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A97DD2" w14:textId="2DE7E50D" w:rsidR="00221563" w:rsidRDefault="00202E9F">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w:t>
        </w:r>
        <w:r w:rsidR="009E0F30">
          <w:rPr>
            <w:b/>
            <w:noProof/>
            <w:sz w:val="24"/>
          </w:rPr>
          <w:t>4</w:t>
        </w:r>
        <w:r>
          <w:rPr>
            <w:b/>
            <w:noProof/>
            <w:sz w:val="24"/>
          </w:rPr>
          <w:t>-e</w:t>
        </w:r>
      </w:fldSimple>
      <w:r>
        <w:rPr>
          <w:b/>
          <w:i/>
          <w:noProof/>
          <w:sz w:val="28"/>
        </w:rPr>
        <w:tab/>
      </w:r>
      <w:r w:rsidR="004D1B95" w:rsidRPr="00821857">
        <w:rPr>
          <w:highlight w:val="yellow"/>
        </w:rPr>
        <w:fldChar w:fldCharType="begin"/>
      </w:r>
      <w:r w:rsidR="004D1B95" w:rsidRPr="00821857">
        <w:rPr>
          <w:highlight w:val="yellow"/>
        </w:rPr>
        <w:instrText xml:space="preserve"> DOCPROPERTY  Tdoc#  \* MERGEFORMAT </w:instrText>
      </w:r>
      <w:r w:rsidR="004D1B95" w:rsidRPr="00821857">
        <w:rPr>
          <w:highlight w:val="yellow"/>
        </w:rPr>
        <w:fldChar w:fldCharType="separate"/>
      </w:r>
      <w:r w:rsidRPr="00821857">
        <w:rPr>
          <w:b/>
          <w:i/>
          <w:noProof/>
          <w:sz w:val="28"/>
          <w:highlight w:val="yellow"/>
        </w:rPr>
        <w:t>R5-2</w:t>
      </w:r>
      <w:r w:rsidR="009E0F30" w:rsidRPr="00821857">
        <w:rPr>
          <w:b/>
          <w:i/>
          <w:noProof/>
          <w:sz w:val="28"/>
          <w:highlight w:val="yellow"/>
        </w:rPr>
        <w:t>2</w:t>
      </w:r>
      <w:r w:rsidR="00E15D90" w:rsidRPr="00821857">
        <w:rPr>
          <w:b/>
          <w:i/>
          <w:noProof/>
          <w:sz w:val="28"/>
          <w:highlight w:val="yellow"/>
        </w:rPr>
        <w:t>1326</w:t>
      </w:r>
      <w:r w:rsidR="004D1B95" w:rsidRPr="00821857">
        <w:rPr>
          <w:b/>
          <w:i/>
          <w:noProof/>
          <w:sz w:val="28"/>
          <w:highlight w:val="yellow"/>
        </w:rPr>
        <w:fldChar w:fldCharType="end"/>
      </w:r>
      <w:r w:rsidR="00821857" w:rsidRPr="00821857">
        <w:rPr>
          <w:b/>
          <w:i/>
          <w:noProof/>
          <w:sz w:val="28"/>
          <w:highlight w:val="yellow"/>
        </w:rPr>
        <w:t>r1</w:t>
      </w:r>
    </w:p>
    <w:p w14:paraId="4CA97DD3" w14:textId="201964BD" w:rsidR="00221563" w:rsidRDefault="004D1B95">
      <w:pPr>
        <w:pStyle w:val="CRCoverPage"/>
        <w:outlineLvl w:val="0"/>
        <w:rPr>
          <w:b/>
          <w:noProof/>
          <w:sz w:val="24"/>
        </w:rPr>
      </w:pPr>
      <w:fldSimple w:instr=" DOCPROPERTY  Location  \* MERGEFORMAT ">
        <w:r w:rsidR="00202E9F">
          <w:rPr>
            <w:b/>
            <w:noProof/>
            <w:sz w:val="24"/>
          </w:rPr>
          <w:t xml:space="preserve">Electronic Meeting, </w:t>
        </w:r>
        <w:r w:rsidR="00473B4D">
          <w:rPr>
            <w:b/>
            <w:noProof/>
            <w:sz w:val="24"/>
          </w:rPr>
          <w:t xml:space="preserve">21st </w:t>
        </w:r>
        <w:r w:rsidR="00CB6646" w:rsidRPr="00CB6646">
          <w:rPr>
            <w:b/>
            <w:noProof/>
            <w:sz w:val="24"/>
          </w:rPr>
          <w:t xml:space="preserve">February </w:t>
        </w:r>
        <w:r w:rsidR="00473B4D">
          <w:rPr>
            <w:b/>
            <w:noProof/>
            <w:sz w:val="24"/>
          </w:rPr>
          <w:t>– 4th March 2022</w:t>
        </w:r>
        <w:r w:rsidR="00202E9F">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1563" w14:paraId="4CA97DD5" w14:textId="77777777">
        <w:tc>
          <w:tcPr>
            <w:tcW w:w="9641" w:type="dxa"/>
            <w:gridSpan w:val="9"/>
            <w:tcBorders>
              <w:top w:val="single" w:sz="4" w:space="0" w:color="auto"/>
              <w:left w:val="single" w:sz="4" w:space="0" w:color="auto"/>
              <w:right w:val="single" w:sz="4" w:space="0" w:color="auto"/>
            </w:tcBorders>
          </w:tcPr>
          <w:p w14:paraId="4CA97DD4" w14:textId="00F60BFB" w:rsidR="00221563" w:rsidRDefault="00202E9F">
            <w:pPr>
              <w:pStyle w:val="CRCoverPage"/>
              <w:spacing w:after="0"/>
              <w:jc w:val="right"/>
              <w:rPr>
                <w:i/>
                <w:noProof/>
              </w:rPr>
            </w:pPr>
            <w:r>
              <w:rPr>
                <w:i/>
                <w:noProof/>
                <w:sz w:val="14"/>
              </w:rPr>
              <w:t>CR-Form-v12.</w:t>
            </w:r>
            <w:r w:rsidR="001A084B">
              <w:rPr>
                <w:i/>
                <w:noProof/>
                <w:sz w:val="14"/>
              </w:rPr>
              <w:t>2</w:t>
            </w:r>
          </w:p>
        </w:tc>
      </w:tr>
      <w:tr w:rsidR="00221563" w14:paraId="4CA97DD7" w14:textId="77777777">
        <w:tc>
          <w:tcPr>
            <w:tcW w:w="9641" w:type="dxa"/>
            <w:gridSpan w:val="9"/>
            <w:tcBorders>
              <w:left w:val="single" w:sz="4" w:space="0" w:color="auto"/>
              <w:right w:val="single" w:sz="4" w:space="0" w:color="auto"/>
            </w:tcBorders>
          </w:tcPr>
          <w:p w14:paraId="4CA97DD6" w14:textId="77777777" w:rsidR="00221563" w:rsidRDefault="00202E9F">
            <w:pPr>
              <w:pStyle w:val="CRCoverPage"/>
              <w:spacing w:after="0"/>
              <w:jc w:val="center"/>
              <w:rPr>
                <w:noProof/>
              </w:rPr>
            </w:pPr>
            <w:r>
              <w:rPr>
                <w:b/>
                <w:noProof/>
                <w:sz w:val="32"/>
              </w:rPr>
              <w:t>CHANGE REQUEST</w:t>
            </w:r>
          </w:p>
        </w:tc>
      </w:tr>
      <w:tr w:rsidR="00221563" w14:paraId="4CA97DD9" w14:textId="77777777">
        <w:tc>
          <w:tcPr>
            <w:tcW w:w="9641" w:type="dxa"/>
            <w:gridSpan w:val="9"/>
            <w:tcBorders>
              <w:left w:val="single" w:sz="4" w:space="0" w:color="auto"/>
              <w:right w:val="single" w:sz="4" w:space="0" w:color="auto"/>
            </w:tcBorders>
          </w:tcPr>
          <w:p w14:paraId="4CA97DD8" w14:textId="77777777" w:rsidR="00221563" w:rsidRDefault="00221563">
            <w:pPr>
              <w:pStyle w:val="CRCoverPage"/>
              <w:spacing w:after="0"/>
              <w:rPr>
                <w:noProof/>
                <w:sz w:val="8"/>
                <w:szCs w:val="8"/>
              </w:rPr>
            </w:pPr>
          </w:p>
        </w:tc>
      </w:tr>
      <w:tr w:rsidR="00221563" w14:paraId="4CA97DE3" w14:textId="77777777">
        <w:tc>
          <w:tcPr>
            <w:tcW w:w="142" w:type="dxa"/>
            <w:tcBorders>
              <w:left w:val="single" w:sz="4" w:space="0" w:color="auto"/>
            </w:tcBorders>
          </w:tcPr>
          <w:p w14:paraId="4CA97DDA" w14:textId="77777777" w:rsidR="00221563" w:rsidRDefault="00221563">
            <w:pPr>
              <w:pStyle w:val="CRCoverPage"/>
              <w:spacing w:after="0"/>
              <w:jc w:val="right"/>
              <w:rPr>
                <w:noProof/>
              </w:rPr>
            </w:pPr>
          </w:p>
        </w:tc>
        <w:tc>
          <w:tcPr>
            <w:tcW w:w="1559" w:type="dxa"/>
            <w:shd w:val="pct30" w:color="FFFF00" w:fill="auto"/>
          </w:tcPr>
          <w:p w14:paraId="4CA97DDB" w14:textId="77777777" w:rsidR="00221563" w:rsidRDefault="00202E9F">
            <w:pPr>
              <w:pStyle w:val="CRCoverPage"/>
              <w:spacing w:after="0"/>
              <w:jc w:val="right"/>
              <w:rPr>
                <w:b/>
                <w:noProof/>
                <w:sz w:val="28"/>
              </w:rPr>
            </w:pPr>
            <w:r>
              <w:rPr>
                <w:b/>
                <w:noProof/>
                <w:sz w:val="28"/>
              </w:rPr>
              <w:t>38.521-3</w:t>
            </w:r>
          </w:p>
        </w:tc>
        <w:tc>
          <w:tcPr>
            <w:tcW w:w="709" w:type="dxa"/>
          </w:tcPr>
          <w:p w14:paraId="4CA97DDC" w14:textId="77777777" w:rsidR="00221563" w:rsidRDefault="00202E9F">
            <w:pPr>
              <w:pStyle w:val="CRCoverPage"/>
              <w:spacing w:after="0"/>
              <w:jc w:val="center"/>
              <w:rPr>
                <w:noProof/>
              </w:rPr>
            </w:pPr>
            <w:r>
              <w:rPr>
                <w:b/>
                <w:noProof/>
                <w:sz w:val="28"/>
              </w:rPr>
              <w:t>CR</w:t>
            </w:r>
          </w:p>
        </w:tc>
        <w:tc>
          <w:tcPr>
            <w:tcW w:w="1276" w:type="dxa"/>
            <w:shd w:val="pct30" w:color="FFFF00" w:fill="auto"/>
          </w:tcPr>
          <w:p w14:paraId="4CA97DDD" w14:textId="3DAE8CA3" w:rsidR="00221563" w:rsidRDefault="00E15D90" w:rsidP="002255E3">
            <w:pPr>
              <w:pStyle w:val="CRCoverPage"/>
              <w:spacing w:after="0"/>
              <w:jc w:val="center"/>
              <w:rPr>
                <w:noProof/>
              </w:rPr>
            </w:pPr>
            <w:r>
              <w:rPr>
                <w:b/>
                <w:noProof/>
                <w:sz w:val="28"/>
              </w:rPr>
              <w:t>1329</w:t>
            </w:r>
          </w:p>
        </w:tc>
        <w:tc>
          <w:tcPr>
            <w:tcW w:w="709" w:type="dxa"/>
          </w:tcPr>
          <w:p w14:paraId="4CA97DDE" w14:textId="77777777" w:rsidR="00221563" w:rsidRDefault="00202E9F">
            <w:pPr>
              <w:pStyle w:val="CRCoverPage"/>
              <w:tabs>
                <w:tab w:val="right" w:pos="625"/>
              </w:tabs>
              <w:spacing w:after="0"/>
              <w:jc w:val="center"/>
              <w:rPr>
                <w:noProof/>
              </w:rPr>
            </w:pPr>
            <w:r>
              <w:rPr>
                <w:b/>
                <w:bCs/>
                <w:noProof/>
                <w:sz w:val="28"/>
              </w:rPr>
              <w:t>rev</w:t>
            </w:r>
          </w:p>
        </w:tc>
        <w:tc>
          <w:tcPr>
            <w:tcW w:w="992" w:type="dxa"/>
            <w:shd w:val="pct30" w:color="FFFF00" w:fill="auto"/>
          </w:tcPr>
          <w:p w14:paraId="4CA97DDF" w14:textId="77777777" w:rsidR="00221563" w:rsidRDefault="004D1B95">
            <w:pPr>
              <w:pStyle w:val="CRCoverPage"/>
              <w:spacing w:after="0"/>
              <w:jc w:val="center"/>
              <w:rPr>
                <w:b/>
                <w:noProof/>
              </w:rPr>
            </w:pPr>
            <w:fldSimple w:instr=" DOCPROPERTY  Revision  \* MERGEFORMAT ">
              <w:r w:rsidR="00202E9F">
                <w:rPr>
                  <w:b/>
                  <w:noProof/>
                  <w:sz w:val="28"/>
                </w:rPr>
                <w:t xml:space="preserve">- </w:t>
              </w:r>
            </w:fldSimple>
          </w:p>
        </w:tc>
        <w:tc>
          <w:tcPr>
            <w:tcW w:w="2410" w:type="dxa"/>
          </w:tcPr>
          <w:p w14:paraId="4CA97DE0" w14:textId="77777777" w:rsidR="00221563" w:rsidRDefault="00202E9F">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CA97DE1" w14:textId="4E6BCACE" w:rsidR="00221563" w:rsidRDefault="004D1B95">
            <w:pPr>
              <w:pStyle w:val="CRCoverPage"/>
              <w:spacing w:after="0"/>
              <w:jc w:val="center"/>
              <w:rPr>
                <w:noProof/>
                <w:sz w:val="28"/>
              </w:rPr>
            </w:pPr>
            <w:fldSimple w:instr=" DOCPROPERTY  Version  \* MERGEFORMAT ">
              <w:r w:rsidR="00202E9F">
                <w:rPr>
                  <w:b/>
                  <w:noProof/>
                  <w:sz w:val="28"/>
                </w:rPr>
                <w:t>17.</w:t>
              </w:r>
              <w:r w:rsidR="001F6FBA">
                <w:rPr>
                  <w:b/>
                  <w:noProof/>
                  <w:sz w:val="28"/>
                </w:rPr>
                <w:t>3</w:t>
              </w:r>
              <w:r w:rsidR="00202E9F">
                <w:rPr>
                  <w:b/>
                  <w:noProof/>
                  <w:sz w:val="28"/>
                </w:rPr>
                <w:t>.0</w:t>
              </w:r>
            </w:fldSimple>
          </w:p>
        </w:tc>
        <w:tc>
          <w:tcPr>
            <w:tcW w:w="143" w:type="dxa"/>
            <w:tcBorders>
              <w:right w:val="single" w:sz="4" w:space="0" w:color="auto"/>
            </w:tcBorders>
          </w:tcPr>
          <w:p w14:paraId="4CA97DE2" w14:textId="77777777" w:rsidR="00221563" w:rsidRDefault="00221563">
            <w:pPr>
              <w:pStyle w:val="CRCoverPage"/>
              <w:spacing w:after="0"/>
              <w:rPr>
                <w:noProof/>
              </w:rPr>
            </w:pPr>
          </w:p>
        </w:tc>
      </w:tr>
      <w:tr w:rsidR="00221563" w14:paraId="4CA97DE5" w14:textId="77777777">
        <w:tc>
          <w:tcPr>
            <w:tcW w:w="9641" w:type="dxa"/>
            <w:gridSpan w:val="9"/>
            <w:tcBorders>
              <w:left w:val="single" w:sz="4" w:space="0" w:color="auto"/>
              <w:right w:val="single" w:sz="4" w:space="0" w:color="auto"/>
            </w:tcBorders>
          </w:tcPr>
          <w:p w14:paraId="4CA97DE4" w14:textId="77777777" w:rsidR="00221563" w:rsidRDefault="00221563">
            <w:pPr>
              <w:pStyle w:val="CRCoverPage"/>
              <w:spacing w:after="0"/>
              <w:rPr>
                <w:noProof/>
              </w:rPr>
            </w:pPr>
          </w:p>
        </w:tc>
      </w:tr>
      <w:tr w:rsidR="00221563" w14:paraId="4CA97DE7" w14:textId="77777777">
        <w:tc>
          <w:tcPr>
            <w:tcW w:w="9641" w:type="dxa"/>
            <w:gridSpan w:val="9"/>
            <w:tcBorders>
              <w:top w:val="single" w:sz="4" w:space="0" w:color="auto"/>
            </w:tcBorders>
          </w:tcPr>
          <w:p w14:paraId="4CA97DE6" w14:textId="77777777" w:rsidR="00221563" w:rsidRDefault="00202E9F">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21563" w14:paraId="4CA97DE9" w14:textId="77777777">
        <w:tc>
          <w:tcPr>
            <w:tcW w:w="9641" w:type="dxa"/>
            <w:gridSpan w:val="9"/>
          </w:tcPr>
          <w:p w14:paraId="4CA97DE8" w14:textId="77777777" w:rsidR="00221563" w:rsidRDefault="00221563">
            <w:pPr>
              <w:pStyle w:val="CRCoverPage"/>
              <w:spacing w:after="0"/>
              <w:rPr>
                <w:noProof/>
                <w:sz w:val="8"/>
                <w:szCs w:val="8"/>
              </w:rPr>
            </w:pPr>
          </w:p>
        </w:tc>
      </w:tr>
    </w:tbl>
    <w:p w14:paraId="4CA97DEA" w14:textId="77777777" w:rsidR="00221563" w:rsidRDefault="002215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1563" w14:paraId="4CA97DF4" w14:textId="77777777">
        <w:tc>
          <w:tcPr>
            <w:tcW w:w="2835" w:type="dxa"/>
          </w:tcPr>
          <w:p w14:paraId="4CA97DEB" w14:textId="77777777" w:rsidR="00221563" w:rsidRDefault="00202E9F">
            <w:pPr>
              <w:pStyle w:val="CRCoverPage"/>
              <w:tabs>
                <w:tab w:val="right" w:pos="2751"/>
              </w:tabs>
              <w:spacing w:after="0"/>
              <w:rPr>
                <w:b/>
                <w:i/>
                <w:noProof/>
              </w:rPr>
            </w:pPr>
            <w:r>
              <w:rPr>
                <w:b/>
                <w:i/>
                <w:noProof/>
              </w:rPr>
              <w:t>Proposed change affects:</w:t>
            </w:r>
          </w:p>
        </w:tc>
        <w:tc>
          <w:tcPr>
            <w:tcW w:w="1418" w:type="dxa"/>
          </w:tcPr>
          <w:p w14:paraId="4CA97DEC" w14:textId="77777777" w:rsidR="00221563" w:rsidRDefault="00202E9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A97DED" w14:textId="77777777" w:rsidR="00221563" w:rsidRDefault="00221563">
            <w:pPr>
              <w:pStyle w:val="CRCoverPage"/>
              <w:spacing w:after="0"/>
              <w:jc w:val="center"/>
              <w:rPr>
                <w:b/>
                <w:caps/>
                <w:noProof/>
              </w:rPr>
            </w:pPr>
          </w:p>
        </w:tc>
        <w:tc>
          <w:tcPr>
            <w:tcW w:w="709" w:type="dxa"/>
            <w:tcBorders>
              <w:left w:val="single" w:sz="4" w:space="0" w:color="auto"/>
            </w:tcBorders>
          </w:tcPr>
          <w:p w14:paraId="4CA97DEE" w14:textId="77777777" w:rsidR="00221563" w:rsidRDefault="00202E9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A97DEF" w14:textId="77777777" w:rsidR="00221563" w:rsidRDefault="00221563">
            <w:pPr>
              <w:pStyle w:val="CRCoverPage"/>
              <w:spacing w:after="0"/>
              <w:jc w:val="center"/>
              <w:rPr>
                <w:b/>
                <w:caps/>
                <w:noProof/>
              </w:rPr>
            </w:pPr>
          </w:p>
        </w:tc>
        <w:tc>
          <w:tcPr>
            <w:tcW w:w="2126" w:type="dxa"/>
          </w:tcPr>
          <w:p w14:paraId="4CA97DF0" w14:textId="77777777" w:rsidR="00221563" w:rsidRDefault="00202E9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A97DF1" w14:textId="77777777" w:rsidR="00221563" w:rsidRDefault="00221563">
            <w:pPr>
              <w:pStyle w:val="CRCoverPage"/>
              <w:spacing w:after="0"/>
              <w:jc w:val="center"/>
              <w:rPr>
                <w:b/>
                <w:caps/>
                <w:noProof/>
              </w:rPr>
            </w:pPr>
          </w:p>
        </w:tc>
        <w:tc>
          <w:tcPr>
            <w:tcW w:w="1418" w:type="dxa"/>
            <w:tcBorders>
              <w:left w:val="nil"/>
            </w:tcBorders>
          </w:tcPr>
          <w:p w14:paraId="4CA97DF2" w14:textId="77777777" w:rsidR="00221563" w:rsidRDefault="00202E9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A97DF3" w14:textId="77777777" w:rsidR="00221563" w:rsidRDefault="00221563">
            <w:pPr>
              <w:pStyle w:val="CRCoverPage"/>
              <w:spacing w:after="0"/>
              <w:jc w:val="center"/>
              <w:rPr>
                <w:b/>
                <w:bCs/>
                <w:caps/>
                <w:noProof/>
              </w:rPr>
            </w:pPr>
          </w:p>
        </w:tc>
      </w:tr>
    </w:tbl>
    <w:p w14:paraId="4CA97DF5" w14:textId="77777777" w:rsidR="00221563" w:rsidRDefault="002215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21563" w14:paraId="4CA97DF7" w14:textId="77777777">
        <w:tc>
          <w:tcPr>
            <w:tcW w:w="9640" w:type="dxa"/>
            <w:gridSpan w:val="11"/>
          </w:tcPr>
          <w:p w14:paraId="4CA97DF6" w14:textId="77777777" w:rsidR="00221563" w:rsidRDefault="00221563">
            <w:pPr>
              <w:pStyle w:val="CRCoverPage"/>
              <w:spacing w:after="0"/>
              <w:rPr>
                <w:noProof/>
                <w:sz w:val="8"/>
                <w:szCs w:val="8"/>
              </w:rPr>
            </w:pPr>
          </w:p>
        </w:tc>
      </w:tr>
      <w:tr w:rsidR="00221563" w14:paraId="4CA97DFA" w14:textId="77777777">
        <w:tc>
          <w:tcPr>
            <w:tcW w:w="1843" w:type="dxa"/>
            <w:tcBorders>
              <w:top w:val="single" w:sz="4" w:space="0" w:color="auto"/>
              <w:left w:val="single" w:sz="4" w:space="0" w:color="auto"/>
            </w:tcBorders>
          </w:tcPr>
          <w:p w14:paraId="4CA97DF8" w14:textId="77777777" w:rsidR="00221563" w:rsidRDefault="00202E9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A97DF9" w14:textId="4A372193" w:rsidR="00221563" w:rsidRDefault="004D1B95">
            <w:pPr>
              <w:pStyle w:val="CRCoverPage"/>
              <w:spacing w:after="0"/>
              <w:ind w:left="100"/>
              <w:rPr>
                <w:noProof/>
              </w:rPr>
            </w:pPr>
            <w:fldSimple w:instr=" DOCPROPERTY  CrTitle  \* MERGEFORMAT ">
              <w:r w:rsidR="0051114A" w:rsidRPr="0051114A">
                <w:rPr>
                  <w:noProof/>
                </w:rPr>
                <w:t xml:space="preserve">Update for 7.3B.2.0 </w:t>
              </w:r>
              <w:r w:rsidR="00302A9C" w:rsidRPr="00302A9C">
                <w:rPr>
                  <w:noProof/>
                </w:rPr>
                <w:t>Min</w:t>
              </w:r>
              <w:r w:rsidR="00302A9C">
                <w:rPr>
                  <w:noProof/>
                </w:rPr>
                <w:t xml:space="preserve"> </w:t>
              </w:r>
              <w:r w:rsidR="00302A9C" w:rsidRPr="00302A9C">
                <w:rPr>
                  <w:noProof/>
                </w:rPr>
                <w:t>Requirements of Ref sensitivity for EN-DC</w:t>
              </w:r>
              <w:r w:rsidR="00202E9F">
                <w:t xml:space="preserve"> </w:t>
              </w:r>
            </w:fldSimple>
          </w:p>
        </w:tc>
      </w:tr>
      <w:tr w:rsidR="00221563" w14:paraId="4CA97DFD" w14:textId="77777777">
        <w:tc>
          <w:tcPr>
            <w:tcW w:w="1843" w:type="dxa"/>
            <w:tcBorders>
              <w:left w:val="single" w:sz="4" w:space="0" w:color="auto"/>
            </w:tcBorders>
          </w:tcPr>
          <w:p w14:paraId="4CA97DFB" w14:textId="77777777" w:rsidR="00221563" w:rsidRDefault="00221563">
            <w:pPr>
              <w:pStyle w:val="CRCoverPage"/>
              <w:spacing w:after="0"/>
              <w:rPr>
                <w:b/>
                <w:i/>
                <w:noProof/>
                <w:sz w:val="8"/>
                <w:szCs w:val="8"/>
              </w:rPr>
            </w:pPr>
          </w:p>
        </w:tc>
        <w:tc>
          <w:tcPr>
            <w:tcW w:w="7797" w:type="dxa"/>
            <w:gridSpan w:val="10"/>
            <w:tcBorders>
              <w:right w:val="single" w:sz="4" w:space="0" w:color="auto"/>
            </w:tcBorders>
          </w:tcPr>
          <w:p w14:paraId="4CA97DFC" w14:textId="77777777" w:rsidR="00221563" w:rsidRDefault="00221563">
            <w:pPr>
              <w:pStyle w:val="CRCoverPage"/>
              <w:spacing w:after="0"/>
              <w:rPr>
                <w:noProof/>
                <w:sz w:val="8"/>
                <w:szCs w:val="8"/>
              </w:rPr>
            </w:pPr>
          </w:p>
        </w:tc>
      </w:tr>
      <w:tr w:rsidR="00221563" w14:paraId="4CA97E00" w14:textId="77777777">
        <w:tc>
          <w:tcPr>
            <w:tcW w:w="1843" w:type="dxa"/>
            <w:tcBorders>
              <w:left w:val="single" w:sz="4" w:space="0" w:color="auto"/>
            </w:tcBorders>
          </w:tcPr>
          <w:p w14:paraId="4CA97DFE" w14:textId="77777777" w:rsidR="00221563" w:rsidRDefault="00202E9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A97DFF" w14:textId="6ED54856" w:rsidR="00221563" w:rsidRDefault="008215D8">
            <w:pPr>
              <w:pStyle w:val="CRCoverPage"/>
              <w:spacing w:after="0"/>
              <w:ind w:left="100"/>
              <w:rPr>
                <w:noProof/>
              </w:rPr>
            </w:pPr>
            <w:r w:rsidRPr="008215D8">
              <w:rPr>
                <w:rFonts w:cs="Arial"/>
                <w:color w:val="000000"/>
              </w:rPr>
              <w:t>Qualcomm Korea</w:t>
            </w:r>
            <w:r w:rsidR="00202E9F">
              <w:rPr>
                <w:rFonts w:cs="Arial"/>
                <w:color w:val="000000"/>
              </w:rPr>
              <w:t xml:space="preserve">  </w:t>
            </w:r>
          </w:p>
        </w:tc>
      </w:tr>
      <w:tr w:rsidR="00221563" w14:paraId="4CA97E03" w14:textId="77777777">
        <w:tc>
          <w:tcPr>
            <w:tcW w:w="1843" w:type="dxa"/>
            <w:tcBorders>
              <w:left w:val="single" w:sz="4" w:space="0" w:color="auto"/>
            </w:tcBorders>
          </w:tcPr>
          <w:p w14:paraId="4CA97E01" w14:textId="77777777" w:rsidR="00221563" w:rsidRDefault="00202E9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A97E02" w14:textId="77777777" w:rsidR="00221563" w:rsidRDefault="00202E9F">
            <w:pPr>
              <w:pStyle w:val="CRCoverPage"/>
              <w:spacing w:after="0"/>
              <w:ind w:left="100"/>
              <w:rPr>
                <w:noProof/>
              </w:rPr>
            </w:pPr>
            <w:r>
              <w:t>R5</w:t>
            </w:r>
          </w:p>
        </w:tc>
      </w:tr>
      <w:tr w:rsidR="00221563" w14:paraId="4CA97E06" w14:textId="77777777">
        <w:tc>
          <w:tcPr>
            <w:tcW w:w="1843" w:type="dxa"/>
            <w:tcBorders>
              <w:left w:val="single" w:sz="4" w:space="0" w:color="auto"/>
            </w:tcBorders>
          </w:tcPr>
          <w:p w14:paraId="4CA97E04" w14:textId="77777777" w:rsidR="00221563" w:rsidRDefault="00221563">
            <w:pPr>
              <w:pStyle w:val="CRCoverPage"/>
              <w:spacing w:after="0"/>
              <w:rPr>
                <w:b/>
                <w:i/>
                <w:noProof/>
                <w:sz w:val="8"/>
                <w:szCs w:val="8"/>
              </w:rPr>
            </w:pPr>
          </w:p>
        </w:tc>
        <w:tc>
          <w:tcPr>
            <w:tcW w:w="7797" w:type="dxa"/>
            <w:gridSpan w:val="10"/>
            <w:tcBorders>
              <w:right w:val="single" w:sz="4" w:space="0" w:color="auto"/>
            </w:tcBorders>
          </w:tcPr>
          <w:p w14:paraId="4CA97E05" w14:textId="77777777" w:rsidR="00221563" w:rsidRDefault="00221563">
            <w:pPr>
              <w:pStyle w:val="CRCoverPage"/>
              <w:spacing w:after="0"/>
              <w:rPr>
                <w:noProof/>
                <w:sz w:val="8"/>
                <w:szCs w:val="8"/>
              </w:rPr>
            </w:pPr>
          </w:p>
        </w:tc>
      </w:tr>
      <w:tr w:rsidR="00221563" w14:paraId="4CA97E0C" w14:textId="77777777">
        <w:tc>
          <w:tcPr>
            <w:tcW w:w="1843" w:type="dxa"/>
            <w:tcBorders>
              <w:left w:val="single" w:sz="4" w:space="0" w:color="auto"/>
            </w:tcBorders>
          </w:tcPr>
          <w:p w14:paraId="4CA97E07" w14:textId="77777777" w:rsidR="00221563" w:rsidRDefault="00202E9F">
            <w:pPr>
              <w:pStyle w:val="CRCoverPage"/>
              <w:tabs>
                <w:tab w:val="right" w:pos="1759"/>
              </w:tabs>
              <w:spacing w:after="0"/>
              <w:rPr>
                <w:b/>
                <w:i/>
                <w:noProof/>
              </w:rPr>
            </w:pPr>
            <w:r>
              <w:rPr>
                <w:b/>
                <w:i/>
                <w:noProof/>
              </w:rPr>
              <w:t>Work item code:</w:t>
            </w:r>
          </w:p>
        </w:tc>
        <w:tc>
          <w:tcPr>
            <w:tcW w:w="3686" w:type="dxa"/>
            <w:gridSpan w:val="5"/>
            <w:shd w:val="pct30" w:color="FFFF00" w:fill="auto"/>
          </w:tcPr>
          <w:p w14:paraId="4CA97E08" w14:textId="7970A7C4" w:rsidR="00221563" w:rsidRDefault="004D1B95">
            <w:pPr>
              <w:pStyle w:val="CRCoverPage"/>
              <w:spacing w:after="0"/>
              <w:ind w:left="100"/>
              <w:rPr>
                <w:noProof/>
              </w:rPr>
            </w:pPr>
            <w:fldSimple w:instr=" DOCPROPERTY  RelatedWis  \* MERGEFORMAT ">
              <w:r w:rsidR="00CD7245" w:rsidRPr="00CD7245">
                <w:rPr>
                  <w:noProof/>
                </w:rPr>
                <w:t>NR_CADC_NR_LTE_DC_R16-UEConTest</w:t>
              </w:r>
              <w:r w:rsidR="00202E9F">
                <w:rPr>
                  <w:noProof/>
                </w:rPr>
                <w:t xml:space="preserve"> </w:t>
              </w:r>
            </w:fldSimple>
          </w:p>
        </w:tc>
        <w:tc>
          <w:tcPr>
            <w:tcW w:w="567" w:type="dxa"/>
            <w:tcBorders>
              <w:left w:val="nil"/>
            </w:tcBorders>
          </w:tcPr>
          <w:p w14:paraId="4CA97E09" w14:textId="77777777" w:rsidR="00221563" w:rsidRDefault="00221563">
            <w:pPr>
              <w:pStyle w:val="CRCoverPage"/>
              <w:spacing w:after="0"/>
              <w:ind w:right="100"/>
              <w:rPr>
                <w:noProof/>
              </w:rPr>
            </w:pPr>
          </w:p>
        </w:tc>
        <w:tc>
          <w:tcPr>
            <w:tcW w:w="1417" w:type="dxa"/>
            <w:gridSpan w:val="3"/>
            <w:tcBorders>
              <w:left w:val="nil"/>
            </w:tcBorders>
          </w:tcPr>
          <w:p w14:paraId="4CA97E0A" w14:textId="77777777" w:rsidR="00221563" w:rsidRDefault="00202E9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A97E0B" w14:textId="09E5F911" w:rsidR="00221563" w:rsidRDefault="004D1B95">
            <w:pPr>
              <w:pStyle w:val="CRCoverPage"/>
              <w:spacing w:after="0"/>
              <w:ind w:left="100"/>
              <w:rPr>
                <w:noProof/>
              </w:rPr>
            </w:pPr>
            <w:fldSimple w:instr=" DOCPROPERTY  ResDate  \* MERGEFORMAT ">
              <w:r w:rsidR="00202E9F">
                <w:rPr>
                  <w:noProof/>
                </w:rPr>
                <w:t>202</w:t>
              </w:r>
              <w:r w:rsidR="001F6FBA">
                <w:rPr>
                  <w:noProof/>
                </w:rPr>
                <w:t>2</w:t>
              </w:r>
              <w:r w:rsidR="00202E9F">
                <w:rPr>
                  <w:noProof/>
                </w:rPr>
                <w:t>-</w:t>
              </w:r>
              <w:r w:rsidR="001F6FBA">
                <w:rPr>
                  <w:noProof/>
                </w:rPr>
                <w:t>02</w:t>
              </w:r>
              <w:r w:rsidR="00202E9F">
                <w:rPr>
                  <w:noProof/>
                </w:rPr>
                <w:t>-</w:t>
              </w:r>
            </w:fldSimple>
            <w:r w:rsidR="00C270C8">
              <w:rPr>
                <w:noProof/>
              </w:rPr>
              <w:t>12</w:t>
            </w:r>
          </w:p>
        </w:tc>
      </w:tr>
      <w:tr w:rsidR="00221563" w14:paraId="4CA97E12" w14:textId="77777777">
        <w:tc>
          <w:tcPr>
            <w:tcW w:w="1843" w:type="dxa"/>
            <w:tcBorders>
              <w:left w:val="single" w:sz="4" w:space="0" w:color="auto"/>
            </w:tcBorders>
          </w:tcPr>
          <w:p w14:paraId="4CA97E0D" w14:textId="77777777" w:rsidR="00221563" w:rsidRDefault="00221563">
            <w:pPr>
              <w:pStyle w:val="CRCoverPage"/>
              <w:spacing w:after="0"/>
              <w:rPr>
                <w:b/>
                <w:i/>
                <w:noProof/>
                <w:sz w:val="8"/>
                <w:szCs w:val="8"/>
              </w:rPr>
            </w:pPr>
          </w:p>
        </w:tc>
        <w:tc>
          <w:tcPr>
            <w:tcW w:w="1986" w:type="dxa"/>
            <w:gridSpan w:val="4"/>
          </w:tcPr>
          <w:p w14:paraId="4CA97E0E" w14:textId="77777777" w:rsidR="00221563" w:rsidRDefault="00221563">
            <w:pPr>
              <w:pStyle w:val="CRCoverPage"/>
              <w:spacing w:after="0"/>
              <w:rPr>
                <w:noProof/>
                <w:sz w:val="8"/>
                <w:szCs w:val="8"/>
              </w:rPr>
            </w:pPr>
          </w:p>
        </w:tc>
        <w:tc>
          <w:tcPr>
            <w:tcW w:w="2267" w:type="dxa"/>
            <w:gridSpan w:val="2"/>
          </w:tcPr>
          <w:p w14:paraId="4CA97E0F" w14:textId="77777777" w:rsidR="00221563" w:rsidRDefault="00221563">
            <w:pPr>
              <w:pStyle w:val="CRCoverPage"/>
              <w:spacing w:after="0"/>
              <w:rPr>
                <w:noProof/>
                <w:sz w:val="8"/>
                <w:szCs w:val="8"/>
              </w:rPr>
            </w:pPr>
          </w:p>
        </w:tc>
        <w:tc>
          <w:tcPr>
            <w:tcW w:w="1417" w:type="dxa"/>
            <w:gridSpan w:val="3"/>
          </w:tcPr>
          <w:p w14:paraId="4CA97E10" w14:textId="77777777" w:rsidR="00221563" w:rsidRDefault="00221563">
            <w:pPr>
              <w:pStyle w:val="CRCoverPage"/>
              <w:spacing w:after="0"/>
              <w:rPr>
                <w:noProof/>
                <w:sz w:val="8"/>
                <w:szCs w:val="8"/>
              </w:rPr>
            </w:pPr>
          </w:p>
        </w:tc>
        <w:tc>
          <w:tcPr>
            <w:tcW w:w="2127" w:type="dxa"/>
            <w:tcBorders>
              <w:right w:val="single" w:sz="4" w:space="0" w:color="auto"/>
            </w:tcBorders>
          </w:tcPr>
          <w:p w14:paraId="4CA97E11" w14:textId="77777777" w:rsidR="00221563" w:rsidRDefault="00221563">
            <w:pPr>
              <w:pStyle w:val="CRCoverPage"/>
              <w:spacing w:after="0"/>
              <w:rPr>
                <w:noProof/>
                <w:sz w:val="8"/>
                <w:szCs w:val="8"/>
              </w:rPr>
            </w:pPr>
          </w:p>
        </w:tc>
      </w:tr>
      <w:tr w:rsidR="00221563" w14:paraId="4CA97E18" w14:textId="77777777">
        <w:trPr>
          <w:cantSplit/>
        </w:trPr>
        <w:tc>
          <w:tcPr>
            <w:tcW w:w="1843" w:type="dxa"/>
            <w:tcBorders>
              <w:left w:val="single" w:sz="4" w:space="0" w:color="auto"/>
            </w:tcBorders>
          </w:tcPr>
          <w:p w14:paraId="4CA97E13" w14:textId="77777777" w:rsidR="00221563" w:rsidRDefault="00202E9F">
            <w:pPr>
              <w:pStyle w:val="CRCoverPage"/>
              <w:tabs>
                <w:tab w:val="right" w:pos="1759"/>
              </w:tabs>
              <w:spacing w:after="0"/>
              <w:rPr>
                <w:b/>
                <w:i/>
                <w:noProof/>
              </w:rPr>
            </w:pPr>
            <w:r>
              <w:rPr>
                <w:b/>
                <w:i/>
                <w:noProof/>
              </w:rPr>
              <w:t>Category:</w:t>
            </w:r>
          </w:p>
        </w:tc>
        <w:tc>
          <w:tcPr>
            <w:tcW w:w="851" w:type="dxa"/>
            <w:shd w:val="pct30" w:color="FFFF00" w:fill="auto"/>
          </w:tcPr>
          <w:p w14:paraId="4CA97E14" w14:textId="77777777" w:rsidR="00221563" w:rsidRDefault="004D1B95">
            <w:pPr>
              <w:pStyle w:val="CRCoverPage"/>
              <w:spacing w:after="0"/>
              <w:ind w:left="100" w:right="-609"/>
              <w:rPr>
                <w:b/>
                <w:noProof/>
              </w:rPr>
            </w:pPr>
            <w:fldSimple w:instr=" DOCPROPERTY  Cat  \* MERGEFORMAT ">
              <w:r w:rsidR="00202E9F">
                <w:rPr>
                  <w:b/>
                  <w:noProof/>
                </w:rPr>
                <w:t>F</w:t>
              </w:r>
            </w:fldSimple>
          </w:p>
        </w:tc>
        <w:tc>
          <w:tcPr>
            <w:tcW w:w="3402" w:type="dxa"/>
            <w:gridSpan w:val="5"/>
            <w:tcBorders>
              <w:left w:val="nil"/>
            </w:tcBorders>
          </w:tcPr>
          <w:p w14:paraId="4CA97E15" w14:textId="77777777" w:rsidR="00221563" w:rsidRDefault="00221563">
            <w:pPr>
              <w:pStyle w:val="CRCoverPage"/>
              <w:spacing w:after="0"/>
              <w:rPr>
                <w:noProof/>
              </w:rPr>
            </w:pPr>
          </w:p>
        </w:tc>
        <w:tc>
          <w:tcPr>
            <w:tcW w:w="1417" w:type="dxa"/>
            <w:gridSpan w:val="3"/>
            <w:tcBorders>
              <w:left w:val="nil"/>
            </w:tcBorders>
          </w:tcPr>
          <w:p w14:paraId="4CA97E16" w14:textId="77777777" w:rsidR="00221563" w:rsidRDefault="00202E9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A97E17" w14:textId="77777777" w:rsidR="00221563" w:rsidRDefault="004D1B95">
            <w:pPr>
              <w:pStyle w:val="CRCoverPage"/>
              <w:spacing w:after="0"/>
              <w:ind w:left="100"/>
              <w:rPr>
                <w:noProof/>
              </w:rPr>
            </w:pPr>
            <w:fldSimple w:instr=" DOCPROPERTY  Release  \* MERGEFORMAT ">
              <w:r w:rsidR="00202E9F">
                <w:rPr>
                  <w:noProof/>
                </w:rPr>
                <w:t>Rel-1</w:t>
              </w:r>
            </w:fldSimple>
            <w:r w:rsidR="00202E9F">
              <w:rPr>
                <w:noProof/>
              </w:rPr>
              <w:t>7</w:t>
            </w:r>
          </w:p>
        </w:tc>
      </w:tr>
      <w:tr w:rsidR="00221563" w14:paraId="4CA97E1D" w14:textId="77777777">
        <w:tc>
          <w:tcPr>
            <w:tcW w:w="1843" w:type="dxa"/>
            <w:tcBorders>
              <w:left w:val="single" w:sz="4" w:space="0" w:color="auto"/>
              <w:bottom w:val="single" w:sz="4" w:space="0" w:color="auto"/>
            </w:tcBorders>
          </w:tcPr>
          <w:p w14:paraId="4CA97E19" w14:textId="77777777" w:rsidR="00221563" w:rsidRDefault="00221563">
            <w:pPr>
              <w:pStyle w:val="CRCoverPage"/>
              <w:spacing w:after="0"/>
              <w:rPr>
                <w:b/>
                <w:i/>
                <w:noProof/>
              </w:rPr>
            </w:pPr>
          </w:p>
        </w:tc>
        <w:tc>
          <w:tcPr>
            <w:tcW w:w="4677" w:type="dxa"/>
            <w:gridSpan w:val="8"/>
            <w:tcBorders>
              <w:bottom w:val="single" w:sz="4" w:space="0" w:color="auto"/>
            </w:tcBorders>
          </w:tcPr>
          <w:p w14:paraId="4CA97E1A" w14:textId="77777777" w:rsidR="00221563" w:rsidRDefault="00202E9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A97E1B" w14:textId="77777777" w:rsidR="00221563" w:rsidRDefault="00202E9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61FB87" w14:textId="77777777" w:rsidR="00221563" w:rsidRDefault="00202E9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4CA97E1C" w14:textId="262EEE6F" w:rsidR="001A084B" w:rsidRDefault="001A084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221563" w14:paraId="4CA97E20" w14:textId="77777777">
        <w:tc>
          <w:tcPr>
            <w:tcW w:w="1843" w:type="dxa"/>
          </w:tcPr>
          <w:p w14:paraId="4CA97E1E" w14:textId="77777777" w:rsidR="00221563" w:rsidRDefault="00221563">
            <w:pPr>
              <w:pStyle w:val="CRCoverPage"/>
              <w:spacing w:after="0"/>
              <w:rPr>
                <w:b/>
                <w:i/>
                <w:noProof/>
                <w:sz w:val="8"/>
                <w:szCs w:val="8"/>
              </w:rPr>
            </w:pPr>
          </w:p>
        </w:tc>
        <w:tc>
          <w:tcPr>
            <w:tcW w:w="7797" w:type="dxa"/>
            <w:gridSpan w:val="10"/>
          </w:tcPr>
          <w:p w14:paraId="4CA97E1F" w14:textId="77777777" w:rsidR="00221563" w:rsidRDefault="00221563">
            <w:pPr>
              <w:pStyle w:val="CRCoverPage"/>
              <w:spacing w:after="0"/>
              <w:rPr>
                <w:noProof/>
                <w:sz w:val="8"/>
                <w:szCs w:val="8"/>
              </w:rPr>
            </w:pPr>
          </w:p>
        </w:tc>
      </w:tr>
      <w:tr w:rsidR="00221563" w14:paraId="4CA97E23" w14:textId="77777777">
        <w:tc>
          <w:tcPr>
            <w:tcW w:w="2694" w:type="dxa"/>
            <w:gridSpan w:val="2"/>
            <w:tcBorders>
              <w:top w:val="single" w:sz="4" w:space="0" w:color="auto"/>
              <w:left w:val="single" w:sz="4" w:space="0" w:color="auto"/>
            </w:tcBorders>
          </w:tcPr>
          <w:p w14:paraId="4CA97E21" w14:textId="77777777" w:rsidR="00221563" w:rsidRDefault="00202E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68C2DE" w14:textId="77777777" w:rsidR="001916B3" w:rsidRDefault="001916B3">
            <w:pPr>
              <w:pStyle w:val="CRCoverPage"/>
              <w:spacing w:after="0"/>
              <w:rPr>
                <w:noProof/>
              </w:rPr>
            </w:pPr>
            <w:r>
              <w:rPr>
                <w:noProof/>
              </w:rPr>
              <w:t>Tables notes are not fully aligned with core requirement.</w:t>
            </w:r>
          </w:p>
          <w:p w14:paraId="4CA97E22" w14:textId="413DAED4" w:rsidR="00221563" w:rsidRDefault="00CD7245">
            <w:pPr>
              <w:pStyle w:val="CRCoverPage"/>
              <w:spacing w:after="0"/>
              <w:rPr>
                <w:noProof/>
              </w:rPr>
            </w:pPr>
            <w:r>
              <w:rPr>
                <w:noProof/>
              </w:rPr>
              <w:t xml:space="preserve">Minimum requirement for </w:t>
            </w:r>
            <w:r w:rsidR="001916B3" w:rsidRPr="00527373">
              <w:t>DC_2A_n66A</w:t>
            </w:r>
            <w:r w:rsidR="001916B3">
              <w:rPr>
                <w:noProof/>
              </w:rPr>
              <w:t xml:space="preserve"> </w:t>
            </w:r>
            <w:r>
              <w:rPr>
                <w:noProof/>
              </w:rPr>
              <w:t>combo is not aligned with core requirement</w:t>
            </w:r>
          </w:p>
        </w:tc>
      </w:tr>
      <w:tr w:rsidR="00221563" w14:paraId="4CA97E26" w14:textId="77777777">
        <w:tc>
          <w:tcPr>
            <w:tcW w:w="2694" w:type="dxa"/>
            <w:gridSpan w:val="2"/>
            <w:tcBorders>
              <w:left w:val="single" w:sz="4" w:space="0" w:color="auto"/>
            </w:tcBorders>
          </w:tcPr>
          <w:p w14:paraId="4CA97E24" w14:textId="77777777" w:rsidR="00221563" w:rsidRDefault="00221563">
            <w:pPr>
              <w:pStyle w:val="CRCoverPage"/>
              <w:spacing w:after="0"/>
              <w:rPr>
                <w:b/>
                <w:i/>
                <w:noProof/>
                <w:sz w:val="8"/>
                <w:szCs w:val="8"/>
              </w:rPr>
            </w:pPr>
          </w:p>
        </w:tc>
        <w:tc>
          <w:tcPr>
            <w:tcW w:w="6946" w:type="dxa"/>
            <w:gridSpan w:val="9"/>
            <w:tcBorders>
              <w:right w:val="single" w:sz="4" w:space="0" w:color="auto"/>
            </w:tcBorders>
          </w:tcPr>
          <w:p w14:paraId="4CA97E25" w14:textId="77777777" w:rsidR="00221563" w:rsidRDefault="00221563">
            <w:pPr>
              <w:pStyle w:val="CRCoverPage"/>
              <w:spacing w:after="0"/>
              <w:rPr>
                <w:noProof/>
                <w:sz w:val="8"/>
                <w:szCs w:val="8"/>
              </w:rPr>
            </w:pPr>
          </w:p>
        </w:tc>
      </w:tr>
      <w:tr w:rsidR="00221563" w14:paraId="4CA97E29" w14:textId="77777777">
        <w:tc>
          <w:tcPr>
            <w:tcW w:w="2694" w:type="dxa"/>
            <w:gridSpan w:val="2"/>
            <w:tcBorders>
              <w:left w:val="single" w:sz="4" w:space="0" w:color="auto"/>
            </w:tcBorders>
          </w:tcPr>
          <w:p w14:paraId="4CA97E27" w14:textId="77777777" w:rsidR="00221563" w:rsidRDefault="00202E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58EFD6" w14:textId="7CF09C31" w:rsidR="00221563" w:rsidRDefault="00CD7245" w:rsidP="00CD7245">
            <w:pPr>
              <w:pStyle w:val="CRCoverPage"/>
              <w:spacing w:after="0"/>
            </w:pPr>
            <w:r>
              <w:rPr>
                <w:noProof/>
              </w:rPr>
              <w:t>Updated minimum requirement for EN-DC combo</w:t>
            </w:r>
            <w:r w:rsidR="00392ACA">
              <w:rPr>
                <w:noProof/>
              </w:rPr>
              <w:t xml:space="preserve"> </w:t>
            </w:r>
            <w:r w:rsidR="00392ACA" w:rsidRPr="00527373">
              <w:t>DC_2A_n66A</w:t>
            </w:r>
            <w:r w:rsidR="00392ACA">
              <w:t>.</w:t>
            </w:r>
          </w:p>
          <w:p w14:paraId="35A50A00" w14:textId="0937B01C" w:rsidR="001916B3" w:rsidRDefault="001916B3" w:rsidP="00CD7245">
            <w:pPr>
              <w:pStyle w:val="CRCoverPage"/>
              <w:spacing w:after="0"/>
            </w:pPr>
            <w:r>
              <w:t>Updated notes for many tables to align with core requirement</w:t>
            </w:r>
          </w:p>
          <w:p w14:paraId="4CA97E28" w14:textId="1F8A923D" w:rsidR="00392ACA" w:rsidRDefault="00392ACA" w:rsidP="00CD7245">
            <w:pPr>
              <w:pStyle w:val="CRCoverPage"/>
              <w:spacing w:after="0"/>
              <w:rPr>
                <w:noProof/>
              </w:rPr>
            </w:pPr>
            <w:r>
              <w:t>Minor editorial corrections.</w:t>
            </w:r>
          </w:p>
        </w:tc>
      </w:tr>
      <w:tr w:rsidR="00221563" w14:paraId="4CA97E2C" w14:textId="77777777">
        <w:tc>
          <w:tcPr>
            <w:tcW w:w="2694" w:type="dxa"/>
            <w:gridSpan w:val="2"/>
            <w:tcBorders>
              <w:left w:val="single" w:sz="4" w:space="0" w:color="auto"/>
            </w:tcBorders>
          </w:tcPr>
          <w:p w14:paraId="4CA97E2A" w14:textId="77777777" w:rsidR="00221563" w:rsidRDefault="00221563">
            <w:pPr>
              <w:pStyle w:val="CRCoverPage"/>
              <w:spacing w:after="0"/>
              <w:rPr>
                <w:b/>
                <w:i/>
                <w:noProof/>
                <w:sz w:val="8"/>
                <w:szCs w:val="8"/>
              </w:rPr>
            </w:pPr>
          </w:p>
        </w:tc>
        <w:tc>
          <w:tcPr>
            <w:tcW w:w="6946" w:type="dxa"/>
            <w:gridSpan w:val="9"/>
            <w:tcBorders>
              <w:right w:val="single" w:sz="4" w:space="0" w:color="auto"/>
            </w:tcBorders>
          </w:tcPr>
          <w:p w14:paraId="4CA97E2B" w14:textId="77777777" w:rsidR="00221563" w:rsidRDefault="00221563">
            <w:pPr>
              <w:pStyle w:val="CRCoverPage"/>
              <w:spacing w:after="0"/>
              <w:rPr>
                <w:noProof/>
                <w:sz w:val="8"/>
                <w:szCs w:val="8"/>
              </w:rPr>
            </w:pPr>
          </w:p>
        </w:tc>
      </w:tr>
      <w:tr w:rsidR="00221563" w14:paraId="4CA97E2F" w14:textId="77777777">
        <w:tc>
          <w:tcPr>
            <w:tcW w:w="2694" w:type="dxa"/>
            <w:gridSpan w:val="2"/>
            <w:tcBorders>
              <w:left w:val="single" w:sz="4" w:space="0" w:color="auto"/>
              <w:bottom w:val="single" w:sz="4" w:space="0" w:color="auto"/>
            </w:tcBorders>
          </w:tcPr>
          <w:p w14:paraId="4CA97E2D" w14:textId="77777777" w:rsidR="00221563" w:rsidRDefault="00202E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A97E2E" w14:textId="77777777" w:rsidR="00221563" w:rsidRDefault="00202E9F">
            <w:pPr>
              <w:pStyle w:val="CRCoverPage"/>
              <w:spacing w:after="0"/>
              <w:rPr>
                <w:noProof/>
              </w:rPr>
            </w:pPr>
            <w:r>
              <w:rPr>
                <w:noProof/>
              </w:rPr>
              <w:t>The specification will not be aligned with the core specifications</w:t>
            </w:r>
          </w:p>
        </w:tc>
      </w:tr>
      <w:tr w:rsidR="00221563" w14:paraId="4CA97E32" w14:textId="77777777">
        <w:tc>
          <w:tcPr>
            <w:tcW w:w="2694" w:type="dxa"/>
            <w:gridSpan w:val="2"/>
          </w:tcPr>
          <w:p w14:paraId="4CA97E30" w14:textId="77777777" w:rsidR="00221563" w:rsidRDefault="00221563">
            <w:pPr>
              <w:pStyle w:val="CRCoverPage"/>
              <w:spacing w:after="0"/>
              <w:rPr>
                <w:b/>
                <w:i/>
                <w:noProof/>
                <w:sz w:val="8"/>
                <w:szCs w:val="8"/>
              </w:rPr>
            </w:pPr>
          </w:p>
        </w:tc>
        <w:tc>
          <w:tcPr>
            <w:tcW w:w="6946" w:type="dxa"/>
            <w:gridSpan w:val="9"/>
          </w:tcPr>
          <w:p w14:paraId="4CA97E31" w14:textId="77777777" w:rsidR="00221563" w:rsidRDefault="00221563">
            <w:pPr>
              <w:pStyle w:val="CRCoverPage"/>
              <w:spacing w:after="0"/>
              <w:rPr>
                <w:noProof/>
                <w:sz w:val="8"/>
                <w:szCs w:val="8"/>
              </w:rPr>
            </w:pPr>
          </w:p>
        </w:tc>
      </w:tr>
      <w:tr w:rsidR="00221563" w14:paraId="4CA97E35" w14:textId="77777777">
        <w:tc>
          <w:tcPr>
            <w:tcW w:w="2694" w:type="dxa"/>
            <w:gridSpan w:val="2"/>
            <w:tcBorders>
              <w:top w:val="single" w:sz="4" w:space="0" w:color="auto"/>
              <w:left w:val="single" w:sz="4" w:space="0" w:color="auto"/>
            </w:tcBorders>
          </w:tcPr>
          <w:p w14:paraId="4CA97E33" w14:textId="77777777" w:rsidR="00221563" w:rsidRDefault="00202E9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A97E34" w14:textId="05A977BE" w:rsidR="00221563" w:rsidRDefault="00302A9C">
            <w:pPr>
              <w:pStyle w:val="CRCoverPage"/>
              <w:spacing w:after="0"/>
              <w:rPr>
                <w:noProof/>
              </w:rPr>
            </w:pPr>
            <w:r w:rsidRPr="0051114A">
              <w:rPr>
                <w:noProof/>
              </w:rPr>
              <w:t>7.3B.2.0</w:t>
            </w:r>
          </w:p>
        </w:tc>
      </w:tr>
      <w:tr w:rsidR="00221563" w14:paraId="4CA97E38" w14:textId="77777777">
        <w:tc>
          <w:tcPr>
            <w:tcW w:w="2694" w:type="dxa"/>
            <w:gridSpan w:val="2"/>
            <w:tcBorders>
              <w:left w:val="single" w:sz="4" w:space="0" w:color="auto"/>
            </w:tcBorders>
          </w:tcPr>
          <w:p w14:paraId="4CA97E36" w14:textId="77777777" w:rsidR="00221563" w:rsidRDefault="00221563">
            <w:pPr>
              <w:pStyle w:val="CRCoverPage"/>
              <w:spacing w:after="0"/>
              <w:rPr>
                <w:b/>
                <w:i/>
                <w:noProof/>
                <w:sz w:val="8"/>
                <w:szCs w:val="8"/>
              </w:rPr>
            </w:pPr>
          </w:p>
        </w:tc>
        <w:tc>
          <w:tcPr>
            <w:tcW w:w="6946" w:type="dxa"/>
            <w:gridSpan w:val="9"/>
            <w:tcBorders>
              <w:right w:val="single" w:sz="4" w:space="0" w:color="auto"/>
            </w:tcBorders>
          </w:tcPr>
          <w:p w14:paraId="4CA97E37" w14:textId="77777777" w:rsidR="00221563" w:rsidRDefault="00221563">
            <w:pPr>
              <w:pStyle w:val="CRCoverPage"/>
              <w:spacing w:after="0"/>
              <w:rPr>
                <w:noProof/>
                <w:sz w:val="8"/>
                <w:szCs w:val="8"/>
              </w:rPr>
            </w:pPr>
          </w:p>
        </w:tc>
      </w:tr>
      <w:tr w:rsidR="00221563" w14:paraId="4CA97E3E" w14:textId="77777777">
        <w:tc>
          <w:tcPr>
            <w:tcW w:w="2694" w:type="dxa"/>
            <w:gridSpan w:val="2"/>
            <w:tcBorders>
              <w:left w:val="single" w:sz="4" w:space="0" w:color="auto"/>
            </w:tcBorders>
          </w:tcPr>
          <w:p w14:paraId="4CA97E39" w14:textId="77777777" w:rsidR="00221563" w:rsidRDefault="002215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A97E3A" w14:textId="77777777" w:rsidR="00221563" w:rsidRDefault="00202E9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A97E3B" w14:textId="77777777" w:rsidR="00221563" w:rsidRDefault="00202E9F">
            <w:pPr>
              <w:pStyle w:val="CRCoverPage"/>
              <w:spacing w:after="0"/>
              <w:jc w:val="center"/>
              <w:rPr>
                <w:b/>
                <w:caps/>
                <w:noProof/>
              </w:rPr>
            </w:pPr>
            <w:r>
              <w:rPr>
                <w:b/>
                <w:caps/>
                <w:noProof/>
              </w:rPr>
              <w:t>N</w:t>
            </w:r>
          </w:p>
        </w:tc>
        <w:tc>
          <w:tcPr>
            <w:tcW w:w="2977" w:type="dxa"/>
            <w:gridSpan w:val="4"/>
          </w:tcPr>
          <w:p w14:paraId="4CA97E3C" w14:textId="77777777" w:rsidR="00221563" w:rsidRDefault="002215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A97E3D" w14:textId="77777777" w:rsidR="00221563" w:rsidRDefault="00221563">
            <w:pPr>
              <w:pStyle w:val="CRCoverPage"/>
              <w:spacing w:after="0"/>
              <w:ind w:left="99"/>
              <w:rPr>
                <w:noProof/>
              </w:rPr>
            </w:pPr>
          </w:p>
        </w:tc>
      </w:tr>
      <w:tr w:rsidR="00221563" w14:paraId="4CA97E44" w14:textId="77777777">
        <w:tc>
          <w:tcPr>
            <w:tcW w:w="2694" w:type="dxa"/>
            <w:gridSpan w:val="2"/>
            <w:tcBorders>
              <w:left w:val="single" w:sz="4" w:space="0" w:color="auto"/>
            </w:tcBorders>
          </w:tcPr>
          <w:p w14:paraId="4CA97E3F" w14:textId="77777777" w:rsidR="00221563" w:rsidRDefault="00202E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A97E40" w14:textId="77777777" w:rsidR="00221563" w:rsidRDefault="002215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A97E41" w14:textId="094B9B15" w:rsidR="00221563" w:rsidRDefault="00792774">
            <w:pPr>
              <w:pStyle w:val="CRCoverPage"/>
              <w:spacing w:after="0"/>
              <w:jc w:val="center"/>
              <w:rPr>
                <w:b/>
                <w:caps/>
                <w:noProof/>
              </w:rPr>
            </w:pPr>
            <w:r>
              <w:rPr>
                <w:b/>
                <w:caps/>
                <w:noProof/>
              </w:rPr>
              <w:t>x</w:t>
            </w:r>
          </w:p>
        </w:tc>
        <w:tc>
          <w:tcPr>
            <w:tcW w:w="2977" w:type="dxa"/>
            <w:gridSpan w:val="4"/>
          </w:tcPr>
          <w:p w14:paraId="4CA97E42" w14:textId="77777777" w:rsidR="00221563" w:rsidRDefault="00202E9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A97E43" w14:textId="77777777" w:rsidR="00221563" w:rsidRDefault="00202E9F">
            <w:pPr>
              <w:pStyle w:val="CRCoverPage"/>
              <w:spacing w:after="0"/>
              <w:ind w:left="99"/>
              <w:rPr>
                <w:noProof/>
              </w:rPr>
            </w:pPr>
            <w:r>
              <w:rPr>
                <w:noProof/>
              </w:rPr>
              <w:t xml:space="preserve">TS/TR ... CR ... </w:t>
            </w:r>
          </w:p>
        </w:tc>
      </w:tr>
      <w:tr w:rsidR="00221563" w14:paraId="4CA97E4A" w14:textId="77777777">
        <w:tc>
          <w:tcPr>
            <w:tcW w:w="2694" w:type="dxa"/>
            <w:gridSpan w:val="2"/>
            <w:tcBorders>
              <w:left w:val="single" w:sz="4" w:space="0" w:color="auto"/>
            </w:tcBorders>
          </w:tcPr>
          <w:p w14:paraId="4CA97E45" w14:textId="77777777" w:rsidR="00221563" w:rsidRDefault="00202E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A97E46" w14:textId="77777777" w:rsidR="00221563" w:rsidRDefault="002215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A97E47" w14:textId="3489203D" w:rsidR="00221563" w:rsidRDefault="00792774">
            <w:pPr>
              <w:pStyle w:val="CRCoverPage"/>
              <w:spacing w:after="0"/>
              <w:jc w:val="center"/>
              <w:rPr>
                <w:b/>
                <w:caps/>
                <w:noProof/>
              </w:rPr>
            </w:pPr>
            <w:r>
              <w:rPr>
                <w:b/>
                <w:caps/>
                <w:noProof/>
              </w:rPr>
              <w:t>x</w:t>
            </w:r>
          </w:p>
        </w:tc>
        <w:tc>
          <w:tcPr>
            <w:tcW w:w="2977" w:type="dxa"/>
            <w:gridSpan w:val="4"/>
          </w:tcPr>
          <w:p w14:paraId="4CA97E48" w14:textId="77777777" w:rsidR="00221563" w:rsidRDefault="00202E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A97E49" w14:textId="77777777" w:rsidR="00221563" w:rsidRDefault="00202E9F">
            <w:pPr>
              <w:pStyle w:val="CRCoverPage"/>
              <w:spacing w:after="0"/>
              <w:ind w:left="99"/>
              <w:rPr>
                <w:noProof/>
              </w:rPr>
            </w:pPr>
            <w:r>
              <w:rPr>
                <w:noProof/>
              </w:rPr>
              <w:t xml:space="preserve">TS/TR ... CR ... </w:t>
            </w:r>
          </w:p>
        </w:tc>
      </w:tr>
      <w:tr w:rsidR="00221563" w14:paraId="4CA97E50" w14:textId="77777777">
        <w:tc>
          <w:tcPr>
            <w:tcW w:w="2694" w:type="dxa"/>
            <w:gridSpan w:val="2"/>
            <w:tcBorders>
              <w:left w:val="single" w:sz="4" w:space="0" w:color="auto"/>
            </w:tcBorders>
          </w:tcPr>
          <w:p w14:paraId="4CA97E4B" w14:textId="77777777" w:rsidR="00221563" w:rsidRDefault="00202E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A97E4C" w14:textId="77777777" w:rsidR="00221563" w:rsidRDefault="002215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A97E4D" w14:textId="0BA69310" w:rsidR="00221563" w:rsidRDefault="00792774">
            <w:pPr>
              <w:pStyle w:val="CRCoverPage"/>
              <w:spacing w:after="0"/>
              <w:jc w:val="center"/>
              <w:rPr>
                <w:b/>
                <w:caps/>
                <w:noProof/>
              </w:rPr>
            </w:pPr>
            <w:r>
              <w:rPr>
                <w:b/>
                <w:caps/>
                <w:noProof/>
              </w:rPr>
              <w:t>x</w:t>
            </w:r>
          </w:p>
        </w:tc>
        <w:tc>
          <w:tcPr>
            <w:tcW w:w="2977" w:type="dxa"/>
            <w:gridSpan w:val="4"/>
          </w:tcPr>
          <w:p w14:paraId="4CA97E4E" w14:textId="77777777" w:rsidR="00221563" w:rsidRDefault="00202E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A97E4F" w14:textId="77777777" w:rsidR="00221563" w:rsidRDefault="00202E9F">
            <w:pPr>
              <w:pStyle w:val="CRCoverPage"/>
              <w:spacing w:after="0"/>
              <w:ind w:left="99"/>
              <w:rPr>
                <w:noProof/>
              </w:rPr>
            </w:pPr>
            <w:r>
              <w:rPr>
                <w:noProof/>
              </w:rPr>
              <w:t xml:space="preserve">TS/TR ... CR ... </w:t>
            </w:r>
          </w:p>
        </w:tc>
      </w:tr>
      <w:tr w:rsidR="00221563" w14:paraId="4CA97E53" w14:textId="77777777">
        <w:tc>
          <w:tcPr>
            <w:tcW w:w="2694" w:type="dxa"/>
            <w:gridSpan w:val="2"/>
            <w:tcBorders>
              <w:left w:val="single" w:sz="4" w:space="0" w:color="auto"/>
            </w:tcBorders>
          </w:tcPr>
          <w:p w14:paraId="4CA97E51" w14:textId="77777777" w:rsidR="00221563" w:rsidRDefault="00221563">
            <w:pPr>
              <w:pStyle w:val="CRCoverPage"/>
              <w:spacing w:after="0"/>
              <w:rPr>
                <w:b/>
                <w:i/>
                <w:noProof/>
              </w:rPr>
            </w:pPr>
          </w:p>
        </w:tc>
        <w:tc>
          <w:tcPr>
            <w:tcW w:w="6946" w:type="dxa"/>
            <w:gridSpan w:val="9"/>
            <w:tcBorders>
              <w:right w:val="single" w:sz="4" w:space="0" w:color="auto"/>
            </w:tcBorders>
          </w:tcPr>
          <w:p w14:paraId="4CA97E52" w14:textId="77777777" w:rsidR="00221563" w:rsidRDefault="00221563">
            <w:pPr>
              <w:pStyle w:val="CRCoverPage"/>
              <w:spacing w:after="0"/>
              <w:rPr>
                <w:noProof/>
              </w:rPr>
            </w:pPr>
          </w:p>
        </w:tc>
      </w:tr>
      <w:tr w:rsidR="00221563" w14:paraId="4CA97E56" w14:textId="77777777">
        <w:tc>
          <w:tcPr>
            <w:tcW w:w="2694" w:type="dxa"/>
            <w:gridSpan w:val="2"/>
            <w:tcBorders>
              <w:left w:val="single" w:sz="4" w:space="0" w:color="auto"/>
              <w:bottom w:val="single" w:sz="4" w:space="0" w:color="auto"/>
            </w:tcBorders>
          </w:tcPr>
          <w:p w14:paraId="4CA97E54" w14:textId="77777777" w:rsidR="00221563" w:rsidRDefault="00202E9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A97E55" w14:textId="77777777" w:rsidR="00221563" w:rsidRDefault="00221563">
            <w:pPr>
              <w:pStyle w:val="CRCoverPage"/>
              <w:spacing w:after="0"/>
              <w:ind w:left="100"/>
              <w:rPr>
                <w:noProof/>
              </w:rPr>
            </w:pPr>
          </w:p>
        </w:tc>
      </w:tr>
      <w:tr w:rsidR="00221563" w14:paraId="4CA97E59" w14:textId="77777777">
        <w:tc>
          <w:tcPr>
            <w:tcW w:w="2694" w:type="dxa"/>
            <w:gridSpan w:val="2"/>
            <w:tcBorders>
              <w:top w:val="single" w:sz="4" w:space="0" w:color="auto"/>
              <w:bottom w:val="single" w:sz="4" w:space="0" w:color="auto"/>
            </w:tcBorders>
          </w:tcPr>
          <w:p w14:paraId="4CA97E57" w14:textId="77777777" w:rsidR="00221563" w:rsidRDefault="002215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A97E58" w14:textId="77777777" w:rsidR="00221563" w:rsidRDefault="00221563">
            <w:pPr>
              <w:pStyle w:val="CRCoverPage"/>
              <w:spacing w:after="0"/>
              <w:ind w:left="100"/>
              <w:rPr>
                <w:noProof/>
                <w:sz w:val="8"/>
                <w:szCs w:val="8"/>
              </w:rPr>
            </w:pPr>
          </w:p>
        </w:tc>
      </w:tr>
      <w:tr w:rsidR="00221563" w14:paraId="4CA97E5C" w14:textId="77777777">
        <w:tc>
          <w:tcPr>
            <w:tcW w:w="2694" w:type="dxa"/>
            <w:gridSpan w:val="2"/>
            <w:tcBorders>
              <w:top w:val="single" w:sz="4" w:space="0" w:color="auto"/>
              <w:left w:val="single" w:sz="4" w:space="0" w:color="auto"/>
              <w:bottom w:val="single" w:sz="4" w:space="0" w:color="auto"/>
            </w:tcBorders>
          </w:tcPr>
          <w:p w14:paraId="4CA97E5A" w14:textId="77777777" w:rsidR="00221563" w:rsidRDefault="00202E9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48ACF0" w14:textId="77777777" w:rsidR="00FF59CB" w:rsidRDefault="00FF59CB" w:rsidP="00FF59CB">
            <w:pPr>
              <w:pStyle w:val="CRCoverPage"/>
              <w:spacing w:after="0"/>
              <w:ind w:left="100"/>
              <w:rPr>
                <w:noProof/>
              </w:rPr>
            </w:pPr>
            <w:r w:rsidRPr="00142A58">
              <w:rPr>
                <w:noProof/>
                <w:highlight w:val="yellow"/>
              </w:rPr>
              <w:t>R5-221326r1 changes</w:t>
            </w:r>
          </w:p>
          <w:p w14:paraId="4CA97E5B" w14:textId="691F665A" w:rsidR="00221563" w:rsidRDefault="00FF59CB" w:rsidP="00FF59CB">
            <w:pPr>
              <w:pStyle w:val="CRCoverPage"/>
              <w:numPr>
                <w:ilvl w:val="0"/>
                <w:numId w:val="25"/>
              </w:numPr>
              <w:spacing w:after="0"/>
              <w:rPr>
                <w:noProof/>
              </w:rPr>
            </w:pPr>
            <w:r w:rsidRPr="00142A58">
              <w:rPr>
                <w:noProof/>
                <w:highlight w:val="yellow"/>
              </w:rPr>
              <w:t>Backed out changes to Table 7.3B.2.1.4.1-2 to avoid overlap with R5-220975</w:t>
            </w:r>
          </w:p>
        </w:tc>
      </w:tr>
    </w:tbl>
    <w:p w14:paraId="4CA97E5D" w14:textId="77777777" w:rsidR="00221563" w:rsidRDefault="00221563">
      <w:pPr>
        <w:pStyle w:val="CRCoverPage"/>
        <w:spacing w:after="0"/>
        <w:rPr>
          <w:noProof/>
          <w:sz w:val="8"/>
          <w:szCs w:val="8"/>
        </w:rPr>
      </w:pPr>
    </w:p>
    <w:p w14:paraId="4CA97E5E" w14:textId="77777777" w:rsidR="00221563" w:rsidRDefault="00221563">
      <w:pPr>
        <w:rPr>
          <w:noProof/>
        </w:rPr>
        <w:sectPr w:rsidR="00221563">
          <w:headerReference w:type="even" r:id="rId12"/>
          <w:footnotePr>
            <w:numRestart w:val="eachSect"/>
          </w:footnotePr>
          <w:pgSz w:w="11907" w:h="16840" w:code="9"/>
          <w:pgMar w:top="1418" w:right="1134" w:bottom="1134" w:left="1134" w:header="680" w:footer="567" w:gutter="0"/>
          <w:cols w:space="720"/>
        </w:sectPr>
      </w:pPr>
    </w:p>
    <w:p w14:paraId="4CA97E5F" w14:textId="77777777" w:rsidR="00221563" w:rsidRDefault="00202E9F">
      <w:pPr>
        <w:rPr>
          <w:b/>
          <w:bCs/>
          <w:sz w:val="32"/>
          <w:szCs w:val="32"/>
          <w:highlight w:val="yellow"/>
        </w:rPr>
      </w:pPr>
      <w:r>
        <w:rPr>
          <w:b/>
          <w:bCs/>
          <w:sz w:val="32"/>
          <w:szCs w:val="32"/>
          <w:highlight w:val="yellow"/>
        </w:rPr>
        <w:lastRenderedPageBreak/>
        <w:t>&lt;&lt; Start of changes &gt;&gt;</w:t>
      </w:r>
    </w:p>
    <w:p w14:paraId="4CA97E60" w14:textId="77777777" w:rsidR="00221563" w:rsidRDefault="00202E9F">
      <w:pPr>
        <w:rPr>
          <w:rFonts w:eastAsia="??"/>
          <w:b/>
          <w:bCs/>
          <w:color w:val="FF0000"/>
          <w:sz w:val="28"/>
          <w:szCs w:val="28"/>
        </w:rPr>
      </w:pPr>
      <w:r>
        <w:rPr>
          <w:rFonts w:eastAsia="??"/>
          <w:b/>
          <w:bCs/>
          <w:color w:val="FF0000"/>
          <w:sz w:val="28"/>
          <w:szCs w:val="28"/>
          <w:highlight w:val="yellow"/>
        </w:rPr>
        <w:t>&lt;&lt; Unchanged sections skipped&gt;&gt;</w:t>
      </w:r>
    </w:p>
    <w:p w14:paraId="62731B47" w14:textId="77777777" w:rsidR="00753720" w:rsidRPr="00527373" w:rsidRDefault="00753720" w:rsidP="00753720">
      <w:pPr>
        <w:pStyle w:val="Heading4"/>
      </w:pPr>
      <w:bookmarkStart w:id="1" w:name="_Toc27475868"/>
      <w:bookmarkStart w:id="2" w:name="_Toc29495376"/>
      <w:bookmarkStart w:id="3" w:name="_Toc36116421"/>
      <w:bookmarkStart w:id="4" w:name="_Toc36118470"/>
      <w:bookmarkStart w:id="5" w:name="_Toc36560585"/>
      <w:bookmarkStart w:id="6" w:name="_Toc43977102"/>
      <w:bookmarkStart w:id="7" w:name="_Toc52213679"/>
      <w:bookmarkStart w:id="8" w:name="_Toc60743144"/>
      <w:bookmarkStart w:id="9" w:name="_Toc68206332"/>
      <w:bookmarkStart w:id="10" w:name="_Toc75972135"/>
      <w:bookmarkStart w:id="11" w:name="_Toc85051573"/>
      <w:bookmarkStart w:id="12" w:name="_Toc90493595"/>
      <w:bookmarkStart w:id="13" w:name="_Toc90494235"/>
      <w:r w:rsidRPr="00527373">
        <w:t>7.3B.2.0</w:t>
      </w:r>
      <w:r w:rsidRPr="00527373">
        <w:tab/>
        <w:t>Minimum Conformance Requirements of Reference sensitivity for EN-DC</w:t>
      </w:r>
      <w:bookmarkEnd w:id="1"/>
      <w:bookmarkEnd w:id="2"/>
      <w:bookmarkEnd w:id="3"/>
      <w:bookmarkEnd w:id="4"/>
      <w:bookmarkEnd w:id="5"/>
      <w:bookmarkEnd w:id="6"/>
      <w:bookmarkEnd w:id="7"/>
      <w:bookmarkEnd w:id="8"/>
      <w:bookmarkEnd w:id="9"/>
      <w:bookmarkEnd w:id="10"/>
      <w:bookmarkEnd w:id="11"/>
      <w:bookmarkEnd w:id="12"/>
      <w:bookmarkEnd w:id="13"/>
    </w:p>
    <w:p w14:paraId="74EA69A0" w14:textId="77777777" w:rsidR="00753720" w:rsidRPr="00527373" w:rsidRDefault="00753720" w:rsidP="00753720">
      <w:pPr>
        <w:pStyle w:val="Heading5"/>
      </w:pPr>
      <w:bookmarkStart w:id="14" w:name="_Hlk1044134"/>
      <w:bookmarkStart w:id="15" w:name="_Toc27475869"/>
      <w:bookmarkStart w:id="16" w:name="_Toc29495377"/>
      <w:bookmarkStart w:id="17" w:name="_Toc36116422"/>
      <w:bookmarkStart w:id="18" w:name="_Toc36118471"/>
      <w:bookmarkStart w:id="19" w:name="_Toc36560586"/>
      <w:bookmarkStart w:id="20" w:name="_Toc43977103"/>
      <w:bookmarkStart w:id="21" w:name="_Toc52213680"/>
      <w:bookmarkStart w:id="22" w:name="_Toc60743145"/>
      <w:bookmarkStart w:id="23" w:name="_Toc68206333"/>
      <w:bookmarkStart w:id="24" w:name="_Toc75972136"/>
      <w:bookmarkStart w:id="25" w:name="_Toc85051574"/>
      <w:bookmarkStart w:id="26" w:name="_Toc90493596"/>
      <w:bookmarkStart w:id="27" w:name="_Toc90494236"/>
      <w:r w:rsidRPr="00527373">
        <w:t>7.3B.2.0.1</w:t>
      </w:r>
      <w:bookmarkEnd w:id="14"/>
      <w:r w:rsidRPr="00527373">
        <w:tab/>
        <w:t>Intra-band contiguous EN-DC</w:t>
      </w:r>
      <w:bookmarkEnd w:id="15"/>
      <w:bookmarkEnd w:id="16"/>
      <w:bookmarkEnd w:id="17"/>
      <w:bookmarkEnd w:id="18"/>
      <w:bookmarkEnd w:id="19"/>
      <w:bookmarkEnd w:id="20"/>
      <w:bookmarkEnd w:id="21"/>
      <w:bookmarkEnd w:id="22"/>
      <w:bookmarkEnd w:id="23"/>
      <w:bookmarkEnd w:id="24"/>
      <w:bookmarkEnd w:id="25"/>
      <w:bookmarkEnd w:id="26"/>
      <w:bookmarkEnd w:id="27"/>
    </w:p>
    <w:p w14:paraId="5FE32279" w14:textId="77777777" w:rsidR="00753720" w:rsidRPr="00527373" w:rsidRDefault="00753720" w:rsidP="00753720">
      <w:r w:rsidRPr="00527373">
        <w:t>For intra-band contiguous EN-DC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 The reference sensitivity requirements apply with all uplink carriers and all downlink carriers active for EN-DC configuration and Uplink EN-DC configuration listed in Table 5.5B.2-1 and Table 5.5B.3-1, as supported by the UE. For EN-DC configurations where uplink is not available in either the MCG or the SCG or for EN-DC configurations where the UE only supports single uplink operation, reference sensitivity requirements apply with single uplink transmission. The downlink carrier(s) from the cell group with uplink shall be configured closer to the uplink operating band than any of the downlink carriers from the cell group without uplink.</w:t>
      </w:r>
    </w:p>
    <w:p w14:paraId="27AE65D5" w14:textId="77777777" w:rsidR="00753720" w:rsidRPr="00527373" w:rsidRDefault="00753720" w:rsidP="00753720">
      <w:r w:rsidRPr="00527373">
        <w:t>Sensitivity degradation is allowed for Intra-band contiguous EN-DC configurations listed in Table 7.3B.2.0.1-1, the reference sensitivity is defined only for the specific uplink and downlink test points which are specified in Table 7.3B.2.0.1-1 and E-UTRA and NR single carrier requirements do not apply.</w:t>
      </w:r>
    </w:p>
    <w:p w14:paraId="6885691A" w14:textId="77777777" w:rsidR="00753720" w:rsidRPr="00527373" w:rsidRDefault="00753720" w:rsidP="00753720">
      <w:pPr>
        <w:pStyle w:val="TH"/>
      </w:pPr>
      <w:r w:rsidRPr="00527373">
        <w:t xml:space="preserve">Table </w:t>
      </w:r>
      <w:r w:rsidRPr="00527373">
        <w:rPr>
          <w:rFonts w:eastAsia="MS Mincho"/>
        </w:rPr>
        <w:t>7.3B.2.0.1</w:t>
      </w:r>
      <w:r w:rsidRPr="00527373">
        <w:t>-1: Reference sensitivity (MSD) for intra-band contiguous EN-DC</w:t>
      </w:r>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7"/>
        <w:gridCol w:w="1276"/>
        <w:gridCol w:w="992"/>
        <w:gridCol w:w="1134"/>
        <w:gridCol w:w="1701"/>
        <w:gridCol w:w="993"/>
        <w:gridCol w:w="708"/>
        <w:gridCol w:w="851"/>
      </w:tblGrid>
      <w:tr w:rsidR="00753720" w:rsidRPr="00527373" w14:paraId="588B53FA" w14:textId="77777777" w:rsidTr="004C1A9E">
        <w:trPr>
          <w:trHeight w:val="225"/>
          <w:jc w:val="center"/>
        </w:trPr>
        <w:tc>
          <w:tcPr>
            <w:tcW w:w="9022" w:type="dxa"/>
            <w:gridSpan w:val="8"/>
            <w:tcBorders>
              <w:top w:val="single" w:sz="4" w:space="0" w:color="auto"/>
              <w:left w:val="single" w:sz="4" w:space="0" w:color="auto"/>
              <w:bottom w:val="single" w:sz="4" w:space="0" w:color="auto"/>
              <w:right w:val="single" w:sz="4" w:space="0" w:color="auto"/>
            </w:tcBorders>
            <w:vAlign w:val="center"/>
          </w:tcPr>
          <w:p w14:paraId="611E0AA5" w14:textId="77777777" w:rsidR="00753720" w:rsidRPr="00527373" w:rsidRDefault="00753720" w:rsidP="004C1A9E">
            <w:pPr>
              <w:pStyle w:val="TAH"/>
              <w:rPr>
                <w:rFonts w:eastAsia="MS Mincho"/>
              </w:rPr>
            </w:pPr>
            <w:r w:rsidRPr="00527373">
              <w:rPr>
                <w:rFonts w:eastAsia="MS Mincho"/>
              </w:rPr>
              <w:t>EN-DC configuration/channel allocations/MSD</w:t>
            </w:r>
          </w:p>
        </w:tc>
      </w:tr>
      <w:tr w:rsidR="00753720" w:rsidRPr="00527373" w14:paraId="683E0C46" w14:textId="77777777" w:rsidTr="004C1A9E">
        <w:trPr>
          <w:trHeight w:val="225"/>
          <w:jc w:val="center"/>
        </w:trPr>
        <w:tc>
          <w:tcPr>
            <w:tcW w:w="1367" w:type="dxa"/>
            <w:tcBorders>
              <w:top w:val="single" w:sz="4" w:space="0" w:color="auto"/>
              <w:left w:val="single" w:sz="4" w:space="0" w:color="auto"/>
              <w:bottom w:val="single" w:sz="4" w:space="0" w:color="auto"/>
              <w:right w:val="single" w:sz="4" w:space="0" w:color="auto"/>
            </w:tcBorders>
            <w:vAlign w:val="center"/>
          </w:tcPr>
          <w:p w14:paraId="74217735" w14:textId="77777777" w:rsidR="00753720" w:rsidRPr="00527373" w:rsidRDefault="00753720" w:rsidP="004C1A9E">
            <w:pPr>
              <w:pStyle w:val="TAH"/>
              <w:rPr>
                <w:rFonts w:eastAsia="MS Mincho"/>
              </w:rPr>
            </w:pPr>
            <w:r w:rsidRPr="00527373">
              <w:rPr>
                <w:rFonts w:eastAsia="MS Mincho"/>
              </w:rPr>
              <w:t>EN-DC configuration</w:t>
            </w:r>
          </w:p>
        </w:tc>
        <w:tc>
          <w:tcPr>
            <w:tcW w:w="1276" w:type="dxa"/>
            <w:tcBorders>
              <w:top w:val="single" w:sz="4" w:space="0" w:color="auto"/>
              <w:left w:val="single" w:sz="4" w:space="0" w:color="auto"/>
              <w:bottom w:val="single" w:sz="4" w:space="0" w:color="auto"/>
              <w:right w:val="single" w:sz="4" w:space="0" w:color="auto"/>
            </w:tcBorders>
            <w:vAlign w:val="center"/>
          </w:tcPr>
          <w:p w14:paraId="42E720D8" w14:textId="77777777" w:rsidR="00753720" w:rsidRPr="00527373" w:rsidRDefault="00753720" w:rsidP="004C1A9E">
            <w:pPr>
              <w:pStyle w:val="TAH"/>
              <w:rPr>
                <w:rFonts w:eastAsia="MS Mincho"/>
              </w:rPr>
            </w:pPr>
            <w:r w:rsidRPr="00527373">
              <w:rPr>
                <w:rFonts w:eastAsia="MS Mincho"/>
              </w:rPr>
              <w:t>E-UTRA/NR band</w:t>
            </w:r>
          </w:p>
        </w:tc>
        <w:tc>
          <w:tcPr>
            <w:tcW w:w="992" w:type="dxa"/>
            <w:tcBorders>
              <w:top w:val="single" w:sz="4" w:space="0" w:color="auto"/>
              <w:left w:val="single" w:sz="4" w:space="0" w:color="auto"/>
              <w:bottom w:val="single" w:sz="4" w:space="0" w:color="auto"/>
              <w:right w:val="single" w:sz="4" w:space="0" w:color="auto"/>
            </w:tcBorders>
            <w:vAlign w:val="center"/>
          </w:tcPr>
          <w:p w14:paraId="37E3CA39" w14:textId="77777777" w:rsidR="00753720" w:rsidRPr="00527373" w:rsidRDefault="00753720" w:rsidP="004C1A9E">
            <w:pPr>
              <w:pStyle w:val="TAH"/>
              <w:rPr>
                <w:rFonts w:eastAsia="MS Mincho"/>
              </w:rPr>
            </w:pPr>
            <w:r w:rsidRPr="00527373">
              <w:rPr>
                <w:rFonts w:eastAsia="MS Mincho"/>
              </w:rPr>
              <w:t>F</w:t>
            </w:r>
            <w:r w:rsidRPr="00527373">
              <w:rPr>
                <w:rFonts w:eastAsia="MS Mincho"/>
                <w:vertAlign w:val="subscript"/>
              </w:rPr>
              <w:t>C</w:t>
            </w:r>
            <w:r w:rsidRPr="00527373">
              <w:rPr>
                <w:rFonts w:eastAsia="MS Mincho"/>
              </w:rPr>
              <w:t xml:space="preserve"> (UL)</w:t>
            </w:r>
          </w:p>
          <w:p w14:paraId="38D1B8AF" w14:textId="77777777" w:rsidR="00753720" w:rsidRPr="00527373" w:rsidRDefault="00753720" w:rsidP="004C1A9E">
            <w:pPr>
              <w:pStyle w:val="TAH"/>
              <w:rPr>
                <w:rFonts w:eastAsia="MS Mincho"/>
              </w:rPr>
            </w:pPr>
            <w:r w:rsidRPr="00527373">
              <w:rPr>
                <w:rFonts w:eastAsia="MS Mincho"/>
              </w:rPr>
              <w:t>(MHz)</w:t>
            </w:r>
          </w:p>
        </w:tc>
        <w:tc>
          <w:tcPr>
            <w:tcW w:w="1134" w:type="dxa"/>
            <w:tcBorders>
              <w:top w:val="single" w:sz="4" w:space="0" w:color="auto"/>
              <w:left w:val="single" w:sz="4" w:space="0" w:color="auto"/>
              <w:bottom w:val="single" w:sz="4" w:space="0" w:color="auto"/>
              <w:right w:val="single" w:sz="4" w:space="0" w:color="auto"/>
            </w:tcBorders>
            <w:vAlign w:val="center"/>
          </w:tcPr>
          <w:p w14:paraId="60A6F274" w14:textId="77777777" w:rsidR="00753720" w:rsidRPr="00527373" w:rsidRDefault="00753720" w:rsidP="004C1A9E">
            <w:pPr>
              <w:pStyle w:val="TAH"/>
              <w:rPr>
                <w:rFonts w:eastAsia="MS Mincho"/>
              </w:rPr>
            </w:pPr>
            <w:r w:rsidRPr="00527373">
              <w:rPr>
                <w:rFonts w:eastAsia="MS Mincho"/>
              </w:rPr>
              <w:t>Channel bandwidth</w:t>
            </w:r>
          </w:p>
          <w:p w14:paraId="7FB04705" w14:textId="77777777" w:rsidR="00753720" w:rsidRPr="00527373" w:rsidRDefault="00753720" w:rsidP="004C1A9E">
            <w:pPr>
              <w:pStyle w:val="TAH"/>
              <w:rPr>
                <w:rFonts w:eastAsia="MS Mincho"/>
              </w:rPr>
            </w:pPr>
            <w:r w:rsidRPr="00527373">
              <w:rPr>
                <w:rFonts w:eastAsia="MS Mincho"/>
              </w:rPr>
              <w:t>(MHz)</w:t>
            </w:r>
          </w:p>
        </w:tc>
        <w:tc>
          <w:tcPr>
            <w:tcW w:w="1701" w:type="dxa"/>
            <w:tcBorders>
              <w:top w:val="single" w:sz="4" w:space="0" w:color="auto"/>
              <w:left w:val="single" w:sz="4" w:space="0" w:color="auto"/>
              <w:bottom w:val="single" w:sz="4" w:space="0" w:color="auto"/>
              <w:right w:val="single" w:sz="4" w:space="0" w:color="auto"/>
            </w:tcBorders>
            <w:vAlign w:val="center"/>
          </w:tcPr>
          <w:p w14:paraId="28A186D3" w14:textId="77777777" w:rsidR="00753720" w:rsidRPr="00527373" w:rsidRDefault="00753720" w:rsidP="004C1A9E">
            <w:pPr>
              <w:pStyle w:val="TAH"/>
              <w:rPr>
                <w:rFonts w:eastAsia="MS Mincho"/>
              </w:rPr>
            </w:pPr>
            <w:r w:rsidRPr="00527373">
              <w:rPr>
                <w:rFonts w:eastAsia="MS Mincho"/>
              </w:rPr>
              <w:t>UL</w:t>
            </w:r>
          </w:p>
          <w:p w14:paraId="57BE17CE" w14:textId="77777777" w:rsidR="00753720" w:rsidRPr="00527373" w:rsidRDefault="00753720" w:rsidP="004C1A9E">
            <w:pPr>
              <w:pStyle w:val="TAH"/>
              <w:rPr>
                <w:rFonts w:eastAsia="MS Mincho"/>
              </w:rPr>
            </w:pPr>
            <w:r w:rsidRPr="00527373">
              <w:rPr>
                <w:rFonts w:eastAsia="MS Mincho"/>
              </w:rPr>
              <w:t>allocation (L</w:t>
            </w:r>
            <w:r w:rsidRPr="00527373">
              <w:rPr>
                <w:rFonts w:ascii="Arial Bold" w:eastAsia="MS Mincho" w:hAnsi="Arial Bold"/>
                <w:vertAlign w:val="subscript"/>
              </w:rPr>
              <w:t>CRB</w:t>
            </w:r>
            <w:r w:rsidRPr="00527373">
              <w:rPr>
                <w:rFonts w:eastAsia="MS Mincho"/>
              </w:rPr>
              <w:t>)</w:t>
            </w:r>
          </w:p>
        </w:tc>
        <w:tc>
          <w:tcPr>
            <w:tcW w:w="993" w:type="dxa"/>
            <w:tcBorders>
              <w:top w:val="single" w:sz="4" w:space="0" w:color="auto"/>
              <w:left w:val="single" w:sz="4" w:space="0" w:color="auto"/>
              <w:bottom w:val="single" w:sz="4" w:space="0" w:color="auto"/>
              <w:right w:val="single" w:sz="4" w:space="0" w:color="auto"/>
            </w:tcBorders>
            <w:vAlign w:val="center"/>
          </w:tcPr>
          <w:p w14:paraId="32A41ACB" w14:textId="77777777" w:rsidR="00753720" w:rsidRPr="00527373" w:rsidRDefault="00753720" w:rsidP="004C1A9E">
            <w:pPr>
              <w:pStyle w:val="TAH"/>
              <w:rPr>
                <w:rFonts w:eastAsia="MS Mincho"/>
              </w:rPr>
            </w:pPr>
            <w:r w:rsidRPr="00527373">
              <w:rPr>
                <w:rFonts w:eastAsia="MS Mincho"/>
              </w:rPr>
              <w:t>F</w:t>
            </w:r>
            <w:r w:rsidRPr="00527373">
              <w:rPr>
                <w:rFonts w:eastAsia="MS Mincho"/>
                <w:vertAlign w:val="subscript"/>
              </w:rPr>
              <w:t>C</w:t>
            </w:r>
            <w:r w:rsidRPr="00527373">
              <w:rPr>
                <w:rFonts w:eastAsia="MS Mincho"/>
              </w:rPr>
              <w:t xml:space="preserve"> (DL)</w:t>
            </w:r>
          </w:p>
          <w:p w14:paraId="5CA4B93B" w14:textId="77777777" w:rsidR="00753720" w:rsidRPr="00527373" w:rsidRDefault="00753720" w:rsidP="004C1A9E">
            <w:pPr>
              <w:pStyle w:val="TAH"/>
              <w:rPr>
                <w:rFonts w:eastAsia="MS Mincho"/>
              </w:rPr>
            </w:pPr>
            <w:r w:rsidRPr="00527373">
              <w:rPr>
                <w:rFonts w:eastAsia="MS Mincho"/>
              </w:rPr>
              <w:t>(MHz)</w:t>
            </w:r>
          </w:p>
        </w:tc>
        <w:tc>
          <w:tcPr>
            <w:tcW w:w="708" w:type="dxa"/>
            <w:tcBorders>
              <w:top w:val="single" w:sz="4" w:space="0" w:color="auto"/>
              <w:left w:val="single" w:sz="4" w:space="0" w:color="auto"/>
              <w:bottom w:val="single" w:sz="4" w:space="0" w:color="auto"/>
              <w:right w:val="single" w:sz="4" w:space="0" w:color="auto"/>
            </w:tcBorders>
            <w:vAlign w:val="center"/>
          </w:tcPr>
          <w:p w14:paraId="36630452" w14:textId="77777777" w:rsidR="00753720" w:rsidRPr="00527373" w:rsidRDefault="00753720" w:rsidP="004C1A9E">
            <w:pPr>
              <w:pStyle w:val="TAH"/>
              <w:rPr>
                <w:rFonts w:eastAsia="MS Mincho"/>
              </w:rPr>
            </w:pPr>
            <w:r w:rsidRPr="00527373">
              <w:rPr>
                <w:rFonts w:eastAsia="MS Mincho"/>
              </w:rPr>
              <w:t>MSD</w:t>
            </w:r>
          </w:p>
          <w:p w14:paraId="0FA9893F" w14:textId="77777777" w:rsidR="00753720" w:rsidRPr="00527373" w:rsidRDefault="00753720" w:rsidP="004C1A9E">
            <w:pPr>
              <w:pStyle w:val="TAH"/>
              <w:rPr>
                <w:rFonts w:eastAsia="MS Mincho"/>
              </w:rPr>
            </w:pPr>
            <w:r w:rsidRPr="00527373">
              <w:rPr>
                <w:rFonts w:eastAsia="MS Mincho"/>
              </w:rPr>
              <w:t>(dB)</w:t>
            </w:r>
          </w:p>
        </w:tc>
        <w:tc>
          <w:tcPr>
            <w:tcW w:w="851" w:type="dxa"/>
            <w:tcBorders>
              <w:top w:val="single" w:sz="4" w:space="0" w:color="auto"/>
              <w:left w:val="single" w:sz="4" w:space="0" w:color="auto"/>
              <w:bottom w:val="single" w:sz="4" w:space="0" w:color="auto"/>
              <w:right w:val="single" w:sz="4" w:space="0" w:color="auto"/>
            </w:tcBorders>
            <w:vAlign w:val="center"/>
          </w:tcPr>
          <w:p w14:paraId="7602E5FD" w14:textId="77777777" w:rsidR="00753720" w:rsidRPr="00527373" w:rsidRDefault="00753720" w:rsidP="004C1A9E">
            <w:pPr>
              <w:pStyle w:val="TAH"/>
              <w:rPr>
                <w:rFonts w:eastAsia="MS Mincho"/>
              </w:rPr>
            </w:pPr>
            <w:r w:rsidRPr="00527373">
              <w:rPr>
                <w:rFonts w:eastAsia="MS Mincho"/>
              </w:rPr>
              <w:t>Duplex mode</w:t>
            </w:r>
          </w:p>
        </w:tc>
      </w:tr>
      <w:tr w:rsidR="00753720" w:rsidRPr="00527373" w14:paraId="5328383D" w14:textId="77777777" w:rsidTr="004C1A9E">
        <w:trPr>
          <w:trHeight w:val="225"/>
          <w:jc w:val="center"/>
        </w:trPr>
        <w:tc>
          <w:tcPr>
            <w:tcW w:w="1367" w:type="dxa"/>
            <w:tcBorders>
              <w:top w:val="single" w:sz="4" w:space="0" w:color="auto"/>
              <w:left w:val="single" w:sz="4" w:space="0" w:color="auto"/>
              <w:bottom w:val="nil"/>
              <w:right w:val="single" w:sz="4" w:space="0" w:color="auto"/>
            </w:tcBorders>
            <w:vAlign w:val="center"/>
          </w:tcPr>
          <w:p w14:paraId="2F69D2E4" w14:textId="77777777" w:rsidR="00753720" w:rsidRPr="00527373" w:rsidRDefault="00753720" w:rsidP="004C1A9E">
            <w:pPr>
              <w:pStyle w:val="TAH"/>
              <w:rPr>
                <w:rFonts w:eastAsia="MS Mincho"/>
              </w:rPr>
            </w:pPr>
            <w:r w:rsidRPr="00527373">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14:paraId="09CC392B" w14:textId="77777777" w:rsidR="00753720" w:rsidRPr="00527373" w:rsidRDefault="00753720" w:rsidP="004C1A9E">
            <w:pPr>
              <w:pStyle w:val="TAC"/>
              <w:rPr>
                <w:rFonts w:eastAsia="MS Mincho"/>
              </w:rPr>
            </w:pPr>
            <w:r w:rsidRPr="00527373">
              <w:rPr>
                <w:rFonts w:eastAsia="MS Mincho"/>
              </w:rPr>
              <w:t>71</w:t>
            </w:r>
          </w:p>
        </w:tc>
        <w:tc>
          <w:tcPr>
            <w:tcW w:w="992" w:type="dxa"/>
            <w:tcBorders>
              <w:top w:val="single" w:sz="4" w:space="0" w:color="auto"/>
              <w:left w:val="single" w:sz="4" w:space="0" w:color="auto"/>
              <w:bottom w:val="single" w:sz="4" w:space="0" w:color="auto"/>
              <w:right w:val="single" w:sz="4" w:space="0" w:color="auto"/>
            </w:tcBorders>
            <w:vAlign w:val="center"/>
          </w:tcPr>
          <w:p w14:paraId="7AB9CCE8" w14:textId="77777777" w:rsidR="00753720" w:rsidRPr="00527373" w:rsidRDefault="00753720" w:rsidP="004C1A9E">
            <w:pPr>
              <w:pStyle w:val="TAC"/>
              <w:rPr>
                <w:rFonts w:eastAsia="MS Mincho"/>
              </w:rPr>
            </w:pPr>
            <w:r w:rsidRPr="00527373">
              <w:t>665.5</w:t>
            </w:r>
          </w:p>
        </w:tc>
        <w:tc>
          <w:tcPr>
            <w:tcW w:w="1134" w:type="dxa"/>
            <w:tcBorders>
              <w:top w:val="single" w:sz="4" w:space="0" w:color="auto"/>
              <w:left w:val="single" w:sz="4" w:space="0" w:color="auto"/>
              <w:bottom w:val="single" w:sz="4" w:space="0" w:color="auto"/>
              <w:right w:val="single" w:sz="4" w:space="0" w:color="auto"/>
            </w:tcBorders>
            <w:vAlign w:val="center"/>
          </w:tcPr>
          <w:p w14:paraId="44F6D984" w14:textId="77777777" w:rsidR="00753720" w:rsidRPr="00527373" w:rsidRDefault="00753720" w:rsidP="004C1A9E">
            <w:pPr>
              <w:pStyle w:val="TAC"/>
              <w:rPr>
                <w:rFonts w:eastAsia="MS Mincho"/>
              </w:rPr>
            </w:pPr>
            <w:r w:rsidRPr="00527373">
              <w:rPr>
                <w:rFonts w:eastAsia="MS Mincho"/>
              </w:rPr>
              <w:t>5</w:t>
            </w:r>
          </w:p>
        </w:tc>
        <w:tc>
          <w:tcPr>
            <w:tcW w:w="1701" w:type="dxa"/>
            <w:tcBorders>
              <w:top w:val="single" w:sz="4" w:space="0" w:color="auto"/>
              <w:left w:val="single" w:sz="4" w:space="0" w:color="auto"/>
              <w:bottom w:val="single" w:sz="4" w:space="0" w:color="auto"/>
              <w:right w:val="single" w:sz="4" w:space="0" w:color="auto"/>
            </w:tcBorders>
            <w:vAlign w:val="center"/>
          </w:tcPr>
          <w:p w14:paraId="4D0372E5" w14:textId="77777777" w:rsidR="00753720" w:rsidRPr="00527373" w:rsidRDefault="00753720" w:rsidP="004C1A9E">
            <w:pPr>
              <w:pStyle w:val="TAC"/>
              <w:rPr>
                <w:rFonts w:eastAsia="MS Mincho"/>
              </w:rPr>
            </w:pPr>
            <w:r w:rsidRPr="00527373">
              <w:rPr>
                <w:rFonts w:eastAsia="MS Mincho"/>
              </w:rPr>
              <w:t>5 (</w:t>
            </w:r>
            <w:proofErr w:type="spellStart"/>
            <w:r w:rsidRPr="00527373">
              <w:rPr>
                <w:rFonts w:eastAsia="MS Mincho"/>
              </w:rPr>
              <w:t>RB</w:t>
            </w:r>
            <w:r w:rsidRPr="00527373">
              <w:rPr>
                <w:rFonts w:eastAsia="MS Mincho"/>
                <w:vertAlign w:val="subscript"/>
              </w:rPr>
              <w:t>end</w:t>
            </w:r>
            <w:proofErr w:type="spellEnd"/>
            <w:r w:rsidRPr="00527373">
              <w:rPr>
                <w:rFonts w:eastAsia="MS Mincho"/>
                <w:vertAlign w:val="subscript"/>
              </w:rPr>
              <w:t xml:space="preserve"> </w:t>
            </w:r>
            <w:r w:rsidRPr="00527373">
              <w:rPr>
                <w:rFonts w:eastAsia="MS Mincho"/>
              </w:rPr>
              <w:t>=24)</w:t>
            </w:r>
          </w:p>
        </w:tc>
        <w:tc>
          <w:tcPr>
            <w:tcW w:w="993" w:type="dxa"/>
            <w:tcBorders>
              <w:top w:val="single" w:sz="4" w:space="0" w:color="auto"/>
              <w:left w:val="single" w:sz="4" w:space="0" w:color="auto"/>
              <w:bottom w:val="single" w:sz="4" w:space="0" w:color="auto"/>
              <w:right w:val="single" w:sz="4" w:space="0" w:color="auto"/>
            </w:tcBorders>
            <w:vAlign w:val="center"/>
          </w:tcPr>
          <w:p w14:paraId="185BA225" w14:textId="77777777" w:rsidR="00753720" w:rsidRPr="00527373" w:rsidRDefault="00753720" w:rsidP="004C1A9E">
            <w:pPr>
              <w:pStyle w:val="TAC"/>
              <w:rPr>
                <w:rFonts w:eastAsia="MS Mincho"/>
              </w:rPr>
            </w:pPr>
            <w:r w:rsidRPr="00527373">
              <w:t>619.5</w:t>
            </w:r>
          </w:p>
        </w:tc>
        <w:tc>
          <w:tcPr>
            <w:tcW w:w="708" w:type="dxa"/>
            <w:tcBorders>
              <w:top w:val="single" w:sz="4" w:space="0" w:color="auto"/>
              <w:left w:val="single" w:sz="4" w:space="0" w:color="auto"/>
              <w:bottom w:val="single" w:sz="4" w:space="0" w:color="auto"/>
              <w:right w:val="single" w:sz="4" w:space="0" w:color="auto"/>
            </w:tcBorders>
            <w:vAlign w:val="center"/>
          </w:tcPr>
          <w:p w14:paraId="0E682EF3" w14:textId="77777777" w:rsidR="00753720" w:rsidRPr="00527373" w:rsidRDefault="00753720" w:rsidP="004C1A9E">
            <w:pPr>
              <w:pStyle w:val="TAC"/>
              <w:rPr>
                <w:rFonts w:eastAsia="MS Mincho"/>
              </w:rPr>
            </w:pPr>
            <w:r w:rsidRPr="00527373">
              <w:rPr>
                <w:rFonts w:eastAsia="MS Mincho"/>
              </w:rPr>
              <w:t>0</w:t>
            </w:r>
          </w:p>
        </w:tc>
        <w:tc>
          <w:tcPr>
            <w:tcW w:w="851" w:type="dxa"/>
            <w:tcBorders>
              <w:top w:val="single" w:sz="4" w:space="0" w:color="auto"/>
              <w:left w:val="single" w:sz="4" w:space="0" w:color="auto"/>
              <w:bottom w:val="nil"/>
              <w:right w:val="single" w:sz="4" w:space="0" w:color="auto"/>
            </w:tcBorders>
            <w:vAlign w:val="center"/>
          </w:tcPr>
          <w:p w14:paraId="4DDDDB05" w14:textId="77777777" w:rsidR="00753720" w:rsidRPr="00527373" w:rsidRDefault="00753720" w:rsidP="004C1A9E">
            <w:pPr>
              <w:pStyle w:val="TAC"/>
              <w:rPr>
                <w:rFonts w:eastAsia="MS Mincho"/>
              </w:rPr>
            </w:pPr>
          </w:p>
        </w:tc>
      </w:tr>
      <w:tr w:rsidR="00753720" w:rsidRPr="00527373" w14:paraId="56F55B5A" w14:textId="77777777" w:rsidTr="004C1A9E">
        <w:trPr>
          <w:trHeight w:val="225"/>
          <w:jc w:val="center"/>
        </w:trPr>
        <w:tc>
          <w:tcPr>
            <w:tcW w:w="1367" w:type="dxa"/>
            <w:tcBorders>
              <w:top w:val="nil"/>
              <w:left w:val="single" w:sz="4" w:space="0" w:color="auto"/>
              <w:bottom w:val="single" w:sz="4" w:space="0" w:color="auto"/>
              <w:right w:val="single" w:sz="4" w:space="0" w:color="auto"/>
            </w:tcBorders>
            <w:vAlign w:val="center"/>
          </w:tcPr>
          <w:p w14:paraId="49026BCE" w14:textId="77777777" w:rsidR="00753720" w:rsidRPr="00527373" w:rsidRDefault="00753720" w:rsidP="004C1A9E">
            <w:pPr>
              <w:pStyle w:val="TAH"/>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7CEE8A09" w14:textId="77777777" w:rsidR="00753720" w:rsidRPr="00527373" w:rsidRDefault="00753720" w:rsidP="004C1A9E">
            <w:pPr>
              <w:pStyle w:val="TAC"/>
              <w:rPr>
                <w:rFonts w:eastAsia="MS Mincho"/>
              </w:rPr>
            </w:pPr>
            <w:r w:rsidRPr="00527373">
              <w:t>n71</w:t>
            </w:r>
          </w:p>
        </w:tc>
        <w:tc>
          <w:tcPr>
            <w:tcW w:w="992" w:type="dxa"/>
            <w:tcBorders>
              <w:top w:val="single" w:sz="4" w:space="0" w:color="auto"/>
              <w:left w:val="single" w:sz="4" w:space="0" w:color="auto"/>
              <w:bottom w:val="single" w:sz="4" w:space="0" w:color="auto"/>
              <w:right w:val="single" w:sz="4" w:space="0" w:color="auto"/>
            </w:tcBorders>
            <w:vAlign w:val="center"/>
          </w:tcPr>
          <w:p w14:paraId="6632710E" w14:textId="77777777" w:rsidR="00753720" w:rsidRPr="00527373" w:rsidRDefault="00753720" w:rsidP="004C1A9E">
            <w:pPr>
              <w:pStyle w:val="TAC"/>
              <w:rPr>
                <w:rFonts w:eastAsia="MS Mincho"/>
              </w:rPr>
            </w:pPr>
            <w:r w:rsidRPr="00527373">
              <w:t>675.5</w:t>
            </w:r>
          </w:p>
        </w:tc>
        <w:tc>
          <w:tcPr>
            <w:tcW w:w="1134" w:type="dxa"/>
            <w:tcBorders>
              <w:top w:val="single" w:sz="4" w:space="0" w:color="auto"/>
              <w:left w:val="single" w:sz="4" w:space="0" w:color="auto"/>
              <w:bottom w:val="single" w:sz="4" w:space="0" w:color="auto"/>
              <w:right w:val="single" w:sz="4" w:space="0" w:color="auto"/>
            </w:tcBorders>
            <w:vAlign w:val="center"/>
          </w:tcPr>
          <w:p w14:paraId="3828149B" w14:textId="77777777" w:rsidR="00753720" w:rsidRPr="00527373" w:rsidRDefault="00753720" w:rsidP="004C1A9E">
            <w:pPr>
              <w:pStyle w:val="TAC"/>
              <w:rPr>
                <w:rFonts w:eastAsia="MS Mincho"/>
              </w:rPr>
            </w:pPr>
            <w:r w:rsidRPr="00527373">
              <w:t>15</w:t>
            </w:r>
          </w:p>
        </w:tc>
        <w:tc>
          <w:tcPr>
            <w:tcW w:w="1701" w:type="dxa"/>
            <w:tcBorders>
              <w:top w:val="single" w:sz="4" w:space="0" w:color="auto"/>
              <w:left w:val="single" w:sz="4" w:space="0" w:color="auto"/>
              <w:bottom w:val="single" w:sz="4" w:space="0" w:color="auto"/>
              <w:right w:val="single" w:sz="4" w:space="0" w:color="auto"/>
            </w:tcBorders>
            <w:vAlign w:val="center"/>
          </w:tcPr>
          <w:p w14:paraId="74AB5513" w14:textId="77777777" w:rsidR="00753720" w:rsidRPr="00527373" w:rsidRDefault="00753720" w:rsidP="004C1A9E">
            <w:pPr>
              <w:pStyle w:val="TAC"/>
            </w:pPr>
            <w:r w:rsidRPr="00527373">
              <w:t>15 (</w:t>
            </w:r>
            <w:proofErr w:type="spellStart"/>
            <w:r w:rsidRPr="00527373">
              <w:t>RB</w:t>
            </w:r>
            <w:r w:rsidRPr="00527373">
              <w:rPr>
                <w:vertAlign w:val="subscript"/>
              </w:rPr>
              <w:t>start</w:t>
            </w:r>
            <w:proofErr w:type="spellEnd"/>
            <w:r w:rsidRPr="00527373">
              <w:rPr>
                <w:vertAlign w:val="subscript"/>
              </w:rPr>
              <w:t xml:space="preserve"> </w:t>
            </w:r>
            <w:r w:rsidRPr="00527373">
              <w:t>= 0)</w:t>
            </w:r>
          </w:p>
        </w:tc>
        <w:tc>
          <w:tcPr>
            <w:tcW w:w="993" w:type="dxa"/>
            <w:tcBorders>
              <w:top w:val="single" w:sz="4" w:space="0" w:color="auto"/>
              <w:left w:val="single" w:sz="4" w:space="0" w:color="auto"/>
              <w:bottom w:val="single" w:sz="4" w:space="0" w:color="auto"/>
              <w:right w:val="single" w:sz="4" w:space="0" w:color="auto"/>
            </w:tcBorders>
            <w:vAlign w:val="center"/>
          </w:tcPr>
          <w:p w14:paraId="6BEBA0C7" w14:textId="77777777" w:rsidR="00753720" w:rsidRPr="00527373" w:rsidRDefault="00753720" w:rsidP="004C1A9E">
            <w:pPr>
              <w:pStyle w:val="TAC"/>
              <w:rPr>
                <w:rFonts w:eastAsia="MS Mincho"/>
              </w:rPr>
            </w:pPr>
            <w:r w:rsidRPr="00527373">
              <w:t>629.5</w:t>
            </w:r>
          </w:p>
        </w:tc>
        <w:tc>
          <w:tcPr>
            <w:tcW w:w="708" w:type="dxa"/>
            <w:tcBorders>
              <w:top w:val="single" w:sz="4" w:space="0" w:color="auto"/>
              <w:left w:val="single" w:sz="4" w:space="0" w:color="auto"/>
              <w:bottom w:val="single" w:sz="4" w:space="0" w:color="auto"/>
              <w:right w:val="single" w:sz="4" w:space="0" w:color="auto"/>
            </w:tcBorders>
            <w:vAlign w:val="center"/>
          </w:tcPr>
          <w:p w14:paraId="4983DB44" w14:textId="77777777" w:rsidR="00753720" w:rsidRPr="00527373" w:rsidRDefault="00753720" w:rsidP="004C1A9E">
            <w:pPr>
              <w:pStyle w:val="TAC"/>
              <w:rPr>
                <w:rFonts w:eastAsia="MS Mincho"/>
              </w:rPr>
            </w:pPr>
            <w:r w:rsidRPr="00527373">
              <w:t>1.8</w:t>
            </w:r>
          </w:p>
        </w:tc>
        <w:tc>
          <w:tcPr>
            <w:tcW w:w="851" w:type="dxa"/>
            <w:tcBorders>
              <w:top w:val="nil"/>
              <w:left w:val="single" w:sz="4" w:space="0" w:color="auto"/>
              <w:bottom w:val="nil"/>
              <w:right w:val="single" w:sz="4" w:space="0" w:color="auto"/>
            </w:tcBorders>
            <w:vAlign w:val="center"/>
          </w:tcPr>
          <w:p w14:paraId="627FABF9" w14:textId="77777777" w:rsidR="00753720" w:rsidRPr="00527373" w:rsidRDefault="00753720" w:rsidP="004C1A9E">
            <w:pPr>
              <w:pStyle w:val="TAC"/>
              <w:rPr>
                <w:rFonts w:eastAsia="MS Mincho"/>
              </w:rPr>
            </w:pPr>
          </w:p>
        </w:tc>
      </w:tr>
      <w:tr w:rsidR="00753720" w:rsidRPr="00527373" w14:paraId="17E9CD4E" w14:textId="77777777" w:rsidTr="004C1A9E">
        <w:trPr>
          <w:trHeight w:val="225"/>
          <w:jc w:val="center"/>
        </w:trPr>
        <w:tc>
          <w:tcPr>
            <w:tcW w:w="1367" w:type="dxa"/>
            <w:tcBorders>
              <w:top w:val="single" w:sz="4" w:space="0" w:color="auto"/>
              <w:left w:val="single" w:sz="4" w:space="0" w:color="auto"/>
              <w:bottom w:val="nil"/>
              <w:right w:val="single" w:sz="4" w:space="0" w:color="auto"/>
            </w:tcBorders>
            <w:vAlign w:val="center"/>
          </w:tcPr>
          <w:p w14:paraId="1DBE7B1E" w14:textId="77777777" w:rsidR="00753720" w:rsidRPr="00527373" w:rsidRDefault="00753720" w:rsidP="004C1A9E">
            <w:pPr>
              <w:pStyle w:val="TAH"/>
              <w:rPr>
                <w:rFonts w:eastAsia="MS Mincho"/>
              </w:rPr>
            </w:pPr>
            <w:r w:rsidRPr="00527373">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14:paraId="2F85E532" w14:textId="77777777" w:rsidR="00753720" w:rsidRPr="00527373" w:rsidRDefault="00753720" w:rsidP="004C1A9E">
            <w:pPr>
              <w:pStyle w:val="TAC"/>
              <w:rPr>
                <w:rFonts w:eastAsia="MS Mincho"/>
              </w:rPr>
            </w:pPr>
            <w:r w:rsidRPr="00527373">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14:paraId="3EB68AF4" w14:textId="77777777" w:rsidR="00753720" w:rsidRPr="00527373" w:rsidRDefault="00753720" w:rsidP="004C1A9E">
            <w:pPr>
              <w:pStyle w:val="TAC"/>
              <w:rPr>
                <w:rFonts w:eastAsia="MS Mincho"/>
              </w:rPr>
            </w:pPr>
            <w:r w:rsidRPr="00527373">
              <w:t>670.5</w:t>
            </w:r>
          </w:p>
        </w:tc>
        <w:tc>
          <w:tcPr>
            <w:tcW w:w="1134" w:type="dxa"/>
            <w:tcBorders>
              <w:top w:val="single" w:sz="4" w:space="0" w:color="auto"/>
              <w:left w:val="single" w:sz="4" w:space="0" w:color="auto"/>
              <w:bottom w:val="single" w:sz="4" w:space="0" w:color="auto"/>
              <w:right w:val="single" w:sz="4" w:space="0" w:color="auto"/>
            </w:tcBorders>
            <w:vAlign w:val="center"/>
          </w:tcPr>
          <w:p w14:paraId="7BFD79AB" w14:textId="77777777" w:rsidR="00753720" w:rsidRPr="00527373" w:rsidRDefault="00753720" w:rsidP="004C1A9E">
            <w:pPr>
              <w:pStyle w:val="TAC"/>
              <w:rPr>
                <w:rFonts w:eastAsia="MS Mincho"/>
              </w:rPr>
            </w:pPr>
            <w:r w:rsidRPr="00527373">
              <w:rPr>
                <w:rFonts w:eastAsia="MS Mincho"/>
              </w:rPr>
              <w:t>15</w:t>
            </w:r>
          </w:p>
        </w:tc>
        <w:tc>
          <w:tcPr>
            <w:tcW w:w="1701" w:type="dxa"/>
            <w:tcBorders>
              <w:top w:val="single" w:sz="4" w:space="0" w:color="auto"/>
              <w:left w:val="single" w:sz="4" w:space="0" w:color="auto"/>
              <w:bottom w:val="single" w:sz="4" w:space="0" w:color="auto"/>
              <w:right w:val="single" w:sz="4" w:space="0" w:color="auto"/>
            </w:tcBorders>
            <w:vAlign w:val="center"/>
          </w:tcPr>
          <w:p w14:paraId="46319CD1" w14:textId="77777777" w:rsidR="00753720" w:rsidRPr="00527373" w:rsidRDefault="00753720" w:rsidP="004C1A9E">
            <w:pPr>
              <w:pStyle w:val="TAC"/>
              <w:rPr>
                <w:rFonts w:eastAsia="MS Mincho"/>
              </w:rPr>
            </w:pPr>
            <w:r w:rsidRPr="00527373">
              <w:rPr>
                <w:rFonts w:eastAsia="MS Mincho"/>
              </w:rPr>
              <w:t>15 (</w:t>
            </w:r>
            <w:proofErr w:type="spellStart"/>
            <w:r w:rsidRPr="00527373">
              <w:rPr>
                <w:rFonts w:eastAsia="MS Mincho"/>
              </w:rPr>
              <w:t>RB</w:t>
            </w:r>
            <w:r w:rsidRPr="00527373">
              <w:rPr>
                <w:rFonts w:eastAsia="MS Mincho"/>
                <w:vertAlign w:val="subscript"/>
              </w:rPr>
              <w:t>end</w:t>
            </w:r>
            <w:proofErr w:type="spellEnd"/>
            <w:r w:rsidRPr="00527373">
              <w:rPr>
                <w:rFonts w:eastAsia="MS Mincho"/>
              </w:rPr>
              <w:t xml:space="preserve"> = 74)</w:t>
            </w:r>
          </w:p>
        </w:tc>
        <w:tc>
          <w:tcPr>
            <w:tcW w:w="993" w:type="dxa"/>
            <w:tcBorders>
              <w:top w:val="single" w:sz="4" w:space="0" w:color="auto"/>
              <w:left w:val="single" w:sz="4" w:space="0" w:color="auto"/>
              <w:bottom w:val="single" w:sz="4" w:space="0" w:color="auto"/>
              <w:right w:val="single" w:sz="4" w:space="0" w:color="auto"/>
            </w:tcBorders>
            <w:vAlign w:val="center"/>
          </w:tcPr>
          <w:p w14:paraId="7859D5F7" w14:textId="77777777" w:rsidR="00753720" w:rsidRPr="00527373" w:rsidRDefault="00753720" w:rsidP="004C1A9E">
            <w:pPr>
              <w:pStyle w:val="TAC"/>
              <w:rPr>
                <w:rFonts w:eastAsia="MS Mincho"/>
              </w:rPr>
            </w:pPr>
            <w:r w:rsidRPr="00527373">
              <w:t>624.5</w:t>
            </w:r>
          </w:p>
        </w:tc>
        <w:tc>
          <w:tcPr>
            <w:tcW w:w="708" w:type="dxa"/>
            <w:tcBorders>
              <w:top w:val="single" w:sz="4" w:space="0" w:color="auto"/>
              <w:left w:val="single" w:sz="4" w:space="0" w:color="auto"/>
              <w:bottom w:val="single" w:sz="4" w:space="0" w:color="auto"/>
              <w:right w:val="single" w:sz="4" w:space="0" w:color="auto"/>
            </w:tcBorders>
            <w:vAlign w:val="center"/>
          </w:tcPr>
          <w:p w14:paraId="29724EFB" w14:textId="77777777" w:rsidR="00753720" w:rsidRPr="00527373" w:rsidRDefault="00753720" w:rsidP="004C1A9E">
            <w:pPr>
              <w:pStyle w:val="TAC"/>
              <w:rPr>
                <w:rFonts w:eastAsia="MS Mincho"/>
              </w:rPr>
            </w:pPr>
            <w:r w:rsidRPr="00527373">
              <w:rPr>
                <w:rFonts w:eastAsia="MS Mincho"/>
              </w:rPr>
              <w:t>0</w:t>
            </w:r>
          </w:p>
        </w:tc>
        <w:tc>
          <w:tcPr>
            <w:tcW w:w="851" w:type="dxa"/>
            <w:tcBorders>
              <w:top w:val="nil"/>
              <w:left w:val="single" w:sz="4" w:space="0" w:color="auto"/>
              <w:bottom w:val="nil"/>
              <w:right w:val="single" w:sz="4" w:space="0" w:color="auto"/>
            </w:tcBorders>
            <w:vAlign w:val="center"/>
          </w:tcPr>
          <w:p w14:paraId="214CBC8A" w14:textId="77777777" w:rsidR="00753720" w:rsidRPr="00527373" w:rsidRDefault="00753720" w:rsidP="004C1A9E">
            <w:pPr>
              <w:pStyle w:val="TAC"/>
              <w:rPr>
                <w:rFonts w:eastAsia="MS Mincho"/>
              </w:rPr>
            </w:pPr>
          </w:p>
        </w:tc>
      </w:tr>
      <w:tr w:rsidR="00753720" w:rsidRPr="00527373" w14:paraId="0995D9DB" w14:textId="77777777" w:rsidTr="004C1A9E">
        <w:trPr>
          <w:trHeight w:val="225"/>
          <w:jc w:val="center"/>
        </w:trPr>
        <w:tc>
          <w:tcPr>
            <w:tcW w:w="1367" w:type="dxa"/>
            <w:tcBorders>
              <w:top w:val="nil"/>
              <w:left w:val="single" w:sz="4" w:space="0" w:color="auto"/>
              <w:bottom w:val="single" w:sz="4" w:space="0" w:color="auto"/>
              <w:right w:val="single" w:sz="4" w:space="0" w:color="auto"/>
            </w:tcBorders>
            <w:vAlign w:val="center"/>
          </w:tcPr>
          <w:p w14:paraId="7F75F4A3" w14:textId="77777777" w:rsidR="00753720" w:rsidRPr="00527373" w:rsidRDefault="00753720" w:rsidP="004C1A9E">
            <w:pPr>
              <w:pStyle w:val="TAH"/>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6B37001B" w14:textId="77777777" w:rsidR="00753720" w:rsidRPr="00527373" w:rsidRDefault="00753720" w:rsidP="004C1A9E">
            <w:pPr>
              <w:pStyle w:val="TAC"/>
              <w:rPr>
                <w:rFonts w:eastAsia="MS Mincho"/>
              </w:rPr>
            </w:pPr>
            <w:r w:rsidRPr="00527373">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14:paraId="380C056B" w14:textId="77777777" w:rsidR="00753720" w:rsidRPr="00527373" w:rsidRDefault="00753720" w:rsidP="004C1A9E">
            <w:pPr>
              <w:pStyle w:val="TAC"/>
              <w:rPr>
                <w:rFonts w:eastAsia="MS Mincho"/>
              </w:rPr>
            </w:pPr>
            <w:r w:rsidRPr="00527373">
              <w:t>680.5</w:t>
            </w:r>
          </w:p>
        </w:tc>
        <w:tc>
          <w:tcPr>
            <w:tcW w:w="1134" w:type="dxa"/>
            <w:tcBorders>
              <w:top w:val="single" w:sz="4" w:space="0" w:color="auto"/>
              <w:left w:val="single" w:sz="4" w:space="0" w:color="auto"/>
              <w:bottom w:val="single" w:sz="4" w:space="0" w:color="auto"/>
              <w:right w:val="single" w:sz="4" w:space="0" w:color="auto"/>
            </w:tcBorders>
            <w:vAlign w:val="center"/>
          </w:tcPr>
          <w:p w14:paraId="4038AC38" w14:textId="77777777" w:rsidR="00753720" w:rsidRPr="00527373" w:rsidRDefault="00753720" w:rsidP="004C1A9E">
            <w:pPr>
              <w:pStyle w:val="TAC"/>
              <w:rPr>
                <w:rFonts w:eastAsia="MS Mincho"/>
              </w:rPr>
            </w:pPr>
            <w:r w:rsidRPr="00527373">
              <w:rPr>
                <w:rFonts w:eastAsia="MS Mincho"/>
              </w:rPr>
              <w:t>5</w:t>
            </w:r>
          </w:p>
        </w:tc>
        <w:tc>
          <w:tcPr>
            <w:tcW w:w="1701" w:type="dxa"/>
            <w:tcBorders>
              <w:top w:val="single" w:sz="4" w:space="0" w:color="auto"/>
              <w:left w:val="single" w:sz="4" w:space="0" w:color="auto"/>
              <w:bottom w:val="single" w:sz="4" w:space="0" w:color="auto"/>
              <w:right w:val="single" w:sz="4" w:space="0" w:color="auto"/>
            </w:tcBorders>
            <w:vAlign w:val="center"/>
          </w:tcPr>
          <w:p w14:paraId="5933ABB8" w14:textId="77777777" w:rsidR="00753720" w:rsidRPr="00527373" w:rsidRDefault="00753720" w:rsidP="004C1A9E">
            <w:pPr>
              <w:pStyle w:val="TAC"/>
              <w:rPr>
                <w:rFonts w:eastAsia="MS Mincho"/>
              </w:rPr>
            </w:pPr>
            <w:r w:rsidRPr="00527373">
              <w:rPr>
                <w:rFonts w:eastAsia="MS Mincho"/>
              </w:rPr>
              <w:t>5 (</w:t>
            </w:r>
            <w:proofErr w:type="spellStart"/>
            <w:r w:rsidRPr="00527373">
              <w:rPr>
                <w:rFonts w:eastAsia="MS Mincho"/>
              </w:rPr>
              <w:t>RB</w:t>
            </w:r>
            <w:r w:rsidRPr="00527373">
              <w:rPr>
                <w:rFonts w:eastAsia="MS Mincho"/>
                <w:vertAlign w:val="subscript"/>
              </w:rPr>
              <w:t>start</w:t>
            </w:r>
            <w:proofErr w:type="spellEnd"/>
            <w:r w:rsidRPr="00527373">
              <w:rPr>
                <w:rFonts w:eastAsia="MS Mincho"/>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2E4FA7B5" w14:textId="77777777" w:rsidR="00753720" w:rsidRPr="00527373" w:rsidRDefault="00753720" w:rsidP="004C1A9E">
            <w:pPr>
              <w:pStyle w:val="TAC"/>
              <w:rPr>
                <w:rFonts w:eastAsia="MS Mincho"/>
              </w:rPr>
            </w:pPr>
            <w:r w:rsidRPr="00527373">
              <w:t>634.5</w:t>
            </w:r>
          </w:p>
        </w:tc>
        <w:tc>
          <w:tcPr>
            <w:tcW w:w="708" w:type="dxa"/>
            <w:tcBorders>
              <w:top w:val="single" w:sz="4" w:space="0" w:color="auto"/>
              <w:left w:val="single" w:sz="4" w:space="0" w:color="auto"/>
              <w:bottom w:val="single" w:sz="4" w:space="0" w:color="auto"/>
              <w:right w:val="single" w:sz="4" w:space="0" w:color="auto"/>
            </w:tcBorders>
            <w:vAlign w:val="center"/>
          </w:tcPr>
          <w:p w14:paraId="40E199E1" w14:textId="77777777" w:rsidR="00753720" w:rsidRPr="00527373" w:rsidRDefault="00753720" w:rsidP="004C1A9E">
            <w:pPr>
              <w:pStyle w:val="TAC"/>
              <w:rPr>
                <w:rFonts w:eastAsia="MS Mincho"/>
              </w:rPr>
            </w:pPr>
            <w:r w:rsidRPr="00527373">
              <w:rPr>
                <w:rFonts w:eastAsia="MS Mincho"/>
              </w:rPr>
              <w:t>1.6</w:t>
            </w:r>
          </w:p>
        </w:tc>
        <w:tc>
          <w:tcPr>
            <w:tcW w:w="851" w:type="dxa"/>
            <w:tcBorders>
              <w:top w:val="nil"/>
              <w:left w:val="single" w:sz="4" w:space="0" w:color="auto"/>
              <w:bottom w:val="nil"/>
              <w:right w:val="single" w:sz="4" w:space="0" w:color="auto"/>
            </w:tcBorders>
            <w:vAlign w:val="center"/>
          </w:tcPr>
          <w:p w14:paraId="29D91F63" w14:textId="77777777" w:rsidR="00753720" w:rsidRPr="00527373" w:rsidRDefault="00753720" w:rsidP="004C1A9E">
            <w:pPr>
              <w:pStyle w:val="TAC"/>
              <w:rPr>
                <w:rFonts w:eastAsia="MS Mincho"/>
              </w:rPr>
            </w:pPr>
            <w:r w:rsidRPr="00527373">
              <w:rPr>
                <w:rFonts w:eastAsia="MS Mincho"/>
              </w:rPr>
              <w:t>FDD</w:t>
            </w:r>
          </w:p>
        </w:tc>
      </w:tr>
      <w:tr w:rsidR="00753720" w:rsidRPr="00527373" w14:paraId="26F138F4" w14:textId="77777777" w:rsidTr="004C1A9E">
        <w:trPr>
          <w:trHeight w:val="225"/>
          <w:jc w:val="center"/>
        </w:trPr>
        <w:tc>
          <w:tcPr>
            <w:tcW w:w="1367" w:type="dxa"/>
            <w:tcBorders>
              <w:top w:val="single" w:sz="4" w:space="0" w:color="auto"/>
              <w:left w:val="single" w:sz="4" w:space="0" w:color="auto"/>
              <w:bottom w:val="nil"/>
              <w:right w:val="single" w:sz="4" w:space="0" w:color="auto"/>
            </w:tcBorders>
            <w:vAlign w:val="center"/>
          </w:tcPr>
          <w:p w14:paraId="54D36593" w14:textId="77777777" w:rsidR="00753720" w:rsidRPr="00527373" w:rsidRDefault="00753720" w:rsidP="004C1A9E">
            <w:pPr>
              <w:pStyle w:val="TAH"/>
              <w:rPr>
                <w:rFonts w:eastAsia="MS Mincho"/>
              </w:rPr>
            </w:pPr>
            <w:r w:rsidRPr="00527373">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14:paraId="4CEC8906" w14:textId="77777777" w:rsidR="00753720" w:rsidRPr="00527373" w:rsidRDefault="00753720" w:rsidP="004C1A9E">
            <w:pPr>
              <w:pStyle w:val="TAC"/>
              <w:rPr>
                <w:rFonts w:eastAsia="MS Mincho"/>
              </w:rPr>
            </w:pPr>
            <w:r w:rsidRPr="00527373">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14:paraId="2951961B" w14:textId="77777777" w:rsidR="00753720" w:rsidRPr="00527373" w:rsidRDefault="00753720" w:rsidP="004C1A9E">
            <w:pPr>
              <w:pStyle w:val="TAC"/>
              <w:rPr>
                <w:rFonts w:eastAsia="MS Mincho"/>
              </w:rPr>
            </w:pPr>
            <w:r w:rsidRPr="00527373">
              <w:rPr>
                <w:rFonts w:eastAsia="MS Mincho"/>
              </w:rPr>
              <w:t>668</w:t>
            </w:r>
          </w:p>
        </w:tc>
        <w:tc>
          <w:tcPr>
            <w:tcW w:w="1134" w:type="dxa"/>
            <w:tcBorders>
              <w:top w:val="single" w:sz="4" w:space="0" w:color="auto"/>
              <w:left w:val="single" w:sz="4" w:space="0" w:color="auto"/>
              <w:bottom w:val="single" w:sz="4" w:space="0" w:color="auto"/>
              <w:right w:val="single" w:sz="4" w:space="0" w:color="auto"/>
            </w:tcBorders>
            <w:vAlign w:val="center"/>
          </w:tcPr>
          <w:p w14:paraId="39F84501" w14:textId="77777777" w:rsidR="00753720" w:rsidRPr="00527373" w:rsidRDefault="00753720" w:rsidP="004C1A9E">
            <w:pPr>
              <w:pStyle w:val="TAC"/>
              <w:rPr>
                <w:rFonts w:eastAsia="MS Mincho"/>
              </w:rPr>
            </w:pPr>
            <w:r w:rsidRPr="00527373">
              <w:rPr>
                <w:rFonts w:eastAsia="MS Mincho"/>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47BFDE0" w14:textId="77777777" w:rsidR="00753720" w:rsidRPr="00527373" w:rsidRDefault="00753720" w:rsidP="004C1A9E">
            <w:pPr>
              <w:pStyle w:val="TAC"/>
              <w:rPr>
                <w:rFonts w:eastAsia="MS Mincho"/>
              </w:rPr>
            </w:pPr>
            <w:r w:rsidRPr="00527373">
              <w:rPr>
                <w:rFonts w:eastAsia="MS Mincho"/>
              </w:rPr>
              <w:t>10 (</w:t>
            </w:r>
            <w:proofErr w:type="spellStart"/>
            <w:r w:rsidRPr="00527373">
              <w:rPr>
                <w:rFonts w:eastAsia="MS Mincho"/>
              </w:rPr>
              <w:t>RB</w:t>
            </w:r>
            <w:r w:rsidRPr="00527373">
              <w:rPr>
                <w:rFonts w:eastAsia="MS Mincho"/>
                <w:vertAlign w:val="subscript"/>
              </w:rPr>
              <w:t>end</w:t>
            </w:r>
            <w:proofErr w:type="spellEnd"/>
            <w:r w:rsidRPr="00527373">
              <w:rPr>
                <w:rFonts w:eastAsia="MS Mincho"/>
              </w:rPr>
              <w:t xml:space="preserve"> = 49)</w:t>
            </w:r>
          </w:p>
        </w:tc>
        <w:tc>
          <w:tcPr>
            <w:tcW w:w="993" w:type="dxa"/>
            <w:tcBorders>
              <w:top w:val="single" w:sz="4" w:space="0" w:color="auto"/>
              <w:left w:val="single" w:sz="4" w:space="0" w:color="auto"/>
              <w:bottom w:val="single" w:sz="4" w:space="0" w:color="auto"/>
              <w:right w:val="single" w:sz="4" w:space="0" w:color="auto"/>
            </w:tcBorders>
            <w:vAlign w:val="center"/>
          </w:tcPr>
          <w:p w14:paraId="23C72AEE" w14:textId="77777777" w:rsidR="00753720" w:rsidRPr="00527373" w:rsidRDefault="00753720" w:rsidP="004C1A9E">
            <w:pPr>
              <w:pStyle w:val="TAC"/>
              <w:rPr>
                <w:rFonts w:eastAsia="MS Mincho"/>
              </w:rPr>
            </w:pPr>
            <w:r w:rsidRPr="00527373">
              <w:rPr>
                <w:rFonts w:eastAsia="MS Mincho"/>
              </w:rPr>
              <w:t>622</w:t>
            </w:r>
          </w:p>
        </w:tc>
        <w:tc>
          <w:tcPr>
            <w:tcW w:w="708" w:type="dxa"/>
            <w:tcBorders>
              <w:top w:val="single" w:sz="4" w:space="0" w:color="auto"/>
              <w:left w:val="single" w:sz="4" w:space="0" w:color="auto"/>
              <w:bottom w:val="single" w:sz="4" w:space="0" w:color="auto"/>
              <w:right w:val="single" w:sz="4" w:space="0" w:color="auto"/>
            </w:tcBorders>
            <w:vAlign w:val="center"/>
          </w:tcPr>
          <w:p w14:paraId="2AC6BAEA" w14:textId="77777777" w:rsidR="00753720" w:rsidRPr="00527373" w:rsidRDefault="00753720" w:rsidP="004C1A9E">
            <w:pPr>
              <w:pStyle w:val="TAC"/>
              <w:rPr>
                <w:rFonts w:eastAsia="MS Mincho"/>
              </w:rPr>
            </w:pPr>
            <w:r w:rsidRPr="00527373">
              <w:rPr>
                <w:rFonts w:eastAsia="MS Mincho"/>
              </w:rPr>
              <w:t>0</w:t>
            </w:r>
          </w:p>
        </w:tc>
        <w:tc>
          <w:tcPr>
            <w:tcW w:w="851" w:type="dxa"/>
            <w:tcBorders>
              <w:top w:val="nil"/>
              <w:left w:val="single" w:sz="4" w:space="0" w:color="auto"/>
              <w:bottom w:val="nil"/>
              <w:right w:val="single" w:sz="4" w:space="0" w:color="auto"/>
            </w:tcBorders>
            <w:vAlign w:val="center"/>
          </w:tcPr>
          <w:p w14:paraId="24FD5D4E" w14:textId="77777777" w:rsidR="00753720" w:rsidRPr="00527373" w:rsidRDefault="00753720" w:rsidP="004C1A9E">
            <w:pPr>
              <w:pStyle w:val="TAC"/>
              <w:rPr>
                <w:rFonts w:eastAsia="MS Mincho"/>
              </w:rPr>
            </w:pPr>
          </w:p>
        </w:tc>
      </w:tr>
      <w:tr w:rsidR="00753720" w:rsidRPr="00527373" w14:paraId="6E841B41" w14:textId="77777777" w:rsidTr="004C1A9E">
        <w:trPr>
          <w:trHeight w:val="225"/>
          <w:jc w:val="center"/>
        </w:trPr>
        <w:tc>
          <w:tcPr>
            <w:tcW w:w="1367" w:type="dxa"/>
            <w:tcBorders>
              <w:top w:val="nil"/>
              <w:left w:val="single" w:sz="4" w:space="0" w:color="auto"/>
              <w:bottom w:val="single" w:sz="4" w:space="0" w:color="auto"/>
              <w:right w:val="single" w:sz="4" w:space="0" w:color="auto"/>
            </w:tcBorders>
            <w:vAlign w:val="center"/>
          </w:tcPr>
          <w:p w14:paraId="0F22A449" w14:textId="77777777" w:rsidR="00753720" w:rsidRPr="00527373" w:rsidRDefault="00753720" w:rsidP="004C1A9E">
            <w:pPr>
              <w:pStyle w:val="TAH"/>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3F054E79" w14:textId="77777777" w:rsidR="00753720" w:rsidRPr="00527373" w:rsidRDefault="00753720" w:rsidP="004C1A9E">
            <w:pPr>
              <w:pStyle w:val="TAC"/>
              <w:rPr>
                <w:rFonts w:eastAsia="MS Mincho"/>
              </w:rPr>
            </w:pPr>
            <w:r w:rsidRPr="00527373">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14:paraId="49A05C83" w14:textId="77777777" w:rsidR="00753720" w:rsidRPr="00527373" w:rsidRDefault="00753720" w:rsidP="004C1A9E">
            <w:pPr>
              <w:pStyle w:val="TAC"/>
              <w:rPr>
                <w:rFonts w:eastAsia="MS Mincho"/>
              </w:rPr>
            </w:pPr>
            <w:r w:rsidRPr="00527373">
              <w:rPr>
                <w:rFonts w:eastAsia="MS Mincho"/>
              </w:rPr>
              <w:t>678</w:t>
            </w:r>
          </w:p>
        </w:tc>
        <w:tc>
          <w:tcPr>
            <w:tcW w:w="1134" w:type="dxa"/>
            <w:tcBorders>
              <w:top w:val="single" w:sz="4" w:space="0" w:color="auto"/>
              <w:left w:val="single" w:sz="4" w:space="0" w:color="auto"/>
              <w:bottom w:val="single" w:sz="4" w:space="0" w:color="auto"/>
              <w:right w:val="single" w:sz="4" w:space="0" w:color="auto"/>
            </w:tcBorders>
            <w:vAlign w:val="center"/>
          </w:tcPr>
          <w:p w14:paraId="2809DE4A" w14:textId="77777777" w:rsidR="00753720" w:rsidRPr="00527373" w:rsidRDefault="00753720" w:rsidP="004C1A9E">
            <w:pPr>
              <w:pStyle w:val="TAC"/>
              <w:rPr>
                <w:rFonts w:eastAsia="MS Mincho"/>
              </w:rPr>
            </w:pPr>
            <w:r w:rsidRPr="00527373">
              <w:rPr>
                <w:rFonts w:eastAsia="MS Mincho"/>
              </w:rPr>
              <w:t>10</w:t>
            </w:r>
          </w:p>
        </w:tc>
        <w:tc>
          <w:tcPr>
            <w:tcW w:w="1701" w:type="dxa"/>
            <w:tcBorders>
              <w:top w:val="single" w:sz="4" w:space="0" w:color="auto"/>
              <w:left w:val="single" w:sz="4" w:space="0" w:color="auto"/>
              <w:bottom w:val="single" w:sz="4" w:space="0" w:color="auto"/>
              <w:right w:val="single" w:sz="4" w:space="0" w:color="auto"/>
            </w:tcBorders>
            <w:vAlign w:val="center"/>
          </w:tcPr>
          <w:p w14:paraId="1DA1886A" w14:textId="77777777" w:rsidR="00753720" w:rsidRPr="00527373" w:rsidRDefault="00753720" w:rsidP="004C1A9E">
            <w:pPr>
              <w:pStyle w:val="TAC"/>
              <w:rPr>
                <w:rFonts w:eastAsia="MS Mincho"/>
              </w:rPr>
            </w:pPr>
            <w:r w:rsidRPr="00527373">
              <w:rPr>
                <w:rFonts w:eastAsia="MS Mincho"/>
              </w:rPr>
              <w:t>10 (</w:t>
            </w:r>
            <w:proofErr w:type="spellStart"/>
            <w:r w:rsidRPr="00527373">
              <w:rPr>
                <w:rFonts w:eastAsia="MS Mincho"/>
              </w:rPr>
              <w:t>RB</w:t>
            </w:r>
            <w:r w:rsidRPr="00527373">
              <w:rPr>
                <w:rFonts w:eastAsia="MS Mincho"/>
                <w:vertAlign w:val="subscript"/>
              </w:rPr>
              <w:t>start</w:t>
            </w:r>
            <w:proofErr w:type="spellEnd"/>
            <w:r w:rsidRPr="00527373">
              <w:rPr>
                <w:rFonts w:eastAsia="MS Mincho"/>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58FB0194" w14:textId="77777777" w:rsidR="00753720" w:rsidRPr="00527373" w:rsidRDefault="00753720" w:rsidP="004C1A9E">
            <w:pPr>
              <w:pStyle w:val="TAC"/>
              <w:rPr>
                <w:rFonts w:eastAsia="MS Mincho"/>
              </w:rPr>
            </w:pPr>
            <w:r w:rsidRPr="00527373">
              <w:rPr>
                <w:rFonts w:eastAsia="MS Mincho"/>
              </w:rPr>
              <w:t>632</w:t>
            </w:r>
          </w:p>
        </w:tc>
        <w:tc>
          <w:tcPr>
            <w:tcW w:w="708" w:type="dxa"/>
            <w:tcBorders>
              <w:top w:val="single" w:sz="4" w:space="0" w:color="auto"/>
              <w:left w:val="single" w:sz="4" w:space="0" w:color="auto"/>
              <w:bottom w:val="single" w:sz="4" w:space="0" w:color="auto"/>
              <w:right w:val="single" w:sz="4" w:space="0" w:color="auto"/>
            </w:tcBorders>
            <w:vAlign w:val="center"/>
          </w:tcPr>
          <w:p w14:paraId="30787803" w14:textId="77777777" w:rsidR="00753720" w:rsidRPr="00527373" w:rsidRDefault="00753720" w:rsidP="004C1A9E">
            <w:pPr>
              <w:pStyle w:val="TAC"/>
              <w:rPr>
                <w:rFonts w:eastAsia="MS Mincho"/>
              </w:rPr>
            </w:pPr>
            <w:r w:rsidRPr="00527373">
              <w:rPr>
                <w:rFonts w:eastAsia="MS Mincho"/>
              </w:rPr>
              <w:t>1.7</w:t>
            </w:r>
          </w:p>
        </w:tc>
        <w:tc>
          <w:tcPr>
            <w:tcW w:w="851" w:type="dxa"/>
            <w:tcBorders>
              <w:top w:val="nil"/>
              <w:left w:val="single" w:sz="4" w:space="0" w:color="auto"/>
              <w:bottom w:val="nil"/>
              <w:right w:val="single" w:sz="4" w:space="0" w:color="auto"/>
            </w:tcBorders>
            <w:vAlign w:val="center"/>
          </w:tcPr>
          <w:p w14:paraId="18A0DE7D" w14:textId="77777777" w:rsidR="00753720" w:rsidRPr="00527373" w:rsidRDefault="00753720" w:rsidP="004C1A9E">
            <w:pPr>
              <w:pStyle w:val="TAC"/>
              <w:rPr>
                <w:rFonts w:eastAsia="MS Mincho"/>
              </w:rPr>
            </w:pPr>
          </w:p>
        </w:tc>
      </w:tr>
      <w:tr w:rsidR="00753720" w:rsidRPr="00527373" w14:paraId="5F0EE0D9" w14:textId="77777777" w:rsidTr="004C1A9E">
        <w:trPr>
          <w:trHeight w:val="225"/>
          <w:jc w:val="center"/>
        </w:trPr>
        <w:tc>
          <w:tcPr>
            <w:tcW w:w="1367" w:type="dxa"/>
            <w:tcBorders>
              <w:top w:val="single" w:sz="4" w:space="0" w:color="auto"/>
              <w:left w:val="single" w:sz="4" w:space="0" w:color="auto"/>
              <w:bottom w:val="nil"/>
              <w:right w:val="single" w:sz="4" w:space="0" w:color="auto"/>
            </w:tcBorders>
            <w:vAlign w:val="center"/>
          </w:tcPr>
          <w:p w14:paraId="5D166F24" w14:textId="77777777" w:rsidR="00753720" w:rsidRPr="00527373" w:rsidRDefault="00753720" w:rsidP="004C1A9E">
            <w:pPr>
              <w:pStyle w:val="TAH"/>
              <w:rPr>
                <w:rFonts w:eastAsia="MS Mincho"/>
              </w:rPr>
            </w:pPr>
            <w:r w:rsidRPr="00527373">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14:paraId="40B2B2E3" w14:textId="77777777" w:rsidR="00753720" w:rsidRPr="00527373" w:rsidRDefault="00753720" w:rsidP="004C1A9E">
            <w:pPr>
              <w:pStyle w:val="TAC"/>
              <w:rPr>
                <w:lang w:eastAsia="fi-FI"/>
              </w:rPr>
            </w:pPr>
            <w:r w:rsidRPr="00527373">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14:paraId="22857D24" w14:textId="77777777" w:rsidR="00753720" w:rsidRPr="00527373" w:rsidRDefault="00753720" w:rsidP="004C1A9E">
            <w:pPr>
              <w:pStyle w:val="TAC"/>
              <w:rPr>
                <w:rFonts w:eastAsia="MS Mincho"/>
              </w:rPr>
            </w:pPr>
            <w:r w:rsidRPr="00527373">
              <w:rPr>
                <w:rFonts w:eastAsia="MS Mincho"/>
              </w:rPr>
              <w:t>668</w:t>
            </w:r>
          </w:p>
        </w:tc>
        <w:tc>
          <w:tcPr>
            <w:tcW w:w="1134" w:type="dxa"/>
            <w:tcBorders>
              <w:top w:val="single" w:sz="4" w:space="0" w:color="auto"/>
              <w:left w:val="single" w:sz="4" w:space="0" w:color="auto"/>
              <w:bottom w:val="single" w:sz="4" w:space="0" w:color="auto"/>
              <w:right w:val="single" w:sz="4" w:space="0" w:color="auto"/>
            </w:tcBorders>
            <w:vAlign w:val="center"/>
          </w:tcPr>
          <w:p w14:paraId="761E9D46" w14:textId="77777777" w:rsidR="00753720" w:rsidRPr="00527373" w:rsidRDefault="00753720" w:rsidP="004C1A9E">
            <w:pPr>
              <w:pStyle w:val="TAC"/>
              <w:rPr>
                <w:rFonts w:eastAsia="MS Mincho"/>
              </w:rPr>
            </w:pPr>
            <w:r w:rsidRPr="00527373">
              <w:rPr>
                <w:rFonts w:eastAsia="MS Mincho"/>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F848669" w14:textId="77777777" w:rsidR="00753720" w:rsidRPr="00527373" w:rsidRDefault="00753720" w:rsidP="004C1A9E">
            <w:pPr>
              <w:pStyle w:val="TAC"/>
              <w:rPr>
                <w:rFonts w:eastAsia="MS Mincho"/>
              </w:rPr>
            </w:pPr>
            <w:r w:rsidRPr="00527373">
              <w:rPr>
                <w:rFonts w:eastAsia="MS Mincho"/>
              </w:rPr>
              <w:t>10 (</w:t>
            </w:r>
            <w:proofErr w:type="spellStart"/>
            <w:r w:rsidRPr="00527373">
              <w:rPr>
                <w:rFonts w:eastAsia="MS Mincho"/>
              </w:rPr>
              <w:t>RB</w:t>
            </w:r>
            <w:r w:rsidRPr="00527373">
              <w:rPr>
                <w:rFonts w:eastAsia="MS Mincho"/>
                <w:vertAlign w:val="subscript"/>
              </w:rPr>
              <w:t>start</w:t>
            </w:r>
            <w:proofErr w:type="spellEnd"/>
            <w:r w:rsidRPr="00527373">
              <w:rPr>
                <w:rFonts w:eastAsia="MS Mincho"/>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6A2526E9" w14:textId="77777777" w:rsidR="00753720" w:rsidRPr="00527373" w:rsidRDefault="00753720" w:rsidP="004C1A9E">
            <w:pPr>
              <w:pStyle w:val="TAC"/>
              <w:rPr>
                <w:rFonts w:eastAsia="MS Mincho"/>
              </w:rPr>
            </w:pPr>
            <w:r w:rsidRPr="00527373">
              <w:rPr>
                <w:rFonts w:eastAsia="MS Mincho"/>
              </w:rPr>
              <w:t>622</w:t>
            </w:r>
          </w:p>
        </w:tc>
        <w:tc>
          <w:tcPr>
            <w:tcW w:w="708" w:type="dxa"/>
            <w:tcBorders>
              <w:top w:val="single" w:sz="4" w:space="0" w:color="auto"/>
              <w:left w:val="single" w:sz="4" w:space="0" w:color="auto"/>
              <w:bottom w:val="single" w:sz="4" w:space="0" w:color="auto"/>
              <w:right w:val="single" w:sz="4" w:space="0" w:color="auto"/>
            </w:tcBorders>
            <w:vAlign w:val="center"/>
          </w:tcPr>
          <w:p w14:paraId="2E529E66" w14:textId="77777777" w:rsidR="00753720" w:rsidRPr="00527373" w:rsidRDefault="00753720" w:rsidP="004C1A9E">
            <w:pPr>
              <w:pStyle w:val="TAC"/>
              <w:rPr>
                <w:rFonts w:eastAsia="MS Mincho"/>
              </w:rPr>
            </w:pPr>
            <w:r w:rsidRPr="00527373">
              <w:rPr>
                <w:rFonts w:eastAsia="MS Mincho"/>
              </w:rPr>
              <w:t>17.2</w:t>
            </w:r>
          </w:p>
        </w:tc>
        <w:tc>
          <w:tcPr>
            <w:tcW w:w="851" w:type="dxa"/>
            <w:tcBorders>
              <w:top w:val="nil"/>
              <w:left w:val="single" w:sz="4" w:space="0" w:color="auto"/>
              <w:bottom w:val="nil"/>
              <w:right w:val="single" w:sz="4" w:space="0" w:color="auto"/>
            </w:tcBorders>
            <w:vAlign w:val="center"/>
          </w:tcPr>
          <w:p w14:paraId="32937C28" w14:textId="77777777" w:rsidR="00753720" w:rsidRPr="00527373" w:rsidRDefault="00753720" w:rsidP="004C1A9E">
            <w:pPr>
              <w:pStyle w:val="TAC"/>
              <w:rPr>
                <w:rFonts w:eastAsia="MS Mincho"/>
              </w:rPr>
            </w:pPr>
          </w:p>
        </w:tc>
      </w:tr>
      <w:tr w:rsidR="00753720" w:rsidRPr="00527373" w14:paraId="615CF79F" w14:textId="77777777" w:rsidTr="004C1A9E">
        <w:trPr>
          <w:trHeight w:val="225"/>
          <w:jc w:val="center"/>
        </w:trPr>
        <w:tc>
          <w:tcPr>
            <w:tcW w:w="1367" w:type="dxa"/>
            <w:tcBorders>
              <w:top w:val="nil"/>
              <w:left w:val="single" w:sz="4" w:space="0" w:color="auto"/>
              <w:bottom w:val="single" w:sz="4" w:space="0" w:color="auto"/>
              <w:right w:val="single" w:sz="4" w:space="0" w:color="auto"/>
            </w:tcBorders>
            <w:vAlign w:val="center"/>
          </w:tcPr>
          <w:p w14:paraId="58D4C843" w14:textId="77777777" w:rsidR="00753720" w:rsidRPr="00527373" w:rsidRDefault="00753720" w:rsidP="004C1A9E">
            <w:pPr>
              <w:pStyle w:val="TAH"/>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76138D99" w14:textId="77777777" w:rsidR="00753720" w:rsidRPr="00527373" w:rsidRDefault="00753720" w:rsidP="004C1A9E">
            <w:pPr>
              <w:pStyle w:val="TAC"/>
              <w:rPr>
                <w:lang w:eastAsia="fi-FI"/>
              </w:rPr>
            </w:pPr>
            <w:r w:rsidRPr="00527373">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14:paraId="672C2FEC" w14:textId="77777777" w:rsidR="00753720" w:rsidRPr="00527373" w:rsidRDefault="00753720" w:rsidP="004C1A9E">
            <w:pPr>
              <w:pStyle w:val="TAC"/>
              <w:rPr>
                <w:rFonts w:eastAsia="MS Mincho"/>
              </w:rPr>
            </w:pPr>
            <w:r w:rsidRPr="00527373">
              <w:rPr>
                <w:rFonts w:eastAsia="MS Mincho"/>
              </w:rPr>
              <w:t>678</w:t>
            </w:r>
          </w:p>
        </w:tc>
        <w:tc>
          <w:tcPr>
            <w:tcW w:w="1134" w:type="dxa"/>
            <w:tcBorders>
              <w:top w:val="single" w:sz="4" w:space="0" w:color="auto"/>
              <w:left w:val="single" w:sz="4" w:space="0" w:color="auto"/>
              <w:bottom w:val="single" w:sz="4" w:space="0" w:color="auto"/>
              <w:right w:val="single" w:sz="4" w:space="0" w:color="auto"/>
            </w:tcBorders>
            <w:vAlign w:val="center"/>
          </w:tcPr>
          <w:p w14:paraId="25376EFE" w14:textId="77777777" w:rsidR="00753720" w:rsidRPr="00527373" w:rsidRDefault="00753720" w:rsidP="004C1A9E">
            <w:pPr>
              <w:pStyle w:val="TAC"/>
              <w:rPr>
                <w:rFonts w:eastAsia="MS Mincho"/>
              </w:rPr>
            </w:pPr>
            <w:r w:rsidRPr="00527373">
              <w:rPr>
                <w:rFonts w:eastAsia="MS Mincho"/>
              </w:rPr>
              <w:t>10</w:t>
            </w:r>
          </w:p>
        </w:tc>
        <w:tc>
          <w:tcPr>
            <w:tcW w:w="1701" w:type="dxa"/>
            <w:tcBorders>
              <w:top w:val="single" w:sz="4" w:space="0" w:color="auto"/>
              <w:left w:val="single" w:sz="4" w:space="0" w:color="auto"/>
              <w:bottom w:val="single" w:sz="4" w:space="0" w:color="auto"/>
              <w:right w:val="single" w:sz="4" w:space="0" w:color="auto"/>
            </w:tcBorders>
            <w:vAlign w:val="center"/>
          </w:tcPr>
          <w:p w14:paraId="5AA9BC38" w14:textId="77777777" w:rsidR="00753720" w:rsidRPr="00527373" w:rsidRDefault="00753720" w:rsidP="004C1A9E">
            <w:pPr>
              <w:pStyle w:val="TAC"/>
              <w:rPr>
                <w:rFonts w:eastAsia="MS Mincho"/>
              </w:rPr>
            </w:pPr>
            <w:r w:rsidRPr="00527373">
              <w:rPr>
                <w:rFonts w:eastAsia="MS Mincho"/>
              </w:rPr>
              <w:t>10 (</w:t>
            </w:r>
            <w:proofErr w:type="spellStart"/>
            <w:r w:rsidRPr="00527373">
              <w:rPr>
                <w:rFonts w:eastAsia="MS Mincho"/>
              </w:rPr>
              <w:t>RB</w:t>
            </w:r>
            <w:r w:rsidRPr="00527373">
              <w:rPr>
                <w:rFonts w:eastAsia="MS Mincho"/>
                <w:vertAlign w:val="subscript"/>
              </w:rPr>
              <w:t>end</w:t>
            </w:r>
            <w:proofErr w:type="spellEnd"/>
            <w:r w:rsidRPr="00527373">
              <w:rPr>
                <w:rFonts w:eastAsia="MS Mincho"/>
              </w:rPr>
              <w:t xml:space="preserve"> = 51)</w:t>
            </w:r>
          </w:p>
        </w:tc>
        <w:tc>
          <w:tcPr>
            <w:tcW w:w="993" w:type="dxa"/>
            <w:tcBorders>
              <w:top w:val="single" w:sz="4" w:space="0" w:color="auto"/>
              <w:left w:val="single" w:sz="4" w:space="0" w:color="auto"/>
              <w:bottom w:val="single" w:sz="4" w:space="0" w:color="auto"/>
              <w:right w:val="single" w:sz="4" w:space="0" w:color="auto"/>
            </w:tcBorders>
            <w:vAlign w:val="center"/>
          </w:tcPr>
          <w:p w14:paraId="3CA6A828" w14:textId="77777777" w:rsidR="00753720" w:rsidRPr="00527373" w:rsidRDefault="00753720" w:rsidP="004C1A9E">
            <w:pPr>
              <w:pStyle w:val="TAC"/>
              <w:rPr>
                <w:rFonts w:eastAsia="MS Mincho"/>
              </w:rPr>
            </w:pPr>
            <w:r w:rsidRPr="00527373">
              <w:rPr>
                <w:rFonts w:eastAsia="MS Mincho"/>
              </w:rPr>
              <w:t>632</w:t>
            </w:r>
          </w:p>
        </w:tc>
        <w:tc>
          <w:tcPr>
            <w:tcW w:w="708" w:type="dxa"/>
            <w:tcBorders>
              <w:top w:val="single" w:sz="4" w:space="0" w:color="auto"/>
              <w:left w:val="single" w:sz="4" w:space="0" w:color="auto"/>
              <w:bottom w:val="single" w:sz="4" w:space="0" w:color="auto"/>
              <w:right w:val="single" w:sz="4" w:space="0" w:color="auto"/>
            </w:tcBorders>
            <w:vAlign w:val="center"/>
          </w:tcPr>
          <w:p w14:paraId="608DCB04" w14:textId="77777777" w:rsidR="00753720" w:rsidRPr="00527373" w:rsidRDefault="00753720" w:rsidP="004C1A9E">
            <w:pPr>
              <w:pStyle w:val="TAC"/>
              <w:rPr>
                <w:rFonts w:eastAsia="MS Mincho"/>
              </w:rPr>
            </w:pPr>
            <w:r w:rsidRPr="00527373">
              <w:rPr>
                <w:rFonts w:eastAsia="MS Mincho"/>
              </w:rPr>
              <w:t>29.4</w:t>
            </w:r>
          </w:p>
        </w:tc>
        <w:tc>
          <w:tcPr>
            <w:tcW w:w="851" w:type="dxa"/>
            <w:tcBorders>
              <w:top w:val="nil"/>
              <w:left w:val="single" w:sz="4" w:space="0" w:color="auto"/>
              <w:bottom w:val="single" w:sz="4" w:space="0" w:color="auto"/>
              <w:right w:val="single" w:sz="4" w:space="0" w:color="auto"/>
            </w:tcBorders>
            <w:vAlign w:val="center"/>
          </w:tcPr>
          <w:p w14:paraId="3AB2330B" w14:textId="77777777" w:rsidR="00753720" w:rsidRPr="00527373" w:rsidRDefault="00753720" w:rsidP="004C1A9E">
            <w:pPr>
              <w:pStyle w:val="TAC"/>
              <w:rPr>
                <w:rFonts w:eastAsia="MS Mincho"/>
              </w:rPr>
            </w:pPr>
          </w:p>
        </w:tc>
      </w:tr>
      <w:tr w:rsidR="00753720" w:rsidRPr="00527373" w14:paraId="170096AA" w14:textId="77777777" w:rsidTr="004C1A9E">
        <w:trPr>
          <w:trHeight w:val="225"/>
          <w:jc w:val="center"/>
        </w:trPr>
        <w:tc>
          <w:tcPr>
            <w:tcW w:w="1367" w:type="dxa"/>
            <w:tcBorders>
              <w:top w:val="single" w:sz="4" w:space="0" w:color="auto"/>
              <w:left w:val="single" w:sz="4" w:space="0" w:color="auto"/>
              <w:bottom w:val="nil"/>
              <w:right w:val="single" w:sz="4" w:space="0" w:color="auto"/>
            </w:tcBorders>
            <w:vAlign w:val="center"/>
          </w:tcPr>
          <w:p w14:paraId="46948BAB" w14:textId="77777777" w:rsidR="00753720" w:rsidRPr="00527373" w:rsidRDefault="00753720" w:rsidP="004C1A9E">
            <w:pPr>
              <w:pStyle w:val="TAH"/>
              <w:rPr>
                <w:rFonts w:eastAsia="MS Mincho"/>
              </w:rPr>
            </w:pPr>
            <w:r w:rsidRPr="00527373">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14:paraId="4BBEF118" w14:textId="77777777" w:rsidR="00753720" w:rsidRPr="00527373" w:rsidRDefault="00753720" w:rsidP="004C1A9E">
            <w:pPr>
              <w:pStyle w:val="TAC"/>
              <w:rPr>
                <w:rFonts w:eastAsia="MS Mincho"/>
              </w:rPr>
            </w:pPr>
            <w:r w:rsidRPr="00527373">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14:paraId="7733F49D" w14:textId="77777777" w:rsidR="00753720" w:rsidRPr="00527373" w:rsidRDefault="00753720" w:rsidP="004C1A9E">
            <w:pPr>
              <w:pStyle w:val="TAC"/>
              <w:rPr>
                <w:rFonts w:eastAsia="MS Mincho"/>
              </w:rPr>
            </w:pPr>
            <w:r w:rsidRPr="00527373">
              <w:rPr>
                <w:rFonts w:eastAsia="MS Mincho"/>
                <w:lang w:eastAsia="ja-JP"/>
              </w:rPr>
              <w:t>665.5</w:t>
            </w:r>
          </w:p>
        </w:tc>
        <w:tc>
          <w:tcPr>
            <w:tcW w:w="1134" w:type="dxa"/>
            <w:tcBorders>
              <w:top w:val="single" w:sz="4" w:space="0" w:color="auto"/>
              <w:left w:val="single" w:sz="4" w:space="0" w:color="auto"/>
              <w:bottom w:val="single" w:sz="4" w:space="0" w:color="auto"/>
              <w:right w:val="single" w:sz="4" w:space="0" w:color="auto"/>
            </w:tcBorders>
            <w:vAlign w:val="center"/>
          </w:tcPr>
          <w:p w14:paraId="1F3C3581" w14:textId="77777777" w:rsidR="00753720" w:rsidRPr="00527373" w:rsidRDefault="00753720" w:rsidP="004C1A9E">
            <w:pPr>
              <w:pStyle w:val="TAC"/>
              <w:rPr>
                <w:rFonts w:eastAsia="MS Mincho"/>
              </w:rPr>
            </w:pPr>
            <w:r w:rsidRPr="00527373">
              <w:rPr>
                <w:rFonts w:eastAsia="MS Mincho"/>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63DD631D" w14:textId="77777777" w:rsidR="00753720" w:rsidRPr="00527373" w:rsidRDefault="00753720" w:rsidP="004C1A9E">
            <w:pPr>
              <w:pStyle w:val="TAC"/>
              <w:rPr>
                <w:rFonts w:eastAsia="MS Mincho"/>
              </w:rPr>
            </w:pPr>
            <w:r w:rsidRPr="00527373">
              <w:rPr>
                <w:rFonts w:eastAsia="MS Mincho"/>
                <w:lang w:eastAsia="ja-JP"/>
              </w:rPr>
              <w:t>5 (</w:t>
            </w:r>
            <w:proofErr w:type="spellStart"/>
            <w:r w:rsidRPr="00527373">
              <w:rPr>
                <w:rFonts w:eastAsia="MS Mincho"/>
                <w:lang w:eastAsia="ja-JP"/>
              </w:rPr>
              <w:t>RBend</w:t>
            </w:r>
            <w:proofErr w:type="spellEnd"/>
            <w:r w:rsidRPr="00527373">
              <w:rPr>
                <w:rFonts w:eastAsia="MS Mincho"/>
                <w:lang w:eastAsia="ja-JP"/>
              </w:rPr>
              <w:t xml:space="preserve"> =24)</w:t>
            </w:r>
          </w:p>
        </w:tc>
        <w:tc>
          <w:tcPr>
            <w:tcW w:w="993" w:type="dxa"/>
            <w:tcBorders>
              <w:top w:val="single" w:sz="4" w:space="0" w:color="auto"/>
              <w:left w:val="single" w:sz="4" w:space="0" w:color="auto"/>
              <w:bottom w:val="single" w:sz="4" w:space="0" w:color="auto"/>
              <w:right w:val="single" w:sz="4" w:space="0" w:color="auto"/>
            </w:tcBorders>
            <w:vAlign w:val="center"/>
          </w:tcPr>
          <w:p w14:paraId="3F3033CA" w14:textId="77777777" w:rsidR="00753720" w:rsidRPr="00527373" w:rsidRDefault="00753720" w:rsidP="004C1A9E">
            <w:pPr>
              <w:pStyle w:val="TAC"/>
              <w:rPr>
                <w:rFonts w:eastAsia="MS Mincho"/>
              </w:rPr>
            </w:pPr>
            <w:r w:rsidRPr="00527373">
              <w:rPr>
                <w:rFonts w:eastAsia="MS Mincho"/>
                <w:lang w:eastAsia="ja-JP"/>
              </w:rPr>
              <w:t>619.5</w:t>
            </w:r>
          </w:p>
        </w:tc>
        <w:tc>
          <w:tcPr>
            <w:tcW w:w="708" w:type="dxa"/>
            <w:tcBorders>
              <w:top w:val="single" w:sz="4" w:space="0" w:color="auto"/>
              <w:left w:val="single" w:sz="4" w:space="0" w:color="auto"/>
              <w:bottom w:val="single" w:sz="4" w:space="0" w:color="auto"/>
              <w:right w:val="single" w:sz="4" w:space="0" w:color="auto"/>
            </w:tcBorders>
            <w:vAlign w:val="center"/>
          </w:tcPr>
          <w:p w14:paraId="373FA792" w14:textId="77777777" w:rsidR="00753720" w:rsidRPr="00527373" w:rsidRDefault="00753720" w:rsidP="004C1A9E">
            <w:pPr>
              <w:pStyle w:val="TAC"/>
              <w:rPr>
                <w:rFonts w:eastAsia="MS Mincho"/>
              </w:rPr>
            </w:pPr>
            <w:r w:rsidRPr="00527373">
              <w:rPr>
                <w:rFonts w:eastAsia="MS Mincho"/>
                <w:lang w:eastAsia="ja-JP"/>
              </w:rPr>
              <w:t>0</w:t>
            </w:r>
          </w:p>
        </w:tc>
        <w:tc>
          <w:tcPr>
            <w:tcW w:w="851" w:type="dxa"/>
            <w:tcBorders>
              <w:top w:val="single" w:sz="4" w:space="0" w:color="auto"/>
              <w:left w:val="single" w:sz="4" w:space="0" w:color="auto"/>
              <w:bottom w:val="nil"/>
              <w:right w:val="single" w:sz="4" w:space="0" w:color="auto"/>
            </w:tcBorders>
            <w:vAlign w:val="center"/>
          </w:tcPr>
          <w:p w14:paraId="200C680E" w14:textId="77777777" w:rsidR="00753720" w:rsidRPr="00527373" w:rsidRDefault="00753720" w:rsidP="004C1A9E">
            <w:pPr>
              <w:pStyle w:val="TAC"/>
              <w:rPr>
                <w:rFonts w:eastAsia="MS Mincho"/>
              </w:rPr>
            </w:pPr>
          </w:p>
        </w:tc>
      </w:tr>
      <w:tr w:rsidR="00753720" w:rsidRPr="00527373" w14:paraId="0BD6BC61" w14:textId="77777777" w:rsidTr="004C1A9E">
        <w:trPr>
          <w:trHeight w:val="225"/>
          <w:jc w:val="center"/>
        </w:trPr>
        <w:tc>
          <w:tcPr>
            <w:tcW w:w="1367" w:type="dxa"/>
            <w:tcBorders>
              <w:top w:val="nil"/>
              <w:left w:val="single" w:sz="4" w:space="0" w:color="auto"/>
              <w:bottom w:val="single" w:sz="4" w:space="0" w:color="auto"/>
              <w:right w:val="single" w:sz="4" w:space="0" w:color="auto"/>
            </w:tcBorders>
            <w:vAlign w:val="center"/>
          </w:tcPr>
          <w:p w14:paraId="0CA0A65E" w14:textId="77777777" w:rsidR="00753720" w:rsidRPr="00527373" w:rsidRDefault="00753720" w:rsidP="004C1A9E">
            <w:pPr>
              <w:pStyle w:val="TAH"/>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0A1B16E1" w14:textId="77777777" w:rsidR="00753720" w:rsidRPr="00527373" w:rsidRDefault="00753720" w:rsidP="004C1A9E">
            <w:pPr>
              <w:pStyle w:val="TAC"/>
              <w:rPr>
                <w:rFonts w:eastAsia="MS Mincho"/>
              </w:rPr>
            </w:pPr>
            <w:r w:rsidRPr="00527373">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14:paraId="4C496817" w14:textId="77777777" w:rsidR="00753720" w:rsidRPr="00527373" w:rsidRDefault="00753720" w:rsidP="004C1A9E">
            <w:pPr>
              <w:pStyle w:val="TAC"/>
              <w:rPr>
                <w:rFonts w:eastAsia="MS Mincho"/>
              </w:rPr>
            </w:pPr>
            <w:r w:rsidRPr="00527373">
              <w:rPr>
                <w:rFonts w:eastAsia="MS Mincho"/>
                <w:lang w:eastAsia="ja-JP"/>
              </w:rPr>
              <w:t>675.5</w:t>
            </w:r>
          </w:p>
        </w:tc>
        <w:tc>
          <w:tcPr>
            <w:tcW w:w="1134" w:type="dxa"/>
            <w:tcBorders>
              <w:top w:val="single" w:sz="4" w:space="0" w:color="auto"/>
              <w:left w:val="single" w:sz="4" w:space="0" w:color="auto"/>
              <w:bottom w:val="single" w:sz="4" w:space="0" w:color="auto"/>
              <w:right w:val="single" w:sz="4" w:space="0" w:color="auto"/>
            </w:tcBorders>
            <w:vAlign w:val="center"/>
          </w:tcPr>
          <w:p w14:paraId="372B1698" w14:textId="77777777" w:rsidR="00753720" w:rsidRPr="00527373" w:rsidRDefault="00753720" w:rsidP="004C1A9E">
            <w:pPr>
              <w:pStyle w:val="TAC"/>
              <w:rPr>
                <w:rFonts w:eastAsia="MS Mincho"/>
              </w:rPr>
            </w:pPr>
            <w:r w:rsidRPr="00527373">
              <w:rPr>
                <w:rFonts w:eastAsia="MS Mincho"/>
                <w:lang w:eastAsia="ja-JP"/>
              </w:rPr>
              <w:t>151</w:t>
            </w:r>
          </w:p>
        </w:tc>
        <w:tc>
          <w:tcPr>
            <w:tcW w:w="1701" w:type="dxa"/>
            <w:tcBorders>
              <w:top w:val="single" w:sz="4" w:space="0" w:color="auto"/>
              <w:left w:val="single" w:sz="4" w:space="0" w:color="auto"/>
              <w:bottom w:val="single" w:sz="4" w:space="0" w:color="auto"/>
              <w:right w:val="single" w:sz="4" w:space="0" w:color="auto"/>
            </w:tcBorders>
            <w:vAlign w:val="center"/>
          </w:tcPr>
          <w:p w14:paraId="0B0E8FB3" w14:textId="77777777" w:rsidR="00753720" w:rsidRPr="00527373" w:rsidRDefault="00753720" w:rsidP="004C1A9E">
            <w:pPr>
              <w:pStyle w:val="TAC"/>
            </w:pPr>
            <w:r w:rsidRPr="00527373">
              <w:rPr>
                <w:rFonts w:eastAsia="MS Mincho"/>
                <w:lang w:eastAsia="ja-JP"/>
              </w:rPr>
              <w:t>15 (</w:t>
            </w:r>
            <w:proofErr w:type="spellStart"/>
            <w:r w:rsidRPr="00527373">
              <w:rPr>
                <w:rFonts w:eastAsia="MS Mincho"/>
                <w:lang w:eastAsia="ja-JP"/>
              </w:rPr>
              <w:t>RBstart</w:t>
            </w:r>
            <w:proofErr w:type="spellEnd"/>
            <w:r w:rsidRPr="00527373">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48AB8EA2" w14:textId="77777777" w:rsidR="00753720" w:rsidRPr="00527373" w:rsidRDefault="00753720" w:rsidP="004C1A9E">
            <w:pPr>
              <w:pStyle w:val="TAC"/>
              <w:rPr>
                <w:rFonts w:eastAsia="MS Mincho"/>
              </w:rPr>
            </w:pPr>
            <w:r w:rsidRPr="00527373">
              <w:rPr>
                <w:rFonts w:eastAsia="MS Mincho"/>
                <w:lang w:eastAsia="ja-JP"/>
              </w:rPr>
              <w:t>6321</w:t>
            </w:r>
          </w:p>
        </w:tc>
        <w:tc>
          <w:tcPr>
            <w:tcW w:w="708" w:type="dxa"/>
            <w:tcBorders>
              <w:top w:val="single" w:sz="4" w:space="0" w:color="auto"/>
              <w:left w:val="single" w:sz="4" w:space="0" w:color="auto"/>
              <w:bottom w:val="single" w:sz="4" w:space="0" w:color="auto"/>
              <w:right w:val="single" w:sz="4" w:space="0" w:color="auto"/>
            </w:tcBorders>
            <w:vAlign w:val="center"/>
          </w:tcPr>
          <w:p w14:paraId="788BB710" w14:textId="77777777" w:rsidR="00753720" w:rsidRPr="00527373" w:rsidRDefault="00753720" w:rsidP="004C1A9E">
            <w:pPr>
              <w:pStyle w:val="TAC"/>
              <w:rPr>
                <w:rFonts w:eastAsia="MS Mincho"/>
              </w:rPr>
            </w:pPr>
            <w:r w:rsidRPr="00527373">
              <w:rPr>
                <w:rFonts w:eastAsia="MS Mincho"/>
                <w:lang w:eastAsia="ja-JP"/>
              </w:rPr>
              <w:t>2.5</w:t>
            </w:r>
          </w:p>
        </w:tc>
        <w:tc>
          <w:tcPr>
            <w:tcW w:w="851" w:type="dxa"/>
            <w:tcBorders>
              <w:top w:val="nil"/>
              <w:left w:val="single" w:sz="4" w:space="0" w:color="auto"/>
              <w:bottom w:val="nil"/>
              <w:right w:val="single" w:sz="4" w:space="0" w:color="auto"/>
            </w:tcBorders>
            <w:vAlign w:val="center"/>
          </w:tcPr>
          <w:p w14:paraId="22FAD554" w14:textId="77777777" w:rsidR="00753720" w:rsidRPr="00527373" w:rsidRDefault="00753720" w:rsidP="004C1A9E">
            <w:pPr>
              <w:pStyle w:val="TAC"/>
              <w:rPr>
                <w:rFonts w:eastAsia="MS Mincho"/>
              </w:rPr>
            </w:pPr>
          </w:p>
        </w:tc>
      </w:tr>
      <w:tr w:rsidR="00753720" w:rsidRPr="00527373" w14:paraId="1011F0FF" w14:textId="77777777" w:rsidTr="004C1A9E">
        <w:trPr>
          <w:trHeight w:val="225"/>
          <w:jc w:val="center"/>
        </w:trPr>
        <w:tc>
          <w:tcPr>
            <w:tcW w:w="1367" w:type="dxa"/>
            <w:tcBorders>
              <w:top w:val="single" w:sz="4" w:space="0" w:color="auto"/>
              <w:left w:val="single" w:sz="4" w:space="0" w:color="auto"/>
              <w:bottom w:val="nil"/>
              <w:right w:val="single" w:sz="4" w:space="0" w:color="auto"/>
            </w:tcBorders>
            <w:vAlign w:val="center"/>
          </w:tcPr>
          <w:p w14:paraId="480585F1" w14:textId="77777777" w:rsidR="00753720" w:rsidRPr="00527373" w:rsidRDefault="00753720" w:rsidP="004C1A9E">
            <w:pPr>
              <w:pStyle w:val="TAH"/>
              <w:rPr>
                <w:rFonts w:eastAsia="MS Mincho"/>
              </w:rPr>
            </w:pPr>
            <w:r w:rsidRPr="00527373">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14:paraId="16F04AF1" w14:textId="77777777" w:rsidR="00753720" w:rsidRPr="00527373" w:rsidRDefault="00753720" w:rsidP="004C1A9E">
            <w:pPr>
              <w:pStyle w:val="TAC"/>
              <w:rPr>
                <w:rFonts w:eastAsia="MS Mincho"/>
              </w:rPr>
            </w:pPr>
            <w:r w:rsidRPr="00527373">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14:paraId="1B77B19B" w14:textId="77777777" w:rsidR="00753720" w:rsidRPr="00527373" w:rsidRDefault="00753720" w:rsidP="004C1A9E">
            <w:pPr>
              <w:pStyle w:val="TAC"/>
              <w:rPr>
                <w:rFonts w:eastAsia="MS Mincho"/>
              </w:rPr>
            </w:pPr>
            <w:r w:rsidRPr="00527373">
              <w:rPr>
                <w:rFonts w:eastAsia="MS Mincho"/>
                <w:lang w:eastAsia="ja-JP"/>
              </w:rPr>
              <w:t>670.5</w:t>
            </w:r>
          </w:p>
        </w:tc>
        <w:tc>
          <w:tcPr>
            <w:tcW w:w="1134" w:type="dxa"/>
            <w:tcBorders>
              <w:top w:val="single" w:sz="4" w:space="0" w:color="auto"/>
              <w:left w:val="single" w:sz="4" w:space="0" w:color="auto"/>
              <w:bottom w:val="single" w:sz="4" w:space="0" w:color="auto"/>
              <w:right w:val="single" w:sz="4" w:space="0" w:color="auto"/>
            </w:tcBorders>
            <w:vAlign w:val="center"/>
          </w:tcPr>
          <w:p w14:paraId="59E547AC" w14:textId="77777777" w:rsidR="00753720" w:rsidRPr="00527373" w:rsidRDefault="00753720" w:rsidP="004C1A9E">
            <w:pPr>
              <w:pStyle w:val="TAC"/>
              <w:rPr>
                <w:rFonts w:eastAsia="MS Mincho"/>
              </w:rPr>
            </w:pPr>
            <w:r w:rsidRPr="00527373">
              <w:rPr>
                <w:rFonts w:eastAsia="MS Mincho"/>
                <w:lang w:eastAsia="ja-JP"/>
              </w:rPr>
              <w:t>15</w:t>
            </w:r>
          </w:p>
        </w:tc>
        <w:tc>
          <w:tcPr>
            <w:tcW w:w="1701" w:type="dxa"/>
            <w:tcBorders>
              <w:top w:val="single" w:sz="4" w:space="0" w:color="auto"/>
              <w:left w:val="single" w:sz="4" w:space="0" w:color="auto"/>
              <w:bottom w:val="single" w:sz="4" w:space="0" w:color="auto"/>
              <w:right w:val="single" w:sz="4" w:space="0" w:color="auto"/>
            </w:tcBorders>
            <w:vAlign w:val="center"/>
          </w:tcPr>
          <w:p w14:paraId="4BFB6C72" w14:textId="77777777" w:rsidR="00753720" w:rsidRPr="00527373" w:rsidRDefault="00753720" w:rsidP="004C1A9E">
            <w:pPr>
              <w:pStyle w:val="TAC"/>
              <w:rPr>
                <w:rFonts w:eastAsia="MS Mincho"/>
              </w:rPr>
            </w:pPr>
            <w:r w:rsidRPr="00527373">
              <w:rPr>
                <w:rFonts w:eastAsia="MS Mincho"/>
                <w:lang w:eastAsia="ja-JP"/>
              </w:rPr>
              <w:t>15 (</w:t>
            </w:r>
            <w:proofErr w:type="spellStart"/>
            <w:r w:rsidRPr="00527373">
              <w:rPr>
                <w:rFonts w:eastAsia="MS Mincho"/>
                <w:lang w:eastAsia="ja-JP"/>
              </w:rPr>
              <w:t>RBend</w:t>
            </w:r>
            <w:proofErr w:type="spellEnd"/>
            <w:r w:rsidRPr="00527373">
              <w:rPr>
                <w:rFonts w:eastAsia="MS Mincho"/>
                <w:lang w:eastAsia="ja-JP"/>
              </w:rPr>
              <w:t xml:space="preserve"> = 74)</w:t>
            </w:r>
          </w:p>
        </w:tc>
        <w:tc>
          <w:tcPr>
            <w:tcW w:w="993" w:type="dxa"/>
            <w:tcBorders>
              <w:top w:val="single" w:sz="4" w:space="0" w:color="auto"/>
              <w:left w:val="single" w:sz="4" w:space="0" w:color="auto"/>
              <w:bottom w:val="single" w:sz="4" w:space="0" w:color="auto"/>
              <w:right w:val="single" w:sz="4" w:space="0" w:color="auto"/>
            </w:tcBorders>
            <w:vAlign w:val="center"/>
          </w:tcPr>
          <w:p w14:paraId="077C3EE3" w14:textId="77777777" w:rsidR="00753720" w:rsidRPr="00527373" w:rsidRDefault="00753720" w:rsidP="004C1A9E">
            <w:pPr>
              <w:pStyle w:val="TAC"/>
              <w:rPr>
                <w:rFonts w:eastAsia="MS Mincho"/>
              </w:rPr>
            </w:pPr>
            <w:r w:rsidRPr="00527373">
              <w:rPr>
                <w:rFonts w:eastAsia="MS Mincho"/>
                <w:lang w:eastAsia="ja-JP"/>
              </w:rPr>
              <w:t>624.5</w:t>
            </w:r>
          </w:p>
        </w:tc>
        <w:tc>
          <w:tcPr>
            <w:tcW w:w="708" w:type="dxa"/>
            <w:tcBorders>
              <w:top w:val="single" w:sz="4" w:space="0" w:color="auto"/>
              <w:left w:val="single" w:sz="4" w:space="0" w:color="auto"/>
              <w:bottom w:val="single" w:sz="4" w:space="0" w:color="auto"/>
              <w:right w:val="single" w:sz="4" w:space="0" w:color="auto"/>
            </w:tcBorders>
            <w:vAlign w:val="center"/>
          </w:tcPr>
          <w:p w14:paraId="44854C67" w14:textId="77777777" w:rsidR="00753720" w:rsidRPr="00527373" w:rsidRDefault="00753720" w:rsidP="004C1A9E">
            <w:pPr>
              <w:pStyle w:val="TAC"/>
              <w:rPr>
                <w:rFonts w:eastAsia="MS Mincho"/>
              </w:rPr>
            </w:pPr>
            <w:r w:rsidRPr="00527373">
              <w:rPr>
                <w:rFonts w:eastAsia="MS Mincho"/>
                <w:lang w:eastAsia="ja-JP"/>
              </w:rPr>
              <w:t>0</w:t>
            </w:r>
          </w:p>
        </w:tc>
        <w:tc>
          <w:tcPr>
            <w:tcW w:w="851" w:type="dxa"/>
            <w:tcBorders>
              <w:top w:val="nil"/>
              <w:left w:val="single" w:sz="4" w:space="0" w:color="auto"/>
              <w:bottom w:val="nil"/>
              <w:right w:val="single" w:sz="4" w:space="0" w:color="auto"/>
            </w:tcBorders>
            <w:vAlign w:val="center"/>
          </w:tcPr>
          <w:p w14:paraId="48D0DF43" w14:textId="77777777" w:rsidR="00753720" w:rsidRPr="00527373" w:rsidRDefault="00753720" w:rsidP="004C1A9E">
            <w:pPr>
              <w:pStyle w:val="TAC"/>
              <w:rPr>
                <w:rFonts w:eastAsia="MS Mincho"/>
              </w:rPr>
            </w:pPr>
          </w:p>
        </w:tc>
      </w:tr>
      <w:tr w:rsidR="00753720" w:rsidRPr="00527373" w14:paraId="59796B52" w14:textId="77777777" w:rsidTr="004C1A9E">
        <w:trPr>
          <w:trHeight w:val="225"/>
          <w:jc w:val="center"/>
        </w:trPr>
        <w:tc>
          <w:tcPr>
            <w:tcW w:w="1367" w:type="dxa"/>
            <w:tcBorders>
              <w:top w:val="nil"/>
              <w:left w:val="single" w:sz="4" w:space="0" w:color="auto"/>
              <w:bottom w:val="single" w:sz="4" w:space="0" w:color="auto"/>
              <w:right w:val="single" w:sz="4" w:space="0" w:color="auto"/>
            </w:tcBorders>
            <w:vAlign w:val="center"/>
          </w:tcPr>
          <w:p w14:paraId="1B573072" w14:textId="77777777" w:rsidR="00753720" w:rsidRPr="00527373" w:rsidRDefault="00753720" w:rsidP="004C1A9E">
            <w:pPr>
              <w:pStyle w:val="TAH"/>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7AEA35AA" w14:textId="77777777" w:rsidR="00753720" w:rsidRPr="00527373" w:rsidRDefault="00753720" w:rsidP="004C1A9E">
            <w:pPr>
              <w:pStyle w:val="TAC"/>
              <w:rPr>
                <w:rFonts w:eastAsia="MS Mincho"/>
              </w:rPr>
            </w:pPr>
            <w:r w:rsidRPr="00527373">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14:paraId="0619BA11" w14:textId="77777777" w:rsidR="00753720" w:rsidRPr="00527373" w:rsidRDefault="00753720" w:rsidP="004C1A9E">
            <w:pPr>
              <w:pStyle w:val="TAC"/>
              <w:rPr>
                <w:rFonts w:eastAsia="MS Mincho"/>
              </w:rPr>
            </w:pPr>
            <w:r w:rsidRPr="00527373">
              <w:rPr>
                <w:rFonts w:eastAsia="MS Mincho"/>
                <w:lang w:eastAsia="ja-JP"/>
              </w:rPr>
              <w:t>680.5</w:t>
            </w:r>
          </w:p>
        </w:tc>
        <w:tc>
          <w:tcPr>
            <w:tcW w:w="1134" w:type="dxa"/>
            <w:tcBorders>
              <w:top w:val="single" w:sz="4" w:space="0" w:color="auto"/>
              <w:left w:val="single" w:sz="4" w:space="0" w:color="auto"/>
              <w:bottom w:val="single" w:sz="4" w:space="0" w:color="auto"/>
              <w:right w:val="single" w:sz="4" w:space="0" w:color="auto"/>
            </w:tcBorders>
            <w:vAlign w:val="center"/>
          </w:tcPr>
          <w:p w14:paraId="2403C2AB" w14:textId="77777777" w:rsidR="00753720" w:rsidRPr="00527373" w:rsidRDefault="00753720" w:rsidP="004C1A9E">
            <w:pPr>
              <w:pStyle w:val="TAC"/>
              <w:rPr>
                <w:rFonts w:eastAsia="MS Mincho"/>
              </w:rPr>
            </w:pPr>
            <w:r w:rsidRPr="00527373">
              <w:rPr>
                <w:rFonts w:eastAsia="MS Mincho"/>
                <w:lang w:eastAsia="ja-JP"/>
              </w:rPr>
              <w:t>51</w:t>
            </w:r>
          </w:p>
        </w:tc>
        <w:tc>
          <w:tcPr>
            <w:tcW w:w="1701" w:type="dxa"/>
            <w:tcBorders>
              <w:top w:val="single" w:sz="4" w:space="0" w:color="auto"/>
              <w:left w:val="single" w:sz="4" w:space="0" w:color="auto"/>
              <w:bottom w:val="single" w:sz="4" w:space="0" w:color="auto"/>
              <w:right w:val="single" w:sz="4" w:space="0" w:color="auto"/>
            </w:tcBorders>
            <w:vAlign w:val="center"/>
          </w:tcPr>
          <w:p w14:paraId="3F4FDF35" w14:textId="77777777" w:rsidR="00753720" w:rsidRPr="00527373" w:rsidRDefault="00753720" w:rsidP="004C1A9E">
            <w:pPr>
              <w:pStyle w:val="TAC"/>
              <w:rPr>
                <w:rFonts w:eastAsia="MS Mincho"/>
              </w:rPr>
            </w:pPr>
            <w:r w:rsidRPr="00527373">
              <w:rPr>
                <w:rFonts w:eastAsia="MS Mincho"/>
                <w:lang w:eastAsia="ja-JP"/>
              </w:rPr>
              <w:t>5 (</w:t>
            </w:r>
            <w:proofErr w:type="spellStart"/>
            <w:r w:rsidRPr="00527373">
              <w:rPr>
                <w:rFonts w:eastAsia="MS Mincho"/>
                <w:lang w:eastAsia="ja-JP"/>
              </w:rPr>
              <w:t>RBstart</w:t>
            </w:r>
            <w:proofErr w:type="spellEnd"/>
            <w:r w:rsidRPr="00527373">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7632B9DC" w14:textId="77777777" w:rsidR="00753720" w:rsidRPr="00527373" w:rsidRDefault="00753720" w:rsidP="004C1A9E">
            <w:pPr>
              <w:pStyle w:val="TAC"/>
              <w:rPr>
                <w:rFonts w:eastAsia="MS Mincho"/>
              </w:rPr>
            </w:pPr>
            <w:r w:rsidRPr="00527373">
              <w:rPr>
                <w:rFonts w:eastAsia="MS Mincho"/>
                <w:lang w:eastAsia="ja-JP"/>
              </w:rPr>
              <w:t>6371</w:t>
            </w:r>
          </w:p>
        </w:tc>
        <w:tc>
          <w:tcPr>
            <w:tcW w:w="708" w:type="dxa"/>
            <w:tcBorders>
              <w:top w:val="single" w:sz="4" w:space="0" w:color="auto"/>
              <w:left w:val="single" w:sz="4" w:space="0" w:color="auto"/>
              <w:bottom w:val="single" w:sz="4" w:space="0" w:color="auto"/>
              <w:right w:val="single" w:sz="4" w:space="0" w:color="auto"/>
            </w:tcBorders>
            <w:vAlign w:val="center"/>
          </w:tcPr>
          <w:p w14:paraId="13112350" w14:textId="77777777" w:rsidR="00753720" w:rsidRPr="00527373" w:rsidRDefault="00753720" w:rsidP="004C1A9E">
            <w:pPr>
              <w:pStyle w:val="TAC"/>
              <w:rPr>
                <w:rFonts w:eastAsia="MS Mincho"/>
              </w:rPr>
            </w:pPr>
            <w:r w:rsidRPr="00527373">
              <w:rPr>
                <w:rFonts w:eastAsia="MS Mincho"/>
                <w:lang w:eastAsia="ja-JP"/>
              </w:rPr>
              <w:t>2.2</w:t>
            </w:r>
          </w:p>
        </w:tc>
        <w:tc>
          <w:tcPr>
            <w:tcW w:w="851" w:type="dxa"/>
            <w:tcBorders>
              <w:top w:val="nil"/>
              <w:left w:val="single" w:sz="4" w:space="0" w:color="auto"/>
              <w:bottom w:val="nil"/>
              <w:right w:val="single" w:sz="4" w:space="0" w:color="auto"/>
            </w:tcBorders>
            <w:vAlign w:val="center"/>
          </w:tcPr>
          <w:p w14:paraId="1384673E" w14:textId="77777777" w:rsidR="00753720" w:rsidRPr="00527373" w:rsidRDefault="00753720" w:rsidP="004C1A9E">
            <w:pPr>
              <w:pStyle w:val="TAC"/>
              <w:rPr>
                <w:rFonts w:eastAsia="MS Mincho"/>
              </w:rPr>
            </w:pPr>
            <w:r w:rsidRPr="00527373">
              <w:rPr>
                <w:rFonts w:eastAsia="MS Mincho"/>
              </w:rPr>
              <w:t>FDD</w:t>
            </w:r>
          </w:p>
        </w:tc>
      </w:tr>
      <w:tr w:rsidR="00753720" w:rsidRPr="00527373" w14:paraId="00EF2D84" w14:textId="77777777" w:rsidTr="004C1A9E">
        <w:trPr>
          <w:trHeight w:val="225"/>
          <w:jc w:val="center"/>
        </w:trPr>
        <w:tc>
          <w:tcPr>
            <w:tcW w:w="1367" w:type="dxa"/>
            <w:tcBorders>
              <w:top w:val="single" w:sz="4" w:space="0" w:color="auto"/>
              <w:left w:val="single" w:sz="4" w:space="0" w:color="auto"/>
              <w:bottom w:val="nil"/>
              <w:right w:val="single" w:sz="4" w:space="0" w:color="auto"/>
            </w:tcBorders>
            <w:vAlign w:val="center"/>
          </w:tcPr>
          <w:p w14:paraId="221712AA" w14:textId="77777777" w:rsidR="00753720" w:rsidRPr="00527373" w:rsidRDefault="00753720" w:rsidP="004C1A9E">
            <w:pPr>
              <w:pStyle w:val="TAH"/>
              <w:rPr>
                <w:rFonts w:eastAsia="MS Mincho"/>
              </w:rPr>
            </w:pPr>
            <w:r w:rsidRPr="00527373">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14:paraId="6A33D07B" w14:textId="77777777" w:rsidR="00753720" w:rsidRPr="00527373" w:rsidRDefault="00753720" w:rsidP="004C1A9E">
            <w:pPr>
              <w:pStyle w:val="TAC"/>
              <w:rPr>
                <w:rFonts w:eastAsia="MS Mincho"/>
              </w:rPr>
            </w:pPr>
            <w:r w:rsidRPr="00527373">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14:paraId="60D1FEE2" w14:textId="77777777" w:rsidR="00753720" w:rsidRPr="00527373" w:rsidRDefault="00753720" w:rsidP="004C1A9E">
            <w:pPr>
              <w:pStyle w:val="TAC"/>
              <w:rPr>
                <w:rFonts w:eastAsia="MS Mincho"/>
              </w:rPr>
            </w:pPr>
            <w:r w:rsidRPr="00527373">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14:paraId="732C1C22" w14:textId="77777777" w:rsidR="00753720" w:rsidRPr="00527373" w:rsidRDefault="00753720" w:rsidP="004C1A9E">
            <w:pPr>
              <w:pStyle w:val="TAC"/>
              <w:rPr>
                <w:rFonts w:eastAsia="MS Mincho"/>
              </w:rPr>
            </w:pPr>
            <w:r w:rsidRPr="00527373">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7E40441A" w14:textId="77777777" w:rsidR="00753720" w:rsidRPr="00527373" w:rsidRDefault="00753720" w:rsidP="004C1A9E">
            <w:pPr>
              <w:pStyle w:val="TAC"/>
              <w:rPr>
                <w:rFonts w:eastAsia="MS Mincho"/>
              </w:rPr>
            </w:pPr>
            <w:r w:rsidRPr="00527373">
              <w:rPr>
                <w:rFonts w:eastAsia="MS Mincho"/>
                <w:lang w:eastAsia="ja-JP"/>
              </w:rPr>
              <w:t>10 (</w:t>
            </w:r>
            <w:proofErr w:type="spellStart"/>
            <w:r w:rsidRPr="00527373">
              <w:rPr>
                <w:rFonts w:eastAsia="MS Mincho"/>
                <w:lang w:eastAsia="ja-JP"/>
              </w:rPr>
              <w:t>RBend</w:t>
            </w:r>
            <w:proofErr w:type="spellEnd"/>
            <w:r w:rsidRPr="00527373">
              <w:rPr>
                <w:rFonts w:eastAsia="MS Mincho"/>
                <w:lang w:eastAsia="ja-JP"/>
              </w:rPr>
              <w:t xml:space="preserve"> = 49)</w:t>
            </w:r>
          </w:p>
        </w:tc>
        <w:tc>
          <w:tcPr>
            <w:tcW w:w="993" w:type="dxa"/>
            <w:tcBorders>
              <w:top w:val="single" w:sz="4" w:space="0" w:color="auto"/>
              <w:left w:val="single" w:sz="4" w:space="0" w:color="auto"/>
              <w:bottom w:val="single" w:sz="4" w:space="0" w:color="auto"/>
              <w:right w:val="single" w:sz="4" w:space="0" w:color="auto"/>
            </w:tcBorders>
            <w:vAlign w:val="center"/>
          </w:tcPr>
          <w:p w14:paraId="02818E1D" w14:textId="77777777" w:rsidR="00753720" w:rsidRPr="00527373" w:rsidRDefault="00753720" w:rsidP="004C1A9E">
            <w:pPr>
              <w:pStyle w:val="TAC"/>
              <w:rPr>
                <w:rFonts w:eastAsia="MS Mincho"/>
              </w:rPr>
            </w:pPr>
            <w:r w:rsidRPr="00527373">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14:paraId="3F359AF8" w14:textId="77777777" w:rsidR="00753720" w:rsidRPr="00527373" w:rsidRDefault="00753720" w:rsidP="004C1A9E">
            <w:pPr>
              <w:pStyle w:val="TAC"/>
              <w:rPr>
                <w:rFonts w:eastAsia="MS Mincho"/>
              </w:rPr>
            </w:pPr>
            <w:r w:rsidRPr="00527373">
              <w:rPr>
                <w:rFonts w:eastAsia="MS Mincho"/>
                <w:lang w:eastAsia="ja-JP"/>
              </w:rPr>
              <w:t>0</w:t>
            </w:r>
          </w:p>
        </w:tc>
        <w:tc>
          <w:tcPr>
            <w:tcW w:w="851" w:type="dxa"/>
            <w:tcBorders>
              <w:top w:val="nil"/>
              <w:left w:val="single" w:sz="4" w:space="0" w:color="auto"/>
              <w:bottom w:val="nil"/>
              <w:right w:val="single" w:sz="4" w:space="0" w:color="auto"/>
            </w:tcBorders>
            <w:vAlign w:val="center"/>
          </w:tcPr>
          <w:p w14:paraId="0686EAED" w14:textId="77777777" w:rsidR="00753720" w:rsidRPr="00527373" w:rsidRDefault="00753720" w:rsidP="004C1A9E">
            <w:pPr>
              <w:pStyle w:val="TAC"/>
              <w:rPr>
                <w:rFonts w:eastAsia="MS Mincho"/>
              </w:rPr>
            </w:pPr>
          </w:p>
        </w:tc>
      </w:tr>
      <w:tr w:rsidR="00753720" w:rsidRPr="00527373" w14:paraId="0CEDB8B4" w14:textId="77777777" w:rsidTr="004C1A9E">
        <w:trPr>
          <w:trHeight w:val="225"/>
          <w:jc w:val="center"/>
        </w:trPr>
        <w:tc>
          <w:tcPr>
            <w:tcW w:w="1367" w:type="dxa"/>
            <w:tcBorders>
              <w:top w:val="nil"/>
              <w:left w:val="single" w:sz="4" w:space="0" w:color="auto"/>
              <w:bottom w:val="single" w:sz="4" w:space="0" w:color="auto"/>
              <w:right w:val="single" w:sz="4" w:space="0" w:color="auto"/>
            </w:tcBorders>
            <w:vAlign w:val="center"/>
          </w:tcPr>
          <w:p w14:paraId="72B1C2E5" w14:textId="77777777" w:rsidR="00753720" w:rsidRPr="00527373" w:rsidRDefault="00753720" w:rsidP="004C1A9E">
            <w:pPr>
              <w:pStyle w:val="TAH"/>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288EAFE6" w14:textId="77777777" w:rsidR="00753720" w:rsidRPr="00527373" w:rsidRDefault="00753720" w:rsidP="004C1A9E">
            <w:pPr>
              <w:pStyle w:val="TAC"/>
              <w:rPr>
                <w:rFonts w:eastAsia="MS Mincho"/>
              </w:rPr>
            </w:pPr>
            <w:r w:rsidRPr="00527373">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14:paraId="04FECE5E" w14:textId="77777777" w:rsidR="00753720" w:rsidRPr="00527373" w:rsidRDefault="00753720" w:rsidP="004C1A9E">
            <w:pPr>
              <w:pStyle w:val="TAC"/>
              <w:rPr>
                <w:rFonts w:eastAsia="MS Mincho"/>
              </w:rPr>
            </w:pPr>
            <w:r w:rsidRPr="00527373">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14:paraId="3E3FAE63" w14:textId="77777777" w:rsidR="00753720" w:rsidRPr="00527373" w:rsidRDefault="00753720" w:rsidP="004C1A9E">
            <w:pPr>
              <w:pStyle w:val="TAC"/>
              <w:rPr>
                <w:rFonts w:eastAsia="MS Mincho"/>
              </w:rPr>
            </w:pPr>
            <w:r w:rsidRPr="00527373">
              <w:rPr>
                <w:rFonts w:eastAsia="MS Mincho"/>
                <w:lang w:eastAsia="ja-JP"/>
              </w:rPr>
              <w:t>101</w:t>
            </w:r>
          </w:p>
        </w:tc>
        <w:tc>
          <w:tcPr>
            <w:tcW w:w="1701" w:type="dxa"/>
            <w:tcBorders>
              <w:top w:val="single" w:sz="4" w:space="0" w:color="auto"/>
              <w:left w:val="single" w:sz="4" w:space="0" w:color="auto"/>
              <w:bottom w:val="single" w:sz="4" w:space="0" w:color="auto"/>
              <w:right w:val="single" w:sz="4" w:space="0" w:color="auto"/>
            </w:tcBorders>
            <w:vAlign w:val="center"/>
          </w:tcPr>
          <w:p w14:paraId="2C11D552" w14:textId="77777777" w:rsidR="00753720" w:rsidRPr="00527373" w:rsidRDefault="00753720" w:rsidP="004C1A9E">
            <w:pPr>
              <w:pStyle w:val="TAC"/>
              <w:rPr>
                <w:rFonts w:eastAsia="MS Mincho"/>
              </w:rPr>
            </w:pPr>
            <w:r w:rsidRPr="00527373">
              <w:rPr>
                <w:rFonts w:eastAsia="MS Mincho"/>
                <w:lang w:eastAsia="ja-JP"/>
              </w:rPr>
              <w:t>10 (</w:t>
            </w:r>
            <w:proofErr w:type="spellStart"/>
            <w:r w:rsidRPr="00527373">
              <w:rPr>
                <w:rFonts w:eastAsia="MS Mincho"/>
                <w:lang w:eastAsia="ja-JP"/>
              </w:rPr>
              <w:t>RBstart</w:t>
            </w:r>
            <w:proofErr w:type="spellEnd"/>
            <w:r w:rsidRPr="00527373">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43317DF6" w14:textId="77777777" w:rsidR="00753720" w:rsidRPr="00527373" w:rsidRDefault="00753720" w:rsidP="004C1A9E">
            <w:pPr>
              <w:pStyle w:val="TAC"/>
              <w:rPr>
                <w:rFonts w:eastAsia="MS Mincho"/>
              </w:rPr>
            </w:pPr>
            <w:r w:rsidRPr="00527373">
              <w:rPr>
                <w:rFonts w:eastAsia="MS Mincho"/>
                <w:lang w:eastAsia="ja-JP"/>
              </w:rPr>
              <w:t>634.51</w:t>
            </w:r>
          </w:p>
        </w:tc>
        <w:tc>
          <w:tcPr>
            <w:tcW w:w="708" w:type="dxa"/>
            <w:tcBorders>
              <w:top w:val="single" w:sz="4" w:space="0" w:color="auto"/>
              <w:left w:val="single" w:sz="4" w:space="0" w:color="auto"/>
              <w:bottom w:val="single" w:sz="4" w:space="0" w:color="auto"/>
              <w:right w:val="single" w:sz="4" w:space="0" w:color="auto"/>
            </w:tcBorders>
            <w:vAlign w:val="center"/>
          </w:tcPr>
          <w:p w14:paraId="5CBA11AB" w14:textId="77777777" w:rsidR="00753720" w:rsidRPr="00527373" w:rsidRDefault="00753720" w:rsidP="004C1A9E">
            <w:pPr>
              <w:pStyle w:val="TAC"/>
              <w:rPr>
                <w:rFonts w:eastAsia="MS Mincho"/>
              </w:rPr>
            </w:pPr>
            <w:r w:rsidRPr="00527373">
              <w:rPr>
                <w:rFonts w:eastAsia="MS Mincho"/>
                <w:lang w:eastAsia="ja-JP"/>
              </w:rPr>
              <w:t>2.5</w:t>
            </w:r>
          </w:p>
        </w:tc>
        <w:tc>
          <w:tcPr>
            <w:tcW w:w="851" w:type="dxa"/>
            <w:tcBorders>
              <w:top w:val="nil"/>
              <w:left w:val="single" w:sz="4" w:space="0" w:color="auto"/>
              <w:bottom w:val="nil"/>
              <w:right w:val="single" w:sz="4" w:space="0" w:color="auto"/>
            </w:tcBorders>
            <w:vAlign w:val="center"/>
          </w:tcPr>
          <w:p w14:paraId="6944BC03" w14:textId="77777777" w:rsidR="00753720" w:rsidRPr="00527373" w:rsidRDefault="00753720" w:rsidP="004C1A9E">
            <w:pPr>
              <w:pStyle w:val="TAC"/>
              <w:rPr>
                <w:rFonts w:eastAsia="MS Mincho"/>
              </w:rPr>
            </w:pPr>
          </w:p>
        </w:tc>
      </w:tr>
      <w:tr w:rsidR="00753720" w:rsidRPr="00527373" w14:paraId="37B3FA76" w14:textId="77777777" w:rsidTr="004C1A9E">
        <w:trPr>
          <w:trHeight w:val="225"/>
          <w:jc w:val="center"/>
        </w:trPr>
        <w:tc>
          <w:tcPr>
            <w:tcW w:w="1367" w:type="dxa"/>
            <w:tcBorders>
              <w:top w:val="single" w:sz="4" w:space="0" w:color="auto"/>
              <w:left w:val="single" w:sz="4" w:space="0" w:color="auto"/>
              <w:bottom w:val="nil"/>
              <w:right w:val="single" w:sz="4" w:space="0" w:color="auto"/>
            </w:tcBorders>
            <w:vAlign w:val="center"/>
          </w:tcPr>
          <w:p w14:paraId="16D37D4D" w14:textId="77777777" w:rsidR="00753720" w:rsidRPr="00527373" w:rsidRDefault="00753720" w:rsidP="004C1A9E">
            <w:pPr>
              <w:pStyle w:val="TAH"/>
              <w:rPr>
                <w:rFonts w:eastAsia="MS Mincho"/>
              </w:rPr>
            </w:pPr>
            <w:r w:rsidRPr="00527373">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14:paraId="4A7AB762" w14:textId="77777777" w:rsidR="00753720" w:rsidRPr="00527373" w:rsidRDefault="00753720" w:rsidP="004C1A9E">
            <w:pPr>
              <w:pStyle w:val="TAC"/>
              <w:rPr>
                <w:lang w:eastAsia="fi-FI"/>
              </w:rPr>
            </w:pPr>
            <w:r w:rsidRPr="00527373">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14:paraId="60D9FE38" w14:textId="77777777" w:rsidR="00753720" w:rsidRPr="00527373" w:rsidRDefault="00753720" w:rsidP="004C1A9E">
            <w:pPr>
              <w:pStyle w:val="TAC"/>
              <w:rPr>
                <w:rFonts w:eastAsia="MS Mincho"/>
              </w:rPr>
            </w:pPr>
            <w:r w:rsidRPr="00527373">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14:paraId="25FA9F75" w14:textId="77777777" w:rsidR="00753720" w:rsidRPr="00527373" w:rsidRDefault="00753720" w:rsidP="004C1A9E">
            <w:pPr>
              <w:pStyle w:val="TAC"/>
              <w:rPr>
                <w:rFonts w:eastAsia="MS Mincho"/>
              </w:rPr>
            </w:pPr>
            <w:r w:rsidRPr="00527373">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1AC421AD" w14:textId="77777777" w:rsidR="00753720" w:rsidRPr="00527373" w:rsidRDefault="00753720" w:rsidP="004C1A9E">
            <w:pPr>
              <w:pStyle w:val="TAC"/>
              <w:rPr>
                <w:rFonts w:eastAsia="MS Mincho"/>
              </w:rPr>
            </w:pPr>
            <w:r w:rsidRPr="00527373">
              <w:rPr>
                <w:rFonts w:eastAsia="MS Mincho"/>
                <w:lang w:eastAsia="ja-JP"/>
              </w:rPr>
              <w:t>10 (</w:t>
            </w:r>
            <w:proofErr w:type="spellStart"/>
            <w:r w:rsidRPr="00527373">
              <w:rPr>
                <w:rFonts w:eastAsia="MS Mincho"/>
                <w:lang w:eastAsia="ja-JP"/>
              </w:rPr>
              <w:t>RBstart</w:t>
            </w:r>
            <w:proofErr w:type="spellEnd"/>
            <w:r w:rsidRPr="00527373">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714C98FA" w14:textId="77777777" w:rsidR="00753720" w:rsidRPr="00527373" w:rsidRDefault="00753720" w:rsidP="004C1A9E">
            <w:pPr>
              <w:pStyle w:val="TAC"/>
              <w:rPr>
                <w:rFonts w:eastAsia="MS Mincho"/>
              </w:rPr>
            </w:pPr>
            <w:r w:rsidRPr="00527373">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14:paraId="22959254" w14:textId="77777777" w:rsidR="00753720" w:rsidRPr="00527373" w:rsidRDefault="00753720" w:rsidP="004C1A9E">
            <w:pPr>
              <w:pStyle w:val="TAC"/>
              <w:rPr>
                <w:rFonts w:eastAsia="MS Mincho"/>
              </w:rPr>
            </w:pPr>
            <w:r w:rsidRPr="00527373">
              <w:rPr>
                <w:rFonts w:eastAsia="MS Mincho"/>
                <w:lang w:eastAsia="ja-JP"/>
              </w:rPr>
              <w:t>17.2</w:t>
            </w:r>
          </w:p>
        </w:tc>
        <w:tc>
          <w:tcPr>
            <w:tcW w:w="851" w:type="dxa"/>
            <w:tcBorders>
              <w:top w:val="nil"/>
              <w:left w:val="single" w:sz="4" w:space="0" w:color="auto"/>
              <w:bottom w:val="nil"/>
              <w:right w:val="single" w:sz="4" w:space="0" w:color="auto"/>
            </w:tcBorders>
            <w:vAlign w:val="center"/>
          </w:tcPr>
          <w:p w14:paraId="5F1B5C62" w14:textId="77777777" w:rsidR="00753720" w:rsidRPr="00527373" w:rsidRDefault="00753720" w:rsidP="004C1A9E">
            <w:pPr>
              <w:pStyle w:val="TAC"/>
              <w:rPr>
                <w:rFonts w:eastAsia="MS Mincho"/>
              </w:rPr>
            </w:pPr>
          </w:p>
        </w:tc>
      </w:tr>
      <w:tr w:rsidR="00753720" w:rsidRPr="00527373" w14:paraId="741B7770" w14:textId="77777777" w:rsidTr="004C1A9E">
        <w:trPr>
          <w:trHeight w:val="225"/>
          <w:jc w:val="center"/>
        </w:trPr>
        <w:tc>
          <w:tcPr>
            <w:tcW w:w="1367" w:type="dxa"/>
            <w:tcBorders>
              <w:top w:val="nil"/>
              <w:left w:val="single" w:sz="4" w:space="0" w:color="auto"/>
              <w:bottom w:val="single" w:sz="4" w:space="0" w:color="auto"/>
              <w:right w:val="single" w:sz="4" w:space="0" w:color="auto"/>
            </w:tcBorders>
            <w:vAlign w:val="center"/>
          </w:tcPr>
          <w:p w14:paraId="0E9C5910" w14:textId="77777777" w:rsidR="00753720" w:rsidRPr="00527373" w:rsidRDefault="00753720" w:rsidP="004C1A9E">
            <w:pPr>
              <w:pStyle w:val="TAH"/>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1F116646" w14:textId="77777777" w:rsidR="00753720" w:rsidRPr="00527373" w:rsidRDefault="00753720" w:rsidP="004C1A9E">
            <w:pPr>
              <w:pStyle w:val="TAC"/>
              <w:rPr>
                <w:lang w:eastAsia="fi-FI"/>
              </w:rPr>
            </w:pPr>
            <w:r w:rsidRPr="00527373">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14:paraId="798D4C64" w14:textId="77777777" w:rsidR="00753720" w:rsidRPr="00527373" w:rsidRDefault="00753720" w:rsidP="004C1A9E">
            <w:pPr>
              <w:pStyle w:val="TAC"/>
              <w:rPr>
                <w:rFonts w:eastAsia="MS Mincho"/>
              </w:rPr>
            </w:pPr>
            <w:r w:rsidRPr="00527373">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14:paraId="3CB884AD" w14:textId="77777777" w:rsidR="00753720" w:rsidRPr="00527373" w:rsidRDefault="00753720" w:rsidP="004C1A9E">
            <w:pPr>
              <w:pStyle w:val="TAC"/>
              <w:rPr>
                <w:rFonts w:eastAsia="MS Mincho"/>
              </w:rPr>
            </w:pPr>
            <w:r w:rsidRPr="00527373">
              <w:rPr>
                <w:rFonts w:eastAsia="MS Mincho"/>
                <w:lang w:eastAsia="ja-JP"/>
              </w:rPr>
              <w:t>101</w:t>
            </w:r>
          </w:p>
        </w:tc>
        <w:tc>
          <w:tcPr>
            <w:tcW w:w="1701" w:type="dxa"/>
            <w:tcBorders>
              <w:top w:val="single" w:sz="4" w:space="0" w:color="auto"/>
              <w:left w:val="single" w:sz="4" w:space="0" w:color="auto"/>
              <w:bottom w:val="single" w:sz="4" w:space="0" w:color="auto"/>
              <w:right w:val="single" w:sz="4" w:space="0" w:color="auto"/>
            </w:tcBorders>
            <w:vAlign w:val="center"/>
          </w:tcPr>
          <w:p w14:paraId="0DC6AD81" w14:textId="77777777" w:rsidR="00753720" w:rsidRPr="00527373" w:rsidRDefault="00753720" w:rsidP="004C1A9E">
            <w:pPr>
              <w:pStyle w:val="TAC"/>
              <w:rPr>
                <w:rFonts w:eastAsia="MS Mincho"/>
              </w:rPr>
            </w:pPr>
            <w:r w:rsidRPr="00527373">
              <w:rPr>
                <w:rFonts w:eastAsia="MS Mincho"/>
                <w:lang w:eastAsia="ja-JP"/>
              </w:rPr>
              <w:t>10 (</w:t>
            </w:r>
            <w:proofErr w:type="spellStart"/>
            <w:r w:rsidRPr="00527373">
              <w:rPr>
                <w:rFonts w:eastAsia="MS Mincho"/>
                <w:lang w:eastAsia="ja-JP"/>
              </w:rPr>
              <w:t>RBend</w:t>
            </w:r>
            <w:proofErr w:type="spellEnd"/>
            <w:r w:rsidRPr="00527373">
              <w:rPr>
                <w:rFonts w:eastAsia="MS Mincho"/>
                <w:lang w:eastAsia="ja-JP"/>
              </w:rPr>
              <w:t xml:space="preserve"> = 51)</w:t>
            </w:r>
          </w:p>
        </w:tc>
        <w:tc>
          <w:tcPr>
            <w:tcW w:w="993" w:type="dxa"/>
            <w:tcBorders>
              <w:top w:val="single" w:sz="4" w:space="0" w:color="auto"/>
              <w:left w:val="single" w:sz="4" w:space="0" w:color="auto"/>
              <w:bottom w:val="single" w:sz="4" w:space="0" w:color="auto"/>
              <w:right w:val="single" w:sz="4" w:space="0" w:color="auto"/>
            </w:tcBorders>
            <w:vAlign w:val="center"/>
          </w:tcPr>
          <w:p w14:paraId="19FADA60" w14:textId="77777777" w:rsidR="00753720" w:rsidRPr="00527373" w:rsidRDefault="00753720" w:rsidP="004C1A9E">
            <w:pPr>
              <w:pStyle w:val="TAC"/>
              <w:rPr>
                <w:rFonts w:eastAsia="MS Mincho"/>
              </w:rPr>
            </w:pPr>
            <w:r w:rsidRPr="00527373">
              <w:rPr>
                <w:rFonts w:eastAsia="MS Mincho"/>
                <w:lang w:eastAsia="ja-JP"/>
              </w:rPr>
              <w:t>634.51</w:t>
            </w:r>
          </w:p>
        </w:tc>
        <w:tc>
          <w:tcPr>
            <w:tcW w:w="708" w:type="dxa"/>
            <w:tcBorders>
              <w:top w:val="single" w:sz="4" w:space="0" w:color="auto"/>
              <w:left w:val="single" w:sz="4" w:space="0" w:color="auto"/>
              <w:bottom w:val="single" w:sz="4" w:space="0" w:color="auto"/>
              <w:right w:val="single" w:sz="4" w:space="0" w:color="auto"/>
            </w:tcBorders>
            <w:vAlign w:val="center"/>
          </w:tcPr>
          <w:p w14:paraId="4798444E" w14:textId="77777777" w:rsidR="00753720" w:rsidRPr="00527373" w:rsidRDefault="00753720" w:rsidP="004C1A9E">
            <w:pPr>
              <w:pStyle w:val="TAC"/>
              <w:rPr>
                <w:rFonts w:eastAsia="MS Mincho"/>
              </w:rPr>
            </w:pPr>
            <w:r w:rsidRPr="00527373">
              <w:rPr>
                <w:rFonts w:eastAsia="MS Mincho"/>
                <w:lang w:eastAsia="ja-JP"/>
              </w:rPr>
              <w:t>29.1</w:t>
            </w:r>
          </w:p>
        </w:tc>
        <w:tc>
          <w:tcPr>
            <w:tcW w:w="851" w:type="dxa"/>
            <w:tcBorders>
              <w:top w:val="nil"/>
              <w:left w:val="single" w:sz="4" w:space="0" w:color="auto"/>
              <w:bottom w:val="single" w:sz="4" w:space="0" w:color="auto"/>
              <w:right w:val="single" w:sz="4" w:space="0" w:color="auto"/>
            </w:tcBorders>
            <w:vAlign w:val="center"/>
          </w:tcPr>
          <w:p w14:paraId="37813D5A" w14:textId="77777777" w:rsidR="00753720" w:rsidRPr="00527373" w:rsidRDefault="00753720" w:rsidP="004C1A9E">
            <w:pPr>
              <w:pStyle w:val="TAC"/>
              <w:rPr>
                <w:rFonts w:eastAsia="MS Mincho"/>
              </w:rPr>
            </w:pPr>
          </w:p>
        </w:tc>
      </w:tr>
      <w:tr w:rsidR="00753720" w:rsidRPr="00527373" w14:paraId="3C18AB1E" w14:textId="77777777" w:rsidTr="004C1A9E">
        <w:trPr>
          <w:trHeight w:val="225"/>
          <w:jc w:val="center"/>
        </w:trPr>
        <w:tc>
          <w:tcPr>
            <w:tcW w:w="9022" w:type="dxa"/>
            <w:gridSpan w:val="8"/>
            <w:tcBorders>
              <w:top w:val="single" w:sz="4" w:space="0" w:color="auto"/>
              <w:left w:val="single" w:sz="4" w:space="0" w:color="auto"/>
              <w:bottom w:val="single" w:sz="4" w:space="0" w:color="auto"/>
              <w:right w:val="single" w:sz="4" w:space="0" w:color="auto"/>
            </w:tcBorders>
            <w:vAlign w:val="center"/>
          </w:tcPr>
          <w:p w14:paraId="5CC20A68" w14:textId="77777777" w:rsidR="00753720" w:rsidRPr="00527373" w:rsidRDefault="00753720" w:rsidP="004C1A9E">
            <w:pPr>
              <w:pStyle w:val="TAN"/>
              <w:rPr>
                <w:rFonts w:eastAsia="MS Mincho"/>
              </w:rPr>
            </w:pPr>
            <w:r w:rsidRPr="00527373">
              <w:rPr>
                <w:rFonts w:eastAsia="MS Mincho"/>
              </w:rPr>
              <w:t>NOTE 1:</w:t>
            </w:r>
            <w:r w:rsidRPr="00527373">
              <w:rPr>
                <w:rFonts w:eastAsia="MS Mincho"/>
              </w:rPr>
              <w:tab/>
              <w:t>In accordance to BCS1, the NR uplink bandwidth is specified as in this table, but the corresponding NR downlink bandwidth is 5 MHz larger.</w:t>
            </w:r>
          </w:p>
          <w:p w14:paraId="1B162867" w14:textId="77777777" w:rsidR="00753720" w:rsidRPr="00527373" w:rsidRDefault="00753720" w:rsidP="004C1A9E">
            <w:pPr>
              <w:pStyle w:val="TAN"/>
              <w:rPr>
                <w:rFonts w:eastAsia="MS Mincho"/>
              </w:rPr>
            </w:pPr>
            <w:r w:rsidRPr="00527373">
              <w:t>NOTE 2:</w:t>
            </w:r>
            <w:r w:rsidRPr="00527373">
              <w:tab/>
              <w:t>The transmitters powers shall be set to P</w:t>
            </w:r>
            <w:r w:rsidRPr="00527373">
              <w:rPr>
                <w:vertAlign w:val="subscript"/>
              </w:rPr>
              <w:t>UMAX</w:t>
            </w:r>
            <w:r w:rsidRPr="00527373">
              <w:t>, as defined in TS 38.101-1 [2], TS 38.101-2 [3], and TS 36.101 [5], with additional limits on configured maximum output power for the uplink according to subclause 6.2B.4.</w:t>
            </w:r>
          </w:p>
        </w:tc>
      </w:tr>
    </w:tbl>
    <w:p w14:paraId="1969847A" w14:textId="77777777" w:rsidR="00753720" w:rsidRPr="00527373" w:rsidRDefault="00753720" w:rsidP="00753720">
      <w:pPr>
        <w:rPr>
          <w:rFonts w:eastAsia="MS Mincho"/>
        </w:rPr>
      </w:pPr>
    </w:p>
    <w:p w14:paraId="000C095A" w14:textId="77777777" w:rsidR="00753720" w:rsidRPr="00527373" w:rsidRDefault="00753720" w:rsidP="00753720">
      <w:pPr>
        <w:pStyle w:val="Heading5"/>
      </w:pPr>
      <w:bookmarkStart w:id="28" w:name="_Toc27475870"/>
      <w:bookmarkStart w:id="29" w:name="_Toc29495378"/>
      <w:bookmarkStart w:id="30" w:name="_Toc36116423"/>
      <w:bookmarkStart w:id="31" w:name="_Toc36118472"/>
      <w:bookmarkStart w:id="32" w:name="_Toc36560587"/>
      <w:bookmarkStart w:id="33" w:name="_Toc43977104"/>
      <w:bookmarkStart w:id="34" w:name="_Toc52213681"/>
      <w:bookmarkStart w:id="35" w:name="_Toc60743146"/>
      <w:bookmarkStart w:id="36" w:name="_Toc68206334"/>
      <w:bookmarkStart w:id="37" w:name="_Toc75972137"/>
      <w:bookmarkStart w:id="38" w:name="_Toc85051575"/>
      <w:bookmarkStart w:id="39" w:name="_Toc90493597"/>
      <w:bookmarkStart w:id="40" w:name="_Toc90494237"/>
      <w:r w:rsidRPr="00527373">
        <w:t>7.3B.2.0.2</w:t>
      </w:r>
      <w:r w:rsidRPr="00527373">
        <w:tab/>
        <w:t>Intra-band non-contiguous EN-DC</w:t>
      </w:r>
      <w:bookmarkEnd w:id="28"/>
      <w:bookmarkEnd w:id="29"/>
      <w:bookmarkEnd w:id="30"/>
      <w:bookmarkEnd w:id="31"/>
      <w:bookmarkEnd w:id="32"/>
      <w:bookmarkEnd w:id="33"/>
      <w:bookmarkEnd w:id="34"/>
      <w:bookmarkEnd w:id="35"/>
      <w:bookmarkEnd w:id="36"/>
      <w:bookmarkEnd w:id="37"/>
      <w:bookmarkEnd w:id="38"/>
      <w:bookmarkEnd w:id="39"/>
      <w:bookmarkEnd w:id="40"/>
    </w:p>
    <w:p w14:paraId="68CF6AAE" w14:textId="77777777" w:rsidR="00753720" w:rsidRPr="00527373" w:rsidRDefault="00753720" w:rsidP="00753720">
      <w:pPr>
        <w:rPr>
          <w:lang w:eastAsia="zh-TW"/>
        </w:rPr>
      </w:pPr>
      <w:r w:rsidRPr="00527373">
        <w:rPr>
          <w:lang w:eastAsia="zh-TW"/>
        </w:rPr>
        <w:t>For intra-band non-contiguous EN-DC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w:t>
      </w:r>
    </w:p>
    <w:p w14:paraId="783C7CC3" w14:textId="77777777" w:rsidR="00753720" w:rsidRPr="00527373" w:rsidRDefault="00753720" w:rsidP="00753720">
      <w:pPr>
        <w:rPr>
          <w:rFonts w:eastAsia="PMingLiU"/>
          <w:lang w:eastAsia="zh-TW"/>
        </w:rPr>
      </w:pPr>
      <w:r w:rsidRPr="00527373">
        <w:rPr>
          <w:lang w:eastAsia="zh-TW"/>
        </w:rPr>
        <w:t xml:space="preserve">For DC_3A_n3A intra-band non-contiguous </w:t>
      </w:r>
      <w:r w:rsidRPr="00527373">
        <w:rPr>
          <w:rFonts w:eastAsia="PMingLiU"/>
          <w:lang w:eastAsia="zh-TW"/>
        </w:rPr>
        <w:t>EN</w:t>
      </w:r>
      <w:r w:rsidRPr="00527373">
        <w:rPr>
          <w:lang w:eastAsia="zh-TW"/>
        </w:rPr>
        <w:t>-</w:t>
      </w:r>
      <w:r w:rsidRPr="00527373">
        <w:rPr>
          <w:rFonts w:eastAsia="PMingLiU"/>
          <w:lang w:eastAsia="zh-TW"/>
        </w:rPr>
        <w:t>DC</w:t>
      </w:r>
      <w:r w:rsidRPr="00527373">
        <w:rPr>
          <w:lang w:eastAsia="zh-TW"/>
        </w:rPr>
        <w:t xml:space="preserve"> combination, only single switched UL is supported in </w:t>
      </w:r>
      <w:r w:rsidRPr="00527373">
        <w:rPr>
          <w:rFonts w:eastAsia="PMingLiU"/>
          <w:lang w:eastAsia="zh-TW"/>
        </w:rPr>
        <w:t>rel.15, therefore, no MSD is specified and E-UTRA and NR single carrier requirements apply.</w:t>
      </w:r>
    </w:p>
    <w:p w14:paraId="438B2D5D" w14:textId="77777777" w:rsidR="00753720" w:rsidRPr="00527373" w:rsidRDefault="00753720" w:rsidP="00753720">
      <w:pPr>
        <w:pStyle w:val="Heading5"/>
      </w:pPr>
      <w:bookmarkStart w:id="41" w:name="_Toc27475871"/>
      <w:bookmarkStart w:id="42" w:name="_Toc29495379"/>
      <w:bookmarkStart w:id="43" w:name="_Toc36116424"/>
      <w:bookmarkStart w:id="44" w:name="_Toc36118473"/>
      <w:bookmarkStart w:id="45" w:name="_Toc36560588"/>
      <w:bookmarkStart w:id="46" w:name="_Toc43977105"/>
      <w:bookmarkStart w:id="47" w:name="_Toc52213682"/>
      <w:bookmarkStart w:id="48" w:name="_Toc60743147"/>
      <w:bookmarkStart w:id="49" w:name="_Toc68206335"/>
      <w:bookmarkStart w:id="50" w:name="_Toc75972138"/>
      <w:bookmarkStart w:id="51" w:name="_Toc85051576"/>
      <w:bookmarkStart w:id="52" w:name="_Toc90493598"/>
      <w:bookmarkStart w:id="53" w:name="_Toc90494238"/>
      <w:r w:rsidRPr="00527373">
        <w:lastRenderedPageBreak/>
        <w:t>7.3B.2.0.3</w:t>
      </w:r>
      <w:r w:rsidRPr="00527373">
        <w:tab/>
        <w:t>Inter-band EN-DC within FR1</w:t>
      </w:r>
      <w:bookmarkEnd w:id="41"/>
      <w:bookmarkEnd w:id="42"/>
      <w:bookmarkEnd w:id="43"/>
      <w:bookmarkEnd w:id="44"/>
      <w:bookmarkEnd w:id="45"/>
      <w:bookmarkEnd w:id="46"/>
      <w:bookmarkEnd w:id="47"/>
      <w:bookmarkEnd w:id="48"/>
      <w:bookmarkEnd w:id="49"/>
      <w:bookmarkEnd w:id="50"/>
      <w:bookmarkEnd w:id="51"/>
      <w:bookmarkEnd w:id="52"/>
      <w:bookmarkEnd w:id="53"/>
    </w:p>
    <w:p w14:paraId="4D58319C" w14:textId="77777777" w:rsidR="00753720" w:rsidRPr="00527373" w:rsidRDefault="00753720" w:rsidP="00753720">
      <w:r w:rsidRPr="00527373">
        <w:t>Reference sensitivity exceptions are specified for the condition when there is uplink transmission only in the aggressor band.</w:t>
      </w:r>
    </w:p>
    <w:p w14:paraId="4B740BEE" w14:textId="77777777" w:rsidR="00753720" w:rsidRPr="00527373" w:rsidRDefault="00753720" w:rsidP="00753720">
      <w:pPr>
        <w:pStyle w:val="H6"/>
      </w:pPr>
      <w:bookmarkStart w:id="54" w:name="_Toc27475872"/>
      <w:bookmarkStart w:id="55" w:name="_Toc29495380"/>
      <w:r w:rsidRPr="00527373">
        <w:t>7.3B.2.0.3.1</w:t>
      </w:r>
      <w:r w:rsidRPr="00527373">
        <w:tab/>
        <w:t>Reference sensitivity exceptions due to UL harmonic interference for EN-DC in NR FR1</w:t>
      </w:r>
      <w:bookmarkEnd w:id="54"/>
      <w:bookmarkEnd w:id="55"/>
    </w:p>
    <w:p w14:paraId="3DFA96A2" w14:textId="77777777" w:rsidR="00753720" w:rsidRPr="00527373" w:rsidRDefault="00753720" w:rsidP="00753720">
      <w:r w:rsidRPr="00527373">
        <w:t>Sensitivity degradation is allowed for a band if it is impacted by UL harmonic interference from another band part of the same EN-DC configuration. Reference sensitivity exceptions for the victim band (high) are specified in Table 7.3B.2.0.3.1-1 with uplink configuration of the aggressor band (low) specified in Table 7.3B.2.0.3.1-2.</w:t>
      </w:r>
    </w:p>
    <w:p w14:paraId="51719147" w14:textId="77777777" w:rsidR="00753720" w:rsidRPr="00527373" w:rsidRDefault="00753720" w:rsidP="00753720">
      <w:pPr>
        <w:pStyle w:val="TH"/>
      </w:pPr>
      <w:r w:rsidRPr="00527373">
        <w:lastRenderedPageBreak/>
        <w:t>Table 7.3B.2.0.3.1-1: Reference sensitivity exceptions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1015"/>
        <w:gridCol w:w="667"/>
        <w:gridCol w:w="667"/>
        <w:gridCol w:w="586"/>
        <w:gridCol w:w="586"/>
        <w:gridCol w:w="586"/>
        <w:gridCol w:w="586"/>
        <w:gridCol w:w="736"/>
        <w:gridCol w:w="736"/>
        <w:gridCol w:w="736"/>
        <w:gridCol w:w="736"/>
        <w:gridCol w:w="736"/>
        <w:gridCol w:w="736"/>
      </w:tblGrid>
      <w:tr w:rsidR="00753720" w:rsidRPr="00527373" w14:paraId="6A05C86A" w14:textId="77777777" w:rsidTr="004C1A9E">
        <w:trPr>
          <w:trHeight w:val="285"/>
          <w:jc w:val="center"/>
        </w:trPr>
        <w:tc>
          <w:tcPr>
            <w:tcW w:w="9892" w:type="dxa"/>
            <w:gridSpan w:val="14"/>
            <w:shd w:val="clear" w:color="auto" w:fill="auto"/>
          </w:tcPr>
          <w:p w14:paraId="0CDF3520" w14:textId="77777777" w:rsidR="00753720" w:rsidRPr="00527373" w:rsidRDefault="00753720" w:rsidP="004C1A9E">
            <w:pPr>
              <w:pStyle w:val="TAH"/>
            </w:pPr>
            <w:r w:rsidRPr="00527373">
              <w:lastRenderedPageBreak/>
              <w:t>E-UTRA or NR Band / Channel bandwidth of the affected DL band / MSD</w:t>
            </w:r>
          </w:p>
        </w:tc>
      </w:tr>
      <w:tr w:rsidR="00753720" w:rsidRPr="00527373" w14:paraId="053C691C" w14:textId="77777777" w:rsidTr="004C1A9E">
        <w:trPr>
          <w:trHeight w:val="285"/>
          <w:jc w:val="center"/>
        </w:trPr>
        <w:tc>
          <w:tcPr>
            <w:tcW w:w="0" w:type="auto"/>
            <w:shd w:val="clear" w:color="auto" w:fill="auto"/>
          </w:tcPr>
          <w:p w14:paraId="7AE688C2" w14:textId="77777777" w:rsidR="00753720" w:rsidRPr="00527373" w:rsidRDefault="00753720" w:rsidP="004C1A9E">
            <w:pPr>
              <w:pStyle w:val="TAH"/>
            </w:pPr>
            <w:r w:rsidRPr="00527373">
              <w:t>UL band</w:t>
            </w:r>
          </w:p>
        </w:tc>
        <w:tc>
          <w:tcPr>
            <w:tcW w:w="0" w:type="auto"/>
            <w:shd w:val="clear" w:color="auto" w:fill="auto"/>
          </w:tcPr>
          <w:p w14:paraId="79197D26" w14:textId="77777777" w:rsidR="00753720" w:rsidRPr="00527373" w:rsidRDefault="00753720" w:rsidP="004C1A9E">
            <w:pPr>
              <w:pStyle w:val="TAH"/>
            </w:pPr>
            <w:r w:rsidRPr="00527373">
              <w:t>DL band</w:t>
            </w:r>
          </w:p>
        </w:tc>
        <w:tc>
          <w:tcPr>
            <w:tcW w:w="667" w:type="dxa"/>
            <w:shd w:val="clear" w:color="auto" w:fill="auto"/>
            <w:vAlign w:val="center"/>
          </w:tcPr>
          <w:p w14:paraId="61E3129D" w14:textId="77777777" w:rsidR="00753720" w:rsidRPr="00527373" w:rsidRDefault="00753720" w:rsidP="004C1A9E">
            <w:pPr>
              <w:pStyle w:val="TAH"/>
            </w:pPr>
            <w:r w:rsidRPr="00527373">
              <w:t>5 MHz</w:t>
            </w:r>
          </w:p>
          <w:p w14:paraId="5F4DFBF5" w14:textId="77777777" w:rsidR="00753720" w:rsidRPr="00527373" w:rsidRDefault="00753720" w:rsidP="004C1A9E">
            <w:pPr>
              <w:pStyle w:val="TAH"/>
            </w:pPr>
            <w:r w:rsidRPr="00527373">
              <w:t>(dB)</w:t>
            </w:r>
          </w:p>
        </w:tc>
        <w:tc>
          <w:tcPr>
            <w:tcW w:w="667" w:type="dxa"/>
            <w:shd w:val="clear" w:color="auto" w:fill="auto"/>
            <w:vAlign w:val="center"/>
          </w:tcPr>
          <w:p w14:paraId="4DC7C78F" w14:textId="77777777" w:rsidR="00753720" w:rsidRPr="00527373" w:rsidRDefault="00753720" w:rsidP="004C1A9E">
            <w:pPr>
              <w:pStyle w:val="TAH"/>
            </w:pPr>
            <w:r w:rsidRPr="00527373">
              <w:t>10 MHz</w:t>
            </w:r>
          </w:p>
          <w:p w14:paraId="043FA5D3" w14:textId="77777777" w:rsidR="00753720" w:rsidRPr="00527373" w:rsidRDefault="00753720" w:rsidP="004C1A9E">
            <w:pPr>
              <w:pStyle w:val="TAH"/>
            </w:pPr>
            <w:r w:rsidRPr="00527373">
              <w:t>(dB)</w:t>
            </w:r>
          </w:p>
        </w:tc>
        <w:tc>
          <w:tcPr>
            <w:tcW w:w="586" w:type="dxa"/>
            <w:shd w:val="clear" w:color="auto" w:fill="auto"/>
            <w:vAlign w:val="center"/>
          </w:tcPr>
          <w:p w14:paraId="18C94035" w14:textId="77777777" w:rsidR="00753720" w:rsidRPr="00527373" w:rsidRDefault="00753720" w:rsidP="004C1A9E">
            <w:pPr>
              <w:pStyle w:val="TAH"/>
            </w:pPr>
            <w:r w:rsidRPr="00527373">
              <w:t>15 MHz</w:t>
            </w:r>
          </w:p>
          <w:p w14:paraId="7BB0FFB3" w14:textId="77777777" w:rsidR="00753720" w:rsidRPr="00527373" w:rsidRDefault="00753720" w:rsidP="004C1A9E">
            <w:pPr>
              <w:pStyle w:val="TAH"/>
            </w:pPr>
            <w:r w:rsidRPr="00527373">
              <w:t>(dB)</w:t>
            </w:r>
          </w:p>
        </w:tc>
        <w:tc>
          <w:tcPr>
            <w:tcW w:w="586" w:type="dxa"/>
            <w:shd w:val="clear" w:color="auto" w:fill="auto"/>
            <w:vAlign w:val="center"/>
          </w:tcPr>
          <w:p w14:paraId="504E7D0C" w14:textId="77777777" w:rsidR="00753720" w:rsidRPr="00527373" w:rsidRDefault="00753720" w:rsidP="004C1A9E">
            <w:pPr>
              <w:pStyle w:val="TAH"/>
            </w:pPr>
            <w:r w:rsidRPr="00527373">
              <w:t>20 MHz</w:t>
            </w:r>
          </w:p>
          <w:p w14:paraId="6E201B7C" w14:textId="77777777" w:rsidR="00753720" w:rsidRPr="00527373" w:rsidRDefault="00753720" w:rsidP="004C1A9E">
            <w:pPr>
              <w:pStyle w:val="TAH"/>
            </w:pPr>
            <w:r w:rsidRPr="00527373">
              <w:t>(dB)</w:t>
            </w:r>
          </w:p>
        </w:tc>
        <w:tc>
          <w:tcPr>
            <w:tcW w:w="586" w:type="dxa"/>
            <w:shd w:val="clear" w:color="auto" w:fill="auto"/>
            <w:vAlign w:val="center"/>
          </w:tcPr>
          <w:p w14:paraId="60CB53FD" w14:textId="77777777" w:rsidR="00753720" w:rsidRPr="00527373" w:rsidRDefault="00753720" w:rsidP="004C1A9E">
            <w:pPr>
              <w:pStyle w:val="TAH"/>
            </w:pPr>
            <w:r w:rsidRPr="00527373">
              <w:t>25 MHz</w:t>
            </w:r>
          </w:p>
          <w:p w14:paraId="7361F922" w14:textId="77777777" w:rsidR="00753720" w:rsidRPr="00527373" w:rsidRDefault="00753720" w:rsidP="004C1A9E">
            <w:pPr>
              <w:pStyle w:val="TAH"/>
            </w:pPr>
            <w:r w:rsidRPr="00527373">
              <w:t>(dB)</w:t>
            </w:r>
          </w:p>
        </w:tc>
        <w:tc>
          <w:tcPr>
            <w:tcW w:w="586" w:type="dxa"/>
            <w:vAlign w:val="center"/>
          </w:tcPr>
          <w:p w14:paraId="109F8098" w14:textId="77777777" w:rsidR="00753720" w:rsidRPr="00527373" w:rsidRDefault="00753720" w:rsidP="004C1A9E">
            <w:pPr>
              <w:pStyle w:val="TAH"/>
            </w:pPr>
            <w:r w:rsidRPr="00527373">
              <w:t>30 MHz (dB)</w:t>
            </w:r>
          </w:p>
        </w:tc>
        <w:tc>
          <w:tcPr>
            <w:tcW w:w="736" w:type="dxa"/>
            <w:shd w:val="clear" w:color="auto" w:fill="auto"/>
            <w:vAlign w:val="center"/>
          </w:tcPr>
          <w:p w14:paraId="521508C8" w14:textId="77777777" w:rsidR="00753720" w:rsidRPr="00527373" w:rsidRDefault="00753720" w:rsidP="004C1A9E">
            <w:pPr>
              <w:pStyle w:val="TAH"/>
            </w:pPr>
            <w:r w:rsidRPr="00527373">
              <w:t>40 MHz</w:t>
            </w:r>
          </w:p>
          <w:p w14:paraId="0BFEB807" w14:textId="77777777" w:rsidR="00753720" w:rsidRPr="00527373" w:rsidRDefault="00753720" w:rsidP="004C1A9E">
            <w:pPr>
              <w:pStyle w:val="TAH"/>
            </w:pPr>
            <w:r w:rsidRPr="00527373">
              <w:t>(dB)</w:t>
            </w:r>
          </w:p>
        </w:tc>
        <w:tc>
          <w:tcPr>
            <w:tcW w:w="736" w:type="dxa"/>
            <w:shd w:val="clear" w:color="auto" w:fill="auto"/>
            <w:vAlign w:val="center"/>
          </w:tcPr>
          <w:p w14:paraId="45E69014" w14:textId="77777777" w:rsidR="00753720" w:rsidRPr="00527373" w:rsidRDefault="00753720" w:rsidP="004C1A9E">
            <w:pPr>
              <w:pStyle w:val="TAH"/>
            </w:pPr>
            <w:r w:rsidRPr="00527373">
              <w:t>50 MHz</w:t>
            </w:r>
          </w:p>
          <w:p w14:paraId="39321733" w14:textId="77777777" w:rsidR="00753720" w:rsidRPr="00527373" w:rsidRDefault="00753720" w:rsidP="004C1A9E">
            <w:pPr>
              <w:pStyle w:val="TAH"/>
            </w:pPr>
            <w:r w:rsidRPr="00527373">
              <w:t>(dB)</w:t>
            </w:r>
          </w:p>
        </w:tc>
        <w:tc>
          <w:tcPr>
            <w:tcW w:w="736" w:type="dxa"/>
            <w:shd w:val="clear" w:color="auto" w:fill="auto"/>
            <w:vAlign w:val="center"/>
          </w:tcPr>
          <w:p w14:paraId="51B0C163" w14:textId="77777777" w:rsidR="00753720" w:rsidRPr="00527373" w:rsidRDefault="00753720" w:rsidP="004C1A9E">
            <w:pPr>
              <w:pStyle w:val="TAH"/>
            </w:pPr>
            <w:r w:rsidRPr="00527373">
              <w:t>60 MHz</w:t>
            </w:r>
          </w:p>
          <w:p w14:paraId="04F7E635" w14:textId="77777777" w:rsidR="00753720" w:rsidRPr="00527373" w:rsidRDefault="00753720" w:rsidP="004C1A9E">
            <w:pPr>
              <w:pStyle w:val="TAH"/>
            </w:pPr>
            <w:r w:rsidRPr="00527373">
              <w:t>(dB)</w:t>
            </w:r>
          </w:p>
        </w:tc>
        <w:tc>
          <w:tcPr>
            <w:tcW w:w="736" w:type="dxa"/>
            <w:shd w:val="clear" w:color="auto" w:fill="auto"/>
            <w:vAlign w:val="center"/>
          </w:tcPr>
          <w:p w14:paraId="354740AB" w14:textId="77777777" w:rsidR="00753720" w:rsidRPr="00527373" w:rsidRDefault="00753720" w:rsidP="004C1A9E">
            <w:pPr>
              <w:pStyle w:val="TAH"/>
            </w:pPr>
            <w:r w:rsidRPr="00527373">
              <w:t>80 MHz</w:t>
            </w:r>
          </w:p>
          <w:p w14:paraId="0988A98E" w14:textId="77777777" w:rsidR="00753720" w:rsidRPr="00527373" w:rsidRDefault="00753720" w:rsidP="004C1A9E">
            <w:pPr>
              <w:pStyle w:val="TAH"/>
            </w:pPr>
            <w:r w:rsidRPr="00527373">
              <w:t>(dB)</w:t>
            </w:r>
          </w:p>
        </w:tc>
        <w:tc>
          <w:tcPr>
            <w:tcW w:w="736" w:type="dxa"/>
            <w:vAlign w:val="center"/>
          </w:tcPr>
          <w:p w14:paraId="5ADD605C" w14:textId="77777777" w:rsidR="00753720" w:rsidRPr="00527373" w:rsidRDefault="00753720" w:rsidP="004C1A9E">
            <w:pPr>
              <w:pStyle w:val="TAH"/>
            </w:pPr>
            <w:r w:rsidRPr="00527373">
              <w:t>90 MHz</w:t>
            </w:r>
          </w:p>
          <w:p w14:paraId="79C696F7" w14:textId="77777777" w:rsidR="00753720" w:rsidRPr="00527373" w:rsidRDefault="00753720" w:rsidP="004C1A9E">
            <w:pPr>
              <w:pStyle w:val="TAH"/>
            </w:pPr>
            <w:r w:rsidRPr="00527373">
              <w:t>(dB)</w:t>
            </w:r>
          </w:p>
        </w:tc>
        <w:tc>
          <w:tcPr>
            <w:tcW w:w="736" w:type="dxa"/>
            <w:shd w:val="clear" w:color="auto" w:fill="auto"/>
            <w:vAlign w:val="center"/>
          </w:tcPr>
          <w:p w14:paraId="529A7100" w14:textId="77777777" w:rsidR="00753720" w:rsidRPr="00527373" w:rsidRDefault="00753720" w:rsidP="004C1A9E">
            <w:pPr>
              <w:pStyle w:val="TAH"/>
            </w:pPr>
            <w:r w:rsidRPr="00527373">
              <w:t>100 MHz</w:t>
            </w:r>
          </w:p>
          <w:p w14:paraId="09EDDCCD" w14:textId="77777777" w:rsidR="00753720" w:rsidRPr="00527373" w:rsidRDefault="00753720" w:rsidP="004C1A9E">
            <w:pPr>
              <w:pStyle w:val="TAH"/>
            </w:pPr>
            <w:r w:rsidRPr="00527373">
              <w:t>(dB)</w:t>
            </w:r>
          </w:p>
        </w:tc>
      </w:tr>
      <w:tr w:rsidR="00753720" w:rsidRPr="00527373" w14:paraId="730CA91B" w14:textId="77777777" w:rsidTr="004C1A9E">
        <w:trPr>
          <w:trHeight w:val="285"/>
          <w:jc w:val="center"/>
        </w:trPr>
        <w:tc>
          <w:tcPr>
            <w:tcW w:w="0" w:type="auto"/>
            <w:vMerge w:val="restart"/>
            <w:shd w:val="clear" w:color="auto" w:fill="auto"/>
            <w:vAlign w:val="center"/>
          </w:tcPr>
          <w:p w14:paraId="79991955" w14:textId="77777777" w:rsidR="00753720" w:rsidRPr="00527373" w:rsidRDefault="00753720" w:rsidP="004C1A9E">
            <w:pPr>
              <w:pStyle w:val="TAC"/>
            </w:pPr>
            <w:r w:rsidRPr="00527373">
              <w:t>1, 3</w:t>
            </w:r>
          </w:p>
        </w:tc>
        <w:tc>
          <w:tcPr>
            <w:tcW w:w="0" w:type="auto"/>
            <w:shd w:val="clear" w:color="auto" w:fill="auto"/>
            <w:vAlign w:val="center"/>
          </w:tcPr>
          <w:p w14:paraId="016DBAA2" w14:textId="77777777" w:rsidR="00753720" w:rsidRPr="00527373" w:rsidRDefault="00753720" w:rsidP="004C1A9E">
            <w:pPr>
              <w:pStyle w:val="TAC"/>
            </w:pPr>
            <w:r w:rsidRPr="00527373">
              <w:t>n77</w:t>
            </w:r>
            <w:r w:rsidRPr="00527373">
              <w:rPr>
                <w:rFonts w:cs="Arial"/>
                <w:vertAlign w:val="superscript"/>
              </w:rPr>
              <w:t>2, 13</w:t>
            </w:r>
          </w:p>
        </w:tc>
        <w:tc>
          <w:tcPr>
            <w:tcW w:w="667" w:type="dxa"/>
            <w:shd w:val="clear" w:color="auto" w:fill="auto"/>
            <w:vAlign w:val="center"/>
          </w:tcPr>
          <w:p w14:paraId="699D89ED" w14:textId="77777777" w:rsidR="00753720" w:rsidRPr="00527373" w:rsidRDefault="00753720" w:rsidP="004C1A9E">
            <w:pPr>
              <w:pStyle w:val="TAC"/>
            </w:pPr>
          </w:p>
        </w:tc>
        <w:tc>
          <w:tcPr>
            <w:tcW w:w="667" w:type="dxa"/>
            <w:shd w:val="clear" w:color="auto" w:fill="auto"/>
            <w:vAlign w:val="center"/>
          </w:tcPr>
          <w:p w14:paraId="5BC14853" w14:textId="77777777" w:rsidR="00753720" w:rsidRPr="00527373" w:rsidRDefault="00753720" w:rsidP="004C1A9E">
            <w:pPr>
              <w:pStyle w:val="TAC"/>
            </w:pPr>
            <w:r w:rsidRPr="00527373">
              <w:t>23.9</w:t>
            </w:r>
          </w:p>
        </w:tc>
        <w:tc>
          <w:tcPr>
            <w:tcW w:w="586" w:type="dxa"/>
            <w:shd w:val="clear" w:color="auto" w:fill="auto"/>
            <w:vAlign w:val="center"/>
          </w:tcPr>
          <w:p w14:paraId="21008DCB" w14:textId="77777777" w:rsidR="00753720" w:rsidRPr="00527373" w:rsidRDefault="00753720" w:rsidP="004C1A9E">
            <w:pPr>
              <w:pStyle w:val="TAC"/>
            </w:pPr>
            <w:r w:rsidRPr="00527373">
              <w:t>22.1</w:t>
            </w:r>
          </w:p>
        </w:tc>
        <w:tc>
          <w:tcPr>
            <w:tcW w:w="586" w:type="dxa"/>
            <w:shd w:val="clear" w:color="auto" w:fill="auto"/>
            <w:vAlign w:val="center"/>
          </w:tcPr>
          <w:p w14:paraId="2D4C5EF8" w14:textId="77777777" w:rsidR="00753720" w:rsidRPr="00527373" w:rsidRDefault="00753720" w:rsidP="004C1A9E">
            <w:pPr>
              <w:pStyle w:val="TAC"/>
            </w:pPr>
            <w:r w:rsidRPr="00527373">
              <w:t>20.9</w:t>
            </w:r>
          </w:p>
        </w:tc>
        <w:tc>
          <w:tcPr>
            <w:tcW w:w="586" w:type="dxa"/>
            <w:shd w:val="clear" w:color="auto" w:fill="auto"/>
            <w:vAlign w:val="center"/>
          </w:tcPr>
          <w:p w14:paraId="65E408BD" w14:textId="77777777" w:rsidR="00753720" w:rsidRPr="00527373" w:rsidRDefault="00753720" w:rsidP="004C1A9E">
            <w:pPr>
              <w:pStyle w:val="TAC"/>
            </w:pPr>
          </w:p>
        </w:tc>
        <w:tc>
          <w:tcPr>
            <w:tcW w:w="586" w:type="dxa"/>
            <w:vAlign w:val="center"/>
          </w:tcPr>
          <w:p w14:paraId="783020C9" w14:textId="77777777" w:rsidR="00753720" w:rsidRPr="00527373" w:rsidRDefault="00753720" w:rsidP="004C1A9E">
            <w:pPr>
              <w:pStyle w:val="TAC"/>
            </w:pPr>
          </w:p>
        </w:tc>
        <w:tc>
          <w:tcPr>
            <w:tcW w:w="736" w:type="dxa"/>
            <w:shd w:val="clear" w:color="auto" w:fill="auto"/>
            <w:vAlign w:val="center"/>
          </w:tcPr>
          <w:p w14:paraId="6966AEF6" w14:textId="77777777" w:rsidR="00753720" w:rsidRPr="00527373" w:rsidRDefault="00753720" w:rsidP="004C1A9E">
            <w:pPr>
              <w:pStyle w:val="TAC"/>
            </w:pPr>
            <w:r w:rsidRPr="00527373">
              <w:t>17.9</w:t>
            </w:r>
          </w:p>
        </w:tc>
        <w:tc>
          <w:tcPr>
            <w:tcW w:w="736" w:type="dxa"/>
            <w:shd w:val="clear" w:color="auto" w:fill="auto"/>
            <w:vAlign w:val="center"/>
          </w:tcPr>
          <w:p w14:paraId="2352FB98" w14:textId="77777777" w:rsidR="00753720" w:rsidRPr="00527373" w:rsidRDefault="00753720" w:rsidP="004C1A9E">
            <w:pPr>
              <w:pStyle w:val="TAC"/>
            </w:pPr>
            <w:r w:rsidRPr="00527373">
              <w:t>16.8</w:t>
            </w:r>
          </w:p>
        </w:tc>
        <w:tc>
          <w:tcPr>
            <w:tcW w:w="736" w:type="dxa"/>
            <w:shd w:val="clear" w:color="auto" w:fill="auto"/>
            <w:vAlign w:val="center"/>
          </w:tcPr>
          <w:p w14:paraId="418AC318" w14:textId="77777777" w:rsidR="00753720" w:rsidRPr="00527373" w:rsidRDefault="00753720" w:rsidP="004C1A9E">
            <w:pPr>
              <w:pStyle w:val="TAC"/>
            </w:pPr>
            <w:r w:rsidRPr="00527373">
              <w:t>16.0</w:t>
            </w:r>
          </w:p>
        </w:tc>
        <w:tc>
          <w:tcPr>
            <w:tcW w:w="736" w:type="dxa"/>
            <w:shd w:val="clear" w:color="auto" w:fill="auto"/>
            <w:vAlign w:val="center"/>
          </w:tcPr>
          <w:p w14:paraId="036B5780" w14:textId="77777777" w:rsidR="00753720" w:rsidRPr="00527373" w:rsidRDefault="00753720" w:rsidP="004C1A9E">
            <w:pPr>
              <w:pStyle w:val="TAC"/>
            </w:pPr>
            <w:r w:rsidRPr="00527373">
              <w:t>14.8</w:t>
            </w:r>
          </w:p>
        </w:tc>
        <w:tc>
          <w:tcPr>
            <w:tcW w:w="736" w:type="dxa"/>
            <w:vAlign w:val="center"/>
          </w:tcPr>
          <w:p w14:paraId="48086C91" w14:textId="77777777" w:rsidR="00753720" w:rsidRPr="00527373" w:rsidRDefault="00753720" w:rsidP="004C1A9E">
            <w:pPr>
              <w:pStyle w:val="TAC"/>
            </w:pPr>
            <w:r w:rsidRPr="00527373">
              <w:t>14.3</w:t>
            </w:r>
          </w:p>
        </w:tc>
        <w:tc>
          <w:tcPr>
            <w:tcW w:w="736" w:type="dxa"/>
            <w:shd w:val="clear" w:color="auto" w:fill="auto"/>
            <w:vAlign w:val="center"/>
          </w:tcPr>
          <w:p w14:paraId="0639D0D2" w14:textId="77777777" w:rsidR="00753720" w:rsidRPr="00527373" w:rsidRDefault="00753720" w:rsidP="004C1A9E">
            <w:pPr>
              <w:pStyle w:val="TAC"/>
            </w:pPr>
            <w:r w:rsidRPr="00527373">
              <w:t>13.8</w:t>
            </w:r>
          </w:p>
        </w:tc>
      </w:tr>
      <w:tr w:rsidR="00753720" w:rsidRPr="00527373" w14:paraId="1C62A2FC" w14:textId="77777777" w:rsidTr="004C1A9E">
        <w:trPr>
          <w:trHeight w:val="285"/>
          <w:jc w:val="center"/>
        </w:trPr>
        <w:tc>
          <w:tcPr>
            <w:tcW w:w="0" w:type="auto"/>
            <w:vMerge/>
            <w:shd w:val="clear" w:color="auto" w:fill="auto"/>
            <w:vAlign w:val="center"/>
          </w:tcPr>
          <w:p w14:paraId="47C06014" w14:textId="77777777" w:rsidR="00753720" w:rsidRPr="00527373" w:rsidRDefault="00753720" w:rsidP="004C1A9E">
            <w:pPr>
              <w:pStyle w:val="TAC"/>
            </w:pPr>
          </w:p>
        </w:tc>
        <w:tc>
          <w:tcPr>
            <w:tcW w:w="0" w:type="auto"/>
            <w:shd w:val="clear" w:color="auto" w:fill="auto"/>
            <w:vAlign w:val="center"/>
          </w:tcPr>
          <w:p w14:paraId="3A32AF11" w14:textId="77777777" w:rsidR="00753720" w:rsidRPr="00527373" w:rsidRDefault="00753720" w:rsidP="004C1A9E">
            <w:pPr>
              <w:pStyle w:val="TAC"/>
            </w:pPr>
            <w:r w:rsidRPr="00527373">
              <w:t>n77</w:t>
            </w:r>
            <w:r w:rsidRPr="00527373">
              <w:rPr>
                <w:rFonts w:cs="Arial"/>
                <w:vertAlign w:val="superscript"/>
              </w:rPr>
              <w:t>3</w:t>
            </w:r>
          </w:p>
        </w:tc>
        <w:tc>
          <w:tcPr>
            <w:tcW w:w="667" w:type="dxa"/>
            <w:shd w:val="clear" w:color="auto" w:fill="auto"/>
            <w:vAlign w:val="center"/>
          </w:tcPr>
          <w:p w14:paraId="4572E3CF" w14:textId="77777777" w:rsidR="00753720" w:rsidRPr="00527373" w:rsidRDefault="00753720" w:rsidP="004C1A9E">
            <w:pPr>
              <w:pStyle w:val="TAC"/>
            </w:pPr>
          </w:p>
        </w:tc>
        <w:tc>
          <w:tcPr>
            <w:tcW w:w="667" w:type="dxa"/>
            <w:shd w:val="clear" w:color="auto" w:fill="auto"/>
            <w:vAlign w:val="center"/>
          </w:tcPr>
          <w:p w14:paraId="639A64B9" w14:textId="77777777" w:rsidR="00753720" w:rsidRPr="00527373" w:rsidRDefault="00753720" w:rsidP="004C1A9E">
            <w:pPr>
              <w:pStyle w:val="TAC"/>
            </w:pPr>
            <w:r w:rsidRPr="00527373">
              <w:t>1.1</w:t>
            </w:r>
          </w:p>
        </w:tc>
        <w:tc>
          <w:tcPr>
            <w:tcW w:w="586" w:type="dxa"/>
            <w:shd w:val="clear" w:color="auto" w:fill="auto"/>
            <w:vAlign w:val="center"/>
          </w:tcPr>
          <w:p w14:paraId="3516F5F5" w14:textId="77777777" w:rsidR="00753720" w:rsidRPr="00527373" w:rsidRDefault="00753720" w:rsidP="004C1A9E">
            <w:pPr>
              <w:pStyle w:val="TAC"/>
            </w:pPr>
            <w:r w:rsidRPr="00527373">
              <w:t>0.8</w:t>
            </w:r>
          </w:p>
        </w:tc>
        <w:tc>
          <w:tcPr>
            <w:tcW w:w="586" w:type="dxa"/>
            <w:shd w:val="clear" w:color="auto" w:fill="auto"/>
            <w:vAlign w:val="center"/>
          </w:tcPr>
          <w:p w14:paraId="4CE68F4B" w14:textId="77777777" w:rsidR="00753720" w:rsidRPr="00527373" w:rsidRDefault="00753720" w:rsidP="004C1A9E">
            <w:pPr>
              <w:pStyle w:val="TAC"/>
            </w:pPr>
            <w:r w:rsidRPr="00527373">
              <w:t>0.3</w:t>
            </w:r>
          </w:p>
        </w:tc>
        <w:tc>
          <w:tcPr>
            <w:tcW w:w="586" w:type="dxa"/>
            <w:shd w:val="clear" w:color="auto" w:fill="auto"/>
            <w:vAlign w:val="center"/>
          </w:tcPr>
          <w:p w14:paraId="4414218A" w14:textId="77777777" w:rsidR="00753720" w:rsidRPr="00527373" w:rsidRDefault="00753720" w:rsidP="004C1A9E">
            <w:pPr>
              <w:pStyle w:val="TAC"/>
            </w:pPr>
          </w:p>
        </w:tc>
        <w:tc>
          <w:tcPr>
            <w:tcW w:w="586" w:type="dxa"/>
            <w:vAlign w:val="center"/>
          </w:tcPr>
          <w:p w14:paraId="5357772F" w14:textId="77777777" w:rsidR="00753720" w:rsidRPr="00527373" w:rsidRDefault="00753720" w:rsidP="004C1A9E">
            <w:pPr>
              <w:pStyle w:val="TAC"/>
            </w:pPr>
          </w:p>
        </w:tc>
        <w:tc>
          <w:tcPr>
            <w:tcW w:w="736" w:type="dxa"/>
            <w:shd w:val="clear" w:color="auto" w:fill="auto"/>
            <w:vAlign w:val="center"/>
          </w:tcPr>
          <w:p w14:paraId="5D842DEC" w14:textId="77777777" w:rsidR="00753720" w:rsidRPr="00527373" w:rsidRDefault="00753720" w:rsidP="004C1A9E">
            <w:pPr>
              <w:pStyle w:val="TAC"/>
            </w:pPr>
          </w:p>
        </w:tc>
        <w:tc>
          <w:tcPr>
            <w:tcW w:w="736" w:type="dxa"/>
            <w:shd w:val="clear" w:color="auto" w:fill="auto"/>
          </w:tcPr>
          <w:p w14:paraId="32E2AD7F" w14:textId="77777777" w:rsidR="00753720" w:rsidRPr="00527373" w:rsidRDefault="00753720" w:rsidP="004C1A9E">
            <w:pPr>
              <w:pStyle w:val="TAC"/>
            </w:pPr>
          </w:p>
        </w:tc>
        <w:tc>
          <w:tcPr>
            <w:tcW w:w="736" w:type="dxa"/>
            <w:shd w:val="clear" w:color="auto" w:fill="auto"/>
          </w:tcPr>
          <w:p w14:paraId="3D26B728" w14:textId="77777777" w:rsidR="00753720" w:rsidRPr="00527373" w:rsidRDefault="00753720" w:rsidP="004C1A9E">
            <w:pPr>
              <w:pStyle w:val="TAC"/>
            </w:pPr>
          </w:p>
        </w:tc>
        <w:tc>
          <w:tcPr>
            <w:tcW w:w="736" w:type="dxa"/>
            <w:shd w:val="clear" w:color="auto" w:fill="auto"/>
          </w:tcPr>
          <w:p w14:paraId="114D4117" w14:textId="77777777" w:rsidR="00753720" w:rsidRPr="00527373" w:rsidRDefault="00753720" w:rsidP="004C1A9E">
            <w:pPr>
              <w:pStyle w:val="TAC"/>
            </w:pPr>
          </w:p>
        </w:tc>
        <w:tc>
          <w:tcPr>
            <w:tcW w:w="736" w:type="dxa"/>
          </w:tcPr>
          <w:p w14:paraId="5BC6D4BD" w14:textId="77777777" w:rsidR="00753720" w:rsidRPr="00527373" w:rsidRDefault="00753720" w:rsidP="004C1A9E">
            <w:pPr>
              <w:pStyle w:val="TAC"/>
            </w:pPr>
          </w:p>
        </w:tc>
        <w:tc>
          <w:tcPr>
            <w:tcW w:w="736" w:type="dxa"/>
            <w:shd w:val="clear" w:color="auto" w:fill="auto"/>
          </w:tcPr>
          <w:p w14:paraId="75DC3824" w14:textId="77777777" w:rsidR="00753720" w:rsidRPr="00527373" w:rsidRDefault="00753720" w:rsidP="004C1A9E">
            <w:pPr>
              <w:pStyle w:val="TAC"/>
            </w:pPr>
          </w:p>
        </w:tc>
      </w:tr>
      <w:tr w:rsidR="00753720" w:rsidRPr="00527373" w14:paraId="61500758" w14:textId="77777777" w:rsidTr="004C1A9E">
        <w:trPr>
          <w:trHeight w:val="285"/>
          <w:jc w:val="center"/>
        </w:trPr>
        <w:tc>
          <w:tcPr>
            <w:tcW w:w="0" w:type="auto"/>
            <w:vMerge w:val="restart"/>
            <w:shd w:val="clear" w:color="auto" w:fill="auto"/>
            <w:vAlign w:val="center"/>
          </w:tcPr>
          <w:p w14:paraId="0F13523A" w14:textId="77777777" w:rsidR="00753720" w:rsidRPr="00527373" w:rsidRDefault="00753720" w:rsidP="004C1A9E">
            <w:pPr>
              <w:pStyle w:val="TAC"/>
            </w:pPr>
            <w:r w:rsidRPr="00527373">
              <w:t>2</w:t>
            </w:r>
          </w:p>
        </w:tc>
        <w:tc>
          <w:tcPr>
            <w:tcW w:w="0" w:type="auto"/>
            <w:shd w:val="clear" w:color="auto" w:fill="auto"/>
            <w:vAlign w:val="center"/>
          </w:tcPr>
          <w:p w14:paraId="734622C8" w14:textId="77777777" w:rsidR="00753720" w:rsidRPr="00527373" w:rsidRDefault="00753720" w:rsidP="004C1A9E">
            <w:pPr>
              <w:pStyle w:val="TAC"/>
            </w:pPr>
            <w:r w:rsidRPr="00527373">
              <w:t>n78</w:t>
            </w:r>
            <w:r w:rsidRPr="00527373">
              <w:rPr>
                <w:rFonts w:cs="Arial"/>
                <w:vertAlign w:val="superscript"/>
              </w:rPr>
              <w:t>2, 13</w:t>
            </w:r>
          </w:p>
        </w:tc>
        <w:tc>
          <w:tcPr>
            <w:tcW w:w="667" w:type="dxa"/>
            <w:shd w:val="clear" w:color="auto" w:fill="auto"/>
            <w:vAlign w:val="center"/>
          </w:tcPr>
          <w:p w14:paraId="64B136D5" w14:textId="77777777" w:rsidR="00753720" w:rsidRPr="00527373" w:rsidRDefault="00753720" w:rsidP="004C1A9E">
            <w:pPr>
              <w:pStyle w:val="TAC"/>
            </w:pPr>
          </w:p>
        </w:tc>
        <w:tc>
          <w:tcPr>
            <w:tcW w:w="667" w:type="dxa"/>
            <w:shd w:val="clear" w:color="auto" w:fill="auto"/>
            <w:vAlign w:val="center"/>
          </w:tcPr>
          <w:p w14:paraId="7D918408" w14:textId="77777777" w:rsidR="00753720" w:rsidRPr="00527373" w:rsidRDefault="00753720" w:rsidP="004C1A9E">
            <w:pPr>
              <w:pStyle w:val="TAC"/>
            </w:pPr>
            <w:r w:rsidRPr="00527373">
              <w:t xml:space="preserve">23.9 </w:t>
            </w:r>
          </w:p>
        </w:tc>
        <w:tc>
          <w:tcPr>
            <w:tcW w:w="586" w:type="dxa"/>
            <w:shd w:val="clear" w:color="auto" w:fill="auto"/>
            <w:vAlign w:val="center"/>
          </w:tcPr>
          <w:p w14:paraId="5283345F" w14:textId="77777777" w:rsidR="00753720" w:rsidRPr="00527373" w:rsidRDefault="00753720" w:rsidP="004C1A9E">
            <w:pPr>
              <w:pStyle w:val="TAC"/>
            </w:pPr>
            <w:r w:rsidRPr="00527373">
              <w:t xml:space="preserve">22.1 </w:t>
            </w:r>
          </w:p>
        </w:tc>
        <w:tc>
          <w:tcPr>
            <w:tcW w:w="586" w:type="dxa"/>
            <w:shd w:val="clear" w:color="auto" w:fill="auto"/>
            <w:vAlign w:val="center"/>
          </w:tcPr>
          <w:p w14:paraId="0E7CF7F5" w14:textId="77777777" w:rsidR="00753720" w:rsidRPr="00527373" w:rsidRDefault="00753720" w:rsidP="004C1A9E">
            <w:pPr>
              <w:pStyle w:val="TAC"/>
            </w:pPr>
            <w:r w:rsidRPr="00527373">
              <w:t xml:space="preserve">20.9 </w:t>
            </w:r>
          </w:p>
        </w:tc>
        <w:tc>
          <w:tcPr>
            <w:tcW w:w="586" w:type="dxa"/>
            <w:shd w:val="clear" w:color="auto" w:fill="auto"/>
            <w:vAlign w:val="center"/>
          </w:tcPr>
          <w:p w14:paraId="6B412481" w14:textId="77777777" w:rsidR="00753720" w:rsidRPr="00527373" w:rsidRDefault="00753720" w:rsidP="004C1A9E">
            <w:pPr>
              <w:pStyle w:val="TAC"/>
            </w:pPr>
          </w:p>
        </w:tc>
        <w:tc>
          <w:tcPr>
            <w:tcW w:w="586" w:type="dxa"/>
          </w:tcPr>
          <w:p w14:paraId="3D22530A" w14:textId="77777777" w:rsidR="00753720" w:rsidRPr="00527373" w:rsidRDefault="00753720" w:rsidP="004C1A9E">
            <w:pPr>
              <w:pStyle w:val="TAC"/>
            </w:pPr>
          </w:p>
        </w:tc>
        <w:tc>
          <w:tcPr>
            <w:tcW w:w="736" w:type="dxa"/>
            <w:shd w:val="clear" w:color="auto" w:fill="auto"/>
            <w:vAlign w:val="center"/>
          </w:tcPr>
          <w:p w14:paraId="68D868F1" w14:textId="77777777" w:rsidR="00753720" w:rsidRPr="00527373" w:rsidRDefault="00753720" w:rsidP="004C1A9E">
            <w:pPr>
              <w:pStyle w:val="TAC"/>
            </w:pPr>
            <w:r w:rsidRPr="00527373">
              <w:t>17.9</w:t>
            </w:r>
          </w:p>
        </w:tc>
        <w:tc>
          <w:tcPr>
            <w:tcW w:w="736" w:type="dxa"/>
            <w:shd w:val="clear" w:color="auto" w:fill="auto"/>
            <w:vAlign w:val="center"/>
          </w:tcPr>
          <w:p w14:paraId="513EDC3D" w14:textId="77777777" w:rsidR="00753720" w:rsidRPr="00527373" w:rsidRDefault="00753720" w:rsidP="004C1A9E">
            <w:pPr>
              <w:pStyle w:val="TAC"/>
            </w:pPr>
            <w:r w:rsidRPr="00527373">
              <w:t>16.8</w:t>
            </w:r>
          </w:p>
        </w:tc>
        <w:tc>
          <w:tcPr>
            <w:tcW w:w="736" w:type="dxa"/>
            <w:shd w:val="clear" w:color="auto" w:fill="auto"/>
            <w:vAlign w:val="center"/>
          </w:tcPr>
          <w:p w14:paraId="7393DF35" w14:textId="77777777" w:rsidR="00753720" w:rsidRPr="00527373" w:rsidRDefault="00753720" w:rsidP="004C1A9E">
            <w:pPr>
              <w:pStyle w:val="TAC"/>
            </w:pPr>
            <w:r w:rsidRPr="00527373">
              <w:t>16.0</w:t>
            </w:r>
          </w:p>
        </w:tc>
        <w:tc>
          <w:tcPr>
            <w:tcW w:w="736" w:type="dxa"/>
            <w:shd w:val="clear" w:color="auto" w:fill="auto"/>
            <w:vAlign w:val="center"/>
          </w:tcPr>
          <w:p w14:paraId="0AE6E64C" w14:textId="77777777" w:rsidR="00753720" w:rsidRPr="00527373" w:rsidRDefault="00753720" w:rsidP="004C1A9E">
            <w:pPr>
              <w:pStyle w:val="TAC"/>
            </w:pPr>
            <w:r w:rsidRPr="00527373">
              <w:t>14.8</w:t>
            </w:r>
          </w:p>
        </w:tc>
        <w:tc>
          <w:tcPr>
            <w:tcW w:w="736" w:type="dxa"/>
            <w:vAlign w:val="center"/>
          </w:tcPr>
          <w:p w14:paraId="571DB6C4" w14:textId="77777777" w:rsidR="00753720" w:rsidRPr="00527373" w:rsidRDefault="00753720" w:rsidP="004C1A9E">
            <w:pPr>
              <w:pStyle w:val="TAC"/>
            </w:pPr>
            <w:r w:rsidRPr="00527373">
              <w:t>14.3</w:t>
            </w:r>
          </w:p>
        </w:tc>
        <w:tc>
          <w:tcPr>
            <w:tcW w:w="736" w:type="dxa"/>
            <w:shd w:val="clear" w:color="auto" w:fill="auto"/>
            <w:vAlign w:val="center"/>
          </w:tcPr>
          <w:p w14:paraId="29F97025" w14:textId="77777777" w:rsidR="00753720" w:rsidRPr="00527373" w:rsidRDefault="00753720" w:rsidP="004C1A9E">
            <w:pPr>
              <w:pStyle w:val="TAC"/>
            </w:pPr>
            <w:r w:rsidRPr="00527373">
              <w:t>13.8</w:t>
            </w:r>
          </w:p>
        </w:tc>
      </w:tr>
      <w:tr w:rsidR="00753720" w:rsidRPr="00527373" w14:paraId="74CDE5F0" w14:textId="77777777" w:rsidTr="004C1A9E">
        <w:trPr>
          <w:trHeight w:val="285"/>
          <w:jc w:val="center"/>
        </w:trPr>
        <w:tc>
          <w:tcPr>
            <w:tcW w:w="0" w:type="auto"/>
            <w:vMerge/>
            <w:shd w:val="clear" w:color="auto" w:fill="auto"/>
            <w:vAlign w:val="center"/>
          </w:tcPr>
          <w:p w14:paraId="563694E2" w14:textId="77777777" w:rsidR="00753720" w:rsidRPr="00527373" w:rsidRDefault="00753720" w:rsidP="004C1A9E">
            <w:pPr>
              <w:pStyle w:val="TAC"/>
            </w:pPr>
          </w:p>
        </w:tc>
        <w:tc>
          <w:tcPr>
            <w:tcW w:w="0" w:type="auto"/>
            <w:shd w:val="clear" w:color="auto" w:fill="auto"/>
            <w:vAlign w:val="center"/>
          </w:tcPr>
          <w:p w14:paraId="06FA7ABF" w14:textId="77777777" w:rsidR="00753720" w:rsidRPr="00527373" w:rsidRDefault="00753720" w:rsidP="004C1A9E">
            <w:pPr>
              <w:pStyle w:val="TAC"/>
            </w:pPr>
            <w:r w:rsidRPr="00527373">
              <w:t>n78</w:t>
            </w:r>
            <w:r w:rsidRPr="00527373">
              <w:rPr>
                <w:rFonts w:cs="Arial"/>
                <w:vertAlign w:val="superscript"/>
              </w:rPr>
              <w:t>3</w:t>
            </w:r>
          </w:p>
        </w:tc>
        <w:tc>
          <w:tcPr>
            <w:tcW w:w="667" w:type="dxa"/>
            <w:shd w:val="clear" w:color="auto" w:fill="auto"/>
            <w:vAlign w:val="center"/>
          </w:tcPr>
          <w:p w14:paraId="5243A04B" w14:textId="77777777" w:rsidR="00753720" w:rsidRPr="00527373" w:rsidRDefault="00753720" w:rsidP="004C1A9E">
            <w:pPr>
              <w:pStyle w:val="TAC"/>
            </w:pPr>
          </w:p>
        </w:tc>
        <w:tc>
          <w:tcPr>
            <w:tcW w:w="667" w:type="dxa"/>
            <w:shd w:val="clear" w:color="auto" w:fill="auto"/>
            <w:vAlign w:val="center"/>
          </w:tcPr>
          <w:p w14:paraId="07692BDA" w14:textId="77777777" w:rsidR="00753720" w:rsidRPr="00527373" w:rsidRDefault="00753720" w:rsidP="004C1A9E">
            <w:pPr>
              <w:pStyle w:val="TAC"/>
            </w:pPr>
            <w:r w:rsidRPr="00527373">
              <w:t>1.1</w:t>
            </w:r>
          </w:p>
        </w:tc>
        <w:tc>
          <w:tcPr>
            <w:tcW w:w="586" w:type="dxa"/>
            <w:shd w:val="clear" w:color="auto" w:fill="auto"/>
            <w:vAlign w:val="center"/>
          </w:tcPr>
          <w:p w14:paraId="68C3EC10" w14:textId="77777777" w:rsidR="00753720" w:rsidRPr="00527373" w:rsidRDefault="00753720" w:rsidP="004C1A9E">
            <w:pPr>
              <w:pStyle w:val="TAC"/>
            </w:pPr>
            <w:r w:rsidRPr="00527373">
              <w:t>0.8</w:t>
            </w:r>
          </w:p>
        </w:tc>
        <w:tc>
          <w:tcPr>
            <w:tcW w:w="586" w:type="dxa"/>
            <w:shd w:val="clear" w:color="auto" w:fill="auto"/>
            <w:vAlign w:val="center"/>
          </w:tcPr>
          <w:p w14:paraId="3F43FF8C" w14:textId="77777777" w:rsidR="00753720" w:rsidRPr="00527373" w:rsidRDefault="00753720" w:rsidP="004C1A9E">
            <w:pPr>
              <w:pStyle w:val="TAC"/>
            </w:pPr>
            <w:r w:rsidRPr="00527373">
              <w:t>0.3</w:t>
            </w:r>
          </w:p>
        </w:tc>
        <w:tc>
          <w:tcPr>
            <w:tcW w:w="586" w:type="dxa"/>
            <w:shd w:val="clear" w:color="auto" w:fill="auto"/>
          </w:tcPr>
          <w:p w14:paraId="2EAF809E" w14:textId="77777777" w:rsidR="00753720" w:rsidRPr="00527373" w:rsidRDefault="00753720" w:rsidP="004C1A9E">
            <w:pPr>
              <w:pStyle w:val="TAC"/>
            </w:pPr>
          </w:p>
        </w:tc>
        <w:tc>
          <w:tcPr>
            <w:tcW w:w="586" w:type="dxa"/>
          </w:tcPr>
          <w:p w14:paraId="1DE5F050" w14:textId="77777777" w:rsidR="00753720" w:rsidRPr="00527373" w:rsidRDefault="00753720" w:rsidP="004C1A9E">
            <w:pPr>
              <w:pStyle w:val="TAC"/>
            </w:pPr>
          </w:p>
        </w:tc>
        <w:tc>
          <w:tcPr>
            <w:tcW w:w="736" w:type="dxa"/>
            <w:shd w:val="clear" w:color="auto" w:fill="auto"/>
          </w:tcPr>
          <w:p w14:paraId="1940E869" w14:textId="77777777" w:rsidR="00753720" w:rsidRPr="00527373" w:rsidRDefault="00753720" w:rsidP="004C1A9E">
            <w:pPr>
              <w:pStyle w:val="TAC"/>
            </w:pPr>
          </w:p>
        </w:tc>
        <w:tc>
          <w:tcPr>
            <w:tcW w:w="736" w:type="dxa"/>
            <w:shd w:val="clear" w:color="auto" w:fill="auto"/>
            <w:vAlign w:val="center"/>
          </w:tcPr>
          <w:p w14:paraId="6A20B239" w14:textId="77777777" w:rsidR="00753720" w:rsidRPr="00527373" w:rsidRDefault="00753720" w:rsidP="004C1A9E">
            <w:pPr>
              <w:pStyle w:val="TAC"/>
            </w:pPr>
          </w:p>
        </w:tc>
        <w:tc>
          <w:tcPr>
            <w:tcW w:w="736" w:type="dxa"/>
            <w:shd w:val="clear" w:color="auto" w:fill="auto"/>
            <w:vAlign w:val="center"/>
          </w:tcPr>
          <w:p w14:paraId="036229C0" w14:textId="77777777" w:rsidR="00753720" w:rsidRPr="00527373" w:rsidRDefault="00753720" w:rsidP="004C1A9E">
            <w:pPr>
              <w:pStyle w:val="TAC"/>
            </w:pPr>
          </w:p>
        </w:tc>
        <w:tc>
          <w:tcPr>
            <w:tcW w:w="736" w:type="dxa"/>
            <w:shd w:val="clear" w:color="auto" w:fill="auto"/>
            <w:vAlign w:val="center"/>
          </w:tcPr>
          <w:p w14:paraId="67E85395" w14:textId="77777777" w:rsidR="00753720" w:rsidRPr="00527373" w:rsidRDefault="00753720" w:rsidP="004C1A9E">
            <w:pPr>
              <w:pStyle w:val="TAC"/>
            </w:pPr>
          </w:p>
        </w:tc>
        <w:tc>
          <w:tcPr>
            <w:tcW w:w="736" w:type="dxa"/>
            <w:vAlign w:val="center"/>
          </w:tcPr>
          <w:p w14:paraId="56DB7B1B" w14:textId="77777777" w:rsidR="00753720" w:rsidRPr="00527373" w:rsidRDefault="00753720" w:rsidP="004C1A9E">
            <w:pPr>
              <w:pStyle w:val="TAC"/>
            </w:pPr>
          </w:p>
        </w:tc>
        <w:tc>
          <w:tcPr>
            <w:tcW w:w="736" w:type="dxa"/>
            <w:shd w:val="clear" w:color="auto" w:fill="auto"/>
            <w:vAlign w:val="center"/>
          </w:tcPr>
          <w:p w14:paraId="3D0E9DF0" w14:textId="77777777" w:rsidR="00753720" w:rsidRPr="00527373" w:rsidRDefault="00753720" w:rsidP="004C1A9E">
            <w:pPr>
              <w:pStyle w:val="TAC"/>
            </w:pPr>
          </w:p>
        </w:tc>
      </w:tr>
      <w:tr w:rsidR="00753720" w:rsidRPr="00527373" w14:paraId="17102E9D" w14:textId="77777777" w:rsidTr="004C1A9E">
        <w:trPr>
          <w:trHeight w:val="285"/>
          <w:jc w:val="center"/>
        </w:trPr>
        <w:tc>
          <w:tcPr>
            <w:tcW w:w="0" w:type="auto"/>
            <w:vMerge w:val="restart"/>
            <w:shd w:val="clear" w:color="auto" w:fill="auto"/>
            <w:vAlign w:val="center"/>
            <w:hideMark/>
          </w:tcPr>
          <w:p w14:paraId="19FB1BA8" w14:textId="77777777" w:rsidR="00753720" w:rsidRPr="00527373" w:rsidRDefault="00753720" w:rsidP="004C1A9E">
            <w:pPr>
              <w:pStyle w:val="TAC"/>
            </w:pPr>
            <w:r w:rsidRPr="00527373">
              <w:t>3</w:t>
            </w:r>
          </w:p>
        </w:tc>
        <w:tc>
          <w:tcPr>
            <w:tcW w:w="0" w:type="auto"/>
            <w:shd w:val="clear" w:color="auto" w:fill="auto"/>
            <w:vAlign w:val="center"/>
            <w:hideMark/>
          </w:tcPr>
          <w:p w14:paraId="5160AC0F" w14:textId="77777777" w:rsidR="00753720" w:rsidRPr="00527373" w:rsidRDefault="00753720" w:rsidP="004C1A9E">
            <w:pPr>
              <w:pStyle w:val="TAC"/>
            </w:pPr>
            <w:r w:rsidRPr="00527373">
              <w:t>n78</w:t>
            </w:r>
            <w:r w:rsidRPr="00527373">
              <w:rPr>
                <w:rFonts w:cs="Arial"/>
                <w:vertAlign w:val="superscript"/>
              </w:rPr>
              <w:t>2, 13</w:t>
            </w:r>
          </w:p>
        </w:tc>
        <w:tc>
          <w:tcPr>
            <w:tcW w:w="667" w:type="dxa"/>
            <w:shd w:val="clear" w:color="auto" w:fill="auto"/>
            <w:vAlign w:val="center"/>
          </w:tcPr>
          <w:p w14:paraId="04B5A5DA" w14:textId="77777777" w:rsidR="00753720" w:rsidRPr="00527373" w:rsidRDefault="00753720" w:rsidP="004C1A9E">
            <w:pPr>
              <w:pStyle w:val="TAC"/>
            </w:pPr>
          </w:p>
        </w:tc>
        <w:tc>
          <w:tcPr>
            <w:tcW w:w="667" w:type="dxa"/>
            <w:shd w:val="clear" w:color="auto" w:fill="auto"/>
            <w:vAlign w:val="center"/>
          </w:tcPr>
          <w:p w14:paraId="47A84CF9" w14:textId="77777777" w:rsidR="00753720" w:rsidRPr="00527373" w:rsidRDefault="00753720" w:rsidP="004C1A9E">
            <w:pPr>
              <w:pStyle w:val="TAC"/>
            </w:pPr>
            <w:r w:rsidRPr="00527373">
              <w:t>23.9</w:t>
            </w:r>
          </w:p>
        </w:tc>
        <w:tc>
          <w:tcPr>
            <w:tcW w:w="586" w:type="dxa"/>
            <w:shd w:val="clear" w:color="auto" w:fill="auto"/>
            <w:vAlign w:val="center"/>
          </w:tcPr>
          <w:p w14:paraId="1E9DCFD0" w14:textId="77777777" w:rsidR="00753720" w:rsidRPr="00527373" w:rsidRDefault="00753720" w:rsidP="004C1A9E">
            <w:pPr>
              <w:pStyle w:val="TAC"/>
            </w:pPr>
            <w:r w:rsidRPr="00527373">
              <w:t>22.1</w:t>
            </w:r>
          </w:p>
        </w:tc>
        <w:tc>
          <w:tcPr>
            <w:tcW w:w="586" w:type="dxa"/>
            <w:shd w:val="clear" w:color="auto" w:fill="auto"/>
            <w:vAlign w:val="center"/>
          </w:tcPr>
          <w:p w14:paraId="273A32DC" w14:textId="77777777" w:rsidR="00753720" w:rsidRPr="00527373" w:rsidRDefault="00753720" w:rsidP="004C1A9E">
            <w:pPr>
              <w:pStyle w:val="TAC"/>
            </w:pPr>
            <w:r w:rsidRPr="00527373">
              <w:t>20.9</w:t>
            </w:r>
          </w:p>
        </w:tc>
        <w:tc>
          <w:tcPr>
            <w:tcW w:w="586" w:type="dxa"/>
            <w:shd w:val="clear" w:color="auto" w:fill="auto"/>
            <w:vAlign w:val="center"/>
          </w:tcPr>
          <w:p w14:paraId="7EBDE2A8" w14:textId="77777777" w:rsidR="00753720" w:rsidRPr="00527373" w:rsidRDefault="00753720" w:rsidP="004C1A9E">
            <w:pPr>
              <w:pStyle w:val="TAC"/>
            </w:pPr>
          </w:p>
        </w:tc>
        <w:tc>
          <w:tcPr>
            <w:tcW w:w="586" w:type="dxa"/>
            <w:vAlign w:val="center"/>
          </w:tcPr>
          <w:p w14:paraId="55AD44D6" w14:textId="77777777" w:rsidR="00753720" w:rsidRPr="00527373" w:rsidRDefault="00753720" w:rsidP="004C1A9E">
            <w:pPr>
              <w:pStyle w:val="TAC"/>
            </w:pPr>
          </w:p>
        </w:tc>
        <w:tc>
          <w:tcPr>
            <w:tcW w:w="736" w:type="dxa"/>
            <w:shd w:val="clear" w:color="auto" w:fill="auto"/>
            <w:vAlign w:val="center"/>
          </w:tcPr>
          <w:p w14:paraId="73369EAE" w14:textId="77777777" w:rsidR="00753720" w:rsidRPr="00527373" w:rsidRDefault="00753720" w:rsidP="004C1A9E">
            <w:pPr>
              <w:pStyle w:val="TAC"/>
            </w:pPr>
            <w:r w:rsidRPr="00527373">
              <w:t>17.9</w:t>
            </w:r>
          </w:p>
        </w:tc>
        <w:tc>
          <w:tcPr>
            <w:tcW w:w="736" w:type="dxa"/>
            <w:shd w:val="clear" w:color="auto" w:fill="auto"/>
            <w:vAlign w:val="center"/>
          </w:tcPr>
          <w:p w14:paraId="11726A5B" w14:textId="77777777" w:rsidR="00753720" w:rsidRPr="00527373" w:rsidRDefault="00753720" w:rsidP="004C1A9E">
            <w:pPr>
              <w:pStyle w:val="TAC"/>
            </w:pPr>
            <w:r w:rsidRPr="00527373">
              <w:t>16.8</w:t>
            </w:r>
          </w:p>
        </w:tc>
        <w:tc>
          <w:tcPr>
            <w:tcW w:w="736" w:type="dxa"/>
            <w:shd w:val="clear" w:color="auto" w:fill="auto"/>
            <w:vAlign w:val="center"/>
          </w:tcPr>
          <w:p w14:paraId="6D66E352" w14:textId="77777777" w:rsidR="00753720" w:rsidRPr="00527373" w:rsidRDefault="00753720" w:rsidP="004C1A9E">
            <w:pPr>
              <w:pStyle w:val="TAC"/>
            </w:pPr>
            <w:r w:rsidRPr="00527373">
              <w:t>16.0</w:t>
            </w:r>
          </w:p>
        </w:tc>
        <w:tc>
          <w:tcPr>
            <w:tcW w:w="736" w:type="dxa"/>
            <w:shd w:val="clear" w:color="auto" w:fill="auto"/>
            <w:vAlign w:val="center"/>
          </w:tcPr>
          <w:p w14:paraId="1F2BBED2" w14:textId="77777777" w:rsidR="00753720" w:rsidRPr="00527373" w:rsidRDefault="00753720" w:rsidP="004C1A9E">
            <w:pPr>
              <w:pStyle w:val="TAC"/>
            </w:pPr>
            <w:r w:rsidRPr="00527373">
              <w:t>14.8</w:t>
            </w:r>
          </w:p>
        </w:tc>
        <w:tc>
          <w:tcPr>
            <w:tcW w:w="736" w:type="dxa"/>
            <w:vAlign w:val="center"/>
          </w:tcPr>
          <w:p w14:paraId="6C4445D8" w14:textId="77777777" w:rsidR="00753720" w:rsidRPr="00527373" w:rsidRDefault="00753720" w:rsidP="004C1A9E">
            <w:pPr>
              <w:pStyle w:val="TAC"/>
            </w:pPr>
            <w:r w:rsidRPr="00527373">
              <w:t>14.3</w:t>
            </w:r>
          </w:p>
        </w:tc>
        <w:tc>
          <w:tcPr>
            <w:tcW w:w="736" w:type="dxa"/>
            <w:shd w:val="clear" w:color="auto" w:fill="auto"/>
            <w:vAlign w:val="center"/>
          </w:tcPr>
          <w:p w14:paraId="12385B38" w14:textId="77777777" w:rsidR="00753720" w:rsidRPr="00527373" w:rsidRDefault="00753720" w:rsidP="004C1A9E">
            <w:pPr>
              <w:pStyle w:val="TAC"/>
            </w:pPr>
            <w:r w:rsidRPr="00527373">
              <w:t>13.8</w:t>
            </w:r>
          </w:p>
        </w:tc>
      </w:tr>
      <w:tr w:rsidR="00753720" w:rsidRPr="00527373" w14:paraId="35FE7D8D" w14:textId="77777777" w:rsidTr="004C1A9E">
        <w:trPr>
          <w:trHeight w:val="285"/>
          <w:jc w:val="center"/>
        </w:trPr>
        <w:tc>
          <w:tcPr>
            <w:tcW w:w="0" w:type="auto"/>
            <w:vMerge/>
            <w:shd w:val="clear" w:color="auto" w:fill="auto"/>
            <w:vAlign w:val="center"/>
          </w:tcPr>
          <w:p w14:paraId="62D90A82" w14:textId="77777777" w:rsidR="00753720" w:rsidRPr="00527373" w:rsidRDefault="00753720" w:rsidP="004C1A9E">
            <w:pPr>
              <w:pStyle w:val="TAC"/>
            </w:pPr>
          </w:p>
        </w:tc>
        <w:tc>
          <w:tcPr>
            <w:tcW w:w="0" w:type="auto"/>
            <w:shd w:val="clear" w:color="auto" w:fill="auto"/>
          </w:tcPr>
          <w:p w14:paraId="3B751663" w14:textId="77777777" w:rsidR="00753720" w:rsidRPr="00527373" w:rsidRDefault="00753720" w:rsidP="004C1A9E">
            <w:pPr>
              <w:pStyle w:val="TAC"/>
            </w:pPr>
            <w:r w:rsidRPr="00527373">
              <w:t>n78</w:t>
            </w:r>
            <w:r w:rsidRPr="00527373">
              <w:rPr>
                <w:vertAlign w:val="superscript"/>
              </w:rPr>
              <w:t>3</w:t>
            </w:r>
          </w:p>
        </w:tc>
        <w:tc>
          <w:tcPr>
            <w:tcW w:w="667" w:type="dxa"/>
            <w:shd w:val="clear" w:color="auto" w:fill="auto"/>
            <w:vAlign w:val="center"/>
          </w:tcPr>
          <w:p w14:paraId="15E8A2CB" w14:textId="77777777" w:rsidR="00753720" w:rsidRPr="00527373" w:rsidRDefault="00753720" w:rsidP="004C1A9E">
            <w:pPr>
              <w:pStyle w:val="TAC"/>
            </w:pPr>
          </w:p>
        </w:tc>
        <w:tc>
          <w:tcPr>
            <w:tcW w:w="667" w:type="dxa"/>
            <w:shd w:val="clear" w:color="auto" w:fill="auto"/>
            <w:vAlign w:val="center"/>
          </w:tcPr>
          <w:p w14:paraId="18B9FC85" w14:textId="77777777" w:rsidR="00753720" w:rsidRPr="00527373" w:rsidRDefault="00753720" w:rsidP="004C1A9E">
            <w:pPr>
              <w:pStyle w:val="TAC"/>
            </w:pPr>
            <w:r w:rsidRPr="00527373">
              <w:t>1.1</w:t>
            </w:r>
          </w:p>
        </w:tc>
        <w:tc>
          <w:tcPr>
            <w:tcW w:w="586" w:type="dxa"/>
            <w:shd w:val="clear" w:color="auto" w:fill="auto"/>
            <w:vAlign w:val="center"/>
          </w:tcPr>
          <w:p w14:paraId="32194BB1" w14:textId="77777777" w:rsidR="00753720" w:rsidRPr="00527373" w:rsidRDefault="00753720" w:rsidP="004C1A9E">
            <w:pPr>
              <w:pStyle w:val="TAC"/>
            </w:pPr>
            <w:r w:rsidRPr="00527373">
              <w:t>0.8</w:t>
            </w:r>
          </w:p>
        </w:tc>
        <w:tc>
          <w:tcPr>
            <w:tcW w:w="586" w:type="dxa"/>
            <w:shd w:val="clear" w:color="auto" w:fill="auto"/>
            <w:vAlign w:val="center"/>
          </w:tcPr>
          <w:p w14:paraId="0F7982D2" w14:textId="77777777" w:rsidR="00753720" w:rsidRPr="00527373" w:rsidRDefault="00753720" w:rsidP="004C1A9E">
            <w:pPr>
              <w:pStyle w:val="TAC"/>
            </w:pPr>
            <w:r w:rsidRPr="00527373">
              <w:t>0.3</w:t>
            </w:r>
          </w:p>
        </w:tc>
        <w:tc>
          <w:tcPr>
            <w:tcW w:w="586" w:type="dxa"/>
            <w:shd w:val="clear" w:color="auto" w:fill="auto"/>
            <w:vAlign w:val="center"/>
          </w:tcPr>
          <w:p w14:paraId="439C6AA3" w14:textId="77777777" w:rsidR="00753720" w:rsidRPr="00527373" w:rsidRDefault="00753720" w:rsidP="004C1A9E">
            <w:pPr>
              <w:pStyle w:val="TAC"/>
            </w:pPr>
          </w:p>
        </w:tc>
        <w:tc>
          <w:tcPr>
            <w:tcW w:w="586" w:type="dxa"/>
            <w:vAlign w:val="center"/>
          </w:tcPr>
          <w:p w14:paraId="62B3B978" w14:textId="77777777" w:rsidR="00753720" w:rsidRPr="00527373" w:rsidRDefault="00753720" w:rsidP="004C1A9E">
            <w:pPr>
              <w:pStyle w:val="TAC"/>
            </w:pPr>
          </w:p>
        </w:tc>
        <w:tc>
          <w:tcPr>
            <w:tcW w:w="736" w:type="dxa"/>
            <w:shd w:val="clear" w:color="auto" w:fill="auto"/>
            <w:vAlign w:val="center"/>
          </w:tcPr>
          <w:p w14:paraId="23DF0AA9" w14:textId="77777777" w:rsidR="00753720" w:rsidRPr="00527373" w:rsidRDefault="00753720" w:rsidP="004C1A9E">
            <w:pPr>
              <w:pStyle w:val="TAC"/>
            </w:pPr>
          </w:p>
        </w:tc>
        <w:tc>
          <w:tcPr>
            <w:tcW w:w="736" w:type="dxa"/>
            <w:shd w:val="clear" w:color="auto" w:fill="auto"/>
            <w:vAlign w:val="center"/>
          </w:tcPr>
          <w:p w14:paraId="3EA8B59C" w14:textId="77777777" w:rsidR="00753720" w:rsidRPr="00527373" w:rsidRDefault="00753720" w:rsidP="004C1A9E">
            <w:pPr>
              <w:pStyle w:val="TAC"/>
            </w:pPr>
          </w:p>
        </w:tc>
        <w:tc>
          <w:tcPr>
            <w:tcW w:w="736" w:type="dxa"/>
            <w:shd w:val="clear" w:color="auto" w:fill="auto"/>
            <w:vAlign w:val="center"/>
          </w:tcPr>
          <w:p w14:paraId="694BEEB2" w14:textId="77777777" w:rsidR="00753720" w:rsidRPr="00527373" w:rsidRDefault="00753720" w:rsidP="004C1A9E">
            <w:pPr>
              <w:pStyle w:val="TAC"/>
            </w:pPr>
          </w:p>
        </w:tc>
        <w:tc>
          <w:tcPr>
            <w:tcW w:w="736" w:type="dxa"/>
            <w:shd w:val="clear" w:color="auto" w:fill="auto"/>
            <w:vAlign w:val="center"/>
          </w:tcPr>
          <w:p w14:paraId="21111861" w14:textId="77777777" w:rsidR="00753720" w:rsidRPr="00527373" w:rsidRDefault="00753720" w:rsidP="004C1A9E">
            <w:pPr>
              <w:pStyle w:val="TAC"/>
            </w:pPr>
          </w:p>
        </w:tc>
        <w:tc>
          <w:tcPr>
            <w:tcW w:w="736" w:type="dxa"/>
            <w:vAlign w:val="center"/>
          </w:tcPr>
          <w:p w14:paraId="27E1026D" w14:textId="77777777" w:rsidR="00753720" w:rsidRPr="00527373" w:rsidRDefault="00753720" w:rsidP="004C1A9E">
            <w:pPr>
              <w:pStyle w:val="TAC"/>
            </w:pPr>
          </w:p>
        </w:tc>
        <w:tc>
          <w:tcPr>
            <w:tcW w:w="736" w:type="dxa"/>
            <w:shd w:val="clear" w:color="auto" w:fill="auto"/>
            <w:vAlign w:val="center"/>
          </w:tcPr>
          <w:p w14:paraId="7E26EA7B" w14:textId="77777777" w:rsidR="00753720" w:rsidRPr="00527373" w:rsidRDefault="00753720" w:rsidP="004C1A9E">
            <w:pPr>
              <w:pStyle w:val="TAC"/>
            </w:pPr>
          </w:p>
        </w:tc>
      </w:tr>
      <w:tr w:rsidR="00753720" w:rsidRPr="00527373" w14:paraId="646A4F49" w14:textId="77777777" w:rsidTr="004C1A9E">
        <w:trPr>
          <w:trHeight w:val="285"/>
          <w:jc w:val="center"/>
        </w:trPr>
        <w:tc>
          <w:tcPr>
            <w:tcW w:w="0" w:type="auto"/>
            <w:shd w:val="clear" w:color="auto" w:fill="auto"/>
            <w:vAlign w:val="center"/>
          </w:tcPr>
          <w:p w14:paraId="7F235047" w14:textId="77777777" w:rsidR="00753720" w:rsidRPr="00527373" w:rsidRDefault="00753720" w:rsidP="004C1A9E">
            <w:pPr>
              <w:pStyle w:val="TAC"/>
            </w:pPr>
            <w:r w:rsidRPr="00527373">
              <w:t>5</w:t>
            </w:r>
          </w:p>
        </w:tc>
        <w:tc>
          <w:tcPr>
            <w:tcW w:w="0" w:type="auto"/>
            <w:shd w:val="clear" w:color="auto" w:fill="auto"/>
            <w:vAlign w:val="center"/>
          </w:tcPr>
          <w:p w14:paraId="08CBADA1" w14:textId="77777777" w:rsidR="00753720" w:rsidRPr="00527373" w:rsidRDefault="00753720" w:rsidP="004C1A9E">
            <w:pPr>
              <w:pStyle w:val="TAC"/>
            </w:pPr>
            <w:r w:rsidRPr="00527373">
              <w:t>n78</w:t>
            </w:r>
            <w:r w:rsidRPr="00527373">
              <w:rPr>
                <w:rFonts w:cs="Arial"/>
                <w:vertAlign w:val="superscript"/>
              </w:rPr>
              <w:t>6,7</w:t>
            </w:r>
          </w:p>
        </w:tc>
        <w:tc>
          <w:tcPr>
            <w:tcW w:w="667" w:type="dxa"/>
            <w:shd w:val="clear" w:color="auto" w:fill="auto"/>
            <w:vAlign w:val="center"/>
          </w:tcPr>
          <w:p w14:paraId="08D0BA74" w14:textId="77777777" w:rsidR="00753720" w:rsidRPr="00527373" w:rsidRDefault="00753720" w:rsidP="004C1A9E">
            <w:pPr>
              <w:pStyle w:val="TAC"/>
            </w:pPr>
          </w:p>
        </w:tc>
        <w:tc>
          <w:tcPr>
            <w:tcW w:w="667" w:type="dxa"/>
            <w:shd w:val="clear" w:color="auto" w:fill="auto"/>
            <w:vAlign w:val="center"/>
          </w:tcPr>
          <w:p w14:paraId="4A8DBA20" w14:textId="77777777" w:rsidR="00753720" w:rsidRPr="00527373" w:rsidRDefault="00753720" w:rsidP="004C1A9E">
            <w:pPr>
              <w:pStyle w:val="TAC"/>
            </w:pPr>
            <w:r w:rsidRPr="00527373">
              <w:t>10.5</w:t>
            </w:r>
          </w:p>
        </w:tc>
        <w:tc>
          <w:tcPr>
            <w:tcW w:w="586" w:type="dxa"/>
            <w:shd w:val="clear" w:color="auto" w:fill="auto"/>
            <w:vAlign w:val="center"/>
          </w:tcPr>
          <w:p w14:paraId="3A2A2A21" w14:textId="77777777" w:rsidR="00753720" w:rsidRPr="00527373" w:rsidRDefault="00753720" w:rsidP="004C1A9E">
            <w:pPr>
              <w:pStyle w:val="TAC"/>
            </w:pPr>
            <w:r w:rsidRPr="00527373">
              <w:t>8.9</w:t>
            </w:r>
          </w:p>
        </w:tc>
        <w:tc>
          <w:tcPr>
            <w:tcW w:w="586" w:type="dxa"/>
            <w:shd w:val="clear" w:color="auto" w:fill="auto"/>
            <w:vAlign w:val="center"/>
          </w:tcPr>
          <w:p w14:paraId="7E9EF8EB" w14:textId="77777777" w:rsidR="00753720" w:rsidRPr="00527373" w:rsidRDefault="00753720" w:rsidP="004C1A9E">
            <w:pPr>
              <w:pStyle w:val="TAC"/>
            </w:pPr>
            <w:r w:rsidRPr="00527373">
              <w:t>7.8</w:t>
            </w:r>
          </w:p>
        </w:tc>
        <w:tc>
          <w:tcPr>
            <w:tcW w:w="586" w:type="dxa"/>
            <w:shd w:val="clear" w:color="auto" w:fill="auto"/>
            <w:vAlign w:val="center"/>
          </w:tcPr>
          <w:p w14:paraId="33C053C5" w14:textId="77777777" w:rsidR="00753720" w:rsidRPr="00527373" w:rsidRDefault="00753720" w:rsidP="004C1A9E">
            <w:pPr>
              <w:pStyle w:val="TAC"/>
            </w:pPr>
          </w:p>
        </w:tc>
        <w:tc>
          <w:tcPr>
            <w:tcW w:w="586" w:type="dxa"/>
            <w:vAlign w:val="center"/>
          </w:tcPr>
          <w:p w14:paraId="745A84E7" w14:textId="77777777" w:rsidR="00753720" w:rsidRPr="00527373" w:rsidRDefault="00753720" w:rsidP="004C1A9E">
            <w:pPr>
              <w:pStyle w:val="TAC"/>
            </w:pPr>
          </w:p>
        </w:tc>
        <w:tc>
          <w:tcPr>
            <w:tcW w:w="736" w:type="dxa"/>
            <w:shd w:val="clear" w:color="auto" w:fill="auto"/>
            <w:vAlign w:val="center"/>
          </w:tcPr>
          <w:p w14:paraId="4FA9980A" w14:textId="77777777" w:rsidR="00753720" w:rsidRPr="00527373" w:rsidRDefault="00753720" w:rsidP="004C1A9E">
            <w:pPr>
              <w:pStyle w:val="TAC"/>
            </w:pPr>
            <w:r w:rsidRPr="00527373">
              <w:t>5.4</w:t>
            </w:r>
          </w:p>
        </w:tc>
        <w:tc>
          <w:tcPr>
            <w:tcW w:w="736" w:type="dxa"/>
            <w:shd w:val="clear" w:color="auto" w:fill="auto"/>
            <w:vAlign w:val="center"/>
          </w:tcPr>
          <w:p w14:paraId="383A96DE" w14:textId="77777777" w:rsidR="00753720" w:rsidRPr="00527373" w:rsidRDefault="00753720" w:rsidP="004C1A9E">
            <w:pPr>
              <w:pStyle w:val="TAC"/>
            </w:pPr>
            <w:r w:rsidRPr="00527373">
              <w:t>4.2</w:t>
            </w:r>
          </w:p>
        </w:tc>
        <w:tc>
          <w:tcPr>
            <w:tcW w:w="736" w:type="dxa"/>
            <w:shd w:val="clear" w:color="auto" w:fill="auto"/>
            <w:vAlign w:val="center"/>
          </w:tcPr>
          <w:p w14:paraId="3ABA9751" w14:textId="77777777" w:rsidR="00753720" w:rsidRPr="00527373" w:rsidRDefault="00753720" w:rsidP="004C1A9E">
            <w:pPr>
              <w:pStyle w:val="TAC"/>
            </w:pPr>
            <w:r w:rsidRPr="00527373">
              <w:t>3.5</w:t>
            </w:r>
          </w:p>
        </w:tc>
        <w:tc>
          <w:tcPr>
            <w:tcW w:w="736" w:type="dxa"/>
            <w:shd w:val="clear" w:color="auto" w:fill="auto"/>
            <w:vAlign w:val="center"/>
          </w:tcPr>
          <w:p w14:paraId="234BE202" w14:textId="77777777" w:rsidR="00753720" w:rsidRPr="00527373" w:rsidRDefault="00753720" w:rsidP="004C1A9E">
            <w:pPr>
              <w:pStyle w:val="TAC"/>
            </w:pPr>
            <w:r w:rsidRPr="00527373">
              <w:t>2.3</w:t>
            </w:r>
          </w:p>
        </w:tc>
        <w:tc>
          <w:tcPr>
            <w:tcW w:w="736" w:type="dxa"/>
            <w:vAlign w:val="center"/>
          </w:tcPr>
          <w:p w14:paraId="312A2990" w14:textId="77777777" w:rsidR="00753720" w:rsidRPr="00527373" w:rsidRDefault="00753720" w:rsidP="004C1A9E">
            <w:pPr>
              <w:pStyle w:val="TAC"/>
            </w:pPr>
            <w:r w:rsidRPr="00527373">
              <w:t>2.1</w:t>
            </w:r>
          </w:p>
        </w:tc>
        <w:tc>
          <w:tcPr>
            <w:tcW w:w="736" w:type="dxa"/>
            <w:shd w:val="clear" w:color="auto" w:fill="auto"/>
            <w:vAlign w:val="center"/>
          </w:tcPr>
          <w:p w14:paraId="3989540D" w14:textId="77777777" w:rsidR="00753720" w:rsidRPr="00527373" w:rsidRDefault="00753720" w:rsidP="004C1A9E">
            <w:pPr>
              <w:pStyle w:val="TAC"/>
            </w:pPr>
            <w:r w:rsidRPr="00527373">
              <w:t>1.4</w:t>
            </w:r>
          </w:p>
        </w:tc>
      </w:tr>
      <w:tr w:rsidR="00753720" w:rsidRPr="00527373" w14:paraId="6A0A06A5" w14:textId="77777777" w:rsidTr="004C1A9E">
        <w:trPr>
          <w:trHeight w:val="285"/>
          <w:jc w:val="center"/>
        </w:trPr>
        <w:tc>
          <w:tcPr>
            <w:tcW w:w="0" w:type="auto"/>
            <w:shd w:val="clear" w:color="auto" w:fill="auto"/>
            <w:vAlign w:val="center"/>
          </w:tcPr>
          <w:p w14:paraId="5D70982E" w14:textId="77777777" w:rsidR="00753720" w:rsidRPr="00527373" w:rsidRDefault="00753720" w:rsidP="004C1A9E">
            <w:pPr>
              <w:pStyle w:val="TAC"/>
            </w:pPr>
            <w:r w:rsidRPr="00527373">
              <w:t>8</w:t>
            </w:r>
          </w:p>
        </w:tc>
        <w:tc>
          <w:tcPr>
            <w:tcW w:w="0" w:type="auto"/>
            <w:shd w:val="clear" w:color="auto" w:fill="auto"/>
            <w:vAlign w:val="center"/>
          </w:tcPr>
          <w:p w14:paraId="438B15CC" w14:textId="77777777" w:rsidR="00753720" w:rsidRPr="00527373" w:rsidRDefault="00753720" w:rsidP="004C1A9E">
            <w:pPr>
              <w:pStyle w:val="TAC"/>
            </w:pPr>
            <w:r w:rsidRPr="00527373">
              <w:t>n41</w:t>
            </w:r>
            <w:r w:rsidRPr="00527373">
              <w:rPr>
                <w:rFonts w:cs="Arial"/>
                <w:vertAlign w:val="superscript"/>
              </w:rPr>
              <w:t>8,9</w:t>
            </w:r>
          </w:p>
        </w:tc>
        <w:tc>
          <w:tcPr>
            <w:tcW w:w="667" w:type="dxa"/>
            <w:shd w:val="clear" w:color="auto" w:fill="auto"/>
            <w:vAlign w:val="center"/>
          </w:tcPr>
          <w:p w14:paraId="49CFFAF7" w14:textId="77777777" w:rsidR="00753720" w:rsidRPr="00527373" w:rsidRDefault="00753720" w:rsidP="004C1A9E">
            <w:pPr>
              <w:pStyle w:val="TAC"/>
            </w:pPr>
          </w:p>
        </w:tc>
        <w:tc>
          <w:tcPr>
            <w:tcW w:w="667" w:type="dxa"/>
            <w:shd w:val="clear" w:color="auto" w:fill="auto"/>
            <w:vAlign w:val="center"/>
          </w:tcPr>
          <w:p w14:paraId="4ADBB6FD" w14:textId="77777777" w:rsidR="00753720" w:rsidRPr="00527373" w:rsidRDefault="00753720" w:rsidP="004C1A9E">
            <w:pPr>
              <w:pStyle w:val="TAC"/>
            </w:pPr>
            <w:r w:rsidRPr="00527373">
              <w:t>13</w:t>
            </w:r>
          </w:p>
        </w:tc>
        <w:tc>
          <w:tcPr>
            <w:tcW w:w="586" w:type="dxa"/>
            <w:shd w:val="clear" w:color="auto" w:fill="auto"/>
            <w:vAlign w:val="center"/>
          </w:tcPr>
          <w:p w14:paraId="6A07D8E8" w14:textId="77777777" w:rsidR="00753720" w:rsidRPr="00527373" w:rsidRDefault="00753720" w:rsidP="004C1A9E">
            <w:pPr>
              <w:pStyle w:val="TAC"/>
            </w:pPr>
            <w:r w:rsidRPr="00527373">
              <w:t>11.3</w:t>
            </w:r>
          </w:p>
        </w:tc>
        <w:tc>
          <w:tcPr>
            <w:tcW w:w="586" w:type="dxa"/>
            <w:shd w:val="clear" w:color="auto" w:fill="auto"/>
            <w:vAlign w:val="center"/>
          </w:tcPr>
          <w:p w14:paraId="4A1923AF" w14:textId="77777777" w:rsidR="00753720" w:rsidRPr="00527373" w:rsidRDefault="00753720" w:rsidP="004C1A9E">
            <w:pPr>
              <w:pStyle w:val="TAC"/>
            </w:pPr>
            <w:r w:rsidRPr="00527373">
              <w:t>10.1</w:t>
            </w:r>
          </w:p>
        </w:tc>
        <w:tc>
          <w:tcPr>
            <w:tcW w:w="586" w:type="dxa"/>
            <w:shd w:val="clear" w:color="auto" w:fill="auto"/>
            <w:vAlign w:val="center"/>
          </w:tcPr>
          <w:p w14:paraId="417ABD87" w14:textId="77777777" w:rsidR="00753720" w:rsidRPr="00527373" w:rsidRDefault="00753720" w:rsidP="004C1A9E">
            <w:pPr>
              <w:pStyle w:val="TAC"/>
            </w:pPr>
          </w:p>
        </w:tc>
        <w:tc>
          <w:tcPr>
            <w:tcW w:w="586" w:type="dxa"/>
            <w:vAlign w:val="center"/>
          </w:tcPr>
          <w:p w14:paraId="1CC5AC6D" w14:textId="77777777" w:rsidR="00753720" w:rsidRPr="00527373" w:rsidRDefault="00753720" w:rsidP="004C1A9E">
            <w:pPr>
              <w:pStyle w:val="TAC"/>
            </w:pPr>
          </w:p>
        </w:tc>
        <w:tc>
          <w:tcPr>
            <w:tcW w:w="736" w:type="dxa"/>
            <w:shd w:val="clear" w:color="auto" w:fill="auto"/>
            <w:vAlign w:val="center"/>
          </w:tcPr>
          <w:p w14:paraId="667496E8" w14:textId="77777777" w:rsidR="00753720" w:rsidRPr="00527373" w:rsidRDefault="00753720" w:rsidP="004C1A9E">
            <w:pPr>
              <w:pStyle w:val="TAC"/>
            </w:pPr>
            <w:r w:rsidRPr="00527373">
              <w:t>7.0</w:t>
            </w:r>
          </w:p>
        </w:tc>
        <w:tc>
          <w:tcPr>
            <w:tcW w:w="736" w:type="dxa"/>
            <w:shd w:val="clear" w:color="auto" w:fill="auto"/>
            <w:vAlign w:val="center"/>
          </w:tcPr>
          <w:p w14:paraId="21CE1CCC" w14:textId="77777777" w:rsidR="00753720" w:rsidRPr="00527373" w:rsidRDefault="00753720" w:rsidP="004C1A9E">
            <w:pPr>
              <w:pStyle w:val="TAC"/>
            </w:pPr>
            <w:r w:rsidRPr="00527373">
              <w:t>6.1</w:t>
            </w:r>
          </w:p>
        </w:tc>
        <w:tc>
          <w:tcPr>
            <w:tcW w:w="736" w:type="dxa"/>
            <w:shd w:val="clear" w:color="auto" w:fill="auto"/>
            <w:vAlign w:val="center"/>
          </w:tcPr>
          <w:p w14:paraId="7B3381C4" w14:textId="77777777" w:rsidR="00753720" w:rsidRPr="00527373" w:rsidRDefault="00753720" w:rsidP="004C1A9E">
            <w:pPr>
              <w:pStyle w:val="TAC"/>
            </w:pPr>
            <w:r w:rsidRPr="00527373">
              <w:t>5.5</w:t>
            </w:r>
          </w:p>
        </w:tc>
        <w:tc>
          <w:tcPr>
            <w:tcW w:w="736" w:type="dxa"/>
            <w:shd w:val="clear" w:color="auto" w:fill="auto"/>
            <w:vAlign w:val="center"/>
          </w:tcPr>
          <w:p w14:paraId="02063D3C" w14:textId="77777777" w:rsidR="00753720" w:rsidRPr="00527373" w:rsidRDefault="00753720" w:rsidP="004C1A9E">
            <w:pPr>
              <w:pStyle w:val="TAC"/>
            </w:pPr>
            <w:r w:rsidRPr="00527373">
              <w:t>4.3</w:t>
            </w:r>
          </w:p>
        </w:tc>
        <w:tc>
          <w:tcPr>
            <w:tcW w:w="736" w:type="dxa"/>
            <w:vAlign w:val="center"/>
          </w:tcPr>
          <w:p w14:paraId="4467D22E" w14:textId="77777777" w:rsidR="00753720" w:rsidRPr="00527373" w:rsidRDefault="00753720" w:rsidP="004C1A9E">
            <w:pPr>
              <w:pStyle w:val="TAC"/>
            </w:pPr>
            <w:r w:rsidRPr="00527373">
              <w:t>3.9</w:t>
            </w:r>
          </w:p>
        </w:tc>
        <w:tc>
          <w:tcPr>
            <w:tcW w:w="736" w:type="dxa"/>
            <w:shd w:val="clear" w:color="auto" w:fill="auto"/>
            <w:vAlign w:val="center"/>
          </w:tcPr>
          <w:p w14:paraId="5DF70F12" w14:textId="77777777" w:rsidR="00753720" w:rsidRPr="00527373" w:rsidRDefault="00753720" w:rsidP="004C1A9E">
            <w:pPr>
              <w:pStyle w:val="TAC"/>
            </w:pPr>
            <w:r w:rsidRPr="00527373">
              <w:t>3.5</w:t>
            </w:r>
          </w:p>
        </w:tc>
      </w:tr>
      <w:tr w:rsidR="00753720" w:rsidRPr="00527373" w14:paraId="770F5ABF" w14:textId="77777777" w:rsidTr="004C1A9E">
        <w:trPr>
          <w:trHeight w:val="285"/>
          <w:jc w:val="center"/>
        </w:trPr>
        <w:tc>
          <w:tcPr>
            <w:tcW w:w="0" w:type="auto"/>
            <w:shd w:val="clear" w:color="auto" w:fill="auto"/>
            <w:vAlign w:val="center"/>
          </w:tcPr>
          <w:p w14:paraId="1DADD15E" w14:textId="77777777" w:rsidR="00753720" w:rsidRPr="00527373" w:rsidRDefault="00753720" w:rsidP="004C1A9E">
            <w:pPr>
              <w:pStyle w:val="TAC"/>
            </w:pPr>
            <w:r w:rsidRPr="00527373">
              <w:t>8</w:t>
            </w:r>
          </w:p>
        </w:tc>
        <w:tc>
          <w:tcPr>
            <w:tcW w:w="0" w:type="auto"/>
            <w:shd w:val="clear" w:color="auto" w:fill="auto"/>
            <w:vAlign w:val="center"/>
          </w:tcPr>
          <w:p w14:paraId="3045CC6E" w14:textId="77777777" w:rsidR="00753720" w:rsidRPr="00527373" w:rsidRDefault="00753720" w:rsidP="004C1A9E">
            <w:pPr>
              <w:pStyle w:val="TAC"/>
              <w:rPr>
                <w:vertAlign w:val="superscript"/>
              </w:rPr>
            </w:pPr>
            <w:r w:rsidRPr="00527373">
              <w:t>n77</w:t>
            </w:r>
            <w:r w:rsidRPr="00527373">
              <w:rPr>
                <w:vertAlign w:val="superscript"/>
              </w:rPr>
              <w:t>6,7</w:t>
            </w:r>
          </w:p>
          <w:p w14:paraId="00C0642B" w14:textId="77777777" w:rsidR="00753720" w:rsidRPr="00527373" w:rsidRDefault="00753720" w:rsidP="004C1A9E">
            <w:pPr>
              <w:pStyle w:val="TAC"/>
            </w:pPr>
            <w:r w:rsidRPr="00527373">
              <w:t>n78</w:t>
            </w:r>
            <w:r w:rsidRPr="00527373">
              <w:rPr>
                <w:rFonts w:cs="Arial"/>
                <w:vertAlign w:val="superscript"/>
              </w:rPr>
              <w:t>6,7</w:t>
            </w:r>
          </w:p>
        </w:tc>
        <w:tc>
          <w:tcPr>
            <w:tcW w:w="667" w:type="dxa"/>
            <w:shd w:val="clear" w:color="auto" w:fill="auto"/>
            <w:vAlign w:val="center"/>
          </w:tcPr>
          <w:p w14:paraId="6FCF6EAE" w14:textId="77777777" w:rsidR="00753720" w:rsidRPr="00527373" w:rsidRDefault="00753720" w:rsidP="004C1A9E">
            <w:pPr>
              <w:pStyle w:val="TAC"/>
            </w:pPr>
          </w:p>
        </w:tc>
        <w:tc>
          <w:tcPr>
            <w:tcW w:w="667" w:type="dxa"/>
            <w:shd w:val="clear" w:color="auto" w:fill="auto"/>
            <w:vAlign w:val="center"/>
          </w:tcPr>
          <w:p w14:paraId="03D5F7BC" w14:textId="77777777" w:rsidR="00753720" w:rsidRPr="00527373" w:rsidRDefault="00753720" w:rsidP="004C1A9E">
            <w:pPr>
              <w:pStyle w:val="TAC"/>
            </w:pPr>
            <w:r w:rsidRPr="00527373">
              <w:t>10.8</w:t>
            </w:r>
          </w:p>
        </w:tc>
        <w:tc>
          <w:tcPr>
            <w:tcW w:w="586" w:type="dxa"/>
            <w:shd w:val="clear" w:color="auto" w:fill="auto"/>
            <w:vAlign w:val="center"/>
          </w:tcPr>
          <w:p w14:paraId="428DA351" w14:textId="77777777" w:rsidR="00753720" w:rsidRPr="00527373" w:rsidRDefault="00753720" w:rsidP="004C1A9E">
            <w:pPr>
              <w:pStyle w:val="TAC"/>
            </w:pPr>
            <w:r w:rsidRPr="00527373">
              <w:t>9.1</w:t>
            </w:r>
          </w:p>
        </w:tc>
        <w:tc>
          <w:tcPr>
            <w:tcW w:w="586" w:type="dxa"/>
            <w:shd w:val="clear" w:color="auto" w:fill="auto"/>
            <w:vAlign w:val="center"/>
          </w:tcPr>
          <w:p w14:paraId="4EBF20DC" w14:textId="77777777" w:rsidR="00753720" w:rsidRPr="00527373" w:rsidRDefault="00753720" w:rsidP="004C1A9E">
            <w:pPr>
              <w:pStyle w:val="TAC"/>
            </w:pPr>
            <w:r w:rsidRPr="00527373">
              <w:t>8</w:t>
            </w:r>
          </w:p>
        </w:tc>
        <w:tc>
          <w:tcPr>
            <w:tcW w:w="586" w:type="dxa"/>
            <w:shd w:val="clear" w:color="auto" w:fill="auto"/>
            <w:vAlign w:val="center"/>
          </w:tcPr>
          <w:p w14:paraId="155C67E0" w14:textId="77777777" w:rsidR="00753720" w:rsidRPr="00527373" w:rsidRDefault="00753720" w:rsidP="004C1A9E">
            <w:pPr>
              <w:pStyle w:val="TAC"/>
            </w:pPr>
          </w:p>
        </w:tc>
        <w:tc>
          <w:tcPr>
            <w:tcW w:w="586" w:type="dxa"/>
            <w:vAlign w:val="center"/>
          </w:tcPr>
          <w:p w14:paraId="1509A896" w14:textId="77777777" w:rsidR="00753720" w:rsidRPr="00527373" w:rsidRDefault="00753720" w:rsidP="004C1A9E">
            <w:pPr>
              <w:pStyle w:val="TAC"/>
            </w:pPr>
          </w:p>
        </w:tc>
        <w:tc>
          <w:tcPr>
            <w:tcW w:w="736" w:type="dxa"/>
            <w:shd w:val="clear" w:color="auto" w:fill="auto"/>
            <w:vAlign w:val="center"/>
          </w:tcPr>
          <w:p w14:paraId="2E953C6A" w14:textId="77777777" w:rsidR="00753720" w:rsidRPr="00527373" w:rsidRDefault="00753720" w:rsidP="004C1A9E">
            <w:pPr>
              <w:pStyle w:val="TAC"/>
            </w:pPr>
            <w:r w:rsidRPr="00527373">
              <w:t>5.1</w:t>
            </w:r>
          </w:p>
        </w:tc>
        <w:tc>
          <w:tcPr>
            <w:tcW w:w="736" w:type="dxa"/>
            <w:shd w:val="clear" w:color="auto" w:fill="auto"/>
            <w:vAlign w:val="center"/>
          </w:tcPr>
          <w:p w14:paraId="2E3B71A5" w14:textId="77777777" w:rsidR="00753720" w:rsidRPr="00527373" w:rsidRDefault="00753720" w:rsidP="004C1A9E">
            <w:pPr>
              <w:pStyle w:val="TAC"/>
            </w:pPr>
            <w:r w:rsidRPr="00527373">
              <w:t>4.2</w:t>
            </w:r>
          </w:p>
        </w:tc>
        <w:tc>
          <w:tcPr>
            <w:tcW w:w="736" w:type="dxa"/>
            <w:shd w:val="clear" w:color="auto" w:fill="auto"/>
            <w:vAlign w:val="center"/>
          </w:tcPr>
          <w:p w14:paraId="39839731" w14:textId="77777777" w:rsidR="00753720" w:rsidRPr="00527373" w:rsidRDefault="00753720" w:rsidP="004C1A9E">
            <w:pPr>
              <w:pStyle w:val="TAC"/>
            </w:pPr>
            <w:r w:rsidRPr="00527373">
              <w:t>3.5</w:t>
            </w:r>
          </w:p>
        </w:tc>
        <w:tc>
          <w:tcPr>
            <w:tcW w:w="736" w:type="dxa"/>
            <w:shd w:val="clear" w:color="auto" w:fill="auto"/>
            <w:vAlign w:val="center"/>
          </w:tcPr>
          <w:p w14:paraId="084BFAE3" w14:textId="77777777" w:rsidR="00753720" w:rsidRPr="00527373" w:rsidRDefault="00753720" w:rsidP="004C1A9E">
            <w:pPr>
              <w:pStyle w:val="TAC"/>
            </w:pPr>
            <w:r w:rsidRPr="00527373">
              <w:t>2.3</w:t>
            </w:r>
          </w:p>
        </w:tc>
        <w:tc>
          <w:tcPr>
            <w:tcW w:w="736" w:type="dxa"/>
            <w:vAlign w:val="center"/>
          </w:tcPr>
          <w:p w14:paraId="65E47FE6" w14:textId="77777777" w:rsidR="00753720" w:rsidRPr="00527373" w:rsidRDefault="00753720" w:rsidP="004C1A9E">
            <w:pPr>
              <w:pStyle w:val="TAC"/>
            </w:pPr>
            <w:r w:rsidRPr="00527373">
              <w:t>2.1</w:t>
            </w:r>
          </w:p>
        </w:tc>
        <w:tc>
          <w:tcPr>
            <w:tcW w:w="736" w:type="dxa"/>
            <w:shd w:val="clear" w:color="auto" w:fill="auto"/>
            <w:vAlign w:val="center"/>
          </w:tcPr>
          <w:p w14:paraId="0A0B858E" w14:textId="77777777" w:rsidR="00753720" w:rsidRPr="00527373" w:rsidRDefault="00753720" w:rsidP="004C1A9E">
            <w:pPr>
              <w:pStyle w:val="TAC"/>
            </w:pPr>
            <w:r w:rsidRPr="00527373">
              <w:t>1.4</w:t>
            </w:r>
          </w:p>
        </w:tc>
      </w:tr>
      <w:tr w:rsidR="00753720" w:rsidRPr="00527373" w14:paraId="0E1C2D1C" w14:textId="77777777" w:rsidTr="004C1A9E">
        <w:trPr>
          <w:trHeight w:val="285"/>
          <w:jc w:val="center"/>
        </w:trPr>
        <w:tc>
          <w:tcPr>
            <w:tcW w:w="0" w:type="auto"/>
            <w:shd w:val="clear" w:color="auto" w:fill="auto"/>
            <w:vAlign w:val="center"/>
          </w:tcPr>
          <w:p w14:paraId="23193A23" w14:textId="77777777" w:rsidR="00753720" w:rsidRPr="00527373" w:rsidRDefault="00753720" w:rsidP="004C1A9E">
            <w:pPr>
              <w:pStyle w:val="TAC"/>
            </w:pPr>
            <w:r w:rsidRPr="00527373">
              <w:t>8</w:t>
            </w:r>
          </w:p>
        </w:tc>
        <w:tc>
          <w:tcPr>
            <w:tcW w:w="0" w:type="auto"/>
            <w:shd w:val="clear" w:color="auto" w:fill="auto"/>
            <w:vAlign w:val="center"/>
          </w:tcPr>
          <w:p w14:paraId="19D82829" w14:textId="77777777" w:rsidR="00753720" w:rsidRPr="00527373" w:rsidRDefault="00753720" w:rsidP="004C1A9E">
            <w:pPr>
              <w:pStyle w:val="TAC"/>
            </w:pPr>
            <w:r w:rsidRPr="00527373">
              <w:t>n79</w:t>
            </w:r>
            <w:r w:rsidRPr="00527373">
              <w:rPr>
                <w:rFonts w:cs="Arial"/>
                <w:vertAlign w:val="superscript"/>
              </w:rPr>
              <w:t>4,5</w:t>
            </w:r>
          </w:p>
        </w:tc>
        <w:tc>
          <w:tcPr>
            <w:tcW w:w="667" w:type="dxa"/>
            <w:shd w:val="clear" w:color="auto" w:fill="auto"/>
            <w:vAlign w:val="center"/>
          </w:tcPr>
          <w:p w14:paraId="14895F66" w14:textId="77777777" w:rsidR="00753720" w:rsidRPr="00527373" w:rsidRDefault="00753720" w:rsidP="004C1A9E">
            <w:pPr>
              <w:pStyle w:val="TAC"/>
            </w:pPr>
          </w:p>
        </w:tc>
        <w:tc>
          <w:tcPr>
            <w:tcW w:w="667" w:type="dxa"/>
            <w:shd w:val="clear" w:color="auto" w:fill="auto"/>
            <w:vAlign w:val="center"/>
          </w:tcPr>
          <w:p w14:paraId="751D8FDD" w14:textId="77777777" w:rsidR="00753720" w:rsidRPr="00527373" w:rsidRDefault="00753720" w:rsidP="004C1A9E">
            <w:pPr>
              <w:pStyle w:val="TAC"/>
            </w:pPr>
          </w:p>
        </w:tc>
        <w:tc>
          <w:tcPr>
            <w:tcW w:w="586" w:type="dxa"/>
            <w:shd w:val="clear" w:color="auto" w:fill="auto"/>
            <w:vAlign w:val="center"/>
          </w:tcPr>
          <w:p w14:paraId="0A24F9E3" w14:textId="77777777" w:rsidR="00753720" w:rsidRPr="00527373" w:rsidRDefault="00753720" w:rsidP="004C1A9E">
            <w:pPr>
              <w:pStyle w:val="TAC"/>
            </w:pPr>
          </w:p>
        </w:tc>
        <w:tc>
          <w:tcPr>
            <w:tcW w:w="586" w:type="dxa"/>
            <w:shd w:val="clear" w:color="auto" w:fill="auto"/>
            <w:vAlign w:val="center"/>
          </w:tcPr>
          <w:p w14:paraId="479342D2" w14:textId="77777777" w:rsidR="00753720" w:rsidRPr="00527373" w:rsidRDefault="00753720" w:rsidP="004C1A9E">
            <w:pPr>
              <w:pStyle w:val="TAC"/>
            </w:pPr>
          </w:p>
        </w:tc>
        <w:tc>
          <w:tcPr>
            <w:tcW w:w="586" w:type="dxa"/>
            <w:shd w:val="clear" w:color="auto" w:fill="auto"/>
            <w:vAlign w:val="center"/>
          </w:tcPr>
          <w:p w14:paraId="77774575" w14:textId="77777777" w:rsidR="00753720" w:rsidRPr="00527373" w:rsidRDefault="00753720" w:rsidP="004C1A9E">
            <w:pPr>
              <w:pStyle w:val="TAC"/>
            </w:pPr>
          </w:p>
        </w:tc>
        <w:tc>
          <w:tcPr>
            <w:tcW w:w="586" w:type="dxa"/>
            <w:vAlign w:val="center"/>
          </w:tcPr>
          <w:p w14:paraId="35B08B2C" w14:textId="77777777" w:rsidR="00753720" w:rsidRPr="00527373" w:rsidRDefault="00753720" w:rsidP="004C1A9E">
            <w:pPr>
              <w:pStyle w:val="TAC"/>
            </w:pPr>
          </w:p>
        </w:tc>
        <w:tc>
          <w:tcPr>
            <w:tcW w:w="736" w:type="dxa"/>
            <w:shd w:val="clear" w:color="auto" w:fill="auto"/>
            <w:vAlign w:val="center"/>
          </w:tcPr>
          <w:p w14:paraId="50D7DF97" w14:textId="77777777" w:rsidR="00753720" w:rsidRPr="00527373" w:rsidRDefault="00753720" w:rsidP="004C1A9E">
            <w:pPr>
              <w:pStyle w:val="TAC"/>
            </w:pPr>
            <w:r w:rsidRPr="00527373">
              <w:t>6.8</w:t>
            </w:r>
          </w:p>
        </w:tc>
        <w:tc>
          <w:tcPr>
            <w:tcW w:w="736" w:type="dxa"/>
            <w:shd w:val="clear" w:color="auto" w:fill="auto"/>
            <w:vAlign w:val="center"/>
          </w:tcPr>
          <w:p w14:paraId="04A97E13" w14:textId="77777777" w:rsidR="00753720" w:rsidRPr="00527373" w:rsidRDefault="00753720" w:rsidP="004C1A9E">
            <w:pPr>
              <w:pStyle w:val="TAC"/>
            </w:pPr>
            <w:r w:rsidRPr="00527373">
              <w:t>6.2</w:t>
            </w:r>
          </w:p>
        </w:tc>
        <w:tc>
          <w:tcPr>
            <w:tcW w:w="736" w:type="dxa"/>
            <w:shd w:val="clear" w:color="auto" w:fill="auto"/>
            <w:vAlign w:val="center"/>
          </w:tcPr>
          <w:p w14:paraId="755646B0" w14:textId="77777777" w:rsidR="00753720" w:rsidRPr="00527373" w:rsidRDefault="00753720" w:rsidP="004C1A9E">
            <w:pPr>
              <w:pStyle w:val="TAC"/>
            </w:pPr>
            <w:r w:rsidRPr="00527373">
              <w:t>5.6</w:t>
            </w:r>
          </w:p>
        </w:tc>
        <w:tc>
          <w:tcPr>
            <w:tcW w:w="736" w:type="dxa"/>
            <w:shd w:val="clear" w:color="auto" w:fill="auto"/>
            <w:vAlign w:val="center"/>
          </w:tcPr>
          <w:p w14:paraId="09E2B917" w14:textId="77777777" w:rsidR="00753720" w:rsidRPr="00527373" w:rsidRDefault="00753720" w:rsidP="004C1A9E">
            <w:pPr>
              <w:pStyle w:val="TAC"/>
            </w:pPr>
            <w:r w:rsidRPr="00527373">
              <w:t>4.9</w:t>
            </w:r>
          </w:p>
        </w:tc>
        <w:tc>
          <w:tcPr>
            <w:tcW w:w="736" w:type="dxa"/>
            <w:vAlign w:val="center"/>
          </w:tcPr>
          <w:p w14:paraId="59E3513D" w14:textId="77777777" w:rsidR="00753720" w:rsidRPr="00527373" w:rsidRDefault="00753720" w:rsidP="004C1A9E">
            <w:pPr>
              <w:pStyle w:val="TAC"/>
            </w:pPr>
          </w:p>
        </w:tc>
        <w:tc>
          <w:tcPr>
            <w:tcW w:w="736" w:type="dxa"/>
            <w:shd w:val="clear" w:color="auto" w:fill="auto"/>
            <w:vAlign w:val="center"/>
          </w:tcPr>
          <w:p w14:paraId="00B07F9C" w14:textId="77777777" w:rsidR="00753720" w:rsidRPr="00527373" w:rsidRDefault="00753720" w:rsidP="004C1A9E">
            <w:pPr>
              <w:pStyle w:val="TAC"/>
            </w:pPr>
            <w:r w:rsidRPr="00527373">
              <w:t>4.4</w:t>
            </w:r>
          </w:p>
        </w:tc>
      </w:tr>
      <w:tr w:rsidR="00753720" w:rsidRPr="00527373" w14:paraId="69EE97CD" w14:textId="77777777" w:rsidTr="004C1A9E">
        <w:trPr>
          <w:trHeight w:val="285"/>
          <w:jc w:val="center"/>
        </w:trPr>
        <w:tc>
          <w:tcPr>
            <w:tcW w:w="0" w:type="auto"/>
            <w:shd w:val="clear" w:color="auto" w:fill="auto"/>
            <w:vAlign w:val="center"/>
          </w:tcPr>
          <w:p w14:paraId="69FB4FCE" w14:textId="77777777" w:rsidR="00753720" w:rsidRPr="00527373" w:rsidRDefault="00753720" w:rsidP="004C1A9E">
            <w:pPr>
              <w:pStyle w:val="TAC"/>
            </w:pPr>
            <w:r w:rsidRPr="00527373">
              <w:t>12</w:t>
            </w:r>
          </w:p>
        </w:tc>
        <w:tc>
          <w:tcPr>
            <w:tcW w:w="0" w:type="auto"/>
            <w:shd w:val="clear" w:color="auto" w:fill="auto"/>
            <w:vAlign w:val="center"/>
          </w:tcPr>
          <w:p w14:paraId="693185DC" w14:textId="77777777" w:rsidR="00753720" w:rsidRPr="00527373" w:rsidRDefault="00753720" w:rsidP="004C1A9E">
            <w:pPr>
              <w:pStyle w:val="TAC"/>
            </w:pPr>
            <w:r w:rsidRPr="00527373">
              <w:rPr>
                <w:lang w:eastAsia="ja-JP"/>
              </w:rPr>
              <w:t>n66</w:t>
            </w:r>
            <w:r w:rsidRPr="00527373">
              <w:rPr>
                <w:vertAlign w:val="superscript"/>
                <w:lang w:eastAsia="ja-JP"/>
              </w:rPr>
              <w:t>8,9,10</w:t>
            </w:r>
          </w:p>
        </w:tc>
        <w:tc>
          <w:tcPr>
            <w:tcW w:w="667" w:type="dxa"/>
            <w:shd w:val="clear" w:color="auto" w:fill="auto"/>
            <w:vAlign w:val="center"/>
          </w:tcPr>
          <w:p w14:paraId="2BE9405C" w14:textId="77777777" w:rsidR="00753720" w:rsidRPr="00527373" w:rsidRDefault="00753720" w:rsidP="004C1A9E">
            <w:pPr>
              <w:pStyle w:val="TAC"/>
            </w:pPr>
            <w:r w:rsidRPr="00527373">
              <w:t>10</w:t>
            </w:r>
          </w:p>
        </w:tc>
        <w:tc>
          <w:tcPr>
            <w:tcW w:w="667" w:type="dxa"/>
            <w:shd w:val="clear" w:color="auto" w:fill="auto"/>
            <w:vAlign w:val="center"/>
          </w:tcPr>
          <w:p w14:paraId="2E56D16E" w14:textId="77777777" w:rsidR="00753720" w:rsidRPr="00527373" w:rsidRDefault="00753720" w:rsidP="004C1A9E">
            <w:pPr>
              <w:pStyle w:val="TAC"/>
            </w:pPr>
            <w:r w:rsidRPr="00527373">
              <w:rPr>
                <w:rFonts w:cs="Arial"/>
              </w:rPr>
              <w:t>7.5</w:t>
            </w:r>
          </w:p>
        </w:tc>
        <w:tc>
          <w:tcPr>
            <w:tcW w:w="586" w:type="dxa"/>
            <w:shd w:val="clear" w:color="auto" w:fill="auto"/>
            <w:vAlign w:val="center"/>
          </w:tcPr>
          <w:p w14:paraId="53AD31CA" w14:textId="77777777" w:rsidR="00753720" w:rsidRPr="00527373" w:rsidRDefault="00753720" w:rsidP="004C1A9E">
            <w:pPr>
              <w:pStyle w:val="TAC"/>
            </w:pPr>
            <w:r w:rsidRPr="00527373">
              <w:rPr>
                <w:rFonts w:cs="Arial"/>
              </w:rPr>
              <w:t>6.2</w:t>
            </w:r>
          </w:p>
        </w:tc>
        <w:tc>
          <w:tcPr>
            <w:tcW w:w="586" w:type="dxa"/>
            <w:shd w:val="clear" w:color="auto" w:fill="auto"/>
            <w:vAlign w:val="center"/>
          </w:tcPr>
          <w:p w14:paraId="365C0181" w14:textId="77777777" w:rsidR="00753720" w:rsidRPr="00527373" w:rsidRDefault="00753720" w:rsidP="004C1A9E">
            <w:pPr>
              <w:pStyle w:val="TAC"/>
            </w:pPr>
            <w:r w:rsidRPr="00527373">
              <w:rPr>
                <w:rFonts w:cs="Arial"/>
              </w:rPr>
              <w:t>5.5</w:t>
            </w:r>
          </w:p>
        </w:tc>
        <w:tc>
          <w:tcPr>
            <w:tcW w:w="586" w:type="dxa"/>
            <w:shd w:val="clear" w:color="auto" w:fill="auto"/>
            <w:vAlign w:val="center"/>
          </w:tcPr>
          <w:p w14:paraId="02B273A8" w14:textId="77777777" w:rsidR="00753720" w:rsidRPr="00527373" w:rsidRDefault="00753720" w:rsidP="004C1A9E">
            <w:pPr>
              <w:pStyle w:val="TAC"/>
            </w:pPr>
          </w:p>
        </w:tc>
        <w:tc>
          <w:tcPr>
            <w:tcW w:w="586" w:type="dxa"/>
            <w:vAlign w:val="center"/>
          </w:tcPr>
          <w:p w14:paraId="130B9394" w14:textId="77777777" w:rsidR="00753720" w:rsidRPr="00527373" w:rsidRDefault="00753720" w:rsidP="004C1A9E">
            <w:pPr>
              <w:pStyle w:val="TAC"/>
            </w:pPr>
          </w:p>
        </w:tc>
        <w:tc>
          <w:tcPr>
            <w:tcW w:w="736" w:type="dxa"/>
            <w:shd w:val="clear" w:color="auto" w:fill="auto"/>
            <w:vAlign w:val="center"/>
          </w:tcPr>
          <w:p w14:paraId="3E295A4D" w14:textId="77777777" w:rsidR="00753720" w:rsidRPr="00527373" w:rsidRDefault="00753720" w:rsidP="004C1A9E">
            <w:pPr>
              <w:pStyle w:val="TAC"/>
            </w:pPr>
            <w:r w:rsidRPr="00527373">
              <w:t>2.4</w:t>
            </w:r>
          </w:p>
        </w:tc>
        <w:tc>
          <w:tcPr>
            <w:tcW w:w="736" w:type="dxa"/>
            <w:shd w:val="clear" w:color="auto" w:fill="auto"/>
            <w:vAlign w:val="center"/>
          </w:tcPr>
          <w:p w14:paraId="537A1C08" w14:textId="77777777" w:rsidR="00753720" w:rsidRPr="00527373" w:rsidRDefault="00753720" w:rsidP="004C1A9E">
            <w:pPr>
              <w:pStyle w:val="TAC"/>
            </w:pPr>
          </w:p>
        </w:tc>
        <w:tc>
          <w:tcPr>
            <w:tcW w:w="736" w:type="dxa"/>
            <w:shd w:val="clear" w:color="auto" w:fill="auto"/>
            <w:vAlign w:val="center"/>
          </w:tcPr>
          <w:p w14:paraId="0E923381" w14:textId="77777777" w:rsidR="00753720" w:rsidRPr="00527373" w:rsidRDefault="00753720" w:rsidP="004C1A9E">
            <w:pPr>
              <w:pStyle w:val="TAC"/>
            </w:pPr>
          </w:p>
        </w:tc>
        <w:tc>
          <w:tcPr>
            <w:tcW w:w="736" w:type="dxa"/>
            <w:shd w:val="clear" w:color="auto" w:fill="auto"/>
            <w:vAlign w:val="center"/>
          </w:tcPr>
          <w:p w14:paraId="19CE921D" w14:textId="77777777" w:rsidR="00753720" w:rsidRPr="00527373" w:rsidRDefault="00753720" w:rsidP="004C1A9E">
            <w:pPr>
              <w:pStyle w:val="TAC"/>
            </w:pPr>
          </w:p>
        </w:tc>
        <w:tc>
          <w:tcPr>
            <w:tcW w:w="736" w:type="dxa"/>
            <w:vAlign w:val="center"/>
          </w:tcPr>
          <w:p w14:paraId="24C8297F" w14:textId="77777777" w:rsidR="00753720" w:rsidRPr="00527373" w:rsidRDefault="00753720" w:rsidP="004C1A9E">
            <w:pPr>
              <w:pStyle w:val="TAC"/>
            </w:pPr>
          </w:p>
        </w:tc>
        <w:tc>
          <w:tcPr>
            <w:tcW w:w="736" w:type="dxa"/>
            <w:shd w:val="clear" w:color="auto" w:fill="auto"/>
            <w:vAlign w:val="center"/>
          </w:tcPr>
          <w:p w14:paraId="2DECA123" w14:textId="77777777" w:rsidR="00753720" w:rsidRPr="00527373" w:rsidRDefault="00753720" w:rsidP="004C1A9E">
            <w:pPr>
              <w:pStyle w:val="TAC"/>
            </w:pPr>
          </w:p>
        </w:tc>
      </w:tr>
      <w:tr w:rsidR="00753720" w:rsidRPr="00527373" w14:paraId="00643891" w14:textId="77777777" w:rsidTr="004C1A9E">
        <w:trPr>
          <w:trHeight w:val="285"/>
          <w:jc w:val="center"/>
        </w:trPr>
        <w:tc>
          <w:tcPr>
            <w:tcW w:w="0" w:type="auto"/>
            <w:shd w:val="clear" w:color="auto" w:fill="auto"/>
            <w:vAlign w:val="center"/>
          </w:tcPr>
          <w:p w14:paraId="01427662" w14:textId="77777777" w:rsidR="00753720" w:rsidRPr="00527373" w:rsidRDefault="00753720" w:rsidP="004C1A9E">
            <w:pPr>
              <w:pStyle w:val="TAC"/>
            </w:pPr>
            <w:r w:rsidRPr="00527373">
              <w:rPr>
                <w:lang w:eastAsia="ja-JP"/>
              </w:rPr>
              <w:t>12</w:t>
            </w:r>
          </w:p>
        </w:tc>
        <w:tc>
          <w:tcPr>
            <w:tcW w:w="0" w:type="auto"/>
            <w:shd w:val="clear" w:color="auto" w:fill="auto"/>
            <w:vAlign w:val="center"/>
          </w:tcPr>
          <w:p w14:paraId="6DC43815" w14:textId="77777777" w:rsidR="00753720" w:rsidRPr="00527373" w:rsidRDefault="00753720" w:rsidP="004C1A9E">
            <w:pPr>
              <w:pStyle w:val="TAC"/>
            </w:pPr>
            <w:r w:rsidRPr="00527373">
              <w:rPr>
                <w:lang w:eastAsia="ja-JP"/>
              </w:rPr>
              <w:t xml:space="preserve"> n78</w:t>
            </w:r>
            <w:r w:rsidRPr="00527373">
              <w:rPr>
                <w:rFonts w:cs="Arial"/>
                <w:vertAlign w:val="superscript"/>
              </w:rPr>
              <w:t>4,5</w:t>
            </w:r>
          </w:p>
        </w:tc>
        <w:tc>
          <w:tcPr>
            <w:tcW w:w="667" w:type="dxa"/>
            <w:shd w:val="clear" w:color="auto" w:fill="auto"/>
            <w:vAlign w:val="center"/>
          </w:tcPr>
          <w:p w14:paraId="1BA87D76" w14:textId="77777777" w:rsidR="00753720" w:rsidRPr="00527373" w:rsidRDefault="00753720" w:rsidP="004C1A9E">
            <w:pPr>
              <w:pStyle w:val="TAC"/>
            </w:pPr>
          </w:p>
        </w:tc>
        <w:tc>
          <w:tcPr>
            <w:tcW w:w="667" w:type="dxa"/>
            <w:shd w:val="clear" w:color="auto" w:fill="auto"/>
            <w:vAlign w:val="center"/>
          </w:tcPr>
          <w:p w14:paraId="29E1D23D" w14:textId="77777777" w:rsidR="00753720" w:rsidRPr="00527373" w:rsidRDefault="00753720" w:rsidP="004C1A9E">
            <w:pPr>
              <w:pStyle w:val="TAC"/>
            </w:pPr>
            <w:r w:rsidRPr="00527373">
              <w:t>10.4</w:t>
            </w:r>
          </w:p>
        </w:tc>
        <w:tc>
          <w:tcPr>
            <w:tcW w:w="586" w:type="dxa"/>
            <w:shd w:val="clear" w:color="auto" w:fill="auto"/>
            <w:vAlign w:val="center"/>
          </w:tcPr>
          <w:p w14:paraId="574B34BE" w14:textId="77777777" w:rsidR="00753720" w:rsidRPr="00527373" w:rsidRDefault="00753720" w:rsidP="004C1A9E">
            <w:pPr>
              <w:pStyle w:val="TAC"/>
            </w:pPr>
            <w:r w:rsidRPr="00527373">
              <w:t>8.9</w:t>
            </w:r>
          </w:p>
        </w:tc>
        <w:tc>
          <w:tcPr>
            <w:tcW w:w="586" w:type="dxa"/>
            <w:shd w:val="clear" w:color="auto" w:fill="auto"/>
            <w:vAlign w:val="center"/>
          </w:tcPr>
          <w:p w14:paraId="7B333AE8" w14:textId="77777777" w:rsidR="00753720" w:rsidRPr="00527373" w:rsidRDefault="00753720" w:rsidP="004C1A9E">
            <w:pPr>
              <w:pStyle w:val="TAC"/>
            </w:pPr>
            <w:r w:rsidRPr="00527373">
              <w:t>7.8</w:t>
            </w:r>
          </w:p>
        </w:tc>
        <w:tc>
          <w:tcPr>
            <w:tcW w:w="586" w:type="dxa"/>
            <w:shd w:val="clear" w:color="auto" w:fill="auto"/>
            <w:vAlign w:val="center"/>
          </w:tcPr>
          <w:p w14:paraId="7767C6F8" w14:textId="77777777" w:rsidR="00753720" w:rsidRPr="00527373" w:rsidRDefault="00753720" w:rsidP="004C1A9E">
            <w:pPr>
              <w:pStyle w:val="TAC"/>
            </w:pPr>
          </w:p>
        </w:tc>
        <w:tc>
          <w:tcPr>
            <w:tcW w:w="586" w:type="dxa"/>
            <w:vAlign w:val="center"/>
          </w:tcPr>
          <w:p w14:paraId="63491F7D" w14:textId="77777777" w:rsidR="00753720" w:rsidRPr="00527373" w:rsidRDefault="00753720" w:rsidP="004C1A9E">
            <w:pPr>
              <w:pStyle w:val="TAC"/>
            </w:pPr>
          </w:p>
        </w:tc>
        <w:tc>
          <w:tcPr>
            <w:tcW w:w="736" w:type="dxa"/>
            <w:shd w:val="clear" w:color="auto" w:fill="auto"/>
            <w:vAlign w:val="center"/>
          </w:tcPr>
          <w:p w14:paraId="0749E0F2" w14:textId="77777777" w:rsidR="00753720" w:rsidRPr="00527373" w:rsidRDefault="00753720" w:rsidP="004C1A9E">
            <w:pPr>
              <w:pStyle w:val="TAC"/>
            </w:pPr>
            <w:r w:rsidRPr="00527373">
              <w:t>4.7</w:t>
            </w:r>
          </w:p>
        </w:tc>
        <w:tc>
          <w:tcPr>
            <w:tcW w:w="736" w:type="dxa"/>
            <w:shd w:val="clear" w:color="auto" w:fill="auto"/>
            <w:vAlign w:val="center"/>
          </w:tcPr>
          <w:p w14:paraId="384751EC" w14:textId="77777777" w:rsidR="00753720" w:rsidRPr="00527373" w:rsidRDefault="00753720" w:rsidP="004C1A9E">
            <w:pPr>
              <w:pStyle w:val="TAC"/>
            </w:pPr>
            <w:r w:rsidRPr="00527373">
              <w:t>3.7</w:t>
            </w:r>
          </w:p>
        </w:tc>
        <w:tc>
          <w:tcPr>
            <w:tcW w:w="736" w:type="dxa"/>
            <w:shd w:val="clear" w:color="auto" w:fill="auto"/>
            <w:vAlign w:val="center"/>
          </w:tcPr>
          <w:p w14:paraId="231E9271" w14:textId="77777777" w:rsidR="00753720" w:rsidRPr="00527373" w:rsidRDefault="00753720" w:rsidP="004C1A9E">
            <w:pPr>
              <w:pStyle w:val="TAC"/>
            </w:pPr>
            <w:r w:rsidRPr="00527373">
              <w:t>3</w:t>
            </w:r>
          </w:p>
        </w:tc>
        <w:tc>
          <w:tcPr>
            <w:tcW w:w="736" w:type="dxa"/>
            <w:shd w:val="clear" w:color="auto" w:fill="auto"/>
            <w:vAlign w:val="center"/>
          </w:tcPr>
          <w:p w14:paraId="66E4CC5E" w14:textId="77777777" w:rsidR="00753720" w:rsidRPr="00527373" w:rsidRDefault="00753720" w:rsidP="004C1A9E">
            <w:pPr>
              <w:pStyle w:val="TAC"/>
            </w:pPr>
            <w:r w:rsidRPr="00527373">
              <w:t>1.7</w:t>
            </w:r>
          </w:p>
        </w:tc>
        <w:tc>
          <w:tcPr>
            <w:tcW w:w="736" w:type="dxa"/>
            <w:vAlign w:val="center"/>
          </w:tcPr>
          <w:p w14:paraId="728131C0" w14:textId="77777777" w:rsidR="00753720" w:rsidRPr="00527373" w:rsidRDefault="00753720" w:rsidP="004C1A9E">
            <w:pPr>
              <w:pStyle w:val="TAC"/>
            </w:pPr>
            <w:r w:rsidRPr="00527373">
              <w:t>1.2</w:t>
            </w:r>
          </w:p>
        </w:tc>
        <w:tc>
          <w:tcPr>
            <w:tcW w:w="736" w:type="dxa"/>
            <w:shd w:val="clear" w:color="auto" w:fill="auto"/>
            <w:vAlign w:val="center"/>
          </w:tcPr>
          <w:p w14:paraId="615E7966" w14:textId="77777777" w:rsidR="00753720" w:rsidRPr="00527373" w:rsidRDefault="00753720" w:rsidP="004C1A9E">
            <w:pPr>
              <w:pStyle w:val="TAC"/>
            </w:pPr>
            <w:r w:rsidRPr="00527373">
              <w:t>0.7</w:t>
            </w:r>
          </w:p>
        </w:tc>
      </w:tr>
      <w:tr w:rsidR="00753720" w:rsidRPr="00527373" w14:paraId="5B1AD75D" w14:textId="77777777" w:rsidTr="004C1A9E">
        <w:trPr>
          <w:trHeight w:val="285"/>
          <w:jc w:val="center"/>
        </w:trPr>
        <w:tc>
          <w:tcPr>
            <w:tcW w:w="0" w:type="auto"/>
            <w:shd w:val="clear" w:color="auto" w:fill="auto"/>
            <w:vAlign w:val="center"/>
          </w:tcPr>
          <w:p w14:paraId="1FDAC57B" w14:textId="77777777" w:rsidR="00753720" w:rsidRPr="00527373" w:rsidRDefault="00753720" w:rsidP="004C1A9E">
            <w:pPr>
              <w:pStyle w:val="TAC"/>
            </w:pPr>
            <w:r w:rsidRPr="00527373">
              <w:t>18, 19</w:t>
            </w:r>
          </w:p>
        </w:tc>
        <w:tc>
          <w:tcPr>
            <w:tcW w:w="0" w:type="auto"/>
            <w:shd w:val="clear" w:color="auto" w:fill="auto"/>
            <w:vAlign w:val="center"/>
          </w:tcPr>
          <w:p w14:paraId="26D6B902" w14:textId="77777777" w:rsidR="00753720" w:rsidRPr="00527373" w:rsidRDefault="00753720" w:rsidP="004C1A9E">
            <w:pPr>
              <w:pStyle w:val="TAC"/>
            </w:pPr>
            <w:r w:rsidRPr="00527373">
              <w:t>n77</w:t>
            </w:r>
            <w:r w:rsidRPr="00527373">
              <w:rPr>
                <w:rFonts w:cs="Arial"/>
                <w:vertAlign w:val="superscript"/>
              </w:rPr>
              <w:t>4,5</w:t>
            </w:r>
            <w:r w:rsidRPr="00527373">
              <w:t xml:space="preserve"> </w:t>
            </w:r>
          </w:p>
          <w:p w14:paraId="168441DE" w14:textId="77777777" w:rsidR="00753720" w:rsidRPr="00527373" w:rsidRDefault="00753720" w:rsidP="004C1A9E">
            <w:pPr>
              <w:pStyle w:val="TAC"/>
            </w:pPr>
            <w:r w:rsidRPr="00527373">
              <w:rPr>
                <w:lang w:eastAsia="ja-JP"/>
              </w:rPr>
              <w:t>n78</w:t>
            </w:r>
            <w:r w:rsidRPr="00527373">
              <w:rPr>
                <w:rFonts w:cs="Arial"/>
                <w:vertAlign w:val="superscript"/>
              </w:rPr>
              <w:t>4,5</w:t>
            </w:r>
          </w:p>
        </w:tc>
        <w:tc>
          <w:tcPr>
            <w:tcW w:w="667" w:type="dxa"/>
            <w:shd w:val="clear" w:color="auto" w:fill="auto"/>
            <w:vAlign w:val="center"/>
          </w:tcPr>
          <w:p w14:paraId="6ADFA7B4" w14:textId="77777777" w:rsidR="00753720" w:rsidRPr="00527373" w:rsidRDefault="00753720" w:rsidP="004C1A9E">
            <w:pPr>
              <w:pStyle w:val="TAC"/>
            </w:pPr>
          </w:p>
        </w:tc>
        <w:tc>
          <w:tcPr>
            <w:tcW w:w="667" w:type="dxa"/>
            <w:shd w:val="clear" w:color="auto" w:fill="auto"/>
            <w:vAlign w:val="center"/>
          </w:tcPr>
          <w:p w14:paraId="21319E3A" w14:textId="77777777" w:rsidR="00753720" w:rsidRPr="00527373" w:rsidRDefault="00753720" w:rsidP="004C1A9E">
            <w:pPr>
              <w:pStyle w:val="TAC"/>
            </w:pPr>
            <w:r w:rsidRPr="00527373">
              <w:t>10.4</w:t>
            </w:r>
          </w:p>
        </w:tc>
        <w:tc>
          <w:tcPr>
            <w:tcW w:w="586" w:type="dxa"/>
            <w:shd w:val="clear" w:color="auto" w:fill="auto"/>
            <w:vAlign w:val="center"/>
          </w:tcPr>
          <w:p w14:paraId="078FD809" w14:textId="77777777" w:rsidR="00753720" w:rsidRPr="00527373" w:rsidRDefault="00753720" w:rsidP="004C1A9E">
            <w:pPr>
              <w:pStyle w:val="TAC"/>
            </w:pPr>
            <w:r w:rsidRPr="00527373">
              <w:t>8.9</w:t>
            </w:r>
          </w:p>
        </w:tc>
        <w:tc>
          <w:tcPr>
            <w:tcW w:w="586" w:type="dxa"/>
            <w:shd w:val="clear" w:color="auto" w:fill="auto"/>
            <w:vAlign w:val="center"/>
          </w:tcPr>
          <w:p w14:paraId="345F9741" w14:textId="77777777" w:rsidR="00753720" w:rsidRPr="00527373" w:rsidRDefault="00753720" w:rsidP="004C1A9E">
            <w:pPr>
              <w:pStyle w:val="TAC"/>
            </w:pPr>
            <w:r w:rsidRPr="00527373">
              <w:t>7.8</w:t>
            </w:r>
          </w:p>
        </w:tc>
        <w:tc>
          <w:tcPr>
            <w:tcW w:w="586" w:type="dxa"/>
            <w:shd w:val="clear" w:color="auto" w:fill="auto"/>
            <w:vAlign w:val="center"/>
          </w:tcPr>
          <w:p w14:paraId="523A651D" w14:textId="77777777" w:rsidR="00753720" w:rsidRPr="00527373" w:rsidRDefault="00753720" w:rsidP="004C1A9E">
            <w:pPr>
              <w:pStyle w:val="TAC"/>
            </w:pPr>
          </w:p>
        </w:tc>
        <w:tc>
          <w:tcPr>
            <w:tcW w:w="586" w:type="dxa"/>
            <w:vAlign w:val="center"/>
          </w:tcPr>
          <w:p w14:paraId="2545F4D6" w14:textId="77777777" w:rsidR="00753720" w:rsidRPr="00527373" w:rsidRDefault="00753720" w:rsidP="004C1A9E">
            <w:pPr>
              <w:pStyle w:val="TAC"/>
            </w:pPr>
          </w:p>
        </w:tc>
        <w:tc>
          <w:tcPr>
            <w:tcW w:w="736" w:type="dxa"/>
            <w:shd w:val="clear" w:color="auto" w:fill="auto"/>
            <w:vAlign w:val="center"/>
          </w:tcPr>
          <w:p w14:paraId="07CE6D6B" w14:textId="77777777" w:rsidR="00753720" w:rsidRPr="00527373" w:rsidRDefault="00753720" w:rsidP="004C1A9E">
            <w:pPr>
              <w:pStyle w:val="TAC"/>
            </w:pPr>
            <w:r w:rsidRPr="00527373">
              <w:t>4.7</w:t>
            </w:r>
          </w:p>
        </w:tc>
        <w:tc>
          <w:tcPr>
            <w:tcW w:w="736" w:type="dxa"/>
            <w:shd w:val="clear" w:color="auto" w:fill="auto"/>
            <w:vAlign w:val="center"/>
          </w:tcPr>
          <w:p w14:paraId="154853C7" w14:textId="77777777" w:rsidR="00753720" w:rsidRPr="00527373" w:rsidRDefault="00753720" w:rsidP="004C1A9E">
            <w:pPr>
              <w:pStyle w:val="TAC"/>
            </w:pPr>
            <w:r w:rsidRPr="00527373">
              <w:t>3.7</w:t>
            </w:r>
          </w:p>
        </w:tc>
        <w:tc>
          <w:tcPr>
            <w:tcW w:w="736" w:type="dxa"/>
            <w:shd w:val="clear" w:color="auto" w:fill="auto"/>
            <w:vAlign w:val="center"/>
          </w:tcPr>
          <w:p w14:paraId="12C2ABB9" w14:textId="77777777" w:rsidR="00753720" w:rsidRPr="00527373" w:rsidRDefault="00753720" w:rsidP="004C1A9E">
            <w:pPr>
              <w:pStyle w:val="TAC"/>
            </w:pPr>
            <w:r w:rsidRPr="00527373">
              <w:t>3</w:t>
            </w:r>
          </w:p>
        </w:tc>
        <w:tc>
          <w:tcPr>
            <w:tcW w:w="736" w:type="dxa"/>
            <w:shd w:val="clear" w:color="auto" w:fill="auto"/>
            <w:vAlign w:val="center"/>
          </w:tcPr>
          <w:p w14:paraId="5142950C" w14:textId="77777777" w:rsidR="00753720" w:rsidRPr="00527373" w:rsidRDefault="00753720" w:rsidP="004C1A9E">
            <w:pPr>
              <w:pStyle w:val="TAC"/>
            </w:pPr>
            <w:r w:rsidRPr="00527373">
              <w:t>1.7</w:t>
            </w:r>
          </w:p>
        </w:tc>
        <w:tc>
          <w:tcPr>
            <w:tcW w:w="736" w:type="dxa"/>
            <w:vAlign w:val="center"/>
          </w:tcPr>
          <w:p w14:paraId="025CDA16" w14:textId="77777777" w:rsidR="00753720" w:rsidRPr="00527373" w:rsidRDefault="00753720" w:rsidP="004C1A9E">
            <w:pPr>
              <w:pStyle w:val="TAC"/>
            </w:pPr>
            <w:r w:rsidRPr="00527373">
              <w:t>1.2</w:t>
            </w:r>
          </w:p>
        </w:tc>
        <w:tc>
          <w:tcPr>
            <w:tcW w:w="736" w:type="dxa"/>
            <w:shd w:val="clear" w:color="auto" w:fill="auto"/>
            <w:vAlign w:val="center"/>
          </w:tcPr>
          <w:p w14:paraId="3F27209C" w14:textId="77777777" w:rsidR="00753720" w:rsidRPr="00527373" w:rsidRDefault="00753720" w:rsidP="004C1A9E">
            <w:pPr>
              <w:pStyle w:val="TAC"/>
            </w:pPr>
            <w:r w:rsidRPr="00527373">
              <w:t>0.7</w:t>
            </w:r>
          </w:p>
        </w:tc>
      </w:tr>
      <w:tr w:rsidR="00753720" w:rsidRPr="00527373" w14:paraId="6017D3CF" w14:textId="77777777" w:rsidTr="004C1A9E">
        <w:trPr>
          <w:trHeight w:val="285"/>
          <w:jc w:val="center"/>
        </w:trPr>
        <w:tc>
          <w:tcPr>
            <w:tcW w:w="0" w:type="auto"/>
            <w:vMerge w:val="restart"/>
            <w:shd w:val="clear" w:color="auto" w:fill="auto"/>
            <w:vAlign w:val="center"/>
          </w:tcPr>
          <w:p w14:paraId="2FC501B3" w14:textId="77777777" w:rsidR="00753720" w:rsidRPr="00527373" w:rsidRDefault="00753720" w:rsidP="004C1A9E">
            <w:pPr>
              <w:pStyle w:val="TAC"/>
            </w:pPr>
            <w:r w:rsidRPr="00527373">
              <w:rPr>
                <w:lang w:eastAsia="ja-JP"/>
              </w:rPr>
              <w:t>28</w:t>
            </w:r>
          </w:p>
        </w:tc>
        <w:tc>
          <w:tcPr>
            <w:tcW w:w="0" w:type="auto"/>
            <w:shd w:val="clear" w:color="auto" w:fill="auto"/>
            <w:vAlign w:val="center"/>
          </w:tcPr>
          <w:p w14:paraId="33DEED9F" w14:textId="77777777" w:rsidR="00753720" w:rsidRPr="00527373" w:rsidRDefault="00753720" w:rsidP="004C1A9E">
            <w:pPr>
              <w:pStyle w:val="TAC"/>
            </w:pPr>
            <w:r w:rsidRPr="00527373">
              <w:rPr>
                <w:lang w:eastAsia="ja-JP"/>
              </w:rPr>
              <w:t>n51</w:t>
            </w:r>
            <w:r w:rsidRPr="00527373">
              <w:rPr>
                <w:vertAlign w:val="superscript"/>
                <w:lang w:eastAsia="ja-JP"/>
              </w:rPr>
              <w:t>2,13</w:t>
            </w:r>
          </w:p>
        </w:tc>
        <w:tc>
          <w:tcPr>
            <w:tcW w:w="667" w:type="dxa"/>
            <w:shd w:val="clear" w:color="auto" w:fill="auto"/>
            <w:vAlign w:val="center"/>
          </w:tcPr>
          <w:p w14:paraId="0A4EAC14" w14:textId="77777777" w:rsidR="00753720" w:rsidRPr="00527373" w:rsidRDefault="00753720" w:rsidP="004C1A9E">
            <w:pPr>
              <w:pStyle w:val="TAC"/>
            </w:pPr>
            <w:r w:rsidRPr="00527373">
              <w:t>27.8</w:t>
            </w:r>
          </w:p>
        </w:tc>
        <w:tc>
          <w:tcPr>
            <w:tcW w:w="667" w:type="dxa"/>
            <w:shd w:val="clear" w:color="auto" w:fill="auto"/>
            <w:vAlign w:val="center"/>
          </w:tcPr>
          <w:p w14:paraId="072C4167" w14:textId="77777777" w:rsidR="00753720" w:rsidRPr="00527373" w:rsidRDefault="00753720" w:rsidP="004C1A9E">
            <w:pPr>
              <w:pStyle w:val="TAC"/>
            </w:pPr>
          </w:p>
        </w:tc>
        <w:tc>
          <w:tcPr>
            <w:tcW w:w="586" w:type="dxa"/>
            <w:shd w:val="clear" w:color="auto" w:fill="auto"/>
            <w:vAlign w:val="center"/>
          </w:tcPr>
          <w:p w14:paraId="47D5C07E" w14:textId="77777777" w:rsidR="00753720" w:rsidRPr="00527373" w:rsidRDefault="00753720" w:rsidP="004C1A9E">
            <w:pPr>
              <w:pStyle w:val="TAC"/>
            </w:pPr>
          </w:p>
        </w:tc>
        <w:tc>
          <w:tcPr>
            <w:tcW w:w="586" w:type="dxa"/>
            <w:shd w:val="clear" w:color="auto" w:fill="auto"/>
            <w:vAlign w:val="center"/>
          </w:tcPr>
          <w:p w14:paraId="6E4684D3" w14:textId="77777777" w:rsidR="00753720" w:rsidRPr="00527373" w:rsidRDefault="00753720" w:rsidP="004C1A9E">
            <w:pPr>
              <w:pStyle w:val="TAC"/>
            </w:pPr>
          </w:p>
        </w:tc>
        <w:tc>
          <w:tcPr>
            <w:tcW w:w="586" w:type="dxa"/>
            <w:shd w:val="clear" w:color="auto" w:fill="auto"/>
            <w:vAlign w:val="center"/>
          </w:tcPr>
          <w:p w14:paraId="226297CD" w14:textId="77777777" w:rsidR="00753720" w:rsidRPr="00527373" w:rsidRDefault="00753720" w:rsidP="004C1A9E">
            <w:pPr>
              <w:pStyle w:val="TAC"/>
            </w:pPr>
          </w:p>
        </w:tc>
        <w:tc>
          <w:tcPr>
            <w:tcW w:w="586" w:type="dxa"/>
            <w:vAlign w:val="center"/>
          </w:tcPr>
          <w:p w14:paraId="3B6664C5" w14:textId="77777777" w:rsidR="00753720" w:rsidRPr="00527373" w:rsidRDefault="00753720" w:rsidP="004C1A9E">
            <w:pPr>
              <w:pStyle w:val="TAC"/>
            </w:pPr>
          </w:p>
        </w:tc>
        <w:tc>
          <w:tcPr>
            <w:tcW w:w="736" w:type="dxa"/>
            <w:shd w:val="clear" w:color="auto" w:fill="auto"/>
            <w:vAlign w:val="center"/>
          </w:tcPr>
          <w:p w14:paraId="6234B67A" w14:textId="77777777" w:rsidR="00753720" w:rsidRPr="00527373" w:rsidRDefault="00753720" w:rsidP="004C1A9E">
            <w:pPr>
              <w:pStyle w:val="TAC"/>
            </w:pPr>
          </w:p>
        </w:tc>
        <w:tc>
          <w:tcPr>
            <w:tcW w:w="736" w:type="dxa"/>
            <w:shd w:val="clear" w:color="auto" w:fill="auto"/>
            <w:vAlign w:val="center"/>
          </w:tcPr>
          <w:p w14:paraId="1B494927" w14:textId="77777777" w:rsidR="00753720" w:rsidRPr="00527373" w:rsidRDefault="00753720" w:rsidP="004C1A9E">
            <w:pPr>
              <w:pStyle w:val="TAC"/>
            </w:pPr>
          </w:p>
        </w:tc>
        <w:tc>
          <w:tcPr>
            <w:tcW w:w="736" w:type="dxa"/>
            <w:shd w:val="clear" w:color="auto" w:fill="auto"/>
            <w:vAlign w:val="center"/>
          </w:tcPr>
          <w:p w14:paraId="6588270C" w14:textId="77777777" w:rsidR="00753720" w:rsidRPr="00527373" w:rsidRDefault="00753720" w:rsidP="004C1A9E">
            <w:pPr>
              <w:pStyle w:val="TAC"/>
            </w:pPr>
          </w:p>
        </w:tc>
        <w:tc>
          <w:tcPr>
            <w:tcW w:w="736" w:type="dxa"/>
            <w:shd w:val="clear" w:color="auto" w:fill="auto"/>
            <w:vAlign w:val="center"/>
          </w:tcPr>
          <w:p w14:paraId="334ED4F2" w14:textId="77777777" w:rsidR="00753720" w:rsidRPr="00527373" w:rsidRDefault="00753720" w:rsidP="004C1A9E">
            <w:pPr>
              <w:pStyle w:val="TAC"/>
            </w:pPr>
          </w:p>
        </w:tc>
        <w:tc>
          <w:tcPr>
            <w:tcW w:w="736" w:type="dxa"/>
            <w:vAlign w:val="center"/>
          </w:tcPr>
          <w:p w14:paraId="724C1CBB" w14:textId="77777777" w:rsidR="00753720" w:rsidRPr="00527373" w:rsidRDefault="00753720" w:rsidP="004C1A9E">
            <w:pPr>
              <w:pStyle w:val="TAC"/>
            </w:pPr>
          </w:p>
        </w:tc>
        <w:tc>
          <w:tcPr>
            <w:tcW w:w="736" w:type="dxa"/>
            <w:shd w:val="clear" w:color="auto" w:fill="auto"/>
            <w:vAlign w:val="center"/>
          </w:tcPr>
          <w:p w14:paraId="6CF72373" w14:textId="77777777" w:rsidR="00753720" w:rsidRPr="00527373" w:rsidRDefault="00753720" w:rsidP="004C1A9E">
            <w:pPr>
              <w:pStyle w:val="TAC"/>
            </w:pPr>
          </w:p>
        </w:tc>
      </w:tr>
      <w:tr w:rsidR="00753720" w:rsidRPr="00527373" w14:paraId="6A9C277C" w14:textId="77777777" w:rsidTr="004C1A9E">
        <w:trPr>
          <w:trHeight w:val="285"/>
          <w:jc w:val="center"/>
        </w:trPr>
        <w:tc>
          <w:tcPr>
            <w:tcW w:w="0" w:type="auto"/>
            <w:vMerge/>
            <w:shd w:val="clear" w:color="auto" w:fill="auto"/>
            <w:vAlign w:val="center"/>
          </w:tcPr>
          <w:p w14:paraId="0D258EBC" w14:textId="77777777" w:rsidR="00753720" w:rsidRPr="00527373" w:rsidRDefault="00753720" w:rsidP="004C1A9E">
            <w:pPr>
              <w:pStyle w:val="TAC"/>
            </w:pPr>
          </w:p>
        </w:tc>
        <w:tc>
          <w:tcPr>
            <w:tcW w:w="0" w:type="auto"/>
            <w:shd w:val="clear" w:color="auto" w:fill="auto"/>
            <w:vAlign w:val="center"/>
          </w:tcPr>
          <w:p w14:paraId="74E1704D" w14:textId="77777777" w:rsidR="00753720" w:rsidRPr="00527373" w:rsidRDefault="00753720" w:rsidP="004C1A9E">
            <w:pPr>
              <w:pStyle w:val="TAC"/>
            </w:pPr>
            <w:r w:rsidRPr="00527373">
              <w:rPr>
                <w:lang w:eastAsia="ja-JP"/>
              </w:rPr>
              <w:t>n51</w:t>
            </w:r>
            <w:r w:rsidRPr="00527373">
              <w:rPr>
                <w:vertAlign w:val="superscript"/>
                <w:lang w:eastAsia="ja-JP"/>
              </w:rPr>
              <w:t>3</w:t>
            </w:r>
          </w:p>
        </w:tc>
        <w:tc>
          <w:tcPr>
            <w:tcW w:w="667" w:type="dxa"/>
            <w:shd w:val="clear" w:color="auto" w:fill="auto"/>
            <w:vAlign w:val="center"/>
          </w:tcPr>
          <w:p w14:paraId="079E280C" w14:textId="77777777" w:rsidR="00753720" w:rsidRPr="00527373" w:rsidRDefault="00753720" w:rsidP="004C1A9E">
            <w:pPr>
              <w:pStyle w:val="TAC"/>
            </w:pPr>
            <w:r w:rsidRPr="00527373">
              <w:t>1.9</w:t>
            </w:r>
          </w:p>
        </w:tc>
        <w:tc>
          <w:tcPr>
            <w:tcW w:w="667" w:type="dxa"/>
            <w:shd w:val="clear" w:color="auto" w:fill="auto"/>
            <w:vAlign w:val="center"/>
          </w:tcPr>
          <w:p w14:paraId="59730164" w14:textId="77777777" w:rsidR="00753720" w:rsidRPr="00527373" w:rsidRDefault="00753720" w:rsidP="004C1A9E">
            <w:pPr>
              <w:pStyle w:val="TAC"/>
            </w:pPr>
          </w:p>
        </w:tc>
        <w:tc>
          <w:tcPr>
            <w:tcW w:w="586" w:type="dxa"/>
            <w:shd w:val="clear" w:color="auto" w:fill="auto"/>
            <w:vAlign w:val="center"/>
          </w:tcPr>
          <w:p w14:paraId="2C09398A" w14:textId="77777777" w:rsidR="00753720" w:rsidRPr="00527373" w:rsidRDefault="00753720" w:rsidP="004C1A9E">
            <w:pPr>
              <w:pStyle w:val="TAC"/>
            </w:pPr>
          </w:p>
        </w:tc>
        <w:tc>
          <w:tcPr>
            <w:tcW w:w="586" w:type="dxa"/>
            <w:shd w:val="clear" w:color="auto" w:fill="auto"/>
            <w:vAlign w:val="center"/>
          </w:tcPr>
          <w:p w14:paraId="78F11F4C" w14:textId="77777777" w:rsidR="00753720" w:rsidRPr="00527373" w:rsidRDefault="00753720" w:rsidP="004C1A9E">
            <w:pPr>
              <w:pStyle w:val="TAC"/>
            </w:pPr>
          </w:p>
        </w:tc>
        <w:tc>
          <w:tcPr>
            <w:tcW w:w="586" w:type="dxa"/>
            <w:shd w:val="clear" w:color="auto" w:fill="auto"/>
            <w:vAlign w:val="center"/>
          </w:tcPr>
          <w:p w14:paraId="554AA157" w14:textId="77777777" w:rsidR="00753720" w:rsidRPr="00527373" w:rsidRDefault="00753720" w:rsidP="004C1A9E">
            <w:pPr>
              <w:pStyle w:val="TAC"/>
            </w:pPr>
          </w:p>
        </w:tc>
        <w:tc>
          <w:tcPr>
            <w:tcW w:w="586" w:type="dxa"/>
            <w:vAlign w:val="center"/>
          </w:tcPr>
          <w:p w14:paraId="2B1C74D4" w14:textId="77777777" w:rsidR="00753720" w:rsidRPr="00527373" w:rsidRDefault="00753720" w:rsidP="004C1A9E">
            <w:pPr>
              <w:pStyle w:val="TAC"/>
            </w:pPr>
          </w:p>
        </w:tc>
        <w:tc>
          <w:tcPr>
            <w:tcW w:w="736" w:type="dxa"/>
            <w:shd w:val="clear" w:color="auto" w:fill="auto"/>
            <w:vAlign w:val="center"/>
          </w:tcPr>
          <w:p w14:paraId="7DBAA3E8" w14:textId="77777777" w:rsidR="00753720" w:rsidRPr="00527373" w:rsidRDefault="00753720" w:rsidP="004C1A9E">
            <w:pPr>
              <w:pStyle w:val="TAC"/>
            </w:pPr>
          </w:p>
        </w:tc>
        <w:tc>
          <w:tcPr>
            <w:tcW w:w="736" w:type="dxa"/>
            <w:shd w:val="clear" w:color="auto" w:fill="auto"/>
            <w:vAlign w:val="center"/>
          </w:tcPr>
          <w:p w14:paraId="7C2EF2A4" w14:textId="77777777" w:rsidR="00753720" w:rsidRPr="00527373" w:rsidRDefault="00753720" w:rsidP="004C1A9E">
            <w:pPr>
              <w:pStyle w:val="TAC"/>
            </w:pPr>
          </w:p>
        </w:tc>
        <w:tc>
          <w:tcPr>
            <w:tcW w:w="736" w:type="dxa"/>
            <w:shd w:val="clear" w:color="auto" w:fill="auto"/>
            <w:vAlign w:val="center"/>
          </w:tcPr>
          <w:p w14:paraId="301F650E" w14:textId="77777777" w:rsidR="00753720" w:rsidRPr="00527373" w:rsidRDefault="00753720" w:rsidP="004C1A9E">
            <w:pPr>
              <w:pStyle w:val="TAC"/>
            </w:pPr>
          </w:p>
        </w:tc>
        <w:tc>
          <w:tcPr>
            <w:tcW w:w="736" w:type="dxa"/>
            <w:shd w:val="clear" w:color="auto" w:fill="auto"/>
            <w:vAlign w:val="center"/>
          </w:tcPr>
          <w:p w14:paraId="3F749E15" w14:textId="77777777" w:rsidR="00753720" w:rsidRPr="00527373" w:rsidRDefault="00753720" w:rsidP="004C1A9E">
            <w:pPr>
              <w:pStyle w:val="TAC"/>
            </w:pPr>
          </w:p>
        </w:tc>
        <w:tc>
          <w:tcPr>
            <w:tcW w:w="736" w:type="dxa"/>
            <w:vAlign w:val="center"/>
          </w:tcPr>
          <w:p w14:paraId="77E156DB" w14:textId="77777777" w:rsidR="00753720" w:rsidRPr="00527373" w:rsidRDefault="00753720" w:rsidP="004C1A9E">
            <w:pPr>
              <w:pStyle w:val="TAC"/>
            </w:pPr>
          </w:p>
        </w:tc>
        <w:tc>
          <w:tcPr>
            <w:tcW w:w="736" w:type="dxa"/>
            <w:shd w:val="clear" w:color="auto" w:fill="auto"/>
            <w:vAlign w:val="center"/>
          </w:tcPr>
          <w:p w14:paraId="1ACDF77D" w14:textId="77777777" w:rsidR="00753720" w:rsidRPr="00527373" w:rsidRDefault="00753720" w:rsidP="004C1A9E">
            <w:pPr>
              <w:pStyle w:val="TAC"/>
            </w:pPr>
          </w:p>
        </w:tc>
      </w:tr>
      <w:tr w:rsidR="00753720" w:rsidRPr="00527373" w14:paraId="59F1466C" w14:textId="77777777" w:rsidTr="004C1A9E">
        <w:trPr>
          <w:trHeight w:val="285"/>
          <w:jc w:val="center"/>
        </w:trPr>
        <w:tc>
          <w:tcPr>
            <w:tcW w:w="0" w:type="auto"/>
            <w:shd w:val="clear" w:color="auto" w:fill="auto"/>
            <w:vAlign w:val="center"/>
          </w:tcPr>
          <w:p w14:paraId="03A3BF47" w14:textId="77777777" w:rsidR="00753720" w:rsidRPr="00527373" w:rsidRDefault="00753720" w:rsidP="004C1A9E">
            <w:pPr>
              <w:pStyle w:val="TAC"/>
            </w:pPr>
            <w:r w:rsidRPr="00527373">
              <w:t>28</w:t>
            </w:r>
          </w:p>
        </w:tc>
        <w:tc>
          <w:tcPr>
            <w:tcW w:w="0" w:type="auto"/>
            <w:shd w:val="clear" w:color="auto" w:fill="auto"/>
            <w:vAlign w:val="center"/>
          </w:tcPr>
          <w:p w14:paraId="3BEDCA9B" w14:textId="77777777" w:rsidR="00753720" w:rsidRPr="00527373" w:rsidRDefault="00753720" w:rsidP="004C1A9E">
            <w:pPr>
              <w:pStyle w:val="TAC"/>
            </w:pPr>
            <w:r w:rsidRPr="00527373">
              <w:t>n77</w:t>
            </w:r>
            <w:r w:rsidRPr="00527373">
              <w:rPr>
                <w:rFonts w:cs="Arial"/>
                <w:vertAlign w:val="superscript"/>
              </w:rPr>
              <w:t>4,5</w:t>
            </w:r>
            <w:r w:rsidRPr="00527373">
              <w:t xml:space="preserve"> n78</w:t>
            </w:r>
            <w:r w:rsidRPr="00527373">
              <w:rPr>
                <w:rFonts w:cs="Arial"/>
                <w:vertAlign w:val="superscript"/>
              </w:rPr>
              <w:t>4,5</w:t>
            </w:r>
          </w:p>
        </w:tc>
        <w:tc>
          <w:tcPr>
            <w:tcW w:w="667" w:type="dxa"/>
            <w:shd w:val="clear" w:color="auto" w:fill="auto"/>
            <w:vAlign w:val="center"/>
          </w:tcPr>
          <w:p w14:paraId="2C825E8C" w14:textId="77777777" w:rsidR="00753720" w:rsidRPr="00527373" w:rsidRDefault="00753720" w:rsidP="004C1A9E">
            <w:pPr>
              <w:pStyle w:val="TAC"/>
            </w:pPr>
          </w:p>
        </w:tc>
        <w:tc>
          <w:tcPr>
            <w:tcW w:w="667" w:type="dxa"/>
            <w:shd w:val="clear" w:color="auto" w:fill="auto"/>
            <w:vAlign w:val="center"/>
          </w:tcPr>
          <w:p w14:paraId="2071EA37" w14:textId="77777777" w:rsidR="00753720" w:rsidRPr="00527373" w:rsidRDefault="00753720" w:rsidP="004C1A9E">
            <w:pPr>
              <w:pStyle w:val="TAC"/>
            </w:pPr>
            <w:r w:rsidRPr="00527373">
              <w:t>10.4</w:t>
            </w:r>
          </w:p>
        </w:tc>
        <w:tc>
          <w:tcPr>
            <w:tcW w:w="586" w:type="dxa"/>
            <w:shd w:val="clear" w:color="auto" w:fill="auto"/>
            <w:vAlign w:val="center"/>
          </w:tcPr>
          <w:p w14:paraId="4D331327" w14:textId="77777777" w:rsidR="00753720" w:rsidRPr="00527373" w:rsidRDefault="00753720" w:rsidP="004C1A9E">
            <w:pPr>
              <w:pStyle w:val="TAC"/>
            </w:pPr>
            <w:r w:rsidRPr="00527373">
              <w:t>8.9</w:t>
            </w:r>
          </w:p>
        </w:tc>
        <w:tc>
          <w:tcPr>
            <w:tcW w:w="586" w:type="dxa"/>
            <w:shd w:val="clear" w:color="auto" w:fill="auto"/>
            <w:vAlign w:val="center"/>
          </w:tcPr>
          <w:p w14:paraId="3B728A79" w14:textId="77777777" w:rsidR="00753720" w:rsidRPr="00527373" w:rsidRDefault="00753720" w:rsidP="004C1A9E">
            <w:pPr>
              <w:pStyle w:val="TAC"/>
            </w:pPr>
            <w:r w:rsidRPr="00527373">
              <w:t>7.8</w:t>
            </w:r>
          </w:p>
        </w:tc>
        <w:tc>
          <w:tcPr>
            <w:tcW w:w="586" w:type="dxa"/>
            <w:shd w:val="clear" w:color="auto" w:fill="auto"/>
            <w:vAlign w:val="center"/>
          </w:tcPr>
          <w:p w14:paraId="34370C7D" w14:textId="77777777" w:rsidR="00753720" w:rsidRPr="00527373" w:rsidRDefault="00753720" w:rsidP="004C1A9E">
            <w:pPr>
              <w:pStyle w:val="TAC"/>
            </w:pPr>
          </w:p>
        </w:tc>
        <w:tc>
          <w:tcPr>
            <w:tcW w:w="586" w:type="dxa"/>
            <w:vAlign w:val="center"/>
          </w:tcPr>
          <w:p w14:paraId="3EE6EAA8" w14:textId="77777777" w:rsidR="00753720" w:rsidRPr="00527373" w:rsidRDefault="00753720" w:rsidP="004C1A9E">
            <w:pPr>
              <w:pStyle w:val="TAC"/>
            </w:pPr>
          </w:p>
        </w:tc>
        <w:tc>
          <w:tcPr>
            <w:tcW w:w="736" w:type="dxa"/>
            <w:shd w:val="clear" w:color="auto" w:fill="auto"/>
            <w:vAlign w:val="center"/>
          </w:tcPr>
          <w:p w14:paraId="3BC5014E" w14:textId="77777777" w:rsidR="00753720" w:rsidRPr="00527373" w:rsidRDefault="00753720" w:rsidP="004C1A9E">
            <w:pPr>
              <w:pStyle w:val="TAC"/>
            </w:pPr>
            <w:r w:rsidRPr="00527373">
              <w:t>4.7</w:t>
            </w:r>
          </w:p>
        </w:tc>
        <w:tc>
          <w:tcPr>
            <w:tcW w:w="736" w:type="dxa"/>
            <w:shd w:val="clear" w:color="auto" w:fill="auto"/>
            <w:vAlign w:val="center"/>
          </w:tcPr>
          <w:p w14:paraId="0FCFD1C0" w14:textId="77777777" w:rsidR="00753720" w:rsidRPr="00527373" w:rsidRDefault="00753720" w:rsidP="004C1A9E">
            <w:pPr>
              <w:pStyle w:val="TAC"/>
            </w:pPr>
            <w:r w:rsidRPr="00527373">
              <w:t>3.7</w:t>
            </w:r>
          </w:p>
        </w:tc>
        <w:tc>
          <w:tcPr>
            <w:tcW w:w="736" w:type="dxa"/>
            <w:shd w:val="clear" w:color="auto" w:fill="auto"/>
            <w:vAlign w:val="center"/>
          </w:tcPr>
          <w:p w14:paraId="32AE6002" w14:textId="77777777" w:rsidR="00753720" w:rsidRPr="00527373" w:rsidRDefault="00753720" w:rsidP="004C1A9E">
            <w:pPr>
              <w:pStyle w:val="TAC"/>
            </w:pPr>
            <w:r w:rsidRPr="00527373">
              <w:t>3</w:t>
            </w:r>
          </w:p>
        </w:tc>
        <w:tc>
          <w:tcPr>
            <w:tcW w:w="736" w:type="dxa"/>
            <w:shd w:val="clear" w:color="auto" w:fill="auto"/>
            <w:vAlign w:val="center"/>
          </w:tcPr>
          <w:p w14:paraId="66A5FB79" w14:textId="77777777" w:rsidR="00753720" w:rsidRPr="00527373" w:rsidRDefault="00753720" w:rsidP="004C1A9E">
            <w:pPr>
              <w:pStyle w:val="TAC"/>
            </w:pPr>
            <w:r w:rsidRPr="00527373">
              <w:t>1.7</w:t>
            </w:r>
          </w:p>
        </w:tc>
        <w:tc>
          <w:tcPr>
            <w:tcW w:w="736" w:type="dxa"/>
            <w:vAlign w:val="center"/>
          </w:tcPr>
          <w:p w14:paraId="08AD4D7E" w14:textId="77777777" w:rsidR="00753720" w:rsidRPr="00527373" w:rsidRDefault="00753720" w:rsidP="004C1A9E">
            <w:pPr>
              <w:pStyle w:val="TAC"/>
            </w:pPr>
            <w:r w:rsidRPr="00527373">
              <w:t>1.2</w:t>
            </w:r>
          </w:p>
        </w:tc>
        <w:tc>
          <w:tcPr>
            <w:tcW w:w="736" w:type="dxa"/>
            <w:shd w:val="clear" w:color="auto" w:fill="auto"/>
            <w:vAlign w:val="center"/>
          </w:tcPr>
          <w:p w14:paraId="7B8289E6" w14:textId="77777777" w:rsidR="00753720" w:rsidRPr="00527373" w:rsidRDefault="00753720" w:rsidP="004C1A9E">
            <w:pPr>
              <w:pStyle w:val="TAC"/>
            </w:pPr>
            <w:r w:rsidRPr="00527373">
              <w:t>0.7</w:t>
            </w:r>
          </w:p>
        </w:tc>
      </w:tr>
      <w:tr w:rsidR="00753720" w:rsidRPr="00527373" w14:paraId="7C51577D" w14:textId="77777777" w:rsidTr="004C1A9E">
        <w:trPr>
          <w:trHeight w:val="285"/>
          <w:jc w:val="center"/>
        </w:trPr>
        <w:tc>
          <w:tcPr>
            <w:tcW w:w="0" w:type="auto"/>
            <w:shd w:val="clear" w:color="auto" w:fill="auto"/>
            <w:vAlign w:val="center"/>
          </w:tcPr>
          <w:p w14:paraId="18277F78" w14:textId="77777777" w:rsidR="00753720" w:rsidRPr="00527373" w:rsidRDefault="00753720" w:rsidP="004C1A9E">
            <w:pPr>
              <w:pStyle w:val="TAC"/>
            </w:pPr>
            <w:r w:rsidRPr="00527373">
              <w:t>20</w:t>
            </w:r>
          </w:p>
        </w:tc>
        <w:tc>
          <w:tcPr>
            <w:tcW w:w="0" w:type="auto"/>
            <w:shd w:val="clear" w:color="auto" w:fill="auto"/>
            <w:vAlign w:val="center"/>
          </w:tcPr>
          <w:p w14:paraId="3E51D717" w14:textId="77777777" w:rsidR="00753720" w:rsidRPr="00527373" w:rsidRDefault="00753720" w:rsidP="004C1A9E">
            <w:pPr>
              <w:pStyle w:val="TAC"/>
              <w:rPr>
                <w:vertAlign w:val="superscript"/>
              </w:rPr>
            </w:pPr>
            <w:r w:rsidRPr="00527373">
              <w:t>n77</w:t>
            </w:r>
            <w:r w:rsidRPr="00527373">
              <w:rPr>
                <w:vertAlign w:val="superscript"/>
              </w:rPr>
              <w:t>6,7</w:t>
            </w:r>
          </w:p>
          <w:p w14:paraId="64B5658B" w14:textId="77777777" w:rsidR="00753720" w:rsidRPr="00527373" w:rsidRDefault="00753720" w:rsidP="004C1A9E">
            <w:pPr>
              <w:pStyle w:val="TAC"/>
            </w:pPr>
            <w:r w:rsidRPr="00527373">
              <w:t>n78</w:t>
            </w:r>
            <w:r w:rsidRPr="00527373">
              <w:rPr>
                <w:rFonts w:cs="Arial"/>
                <w:vertAlign w:val="superscript"/>
              </w:rPr>
              <w:t>6,7</w:t>
            </w:r>
          </w:p>
        </w:tc>
        <w:tc>
          <w:tcPr>
            <w:tcW w:w="667" w:type="dxa"/>
            <w:shd w:val="clear" w:color="auto" w:fill="auto"/>
            <w:vAlign w:val="center"/>
          </w:tcPr>
          <w:p w14:paraId="1E057DAF" w14:textId="77777777" w:rsidR="00753720" w:rsidRPr="00527373" w:rsidRDefault="00753720" w:rsidP="004C1A9E">
            <w:pPr>
              <w:pStyle w:val="TAC"/>
            </w:pPr>
          </w:p>
        </w:tc>
        <w:tc>
          <w:tcPr>
            <w:tcW w:w="667" w:type="dxa"/>
            <w:shd w:val="clear" w:color="auto" w:fill="auto"/>
            <w:vAlign w:val="center"/>
          </w:tcPr>
          <w:p w14:paraId="53B36389" w14:textId="77777777" w:rsidR="00753720" w:rsidRPr="00527373" w:rsidRDefault="00753720" w:rsidP="004C1A9E">
            <w:pPr>
              <w:pStyle w:val="TAC"/>
            </w:pPr>
            <w:r w:rsidRPr="00527373">
              <w:t>10.8</w:t>
            </w:r>
          </w:p>
        </w:tc>
        <w:tc>
          <w:tcPr>
            <w:tcW w:w="586" w:type="dxa"/>
            <w:shd w:val="clear" w:color="auto" w:fill="auto"/>
            <w:vAlign w:val="center"/>
          </w:tcPr>
          <w:p w14:paraId="23FE6B1E" w14:textId="77777777" w:rsidR="00753720" w:rsidRPr="00527373" w:rsidRDefault="00753720" w:rsidP="004C1A9E">
            <w:pPr>
              <w:pStyle w:val="TAC"/>
            </w:pPr>
            <w:r w:rsidRPr="00527373">
              <w:t>9.1</w:t>
            </w:r>
          </w:p>
        </w:tc>
        <w:tc>
          <w:tcPr>
            <w:tcW w:w="586" w:type="dxa"/>
            <w:shd w:val="clear" w:color="auto" w:fill="auto"/>
            <w:vAlign w:val="center"/>
          </w:tcPr>
          <w:p w14:paraId="72602A66" w14:textId="77777777" w:rsidR="00753720" w:rsidRPr="00527373" w:rsidRDefault="00753720" w:rsidP="004C1A9E">
            <w:pPr>
              <w:pStyle w:val="TAC"/>
            </w:pPr>
            <w:r w:rsidRPr="00527373">
              <w:t>8</w:t>
            </w:r>
          </w:p>
        </w:tc>
        <w:tc>
          <w:tcPr>
            <w:tcW w:w="586" w:type="dxa"/>
            <w:shd w:val="clear" w:color="auto" w:fill="auto"/>
            <w:vAlign w:val="center"/>
          </w:tcPr>
          <w:p w14:paraId="6E477659" w14:textId="77777777" w:rsidR="00753720" w:rsidRPr="00527373" w:rsidRDefault="00753720" w:rsidP="004C1A9E">
            <w:pPr>
              <w:pStyle w:val="TAC"/>
            </w:pPr>
          </w:p>
        </w:tc>
        <w:tc>
          <w:tcPr>
            <w:tcW w:w="586" w:type="dxa"/>
            <w:vAlign w:val="center"/>
          </w:tcPr>
          <w:p w14:paraId="469438BB" w14:textId="77777777" w:rsidR="00753720" w:rsidRPr="00527373" w:rsidRDefault="00753720" w:rsidP="004C1A9E">
            <w:pPr>
              <w:pStyle w:val="TAC"/>
            </w:pPr>
          </w:p>
        </w:tc>
        <w:tc>
          <w:tcPr>
            <w:tcW w:w="736" w:type="dxa"/>
            <w:shd w:val="clear" w:color="auto" w:fill="auto"/>
            <w:vAlign w:val="center"/>
          </w:tcPr>
          <w:p w14:paraId="3F513646" w14:textId="77777777" w:rsidR="00753720" w:rsidRPr="00527373" w:rsidRDefault="00753720" w:rsidP="004C1A9E">
            <w:pPr>
              <w:pStyle w:val="TAC"/>
            </w:pPr>
            <w:r w:rsidRPr="00527373">
              <w:t>6</w:t>
            </w:r>
          </w:p>
        </w:tc>
        <w:tc>
          <w:tcPr>
            <w:tcW w:w="736" w:type="dxa"/>
            <w:shd w:val="clear" w:color="auto" w:fill="auto"/>
            <w:vAlign w:val="center"/>
          </w:tcPr>
          <w:p w14:paraId="299BFB31" w14:textId="77777777" w:rsidR="00753720" w:rsidRPr="00527373" w:rsidRDefault="00753720" w:rsidP="004C1A9E">
            <w:pPr>
              <w:pStyle w:val="TAC"/>
            </w:pPr>
            <w:r w:rsidRPr="00527373">
              <w:t>4.0</w:t>
            </w:r>
          </w:p>
        </w:tc>
        <w:tc>
          <w:tcPr>
            <w:tcW w:w="736" w:type="dxa"/>
            <w:shd w:val="clear" w:color="auto" w:fill="auto"/>
            <w:vAlign w:val="center"/>
          </w:tcPr>
          <w:p w14:paraId="60003F85" w14:textId="77777777" w:rsidR="00753720" w:rsidRPr="00527373" w:rsidRDefault="00753720" w:rsidP="004C1A9E">
            <w:pPr>
              <w:pStyle w:val="TAC"/>
            </w:pPr>
            <w:r w:rsidRPr="00527373">
              <w:t>3.2</w:t>
            </w:r>
          </w:p>
        </w:tc>
        <w:tc>
          <w:tcPr>
            <w:tcW w:w="736" w:type="dxa"/>
            <w:shd w:val="clear" w:color="auto" w:fill="auto"/>
            <w:vAlign w:val="center"/>
          </w:tcPr>
          <w:p w14:paraId="0491BE6A" w14:textId="77777777" w:rsidR="00753720" w:rsidRPr="00527373" w:rsidRDefault="00753720" w:rsidP="004C1A9E">
            <w:pPr>
              <w:pStyle w:val="TAC"/>
            </w:pPr>
            <w:r w:rsidRPr="00527373">
              <w:t>2.0</w:t>
            </w:r>
          </w:p>
        </w:tc>
        <w:tc>
          <w:tcPr>
            <w:tcW w:w="736" w:type="dxa"/>
            <w:vAlign w:val="center"/>
          </w:tcPr>
          <w:p w14:paraId="6642ADF7" w14:textId="77777777" w:rsidR="00753720" w:rsidRPr="00527373" w:rsidRDefault="00753720" w:rsidP="004C1A9E">
            <w:pPr>
              <w:pStyle w:val="TAC"/>
            </w:pPr>
            <w:r w:rsidRPr="00527373">
              <w:t>1.5</w:t>
            </w:r>
          </w:p>
        </w:tc>
        <w:tc>
          <w:tcPr>
            <w:tcW w:w="736" w:type="dxa"/>
            <w:shd w:val="clear" w:color="auto" w:fill="auto"/>
            <w:vAlign w:val="center"/>
          </w:tcPr>
          <w:p w14:paraId="2718C52F" w14:textId="77777777" w:rsidR="00753720" w:rsidRPr="00527373" w:rsidRDefault="00753720" w:rsidP="004C1A9E">
            <w:pPr>
              <w:pStyle w:val="TAC"/>
            </w:pPr>
            <w:r w:rsidRPr="00527373">
              <w:t>1.0</w:t>
            </w:r>
          </w:p>
        </w:tc>
      </w:tr>
      <w:tr w:rsidR="00753720" w:rsidRPr="00527373" w14:paraId="724EC1B7" w14:textId="77777777" w:rsidTr="004C1A9E">
        <w:trPr>
          <w:trHeight w:val="285"/>
          <w:jc w:val="center"/>
        </w:trPr>
        <w:tc>
          <w:tcPr>
            <w:tcW w:w="0" w:type="auto"/>
            <w:shd w:val="clear" w:color="auto" w:fill="auto"/>
            <w:vAlign w:val="center"/>
          </w:tcPr>
          <w:p w14:paraId="5796582F" w14:textId="77777777" w:rsidR="00753720" w:rsidRPr="00527373" w:rsidRDefault="00753720" w:rsidP="004C1A9E">
            <w:pPr>
              <w:pStyle w:val="TAC"/>
            </w:pPr>
            <w:r w:rsidRPr="00527373">
              <w:t>26</w:t>
            </w:r>
          </w:p>
        </w:tc>
        <w:tc>
          <w:tcPr>
            <w:tcW w:w="0" w:type="auto"/>
            <w:shd w:val="clear" w:color="auto" w:fill="auto"/>
            <w:vAlign w:val="center"/>
          </w:tcPr>
          <w:p w14:paraId="3DC1F3FE" w14:textId="77777777" w:rsidR="00753720" w:rsidRPr="00527373" w:rsidRDefault="00753720" w:rsidP="004C1A9E">
            <w:pPr>
              <w:pStyle w:val="TAC"/>
            </w:pPr>
            <w:r w:rsidRPr="00527373">
              <w:t>n41</w:t>
            </w:r>
            <w:r w:rsidRPr="00527373">
              <w:rPr>
                <w:rFonts w:cs="Arial"/>
                <w:vertAlign w:val="superscript"/>
              </w:rPr>
              <w:t>8,9</w:t>
            </w:r>
          </w:p>
        </w:tc>
        <w:tc>
          <w:tcPr>
            <w:tcW w:w="667" w:type="dxa"/>
            <w:shd w:val="clear" w:color="auto" w:fill="auto"/>
            <w:vAlign w:val="center"/>
          </w:tcPr>
          <w:p w14:paraId="54BA26D9" w14:textId="77777777" w:rsidR="00753720" w:rsidRPr="00527373" w:rsidRDefault="00753720" w:rsidP="004C1A9E">
            <w:pPr>
              <w:pStyle w:val="TAC"/>
            </w:pPr>
          </w:p>
        </w:tc>
        <w:tc>
          <w:tcPr>
            <w:tcW w:w="667" w:type="dxa"/>
            <w:shd w:val="clear" w:color="auto" w:fill="auto"/>
            <w:vAlign w:val="center"/>
          </w:tcPr>
          <w:p w14:paraId="047128EE" w14:textId="77777777" w:rsidR="00753720" w:rsidRPr="00527373" w:rsidRDefault="00753720" w:rsidP="004C1A9E">
            <w:pPr>
              <w:pStyle w:val="TAC"/>
              <w:rPr>
                <w:rFonts w:cs="Arial"/>
              </w:rPr>
            </w:pPr>
            <w:r w:rsidRPr="00527373">
              <w:t>10.3</w:t>
            </w:r>
          </w:p>
        </w:tc>
        <w:tc>
          <w:tcPr>
            <w:tcW w:w="586" w:type="dxa"/>
            <w:shd w:val="clear" w:color="auto" w:fill="auto"/>
            <w:vAlign w:val="center"/>
          </w:tcPr>
          <w:p w14:paraId="043BDAA0" w14:textId="77777777" w:rsidR="00753720" w:rsidRPr="00527373" w:rsidRDefault="00753720" w:rsidP="004C1A9E">
            <w:pPr>
              <w:pStyle w:val="TAC"/>
              <w:rPr>
                <w:rFonts w:cs="Arial"/>
              </w:rPr>
            </w:pPr>
            <w:r w:rsidRPr="00527373">
              <w:t>8.4</w:t>
            </w:r>
          </w:p>
        </w:tc>
        <w:tc>
          <w:tcPr>
            <w:tcW w:w="586" w:type="dxa"/>
            <w:shd w:val="clear" w:color="auto" w:fill="auto"/>
            <w:vAlign w:val="center"/>
          </w:tcPr>
          <w:p w14:paraId="073EED64" w14:textId="77777777" w:rsidR="00753720" w:rsidRPr="00527373" w:rsidRDefault="00753720" w:rsidP="004C1A9E">
            <w:pPr>
              <w:pStyle w:val="TAC"/>
              <w:rPr>
                <w:rFonts w:cs="Arial"/>
              </w:rPr>
            </w:pPr>
            <w:r w:rsidRPr="00527373">
              <w:t>7.4</w:t>
            </w:r>
          </w:p>
        </w:tc>
        <w:tc>
          <w:tcPr>
            <w:tcW w:w="586" w:type="dxa"/>
            <w:shd w:val="clear" w:color="auto" w:fill="auto"/>
            <w:vAlign w:val="center"/>
          </w:tcPr>
          <w:p w14:paraId="1425D0D3" w14:textId="77777777" w:rsidR="00753720" w:rsidRPr="00527373" w:rsidRDefault="00753720" w:rsidP="004C1A9E">
            <w:pPr>
              <w:pStyle w:val="TAC"/>
            </w:pPr>
          </w:p>
        </w:tc>
        <w:tc>
          <w:tcPr>
            <w:tcW w:w="586" w:type="dxa"/>
            <w:vAlign w:val="center"/>
          </w:tcPr>
          <w:p w14:paraId="09C8EAAC" w14:textId="77777777" w:rsidR="00753720" w:rsidRPr="00527373" w:rsidRDefault="00753720" w:rsidP="004C1A9E">
            <w:pPr>
              <w:pStyle w:val="TAC"/>
            </w:pPr>
          </w:p>
        </w:tc>
        <w:tc>
          <w:tcPr>
            <w:tcW w:w="736" w:type="dxa"/>
            <w:shd w:val="clear" w:color="auto" w:fill="auto"/>
            <w:vAlign w:val="center"/>
          </w:tcPr>
          <w:p w14:paraId="7BDF8EEA" w14:textId="77777777" w:rsidR="00753720" w:rsidRPr="00527373" w:rsidRDefault="00753720" w:rsidP="004C1A9E">
            <w:pPr>
              <w:pStyle w:val="TAC"/>
            </w:pPr>
            <w:r w:rsidRPr="00527373">
              <w:t>5</w:t>
            </w:r>
          </w:p>
        </w:tc>
        <w:tc>
          <w:tcPr>
            <w:tcW w:w="736" w:type="dxa"/>
            <w:shd w:val="clear" w:color="auto" w:fill="auto"/>
            <w:vAlign w:val="center"/>
          </w:tcPr>
          <w:p w14:paraId="4A7A9D52" w14:textId="77777777" w:rsidR="00753720" w:rsidRPr="00527373" w:rsidRDefault="00753720" w:rsidP="004C1A9E">
            <w:pPr>
              <w:pStyle w:val="TAC"/>
            </w:pPr>
            <w:r w:rsidRPr="00527373">
              <w:t>4.3</w:t>
            </w:r>
          </w:p>
        </w:tc>
        <w:tc>
          <w:tcPr>
            <w:tcW w:w="736" w:type="dxa"/>
            <w:shd w:val="clear" w:color="auto" w:fill="auto"/>
            <w:vAlign w:val="center"/>
          </w:tcPr>
          <w:p w14:paraId="5CF2256F" w14:textId="77777777" w:rsidR="00753720" w:rsidRPr="00527373" w:rsidRDefault="00753720" w:rsidP="004C1A9E">
            <w:pPr>
              <w:pStyle w:val="TAC"/>
            </w:pPr>
            <w:r w:rsidRPr="00527373">
              <w:t>3.9</w:t>
            </w:r>
          </w:p>
        </w:tc>
        <w:tc>
          <w:tcPr>
            <w:tcW w:w="736" w:type="dxa"/>
            <w:shd w:val="clear" w:color="auto" w:fill="auto"/>
            <w:vAlign w:val="center"/>
          </w:tcPr>
          <w:p w14:paraId="5092FA93" w14:textId="77777777" w:rsidR="00753720" w:rsidRPr="00527373" w:rsidRDefault="00753720" w:rsidP="004C1A9E">
            <w:pPr>
              <w:pStyle w:val="TAC"/>
            </w:pPr>
            <w:r w:rsidRPr="00527373">
              <w:t>3.1</w:t>
            </w:r>
          </w:p>
        </w:tc>
        <w:tc>
          <w:tcPr>
            <w:tcW w:w="736" w:type="dxa"/>
            <w:vAlign w:val="center"/>
          </w:tcPr>
          <w:p w14:paraId="31A3BEC8" w14:textId="77777777" w:rsidR="00753720" w:rsidRPr="00527373" w:rsidRDefault="00753720" w:rsidP="004C1A9E">
            <w:pPr>
              <w:pStyle w:val="TAC"/>
            </w:pPr>
            <w:r w:rsidRPr="00527373">
              <w:t>2.7</w:t>
            </w:r>
          </w:p>
        </w:tc>
        <w:tc>
          <w:tcPr>
            <w:tcW w:w="736" w:type="dxa"/>
            <w:shd w:val="clear" w:color="auto" w:fill="auto"/>
            <w:vAlign w:val="center"/>
          </w:tcPr>
          <w:p w14:paraId="71DACF47" w14:textId="77777777" w:rsidR="00753720" w:rsidRPr="00527373" w:rsidRDefault="00753720" w:rsidP="004C1A9E">
            <w:pPr>
              <w:pStyle w:val="TAC"/>
            </w:pPr>
          </w:p>
        </w:tc>
      </w:tr>
      <w:tr w:rsidR="00753720" w:rsidRPr="00527373" w14:paraId="07C9E06E" w14:textId="77777777" w:rsidTr="004C1A9E">
        <w:trPr>
          <w:trHeight w:val="285"/>
          <w:jc w:val="center"/>
        </w:trPr>
        <w:tc>
          <w:tcPr>
            <w:tcW w:w="0" w:type="auto"/>
            <w:shd w:val="clear" w:color="auto" w:fill="auto"/>
            <w:vAlign w:val="center"/>
          </w:tcPr>
          <w:p w14:paraId="526A6B1C" w14:textId="77777777" w:rsidR="00753720" w:rsidRPr="00527373" w:rsidRDefault="00753720" w:rsidP="004C1A9E">
            <w:pPr>
              <w:pStyle w:val="TAC"/>
            </w:pPr>
            <w:r w:rsidRPr="00527373">
              <w:t>26</w:t>
            </w:r>
          </w:p>
        </w:tc>
        <w:tc>
          <w:tcPr>
            <w:tcW w:w="0" w:type="auto"/>
            <w:shd w:val="clear" w:color="auto" w:fill="auto"/>
            <w:vAlign w:val="center"/>
          </w:tcPr>
          <w:p w14:paraId="579C0516" w14:textId="77777777" w:rsidR="00753720" w:rsidRPr="00527373" w:rsidRDefault="00753720" w:rsidP="004C1A9E">
            <w:pPr>
              <w:pStyle w:val="TAC"/>
              <w:rPr>
                <w:vertAlign w:val="superscript"/>
              </w:rPr>
            </w:pPr>
            <w:r w:rsidRPr="00527373">
              <w:t>n77</w:t>
            </w:r>
            <w:r w:rsidRPr="00527373">
              <w:rPr>
                <w:vertAlign w:val="superscript"/>
              </w:rPr>
              <w:t>6,7</w:t>
            </w:r>
          </w:p>
          <w:p w14:paraId="177BF6C2" w14:textId="77777777" w:rsidR="00753720" w:rsidRPr="00527373" w:rsidRDefault="00753720" w:rsidP="004C1A9E">
            <w:pPr>
              <w:pStyle w:val="TAC"/>
            </w:pPr>
            <w:r w:rsidRPr="00527373">
              <w:t>n78</w:t>
            </w:r>
            <w:r w:rsidRPr="00527373">
              <w:rPr>
                <w:rFonts w:cs="Arial"/>
                <w:vertAlign w:val="superscript"/>
              </w:rPr>
              <w:t>6,7</w:t>
            </w:r>
          </w:p>
        </w:tc>
        <w:tc>
          <w:tcPr>
            <w:tcW w:w="667" w:type="dxa"/>
            <w:shd w:val="clear" w:color="auto" w:fill="auto"/>
            <w:vAlign w:val="center"/>
          </w:tcPr>
          <w:p w14:paraId="09B63B2F" w14:textId="77777777" w:rsidR="00753720" w:rsidRPr="00527373" w:rsidRDefault="00753720" w:rsidP="004C1A9E">
            <w:pPr>
              <w:pStyle w:val="TAC"/>
            </w:pPr>
          </w:p>
        </w:tc>
        <w:tc>
          <w:tcPr>
            <w:tcW w:w="667" w:type="dxa"/>
            <w:shd w:val="clear" w:color="auto" w:fill="auto"/>
            <w:vAlign w:val="center"/>
          </w:tcPr>
          <w:p w14:paraId="2F093139" w14:textId="77777777" w:rsidR="00753720" w:rsidRPr="00527373" w:rsidRDefault="00753720" w:rsidP="004C1A9E">
            <w:pPr>
              <w:pStyle w:val="TAC"/>
            </w:pPr>
            <w:r w:rsidRPr="00527373">
              <w:t>10.8</w:t>
            </w:r>
          </w:p>
        </w:tc>
        <w:tc>
          <w:tcPr>
            <w:tcW w:w="586" w:type="dxa"/>
            <w:shd w:val="clear" w:color="auto" w:fill="auto"/>
            <w:vAlign w:val="center"/>
          </w:tcPr>
          <w:p w14:paraId="0EB22590" w14:textId="77777777" w:rsidR="00753720" w:rsidRPr="00527373" w:rsidRDefault="00753720" w:rsidP="004C1A9E">
            <w:pPr>
              <w:pStyle w:val="TAC"/>
            </w:pPr>
            <w:r w:rsidRPr="00527373">
              <w:t>9.1</w:t>
            </w:r>
          </w:p>
        </w:tc>
        <w:tc>
          <w:tcPr>
            <w:tcW w:w="586" w:type="dxa"/>
            <w:shd w:val="clear" w:color="auto" w:fill="auto"/>
            <w:vAlign w:val="center"/>
          </w:tcPr>
          <w:p w14:paraId="6357AE39" w14:textId="77777777" w:rsidR="00753720" w:rsidRPr="00527373" w:rsidRDefault="00753720" w:rsidP="004C1A9E">
            <w:pPr>
              <w:pStyle w:val="TAC"/>
            </w:pPr>
            <w:r w:rsidRPr="00527373">
              <w:t>8</w:t>
            </w:r>
          </w:p>
        </w:tc>
        <w:tc>
          <w:tcPr>
            <w:tcW w:w="586" w:type="dxa"/>
            <w:shd w:val="clear" w:color="auto" w:fill="auto"/>
            <w:vAlign w:val="center"/>
          </w:tcPr>
          <w:p w14:paraId="35C3A14A" w14:textId="77777777" w:rsidR="00753720" w:rsidRPr="00527373" w:rsidRDefault="00753720" w:rsidP="004C1A9E">
            <w:pPr>
              <w:pStyle w:val="TAC"/>
            </w:pPr>
          </w:p>
        </w:tc>
        <w:tc>
          <w:tcPr>
            <w:tcW w:w="586" w:type="dxa"/>
            <w:vAlign w:val="center"/>
          </w:tcPr>
          <w:p w14:paraId="2D0F72E5" w14:textId="77777777" w:rsidR="00753720" w:rsidRPr="00527373" w:rsidRDefault="00753720" w:rsidP="004C1A9E">
            <w:pPr>
              <w:pStyle w:val="TAC"/>
            </w:pPr>
          </w:p>
        </w:tc>
        <w:tc>
          <w:tcPr>
            <w:tcW w:w="736" w:type="dxa"/>
            <w:shd w:val="clear" w:color="auto" w:fill="auto"/>
            <w:vAlign w:val="center"/>
          </w:tcPr>
          <w:p w14:paraId="44B77AF5" w14:textId="77777777" w:rsidR="00753720" w:rsidRPr="00527373" w:rsidRDefault="00753720" w:rsidP="004C1A9E">
            <w:pPr>
              <w:pStyle w:val="TAC"/>
            </w:pPr>
            <w:r w:rsidRPr="00527373">
              <w:t>6</w:t>
            </w:r>
          </w:p>
        </w:tc>
        <w:tc>
          <w:tcPr>
            <w:tcW w:w="736" w:type="dxa"/>
            <w:shd w:val="clear" w:color="auto" w:fill="auto"/>
            <w:vAlign w:val="center"/>
          </w:tcPr>
          <w:p w14:paraId="4DF4D295" w14:textId="77777777" w:rsidR="00753720" w:rsidRPr="00527373" w:rsidRDefault="00753720" w:rsidP="004C1A9E">
            <w:pPr>
              <w:pStyle w:val="TAC"/>
            </w:pPr>
            <w:r w:rsidRPr="00527373">
              <w:t>4.0</w:t>
            </w:r>
          </w:p>
        </w:tc>
        <w:tc>
          <w:tcPr>
            <w:tcW w:w="736" w:type="dxa"/>
            <w:shd w:val="clear" w:color="auto" w:fill="auto"/>
            <w:vAlign w:val="center"/>
          </w:tcPr>
          <w:p w14:paraId="443F8634" w14:textId="77777777" w:rsidR="00753720" w:rsidRPr="00527373" w:rsidRDefault="00753720" w:rsidP="004C1A9E">
            <w:pPr>
              <w:pStyle w:val="TAC"/>
            </w:pPr>
            <w:r w:rsidRPr="00527373">
              <w:t>3.2</w:t>
            </w:r>
          </w:p>
        </w:tc>
        <w:tc>
          <w:tcPr>
            <w:tcW w:w="736" w:type="dxa"/>
            <w:shd w:val="clear" w:color="auto" w:fill="auto"/>
            <w:vAlign w:val="center"/>
          </w:tcPr>
          <w:p w14:paraId="540C5E31" w14:textId="77777777" w:rsidR="00753720" w:rsidRPr="00527373" w:rsidRDefault="00753720" w:rsidP="004C1A9E">
            <w:pPr>
              <w:pStyle w:val="TAC"/>
            </w:pPr>
            <w:r w:rsidRPr="00527373">
              <w:t>2.0</w:t>
            </w:r>
          </w:p>
        </w:tc>
        <w:tc>
          <w:tcPr>
            <w:tcW w:w="736" w:type="dxa"/>
            <w:vAlign w:val="center"/>
          </w:tcPr>
          <w:p w14:paraId="79866DD1" w14:textId="77777777" w:rsidR="00753720" w:rsidRPr="00527373" w:rsidRDefault="00753720" w:rsidP="004C1A9E">
            <w:pPr>
              <w:pStyle w:val="TAC"/>
            </w:pPr>
            <w:r w:rsidRPr="00527373">
              <w:t>1.5</w:t>
            </w:r>
          </w:p>
        </w:tc>
        <w:tc>
          <w:tcPr>
            <w:tcW w:w="736" w:type="dxa"/>
            <w:shd w:val="clear" w:color="auto" w:fill="auto"/>
            <w:vAlign w:val="center"/>
          </w:tcPr>
          <w:p w14:paraId="352FD9F8" w14:textId="77777777" w:rsidR="00753720" w:rsidRPr="00527373" w:rsidRDefault="00753720" w:rsidP="004C1A9E">
            <w:pPr>
              <w:pStyle w:val="TAC"/>
            </w:pPr>
            <w:r w:rsidRPr="00527373">
              <w:t>1.0</w:t>
            </w:r>
          </w:p>
        </w:tc>
      </w:tr>
      <w:tr w:rsidR="00753720" w:rsidRPr="00527373" w14:paraId="7786568A" w14:textId="77777777" w:rsidTr="004C1A9E">
        <w:trPr>
          <w:trHeight w:val="285"/>
          <w:jc w:val="center"/>
        </w:trPr>
        <w:tc>
          <w:tcPr>
            <w:tcW w:w="0" w:type="auto"/>
            <w:shd w:val="clear" w:color="auto" w:fill="auto"/>
            <w:vAlign w:val="center"/>
          </w:tcPr>
          <w:p w14:paraId="66B38D90" w14:textId="77777777" w:rsidR="00753720" w:rsidRPr="00527373" w:rsidRDefault="00753720" w:rsidP="004C1A9E">
            <w:pPr>
              <w:pStyle w:val="TAC"/>
            </w:pPr>
            <w:r w:rsidRPr="00527373">
              <w:t>n28</w:t>
            </w:r>
          </w:p>
        </w:tc>
        <w:tc>
          <w:tcPr>
            <w:tcW w:w="0" w:type="auto"/>
            <w:shd w:val="clear" w:color="auto" w:fill="auto"/>
            <w:vAlign w:val="center"/>
          </w:tcPr>
          <w:p w14:paraId="114AB098" w14:textId="77777777" w:rsidR="00753720" w:rsidRPr="00527373" w:rsidRDefault="00753720" w:rsidP="004C1A9E">
            <w:pPr>
              <w:pStyle w:val="TAC"/>
            </w:pPr>
            <w:r w:rsidRPr="00527373">
              <w:t>1</w:t>
            </w:r>
            <w:r w:rsidRPr="00527373">
              <w:rPr>
                <w:vertAlign w:val="superscript"/>
              </w:rPr>
              <w:t>8,9,10</w:t>
            </w:r>
          </w:p>
        </w:tc>
        <w:tc>
          <w:tcPr>
            <w:tcW w:w="667" w:type="dxa"/>
            <w:shd w:val="clear" w:color="auto" w:fill="auto"/>
            <w:vAlign w:val="center"/>
          </w:tcPr>
          <w:p w14:paraId="7965848B" w14:textId="77777777" w:rsidR="00753720" w:rsidRPr="00527373" w:rsidRDefault="00753720" w:rsidP="004C1A9E">
            <w:pPr>
              <w:pStyle w:val="TAC"/>
            </w:pPr>
            <w:r w:rsidRPr="00527373">
              <w:rPr>
                <w:lang w:eastAsia="fr-FR"/>
              </w:rPr>
              <w:t>10.2</w:t>
            </w:r>
          </w:p>
        </w:tc>
        <w:tc>
          <w:tcPr>
            <w:tcW w:w="667" w:type="dxa"/>
            <w:shd w:val="clear" w:color="auto" w:fill="auto"/>
            <w:vAlign w:val="center"/>
          </w:tcPr>
          <w:p w14:paraId="469AB3B8" w14:textId="77777777" w:rsidR="00753720" w:rsidRPr="00527373" w:rsidRDefault="00753720" w:rsidP="004C1A9E">
            <w:pPr>
              <w:pStyle w:val="TAC"/>
            </w:pPr>
            <w:r w:rsidRPr="00527373">
              <w:rPr>
                <w:lang w:eastAsia="fr-FR"/>
              </w:rPr>
              <w:t>7.6</w:t>
            </w:r>
          </w:p>
        </w:tc>
        <w:tc>
          <w:tcPr>
            <w:tcW w:w="586" w:type="dxa"/>
            <w:shd w:val="clear" w:color="auto" w:fill="auto"/>
            <w:vAlign w:val="center"/>
          </w:tcPr>
          <w:p w14:paraId="37ED70FC" w14:textId="77777777" w:rsidR="00753720" w:rsidRPr="00527373" w:rsidRDefault="00753720" w:rsidP="004C1A9E">
            <w:pPr>
              <w:pStyle w:val="TAC"/>
            </w:pPr>
            <w:r w:rsidRPr="00527373">
              <w:rPr>
                <w:lang w:eastAsia="fr-FR"/>
              </w:rPr>
              <w:t>6.2</w:t>
            </w:r>
          </w:p>
        </w:tc>
        <w:tc>
          <w:tcPr>
            <w:tcW w:w="586" w:type="dxa"/>
            <w:shd w:val="clear" w:color="auto" w:fill="auto"/>
            <w:vAlign w:val="center"/>
          </w:tcPr>
          <w:p w14:paraId="2B1456E7" w14:textId="77777777" w:rsidR="00753720" w:rsidRPr="00527373" w:rsidRDefault="00753720" w:rsidP="004C1A9E">
            <w:pPr>
              <w:pStyle w:val="TAC"/>
            </w:pPr>
            <w:r w:rsidRPr="00527373">
              <w:rPr>
                <w:lang w:eastAsia="fr-FR"/>
              </w:rPr>
              <w:t>5.3</w:t>
            </w:r>
          </w:p>
        </w:tc>
        <w:tc>
          <w:tcPr>
            <w:tcW w:w="586" w:type="dxa"/>
            <w:shd w:val="clear" w:color="auto" w:fill="auto"/>
            <w:vAlign w:val="center"/>
          </w:tcPr>
          <w:p w14:paraId="4656B036" w14:textId="77777777" w:rsidR="00753720" w:rsidRPr="00527373" w:rsidRDefault="00753720" w:rsidP="004C1A9E">
            <w:pPr>
              <w:pStyle w:val="TAC"/>
            </w:pPr>
          </w:p>
        </w:tc>
        <w:tc>
          <w:tcPr>
            <w:tcW w:w="586" w:type="dxa"/>
            <w:vAlign w:val="center"/>
          </w:tcPr>
          <w:p w14:paraId="06B2EEB9" w14:textId="77777777" w:rsidR="00753720" w:rsidRPr="00527373" w:rsidRDefault="00753720" w:rsidP="004C1A9E">
            <w:pPr>
              <w:pStyle w:val="TAC"/>
            </w:pPr>
          </w:p>
        </w:tc>
        <w:tc>
          <w:tcPr>
            <w:tcW w:w="736" w:type="dxa"/>
            <w:shd w:val="clear" w:color="auto" w:fill="auto"/>
            <w:vAlign w:val="center"/>
          </w:tcPr>
          <w:p w14:paraId="197CE04A" w14:textId="77777777" w:rsidR="00753720" w:rsidRPr="00527373" w:rsidRDefault="00753720" w:rsidP="004C1A9E">
            <w:pPr>
              <w:pStyle w:val="TAC"/>
            </w:pPr>
          </w:p>
        </w:tc>
        <w:tc>
          <w:tcPr>
            <w:tcW w:w="736" w:type="dxa"/>
            <w:shd w:val="clear" w:color="auto" w:fill="auto"/>
            <w:vAlign w:val="center"/>
          </w:tcPr>
          <w:p w14:paraId="66B52962" w14:textId="77777777" w:rsidR="00753720" w:rsidRPr="00527373" w:rsidRDefault="00753720" w:rsidP="004C1A9E">
            <w:pPr>
              <w:pStyle w:val="TAC"/>
            </w:pPr>
          </w:p>
        </w:tc>
        <w:tc>
          <w:tcPr>
            <w:tcW w:w="736" w:type="dxa"/>
            <w:shd w:val="clear" w:color="auto" w:fill="auto"/>
            <w:vAlign w:val="center"/>
          </w:tcPr>
          <w:p w14:paraId="4F017EC6" w14:textId="77777777" w:rsidR="00753720" w:rsidRPr="00527373" w:rsidRDefault="00753720" w:rsidP="004C1A9E">
            <w:pPr>
              <w:pStyle w:val="TAC"/>
            </w:pPr>
          </w:p>
        </w:tc>
        <w:tc>
          <w:tcPr>
            <w:tcW w:w="736" w:type="dxa"/>
            <w:shd w:val="clear" w:color="auto" w:fill="auto"/>
            <w:vAlign w:val="center"/>
          </w:tcPr>
          <w:p w14:paraId="07695A89" w14:textId="77777777" w:rsidR="00753720" w:rsidRPr="00527373" w:rsidRDefault="00753720" w:rsidP="004C1A9E">
            <w:pPr>
              <w:pStyle w:val="TAC"/>
            </w:pPr>
          </w:p>
        </w:tc>
        <w:tc>
          <w:tcPr>
            <w:tcW w:w="736" w:type="dxa"/>
            <w:vAlign w:val="center"/>
          </w:tcPr>
          <w:p w14:paraId="6FC2DCC2" w14:textId="77777777" w:rsidR="00753720" w:rsidRPr="00527373" w:rsidRDefault="00753720" w:rsidP="004C1A9E">
            <w:pPr>
              <w:pStyle w:val="TAC"/>
            </w:pPr>
          </w:p>
        </w:tc>
        <w:tc>
          <w:tcPr>
            <w:tcW w:w="736" w:type="dxa"/>
            <w:shd w:val="clear" w:color="auto" w:fill="auto"/>
            <w:vAlign w:val="center"/>
          </w:tcPr>
          <w:p w14:paraId="219BF803" w14:textId="77777777" w:rsidR="00753720" w:rsidRPr="00527373" w:rsidRDefault="00753720" w:rsidP="004C1A9E">
            <w:pPr>
              <w:pStyle w:val="TAC"/>
            </w:pPr>
          </w:p>
        </w:tc>
      </w:tr>
      <w:tr w:rsidR="00753720" w:rsidRPr="00527373" w14:paraId="580D5832" w14:textId="77777777" w:rsidTr="004C1A9E">
        <w:trPr>
          <w:trHeight w:val="285"/>
          <w:jc w:val="center"/>
        </w:trPr>
        <w:tc>
          <w:tcPr>
            <w:tcW w:w="0" w:type="auto"/>
            <w:vMerge w:val="restart"/>
            <w:shd w:val="clear" w:color="auto" w:fill="auto"/>
            <w:vAlign w:val="center"/>
          </w:tcPr>
          <w:p w14:paraId="77B2E8F6" w14:textId="77777777" w:rsidR="00753720" w:rsidRPr="00527373" w:rsidRDefault="00753720" w:rsidP="004C1A9E">
            <w:pPr>
              <w:pStyle w:val="TAC"/>
            </w:pPr>
            <w:r w:rsidRPr="00527373">
              <w:t>n71</w:t>
            </w:r>
          </w:p>
        </w:tc>
        <w:tc>
          <w:tcPr>
            <w:tcW w:w="0" w:type="auto"/>
            <w:shd w:val="clear" w:color="auto" w:fill="auto"/>
            <w:vAlign w:val="center"/>
          </w:tcPr>
          <w:p w14:paraId="25A016E3" w14:textId="77777777" w:rsidR="00753720" w:rsidRPr="00527373" w:rsidRDefault="00753720" w:rsidP="004C1A9E">
            <w:pPr>
              <w:pStyle w:val="TAC"/>
            </w:pPr>
            <w:r w:rsidRPr="00527373">
              <w:t>2</w:t>
            </w:r>
            <w:r w:rsidRPr="00527373">
              <w:rPr>
                <w:vertAlign w:val="superscript"/>
              </w:rPr>
              <w:t>11</w:t>
            </w:r>
          </w:p>
        </w:tc>
        <w:tc>
          <w:tcPr>
            <w:tcW w:w="667" w:type="dxa"/>
            <w:shd w:val="clear" w:color="auto" w:fill="auto"/>
            <w:vAlign w:val="center"/>
          </w:tcPr>
          <w:p w14:paraId="099ABD23" w14:textId="77777777" w:rsidR="00753720" w:rsidRPr="00527373" w:rsidRDefault="00753720" w:rsidP="004C1A9E">
            <w:pPr>
              <w:pStyle w:val="TAC"/>
            </w:pPr>
            <w:r w:rsidRPr="00527373">
              <w:t>4.6</w:t>
            </w:r>
          </w:p>
        </w:tc>
        <w:tc>
          <w:tcPr>
            <w:tcW w:w="667" w:type="dxa"/>
            <w:shd w:val="clear" w:color="auto" w:fill="auto"/>
            <w:vAlign w:val="center"/>
          </w:tcPr>
          <w:p w14:paraId="1056A3D0" w14:textId="77777777" w:rsidR="00753720" w:rsidRPr="00527373" w:rsidRDefault="00753720" w:rsidP="004C1A9E">
            <w:pPr>
              <w:pStyle w:val="TAC"/>
            </w:pPr>
            <w:r w:rsidRPr="00527373">
              <w:t>1.0</w:t>
            </w:r>
          </w:p>
        </w:tc>
        <w:tc>
          <w:tcPr>
            <w:tcW w:w="586" w:type="dxa"/>
            <w:shd w:val="clear" w:color="auto" w:fill="auto"/>
            <w:vAlign w:val="center"/>
          </w:tcPr>
          <w:p w14:paraId="66D70999" w14:textId="77777777" w:rsidR="00753720" w:rsidRPr="00527373" w:rsidRDefault="00753720" w:rsidP="004C1A9E">
            <w:pPr>
              <w:pStyle w:val="TAC"/>
            </w:pPr>
            <w:r w:rsidRPr="00527373">
              <w:t>0.7</w:t>
            </w:r>
          </w:p>
        </w:tc>
        <w:tc>
          <w:tcPr>
            <w:tcW w:w="586" w:type="dxa"/>
            <w:shd w:val="clear" w:color="auto" w:fill="auto"/>
            <w:vAlign w:val="center"/>
          </w:tcPr>
          <w:p w14:paraId="629824C5" w14:textId="77777777" w:rsidR="00753720" w:rsidRPr="00527373" w:rsidRDefault="00753720" w:rsidP="004C1A9E">
            <w:pPr>
              <w:pStyle w:val="TAC"/>
            </w:pPr>
            <w:r w:rsidRPr="00527373">
              <w:t>0.6</w:t>
            </w:r>
          </w:p>
        </w:tc>
        <w:tc>
          <w:tcPr>
            <w:tcW w:w="586" w:type="dxa"/>
            <w:shd w:val="clear" w:color="auto" w:fill="auto"/>
            <w:vAlign w:val="center"/>
          </w:tcPr>
          <w:p w14:paraId="01C792E1" w14:textId="77777777" w:rsidR="00753720" w:rsidRPr="00527373" w:rsidRDefault="00753720" w:rsidP="004C1A9E">
            <w:pPr>
              <w:pStyle w:val="TAC"/>
            </w:pPr>
          </w:p>
        </w:tc>
        <w:tc>
          <w:tcPr>
            <w:tcW w:w="586" w:type="dxa"/>
            <w:vAlign w:val="center"/>
          </w:tcPr>
          <w:p w14:paraId="605A7822" w14:textId="77777777" w:rsidR="00753720" w:rsidRPr="00527373" w:rsidRDefault="00753720" w:rsidP="004C1A9E">
            <w:pPr>
              <w:pStyle w:val="TAC"/>
            </w:pPr>
          </w:p>
        </w:tc>
        <w:tc>
          <w:tcPr>
            <w:tcW w:w="736" w:type="dxa"/>
            <w:shd w:val="clear" w:color="auto" w:fill="auto"/>
            <w:vAlign w:val="center"/>
          </w:tcPr>
          <w:p w14:paraId="09BFAB9D" w14:textId="77777777" w:rsidR="00753720" w:rsidRPr="00527373" w:rsidRDefault="00753720" w:rsidP="004C1A9E">
            <w:pPr>
              <w:pStyle w:val="TAC"/>
            </w:pPr>
          </w:p>
        </w:tc>
        <w:tc>
          <w:tcPr>
            <w:tcW w:w="736" w:type="dxa"/>
            <w:shd w:val="clear" w:color="auto" w:fill="auto"/>
            <w:vAlign w:val="center"/>
          </w:tcPr>
          <w:p w14:paraId="192768CD" w14:textId="77777777" w:rsidR="00753720" w:rsidRPr="00527373" w:rsidRDefault="00753720" w:rsidP="004C1A9E">
            <w:pPr>
              <w:pStyle w:val="TAC"/>
            </w:pPr>
          </w:p>
        </w:tc>
        <w:tc>
          <w:tcPr>
            <w:tcW w:w="736" w:type="dxa"/>
            <w:shd w:val="clear" w:color="auto" w:fill="auto"/>
            <w:vAlign w:val="center"/>
          </w:tcPr>
          <w:p w14:paraId="17EC2DE2" w14:textId="77777777" w:rsidR="00753720" w:rsidRPr="00527373" w:rsidRDefault="00753720" w:rsidP="004C1A9E">
            <w:pPr>
              <w:pStyle w:val="TAC"/>
            </w:pPr>
          </w:p>
        </w:tc>
        <w:tc>
          <w:tcPr>
            <w:tcW w:w="736" w:type="dxa"/>
            <w:shd w:val="clear" w:color="auto" w:fill="auto"/>
            <w:vAlign w:val="center"/>
          </w:tcPr>
          <w:p w14:paraId="5AA8ED6C" w14:textId="77777777" w:rsidR="00753720" w:rsidRPr="00527373" w:rsidRDefault="00753720" w:rsidP="004C1A9E">
            <w:pPr>
              <w:pStyle w:val="TAC"/>
            </w:pPr>
          </w:p>
        </w:tc>
        <w:tc>
          <w:tcPr>
            <w:tcW w:w="736" w:type="dxa"/>
            <w:vAlign w:val="center"/>
          </w:tcPr>
          <w:p w14:paraId="1DA93C87" w14:textId="77777777" w:rsidR="00753720" w:rsidRPr="00527373" w:rsidRDefault="00753720" w:rsidP="004C1A9E">
            <w:pPr>
              <w:pStyle w:val="TAC"/>
            </w:pPr>
          </w:p>
        </w:tc>
        <w:tc>
          <w:tcPr>
            <w:tcW w:w="736" w:type="dxa"/>
            <w:shd w:val="clear" w:color="auto" w:fill="auto"/>
            <w:vAlign w:val="center"/>
          </w:tcPr>
          <w:p w14:paraId="0083B6ED" w14:textId="77777777" w:rsidR="00753720" w:rsidRPr="00527373" w:rsidRDefault="00753720" w:rsidP="004C1A9E">
            <w:pPr>
              <w:pStyle w:val="TAC"/>
            </w:pPr>
          </w:p>
        </w:tc>
      </w:tr>
      <w:tr w:rsidR="00753720" w:rsidRPr="00527373" w14:paraId="69735E55" w14:textId="77777777" w:rsidTr="004C1A9E">
        <w:trPr>
          <w:trHeight w:val="285"/>
          <w:jc w:val="center"/>
        </w:trPr>
        <w:tc>
          <w:tcPr>
            <w:tcW w:w="0" w:type="auto"/>
            <w:vMerge/>
            <w:shd w:val="clear" w:color="auto" w:fill="auto"/>
            <w:vAlign w:val="center"/>
          </w:tcPr>
          <w:p w14:paraId="12FD558D" w14:textId="77777777" w:rsidR="00753720" w:rsidRPr="00527373" w:rsidRDefault="00753720" w:rsidP="004C1A9E">
            <w:pPr>
              <w:pStyle w:val="TAC"/>
            </w:pPr>
          </w:p>
        </w:tc>
        <w:tc>
          <w:tcPr>
            <w:tcW w:w="0" w:type="auto"/>
            <w:shd w:val="clear" w:color="auto" w:fill="auto"/>
            <w:vAlign w:val="center"/>
          </w:tcPr>
          <w:p w14:paraId="1BC7C9EE" w14:textId="77777777" w:rsidR="00753720" w:rsidRPr="00527373" w:rsidRDefault="00753720" w:rsidP="004C1A9E">
            <w:pPr>
              <w:pStyle w:val="TAC"/>
            </w:pPr>
            <w:r w:rsidRPr="00527373">
              <w:t>2</w:t>
            </w:r>
            <w:r w:rsidRPr="00527373">
              <w:rPr>
                <w:vertAlign w:val="superscript"/>
              </w:rPr>
              <w:t>12</w:t>
            </w:r>
          </w:p>
        </w:tc>
        <w:tc>
          <w:tcPr>
            <w:tcW w:w="667" w:type="dxa"/>
            <w:shd w:val="clear" w:color="auto" w:fill="auto"/>
            <w:vAlign w:val="center"/>
          </w:tcPr>
          <w:p w14:paraId="5A9A82C8" w14:textId="77777777" w:rsidR="00753720" w:rsidRPr="00527373" w:rsidRDefault="00753720" w:rsidP="004C1A9E">
            <w:pPr>
              <w:pStyle w:val="TAC"/>
            </w:pPr>
            <w:r w:rsidRPr="00527373">
              <w:t>1.7</w:t>
            </w:r>
          </w:p>
        </w:tc>
        <w:tc>
          <w:tcPr>
            <w:tcW w:w="667" w:type="dxa"/>
            <w:shd w:val="clear" w:color="auto" w:fill="auto"/>
            <w:vAlign w:val="center"/>
          </w:tcPr>
          <w:p w14:paraId="74980BE5" w14:textId="77777777" w:rsidR="00753720" w:rsidRPr="00527373" w:rsidRDefault="00753720" w:rsidP="004C1A9E">
            <w:pPr>
              <w:pStyle w:val="TAC"/>
            </w:pPr>
            <w:r w:rsidRPr="00527373">
              <w:t>1.0</w:t>
            </w:r>
          </w:p>
        </w:tc>
        <w:tc>
          <w:tcPr>
            <w:tcW w:w="586" w:type="dxa"/>
            <w:shd w:val="clear" w:color="auto" w:fill="auto"/>
            <w:vAlign w:val="center"/>
          </w:tcPr>
          <w:p w14:paraId="080D36D9" w14:textId="77777777" w:rsidR="00753720" w:rsidRPr="00527373" w:rsidRDefault="00753720" w:rsidP="004C1A9E">
            <w:pPr>
              <w:pStyle w:val="TAC"/>
            </w:pPr>
            <w:r w:rsidRPr="00527373">
              <w:t>0.7</w:t>
            </w:r>
          </w:p>
        </w:tc>
        <w:tc>
          <w:tcPr>
            <w:tcW w:w="586" w:type="dxa"/>
            <w:shd w:val="clear" w:color="auto" w:fill="auto"/>
            <w:vAlign w:val="center"/>
          </w:tcPr>
          <w:p w14:paraId="7DFDD09C" w14:textId="77777777" w:rsidR="00753720" w:rsidRPr="00527373" w:rsidRDefault="00753720" w:rsidP="004C1A9E">
            <w:pPr>
              <w:pStyle w:val="TAC"/>
            </w:pPr>
            <w:r w:rsidRPr="00527373">
              <w:t>0.6</w:t>
            </w:r>
          </w:p>
        </w:tc>
        <w:tc>
          <w:tcPr>
            <w:tcW w:w="586" w:type="dxa"/>
            <w:shd w:val="clear" w:color="auto" w:fill="auto"/>
            <w:vAlign w:val="center"/>
          </w:tcPr>
          <w:p w14:paraId="0D38F034" w14:textId="77777777" w:rsidR="00753720" w:rsidRPr="00527373" w:rsidRDefault="00753720" w:rsidP="004C1A9E">
            <w:pPr>
              <w:pStyle w:val="TAC"/>
            </w:pPr>
          </w:p>
        </w:tc>
        <w:tc>
          <w:tcPr>
            <w:tcW w:w="586" w:type="dxa"/>
            <w:vAlign w:val="center"/>
          </w:tcPr>
          <w:p w14:paraId="5C63B45C" w14:textId="77777777" w:rsidR="00753720" w:rsidRPr="00527373" w:rsidRDefault="00753720" w:rsidP="004C1A9E">
            <w:pPr>
              <w:pStyle w:val="TAC"/>
            </w:pPr>
          </w:p>
        </w:tc>
        <w:tc>
          <w:tcPr>
            <w:tcW w:w="736" w:type="dxa"/>
            <w:shd w:val="clear" w:color="auto" w:fill="auto"/>
            <w:vAlign w:val="center"/>
          </w:tcPr>
          <w:p w14:paraId="780B1379" w14:textId="77777777" w:rsidR="00753720" w:rsidRPr="00527373" w:rsidRDefault="00753720" w:rsidP="004C1A9E">
            <w:pPr>
              <w:pStyle w:val="TAC"/>
            </w:pPr>
          </w:p>
        </w:tc>
        <w:tc>
          <w:tcPr>
            <w:tcW w:w="736" w:type="dxa"/>
            <w:shd w:val="clear" w:color="auto" w:fill="auto"/>
            <w:vAlign w:val="center"/>
          </w:tcPr>
          <w:p w14:paraId="5BF6F1EE" w14:textId="77777777" w:rsidR="00753720" w:rsidRPr="00527373" w:rsidRDefault="00753720" w:rsidP="004C1A9E">
            <w:pPr>
              <w:pStyle w:val="TAC"/>
            </w:pPr>
          </w:p>
        </w:tc>
        <w:tc>
          <w:tcPr>
            <w:tcW w:w="736" w:type="dxa"/>
            <w:shd w:val="clear" w:color="auto" w:fill="auto"/>
            <w:vAlign w:val="center"/>
          </w:tcPr>
          <w:p w14:paraId="2BAC23BC" w14:textId="77777777" w:rsidR="00753720" w:rsidRPr="00527373" w:rsidRDefault="00753720" w:rsidP="004C1A9E">
            <w:pPr>
              <w:pStyle w:val="TAC"/>
            </w:pPr>
          </w:p>
        </w:tc>
        <w:tc>
          <w:tcPr>
            <w:tcW w:w="736" w:type="dxa"/>
            <w:shd w:val="clear" w:color="auto" w:fill="auto"/>
            <w:vAlign w:val="center"/>
          </w:tcPr>
          <w:p w14:paraId="05E3A8D6" w14:textId="77777777" w:rsidR="00753720" w:rsidRPr="00527373" w:rsidRDefault="00753720" w:rsidP="004C1A9E">
            <w:pPr>
              <w:pStyle w:val="TAC"/>
            </w:pPr>
          </w:p>
        </w:tc>
        <w:tc>
          <w:tcPr>
            <w:tcW w:w="736" w:type="dxa"/>
            <w:vAlign w:val="center"/>
          </w:tcPr>
          <w:p w14:paraId="09D0BC70" w14:textId="77777777" w:rsidR="00753720" w:rsidRPr="00527373" w:rsidRDefault="00753720" w:rsidP="004C1A9E">
            <w:pPr>
              <w:pStyle w:val="TAC"/>
            </w:pPr>
          </w:p>
        </w:tc>
        <w:tc>
          <w:tcPr>
            <w:tcW w:w="736" w:type="dxa"/>
            <w:shd w:val="clear" w:color="auto" w:fill="auto"/>
            <w:vAlign w:val="center"/>
          </w:tcPr>
          <w:p w14:paraId="27D9CBFD" w14:textId="77777777" w:rsidR="00753720" w:rsidRPr="00527373" w:rsidRDefault="00753720" w:rsidP="004C1A9E">
            <w:pPr>
              <w:pStyle w:val="TAC"/>
            </w:pPr>
          </w:p>
        </w:tc>
      </w:tr>
      <w:tr w:rsidR="00753720" w:rsidRPr="00527373" w14:paraId="6C661D20" w14:textId="77777777" w:rsidTr="004C1A9E">
        <w:trPr>
          <w:trHeight w:val="285"/>
          <w:jc w:val="center"/>
        </w:trPr>
        <w:tc>
          <w:tcPr>
            <w:tcW w:w="0" w:type="auto"/>
            <w:shd w:val="clear" w:color="auto" w:fill="auto"/>
            <w:vAlign w:val="center"/>
          </w:tcPr>
          <w:p w14:paraId="09F6D047" w14:textId="77777777" w:rsidR="00753720" w:rsidRPr="00527373" w:rsidRDefault="00753720" w:rsidP="004C1A9E">
            <w:pPr>
              <w:pStyle w:val="TAC"/>
            </w:pPr>
            <w:r w:rsidRPr="00527373">
              <w:rPr>
                <w:lang w:eastAsia="ja-JP"/>
              </w:rPr>
              <w:t>n71</w:t>
            </w:r>
          </w:p>
        </w:tc>
        <w:tc>
          <w:tcPr>
            <w:tcW w:w="0" w:type="auto"/>
            <w:shd w:val="clear" w:color="auto" w:fill="auto"/>
            <w:vAlign w:val="center"/>
          </w:tcPr>
          <w:p w14:paraId="5CA0EEC3" w14:textId="77777777" w:rsidR="00753720" w:rsidRPr="00527373" w:rsidRDefault="00753720" w:rsidP="004C1A9E">
            <w:pPr>
              <w:pStyle w:val="TAC"/>
            </w:pPr>
            <w:r w:rsidRPr="00527373">
              <w:t>7</w:t>
            </w:r>
            <w:r w:rsidRPr="00527373">
              <w:rPr>
                <w:rFonts w:cs="Arial"/>
                <w:vertAlign w:val="superscript"/>
              </w:rPr>
              <w:t>6</w:t>
            </w:r>
            <w:r w:rsidRPr="00527373">
              <w:rPr>
                <w:rFonts w:cs="Arial"/>
                <w:vertAlign w:val="superscript"/>
                <w:lang w:eastAsia="ja-JP"/>
              </w:rPr>
              <w:t>,7</w:t>
            </w:r>
          </w:p>
        </w:tc>
        <w:tc>
          <w:tcPr>
            <w:tcW w:w="667" w:type="dxa"/>
            <w:shd w:val="clear" w:color="auto" w:fill="auto"/>
            <w:vAlign w:val="center"/>
          </w:tcPr>
          <w:p w14:paraId="24F486CF" w14:textId="77777777" w:rsidR="00753720" w:rsidRPr="00527373" w:rsidRDefault="00753720" w:rsidP="004C1A9E">
            <w:pPr>
              <w:pStyle w:val="TAC"/>
            </w:pPr>
            <w:r w:rsidRPr="00527373">
              <w:t>14.6</w:t>
            </w:r>
          </w:p>
        </w:tc>
        <w:tc>
          <w:tcPr>
            <w:tcW w:w="667" w:type="dxa"/>
            <w:shd w:val="clear" w:color="auto" w:fill="auto"/>
            <w:vAlign w:val="center"/>
          </w:tcPr>
          <w:p w14:paraId="53E4701D" w14:textId="77777777" w:rsidR="00753720" w:rsidRPr="00527373" w:rsidRDefault="00753720" w:rsidP="004C1A9E">
            <w:pPr>
              <w:pStyle w:val="TAC"/>
            </w:pPr>
            <w:r w:rsidRPr="00527373">
              <w:rPr>
                <w:rFonts w:cs="Arial"/>
              </w:rPr>
              <w:t>11.7</w:t>
            </w:r>
          </w:p>
        </w:tc>
        <w:tc>
          <w:tcPr>
            <w:tcW w:w="586" w:type="dxa"/>
            <w:shd w:val="clear" w:color="auto" w:fill="auto"/>
            <w:vAlign w:val="center"/>
          </w:tcPr>
          <w:p w14:paraId="7DADFC39" w14:textId="77777777" w:rsidR="00753720" w:rsidRPr="00527373" w:rsidRDefault="00753720" w:rsidP="004C1A9E">
            <w:pPr>
              <w:pStyle w:val="TAC"/>
            </w:pPr>
            <w:r w:rsidRPr="00527373">
              <w:rPr>
                <w:rFonts w:cs="Arial"/>
              </w:rPr>
              <w:t>10.1</w:t>
            </w:r>
          </w:p>
        </w:tc>
        <w:tc>
          <w:tcPr>
            <w:tcW w:w="586" w:type="dxa"/>
            <w:shd w:val="clear" w:color="auto" w:fill="auto"/>
            <w:vAlign w:val="center"/>
          </w:tcPr>
          <w:p w14:paraId="16B201EF" w14:textId="77777777" w:rsidR="00753720" w:rsidRPr="00527373" w:rsidRDefault="00753720" w:rsidP="004C1A9E">
            <w:pPr>
              <w:pStyle w:val="TAC"/>
            </w:pPr>
            <w:r w:rsidRPr="00527373">
              <w:rPr>
                <w:rFonts w:cs="Arial"/>
              </w:rPr>
              <w:t>9</w:t>
            </w:r>
          </w:p>
        </w:tc>
        <w:tc>
          <w:tcPr>
            <w:tcW w:w="586" w:type="dxa"/>
            <w:shd w:val="clear" w:color="auto" w:fill="auto"/>
            <w:vAlign w:val="center"/>
          </w:tcPr>
          <w:p w14:paraId="4600DE9A" w14:textId="77777777" w:rsidR="00753720" w:rsidRPr="00527373" w:rsidRDefault="00753720" w:rsidP="004C1A9E">
            <w:pPr>
              <w:pStyle w:val="TAC"/>
            </w:pPr>
          </w:p>
        </w:tc>
        <w:tc>
          <w:tcPr>
            <w:tcW w:w="586" w:type="dxa"/>
            <w:vAlign w:val="center"/>
          </w:tcPr>
          <w:p w14:paraId="2A689D4D" w14:textId="77777777" w:rsidR="00753720" w:rsidRPr="00527373" w:rsidRDefault="00753720" w:rsidP="004C1A9E">
            <w:pPr>
              <w:pStyle w:val="TAC"/>
            </w:pPr>
          </w:p>
        </w:tc>
        <w:tc>
          <w:tcPr>
            <w:tcW w:w="736" w:type="dxa"/>
            <w:shd w:val="clear" w:color="auto" w:fill="auto"/>
            <w:vAlign w:val="center"/>
          </w:tcPr>
          <w:p w14:paraId="0A676745" w14:textId="77777777" w:rsidR="00753720" w:rsidRPr="00527373" w:rsidRDefault="00753720" w:rsidP="004C1A9E">
            <w:pPr>
              <w:pStyle w:val="TAC"/>
            </w:pPr>
          </w:p>
        </w:tc>
        <w:tc>
          <w:tcPr>
            <w:tcW w:w="736" w:type="dxa"/>
            <w:shd w:val="clear" w:color="auto" w:fill="auto"/>
            <w:vAlign w:val="center"/>
          </w:tcPr>
          <w:p w14:paraId="3BF182CE" w14:textId="77777777" w:rsidR="00753720" w:rsidRPr="00527373" w:rsidRDefault="00753720" w:rsidP="004C1A9E">
            <w:pPr>
              <w:pStyle w:val="TAC"/>
            </w:pPr>
          </w:p>
        </w:tc>
        <w:tc>
          <w:tcPr>
            <w:tcW w:w="736" w:type="dxa"/>
            <w:shd w:val="clear" w:color="auto" w:fill="auto"/>
            <w:vAlign w:val="center"/>
          </w:tcPr>
          <w:p w14:paraId="3B33F047" w14:textId="77777777" w:rsidR="00753720" w:rsidRPr="00527373" w:rsidRDefault="00753720" w:rsidP="004C1A9E">
            <w:pPr>
              <w:pStyle w:val="TAC"/>
            </w:pPr>
          </w:p>
        </w:tc>
        <w:tc>
          <w:tcPr>
            <w:tcW w:w="736" w:type="dxa"/>
            <w:shd w:val="clear" w:color="auto" w:fill="auto"/>
            <w:vAlign w:val="center"/>
          </w:tcPr>
          <w:p w14:paraId="5295ACA8" w14:textId="77777777" w:rsidR="00753720" w:rsidRPr="00527373" w:rsidRDefault="00753720" w:rsidP="004C1A9E">
            <w:pPr>
              <w:pStyle w:val="TAC"/>
            </w:pPr>
          </w:p>
        </w:tc>
        <w:tc>
          <w:tcPr>
            <w:tcW w:w="736" w:type="dxa"/>
            <w:vAlign w:val="center"/>
          </w:tcPr>
          <w:p w14:paraId="530D9334" w14:textId="77777777" w:rsidR="00753720" w:rsidRPr="00527373" w:rsidRDefault="00753720" w:rsidP="004C1A9E">
            <w:pPr>
              <w:pStyle w:val="TAC"/>
            </w:pPr>
          </w:p>
        </w:tc>
        <w:tc>
          <w:tcPr>
            <w:tcW w:w="736" w:type="dxa"/>
            <w:shd w:val="clear" w:color="auto" w:fill="auto"/>
            <w:vAlign w:val="center"/>
          </w:tcPr>
          <w:p w14:paraId="4AD51A7D" w14:textId="77777777" w:rsidR="00753720" w:rsidRPr="00527373" w:rsidRDefault="00753720" w:rsidP="004C1A9E">
            <w:pPr>
              <w:pStyle w:val="TAC"/>
            </w:pPr>
          </w:p>
        </w:tc>
      </w:tr>
      <w:tr w:rsidR="00753720" w:rsidRPr="00527373" w14:paraId="011D43C4" w14:textId="77777777" w:rsidTr="004C1A9E">
        <w:trPr>
          <w:trHeight w:val="285"/>
          <w:jc w:val="center"/>
        </w:trPr>
        <w:tc>
          <w:tcPr>
            <w:tcW w:w="0" w:type="auto"/>
            <w:vMerge w:val="restart"/>
            <w:shd w:val="clear" w:color="auto" w:fill="auto"/>
            <w:vAlign w:val="center"/>
          </w:tcPr>
          <w:p w14:paraId="24784E29" w14:textId="77777777" w:rsidR="00753720" w:rsidRPr="00527373" w:rsidRDefault="00753720" w:rsidP="004C1A9E">
            <w:pPr>
              <w:pStyle w:val="TAC"/>
            </w:pPr>
            <w:r w:rsidRPr="00527373">
              <w:t>66</w:t>
            </w:r>
          </w:p>
        </w:tc>
        <w:tc>
          <w:tcPr>
            <w:tcW w:w="0" w:type="auto"/>
            <w:shd w:val="clear" w:color="auto" w:fill="auto"/>
            <w:vAlign w:val="center"/>
          </w:tcPr>
          <w:p w14:paraId="365B4659" w14:textId="77777777" w:rsidR="00753720" w:rsidRPr="00527373" w:rsidRDefault="00753720" w:rsidP="004C1A9E">
            <w:pPr>
              <w:pStyle w:val="TAC"/>
            </w:pPr>
            <w:r w:rsidRPr="00527373">
              <w:t>n78</w:t>
            </w:r>
            <w:r w:rsidRPr="00527373">
              <w:rPr>
                <w:rFonts w:cs="Arial"/>
                <w:vertAlign w:val="superscript"/>
              </w:rPr>
              <w:t>2, 13</w:t>
            </w:r>
          </w:p>
        </w:tc>
        <w:tc>
          <w:tcPr>
            <w:tcW w:w="667" w:type="dxa"/>
            <w:shd w:val="clear" w:color="auto" w:fill="auto"/>
            <w:vAlign w:val="center"/>
          </w:tcPr>
          <w:p w14:paraId="66A69ACC" w14:textId="77777777" w:rsidR="00753720" w:rsidRPr="00527373" w:rsidRDefault="00753720" w:rsidP="004C1A9E">
            <w:pPr>
              <w:pStyle w:val="TAC"/>
            </w:pPr>
          </w:p>
        </w:tc>
        <w:tc>
          <w:tcPr>
            <w:tcW w:w="667" w:type="dxa"/>
            <w:shd w:val="clear" w:color="auto" w:fill="auto"/>
            <w:vAlign w:val="center"/>
          </w:tcPr>
          <w:p w14:paraId="208D757A" w14:textId="77777777" w:rsidR="00753720" w:rsidRPr="00527373" w:rsidRDefault="00753720" w:rsidP="004C1A9E">
            <w:pPr>
              <w:pStyle w:val="TAC"/>
            </w:pPr>
            <w:r w:rsidRPr="00527373">
              <w:t>23.9</w:t>
            </w:r>
          </w:p>
        </w:tc>
        <w:tc>
          <w:tcPr>
            <w:tcW w:w="586" w:type="dxa"/>
            <w:shd w:val="clear" w:color="auto" w:fill="auto"/>
            <w:vAlign w:val="center"/>
          </w:tcPr>
          <w:p w14:paraId="6DE09C57" w14:textId="77777777" w:rsidR="00753720" w:rsidRPr="00527373" w:rsidRDefault="00753720" w:rsidP="004C1A9E">
            <w:pPr>
              <w:pStyle w:val="TAC"/>
            </w:pPr>
            <w:r w:rsidRPr="00527373">
              <w:t>22.1</w:t>
            </w:r>
          </w:p>
        </w:tc>
        <w:tc>
          <w:tcPr>
            <w:tcW w:w="586" w:type="dxa"/>
            <w:shd w:val="clear" w:color="auto" w:fill="auto"/>
            <w:vAlign w:val="center"/>
          </w:tcPr>
          <w:p w14:paraId="5CDA9955" w14:textId="77777777" w:rsidR="00753720" w:rsidRPr="00527373" w:rsidRDefault="00753720" w:rsidP="004C1A9E">
            <w:pPr>
              <w:pStyle w:val="TAC"/>
            </w:pPr>
            <w:r w:rsidRPr="00527373">
              <w:t>20.9</w:t>
            </w:r>
          </w:p>
        </w:tc>
        <w:tc>
          <w:tcPr>
            <w:tcW w:w="586" w:type="dxa"/>
            <w:shd w:val="clear" w:color="auto" w:fill="auto"/>
            <w:vAlign w:val="center"/>
          </w:tcPr>
          <w:p w14:paraId="49394917" w14:textId="77777777" w:rsidR="00753720" w:rsidRPr="00527373" w:rsidRDefault="00753720" w:rsidP="004C1A9E">
            <w:pPr>
              <w:pStyle w:val="TAC"/>
            </w:pPr>
          </w:p>
        </w:tc>
        <w:tc>
          <w:tcPr>
            <w:tcW w:w="586" w:type="dxa"/>
            <w:vAlign w:val="center"/>
          </w:tcPr>
          <w:p w14:paraId="35B5D0D2" w14:textId="77777777" w:rsidR="00753720" w:rsidRPr="00527373" w:rsidRDefault="00753720" w:rsidP="004C1A9E">
            <w:pPr>
              <w:pStyle w:val="TAC"/>
            </w:pPr>
          </w:p>
        </w:tc>
        <w:tc>
          <w:tcPr>
            <w:tcW w:w="736" w:type="dxa"/>
            <w:shd w:val="clear" w:color="auto" w:fill="auto"/>
            <w:vAlign w:val="center"/>
          </w:tcPr>
          <w:p w14:paraId="1B18DD7C" w14:textId="77777777" w:rsidR="00753720" w:rsidRPr="00527373" w:rsidRDefault="00753720" w:rsidP="004C1A9E">
            <w:pPr>
              <w:pStyle w:val="TAC"/>
            </w:pPr>
            <w:r w:rsidRPr="00527373">
              <w:t>17.9</w:t>
            </w:r>
          </w:p>
        </w:tc>
        <w:tc>
          <w:tcPr>
            <w:tcW w:w="736" w:type="dxa"/>
            <w:shd w:val="clear" w:color="auto" w:fill="auto"/>
            <w:vAlign w:val="center"/>
          </w:tcPr>
          <w:p w14:paraId="23F5A5AE" w14:textId="77777777" w:rsidR="00753720" w:rsidRPr="00527373" w:rsidRDefault="00753720" w:rsidP="004C1A9E">
            <w:pPr>
              <w:pStyle w:val="TAC"/>
            </w:pPr>
            <w:r w:rsidRPr="00527373">
              <w:t>16.8</w:t>
            </w:r>
          </w:p>
        </w:tc>
        <w:tc>
          <w:tcPr>
            <w:tcW w:w="736" w:type="dxa"/>
            <w:shd w:val="clear" w:color="auto" w:fill="auto"/>
            <w:vAlign w:val="center"/>
          </w:tcPr>
          <w:p w14:paraId="21E1D091" w14:textId="77777777" w:rsidR="00753720" w:rsidRPr="00527373" w:rsidRDefault="00753720" w:rsidP="004C1A9E">
            <w:pPr>
              <w:pStyle w:val="TAC"/>
            </w:pPr>
            <w:r w:rsidRPr="00527373">
              <w:t>16.0</w:t>
            </w:r>
          </w:p>
        </w:tc>
        <w:tc>
          <w:tcPr>
            <w:tcW w:w="736" w:type="dxa"/>
            <w:shd w:val="clear" w:color="auto" w:fill="auto"/>
            <w:vAlign w:val="center"/>
          </w:tcPr>
          <w:p w14:paraId="6F0B01AC" w14:textId="77777777" w:rsidR="00753720" w:rsidRPr="00527373" w:rsidRDefault="00753720" w:rsidP="004C1A9E">
            <w:pPr>
              <w:pStyle w:val="TAC"/>
            </w:pPr>
            <w:r w:rsidRPr="00527373">
              <w:t>14.8</w:t>
            </w:r>
          </w:p>
        </w:tc>
        <w:tc>
          <w:tcPr>
            <w:tcW w:w="736" w:type="dxa"/>
            <w:vAlign w:val="center"/>
          </w:tcPr>
          <w:p w14:paraId="144C09C4" w14:textId="77777777" w:rsidR="00753720" w:rsidRPr="00527373" w:rsidRDefault="00753720" w:rsidP="004C1A9E">
            <w:pPr>
              <w:pStyle w:val="TAC"/>
            </w:pPr>
            <w:r w:rsidRPr="00527373">
              <w:t>14.3</w:t>
            </w:r>
          </w:p>
        </w:tc>
        <w:tc>
          <w:tcPr>
            <w:tcW w:w="736" w:type="dxa"/>
            <w:shd w:val="clear" w:color="auto" w:fill="auto"/>
            <w:vAlign w:val="center"/>
          </w:tcPr>
          <w:p w14:paraId="441F556E" w14:textId="77777777" w:rsidR="00753720" w:rsidRPr="00527373" w:rsidRDefault="00753720" w:rsidP="004C1A9E">
            <w:pPr>
              <w:pStyle w:val="TAC"/>
            </w:pPr>
            <w:r w:rsidRPr="00527373">
              <w:t>13.8</w:t>
            </w:r>
          </w:p>
        </w:tc>
      </w:tr>
      <w:tr w:rsidR="00753720" w:rsidRPr="00527373" w14:paraId="3D3B23C1" w14:textId="77777777" w:rsidTr="004C1A9E">
        <w:trPr>
          <w:trHeight w:val="285"/>
          <w:jc w:val="center"/>
        </w:trPr>
        <w:tc>
          <w:tcPr>
            <w:tcW w:w="0" w:type="auto"/>
            <w:vMerge/>
            <w:shd w:val="clear" w:color="auto" w:fill="auto"/>
            <w:vAlign w:val="center"/>
          </w:tcPr>
          <w:p w14:paraId="5ABD71C5" w14:textId="77777777" w:rsidR="00753720" w:rsidRPr="00527373" w:rsidRDefault="00753720" w:rsidP="004C1A9E">
            <w:pPr>
              <w:pStyle w:val="TAC"/>
            </w:pPr>
          </w:p>
        </w:tc>
        <w:tc>
          <w:tcPr>
            <w:tcW w:w="0" w:type="auto"/>
            <w:shd w:val="clear" w:color="auto" w:fill="auto"/>
            <w:vAlign w:val="center"/>
          </w:tcPr>
          <w:p w14:paraId="30C27BEB" w14:textId="77777777" w:rsidR="00753720" w:rsidRPr="00527373" w:rsidRDefault="00753720" w:rsidP="004C1A9E">
            <w:pPr>
              <w:pStyle w:val="TAC"/>
            </w:pPr>
            <w:r w:rsidRPr="00527373">
              <w:t>n78</w:t>
            </w:r>
            <w:r w:rsidRPr="00527373">
              <w:rPr>
                <w:rFonts w:cs="Arial"/>
                <w:vertAlign w:val="superscript"/>
              </w:rPr>
              <w:t>3</w:t>
            </w:r>
          </w:p>
        </w:tc>
        <w:tc>
          <w:tcPr>
            <w:tcW w:w="667" w:type="dxa"/>
            <w:shd w:val="clear" w:color="auto" w:fill="auto"/>
            <w:vAlign w:val="center"/>
          </w:tcPr>
          <w:p w14:paraId="3018B426" w14:textId="77777777" w:rsidR="00753720" w:rsidRPr="00527373" w:rsidRDefault="00753720" w:rsidP="004C1A9E">
            <w:pPr>
              <w:pStyle w:val="TAC"/>
            </w:pPr>
          </w:p>
        </w:tc>
        <w:tc>
          <w:tcPr>
            <w:tcW w:w="667" w:type="dxa"/>
            <w:shd w:val="clear" w:color="auto" w:fill="auto"/>
            <w:vAlign w:val="center"/>
          </w:tcPr>
          <w:p w14:paraId="3EC3DE1C" w14:textId="77777777" w:rsidR="00753720" w:rsidRPr="00527373" w:rsidRDefault="00753720" w:rsidP="004C1A9E">
            <w:pPr>
              <w:pStyle w:val="TAC"/>
            </w:pPr>
            <w:r w:rsidRPr="00527373">
              <w:t>1.1</w:t>
            </w:r>
          </w:p>
        </w:tc>
        <w:tc>
          <w:tcPr>
            <w:tcW w:w="586" w:type="dxa"/>
            <w:shd w:val="clear" w:color="auto" w:fill="auto"/>
            <w:vAlign w:val="center"/>
          </w:tcPr>
          <w:p w14:paraId="7B2CBCDF" w14:textId="77777777" w:rsidR="00753720" w:rsidRPr="00527373" w:rsidRDefault="00753720" w:rsidP="004C1A9E">
            <w:pPr>
              <w:pStyle w:val="TAC"/>
            </w:pPr>
            <w:r w:rsidRPr="00527373">
              <w:t>0.8</w:t>
            </w:r>
          </w:p>
        </w:tc>
        <w:tc>
          <w:tcPr>
            <w:tcW w:w="586" w:type="dxa"/>
            <w:shd w:val="clear" w:color="auto" w:fill="auto"/>
            <w:vAlign w:val="center"/>
          </w:tcPr>
          <w:p w14:paraId="7E56BC02" w14:textId="77777777" w:rsidR="00753720" w:rsidRPr="00527373" w:rsidRDefault="00753720" w:rsidP="004C1A9E">
            <w:pPr>
              <w:pStyle w:val="TAC"/>
            </w:pPr>
            <w:r w:rsidRPr="00527373">
              <w:t>0.3</w:t>
            </w:r>
          </w:p>
        </w:tc>
        <w:tc>
          <w:tcPr>
            <w:tcW w:w="586" w:type="dxa"/>
            <w:shd w:val="clear" w:color="auto" w:fill="auto"/>
            <w:vAlign w:val="center"/>
          </w:tcPr>
          <w:p w14:paraId="60778273" w14:textId="77777777" w:rsidR="00753720" w:rsidRPr="00527373" w:rsidRDefault="00753720" w:rsidP="004C1A9E">
            <w:pPr>
              <w:pStyle w:val="TAC"/>
            </w:pPr>
          </w:p>
        </w:tc>
        <w:tc>
          <w:tcPr>
            <w:tcW w:w="586" w:type="dxa"/>
            <w:vAlign w:val="center"/>
          </w:tcPr>
          <w:p w14:paraId="63D45B01" w14:textId="77777777" w:rsidR="00753720" w:rsidRPr="00527373" w:rsidRDefault="00753720" w:rsidP="004C1A9E">
            <w:pPr>
              <w:pStyle w:val="TAC"/>
            </w:pPr>
          </w:p>
        </w:tc>
        <w:tc>
          <w:tcPr>
            <w:tcW w:w="736" w:type="dxa"/>
            <w:shd w:val="clear" w:color="auto" w:fill="auto"/>
            <w:vAlign w:val="center"/>
          </w:tcPr>
          <w:p w14:paraId="64B41E69" w14:textId="77777777" w:rsidR="00753720" w:rsidRPr="00527373" w:rsidRDefault="00753720" w:rsidP="004C1A9E">
            <w:pPr>
              <w:pStyle w:val="TAC"/>
            </w:pPr>
          </w:p>
        </w:tc>
        <w:tc>
          <w:tcPr>
            <w:tcW w:w="736" w:type="dxa"/>
            <w:shd w:val="clear" w:color="auto" w:fill="auto"/>
            <w:vAlign w:val="center"/>
          </w:tcPr>
          <w:p w14:paraId="6CFF954F" w14:textId="77777777" w:rsidR="00753720" w:rsidRPr="00527373" w:rsidRDefault="00753720" w:rsidP="004C1A9E">
            <w:pPr>
              <w:pStyle w:val="TAC"/>
            </w:pPr>
          </w:p>
        </w:tc>
        <w:tc>
          <w:tcPr>
            <w:tcW w:w="736" w:type="dxa"/>
            <w:shd w:val="clear" w:color="auto" w:fill="auto"/>
            <w:vAlign w:val="center"/>
          </w:tcPr>
          <w:p w14:paraId="240FD882" w14:textId="77777777" w:rsidR="00753720" w:rsidRPr="00527373" w:rsidRDefault="00753720" w:rsidP="004C1A9E">
            <w:pPr>
              <w:pStyle w:val="TAC"/>
            </w:pPr>
          </w:p>
        </w:tc>
        <w:tc>
          <w:tcPr>
            <w:tcW w:w="736" w:type="dxa"/>
            <w:shd w:val="clear" w:color="auto" w:fill="auto"/>
            <w:vAlign w:val="center"/>
          </w:tcPr>
          <w:p w14:paraId="0EF1C0C8" w14:textId="77777777" w:rsidR="00753720" w:rsidRPr="00527373" w:rsidRDefault="00753720" w:rsidP="004C1A9E">
            <w:pPr>
              <w:pStyle w:val="TAC"/>
            </w:pPr>
          </w:p>
        </w:tc>
        <w:tc>
          <w:tcPr>
            <w:tcW w:w="736" w:type="dxa"/>
            <w:vAlign w:val="center"/>
          </w:tcPr>
          <w:p w14:paraId="6B7D6C0E" w14:textId="77777777" w:rsidR="00753720" w:rsidRPr="00527373" w:rsidRDefault="00753720" w:rsidP="004C1A9E">
            <w:pPr>
              <w:pStyle w:val="TAC"/>
            </w:pPr>
          </w:p>
        </w:tc>
        <w:tc>
          <w:tcPr>
            <w:tcW w:w="736" w:type="dxa"/>
            <w:shd w:val="clear" w:color="auto" w:fill="auto"/>
            <w:vAlign w:val="center"/>
          </w:tcPr>
          <w:p w14:paraId="45A74627" w14:textId="77777777" w:rsidR="00753720" w:rsidRPr="00527373" w:rsidRDefault="00753720" w:rsidP="004C1A9E">
            <w:pPr>
              <w:pStyle w:val="TAC"/>
            </w:pPr>
          </w:p>
        </w:tc>
      </w:tr>
      <w:tr w:rsidR="00753720" w:rsidRPr="00527373" w14:paraId="353BBBE8" w14:textId="77777777" w:rsidTr="004C1A9E">
        <w:trPr>
          <w:trHeight w:val="285"/>
          <w:jc w:val="center"/>
        </w:trPr>
        <w:tc>
          <w:tcPr>
            <w:tcW w:w="0" w:type="auto"/>
            <w:vMerge w:val="restart"/>
            <w:shd w:val="clear" w:color="auto" w:fill="auto"/>
            <w:vAlign w:val="center"/>
          </w:tcPr>
          <w:p w14:paraId="20D777EF" w14:textId="77777777" w:rsidR="00753720" w:rsidRPr="00527373" w:rsidRDefault="00753720" w:rsidP="004C1A9E">
            <w:pPr>
              <w:pStyle w:val="TAC"/>
            </w:pPr>
            <w:r w:rsidRPr="00527373">
              <w:t>n66</w:t>
            </w:r>
          </w:p>
        </w:tc>
        <w:tc>
          <w:tcPr>
            <w:tcW w:w="0" w:type="auto"/>
            <w:shd w:val="clear" w:color="auto" w:fill="auto"/>
            <w:vAlign w:val="center"/>
          </w:tcPr>
          <w:p w14:paraId="0520D6FB" w14:textId="77777777" w:rsidR="00753720" w:rsidRPr="00527373" w:rsidRDefault="00753720" w:rsidP="004C1A9E">
            <w:pPr>
              <w:pStyle w:val="TAC"/>
            </w:pPr>
            <w:r w:rsidRPr="00527373">
              <w:t>48</w:t>
            </w:r>
            <w:r w:rsidRPr="00527373">
              <w:rPr>
                <w:rFonts w:cs="Arial"/>
                <w:vertAlign w:val="superscript"/>
              </w:rPr>
              <w:t>2,13</w:t>
            </w:r>
          </w:p>
        </w:tc>
        <w:tc>
          <w:tcPr>
            <w:tcW w:w="667" w:type="dxa"/>
            <w:shd w:val="clear" w:color="auto" w:fill="auto"/>
            <w:vAlign w:val="center"/>
          </w:tcPr>
          <w:p w14:paraId="57E415C7" w14:textId="77777777" w:rsidR="00753720" w:rsidRPr="00527373" w:rsidRDefault="00753720" w:rsidP="004C1A9E">
            <w:pPr>
              <w:pStyle w:val="TAC"/>
            </w:pPr>
            <w:r w:rsidRPr="00527373">
              <w:rPr>
                <w:rFonts w:cs="Arial"/>
              </w:rPr>
              <w:t>27.3</w:t>
            </w:r>
          </w:p>
        </w:tc>
        <w:tc>
          <w:tcPr>
            <w:tcW w:w="667" w:type="dxa"/>
            <w:shd w:val="clear" w:color="auto" w:fill="auto"/>
            <w:vAlign w:val="center"/>
          </w:tcPr>
          <w:p w14:paraId="64244EC7" w14:textId="77777777" w:rsidR="00753720" w:rsidRPr="00527373" w:rsidRDefault="00753720" w:rsidP="004C1A9E">
            <w:pPr>
              <w:pStyle w:val="TAC"/>
            </w:pPr>
            <w:r w:rsidRPr="00527373">
              <w:t>24.4</w:t>
            </w:r>
          </w:p>
        </w:tc>
        <w:tc>
          <w:tcPr>
            <w:tcW w:w="586" w:type="dxa"/>
            <w:shd w:val="clear" w:color="auto" w:fill="auto"/>
            <w:vAlign w:val="center"/>
          </w:tcPr>
          <w:p w14:paraId="5FEF202D" w14:textId="77777777" w:rsidR="00753720" w:rsidRPr="00527373" w:rsidRDefault="00753720" w:rsidP="004C1A9E">
            <w:pPr>
              <w:pStyle w:val="TAC"/>
            </w:pPr>
            <w:r w:rsidRPr="00527373">
              <w:t>22.4</w:t>
            </w:r>
          </w:p>
        </w:tc>
        <w:tc>
          <w:tcPr>
            <w:tcW w:w="586" w:type="dxa"/>
            <w:shd w:val="clear" w:color="auto" w:fill="auto"/>
            <w:vAlign w:val="center"/>
          </w:tcPr>
          <w:p w14:paraId="73B25029" w14:textId="77777777" w:rsidR="00753720" w:rsidRPr="00527373" w:rsidRDefault="00753720" w:rsidP="004C1A9E">
            <w:pPr>
              <w:pStyle w:val="TAC"/>
            </w:pPr>
            <w:r w:rsidRPr="00527373">
              <w:t>21.2</w:t>
            </w:r>
          </w:p>
        </w:tc>
        <w:tc>
          <w:tcPr>
            <w:tcW w:w="586" w:type="dxa"/>
            <w:shd w:val="clear" w:color="auto" w:fill="auto"/>
            <w:vAlign w:val="center"/>
          </w:tcPr>
          <w:p w14:paraId="1ABA31BA" w14:textId="77777777" w:rsidR="00753720" w:rsidRPr="00527373" w:rsidRDefault="00753720" w:rsidP="004C1A9E">
            <w:pPr>
              <w:pStyle w:val="TAC"/>
            </w:pPr>
          </w:p>
        </w:tc>
        <w:tc>
          <w:tcPr>
            <w:tcW w:w="586" w:type="dxa"/>
            <w:vAlign w:val="center"/>
          </w:tcPr>
          <w:p w14:paraId="741277B8" w14:textId="77777777" w:rsidR="00753720" w:rsidRPr="00527373" w:rsidRDefault="00753720" w:rsidP="004C1A9E">
            <w:pPr>
              <w:pStyle w:val="TAC"/>
            </w:pPr>
          </w:p>
        </w:tc>
        <w:tc>
          <w:tcPr>
            <w:tcW w:w="736" w:type="dxa"/>
            <w:shd w:val="clear" w:color="auto" w:fill="auto"/>
            <w:vAlign w:val="center"/>
          </w:tcPr>
          <w:p w14:paraId="0387D52B" w14:textId="77777777" w:rsidR="00753720" w:rsidRPr="00527373" w:rsidRDefault="00753720" w:rsidP="004C1A9E">
            <w:pPr>
              <w:pStyle w:val="TAC"/>
            </w:pPr>
          </w:p>
        </w:tc>
        <w:tc>
          <w:tcPr>
            <w:tcW w:w="736" w:type="dxa"/>
            <w:shd w:val="clear" w:color="auto" w:fill="auto"/>
            <w:vAlign w:val="center"/>
          </w:tcPr>
          <w:p w14:paraId="0D0987E6" w14:textId="77777777" w:rsidR="00753720" w:rsidRPr="00527373" w:rsidRDefault="00753720" w:rsidP="004C1A9E">
            <w:pPr>
              <w:pStyle w:val="TAC"/>
            </w:pPr>
          </w:p>
        </w:tc>
        <w:tc>
          <w:tcPr>
            <w:tcW w:w="736" w:type="dxa"/>
            <w:shd w:val="clear" w:color="auto" w:fill="auto"/>
            <w:vAlign w:val="center"/>
          </w:tcPr>
          <w:p w14:paraId="41AF3BA6" w14:textId="77777777" w:rsidR="00753720" w:rsidRPr="00527373" w:rsidRDefault="00753720" w:rsidP="004C1A9E">
            <w:pPr>
              <w:pStyle w:val="TAC"/>
            </w:pPr>
          </w:p>
        </w:tc>
        <w:tc>
          <w:tcPr>
            <w:tcW w:w="736" w:type="dxa"/>
            <w:shd w:val="clear" w:color="auto" w:fill="auto"/>
            <w:vAlign w:val="center"/>
          </w:tcPr>
          <w:p w14:paraId="7A9038E0" w14:textId="77777777" w:rsidR="00753720" w:rsidRPr="00527373" w:rsidRDefault="00753720" w:rsidP="004C1A9E">
            <w:pPr>
              <w:pStyle w:val="TAC"/>
            </w:pPr>
          </w:p>
        </w:tc>
        <w:tc>
          <w:tcPr>
            <w:tcW w:w="736" w:type="dxa"/>
            <w:vAlign w:val="center"/>
          </w:tcPr>
          <w:p w14:paraId="09E2E6F5" w14:textId="77777777" w:rsidR="00753720" w:rsidRPr="00527373" w:rsidRDefault="00753720" w:rsidP="004C1A9E">
            <w:pPr>
              <w:pStyle w:val="TAC"/>
            </w:pPr>
          </w:p>
        </w:tc>
        <w:tc>
          <w:tcPr>
            <w:tcW w:w="736" w:type="dxa"/>
            <w:shd w:val="clear" w:color="auto" w:fill="auto"/>
            <w:vAlign w:val="center"/>
          </w:tcPr>
          <w:p w14:paraId="60C308F6" w14:textId="77777777" w:rsidR="00753720" w:rsidRPr="00527373" w:rsidRDefault="00753720" w:rsidP="004C1A9E">
            <w:pPr>
              <w:pStyle w:val="TAC"/>
            </w:pPr>
          </w:p>
        </w:tc>
      </w:tr>
      <w:tr w:rsidR="00753720" w:rsidRPr="00527373" w14:paraId="4165DA10" w14:textId="77777777" w:rsidTr="004C1A9E">
        <w:trPr>
          <w:trHeight w:val="285"/>
          <w:jc w:val="center"/>
        </w:trPr>
        <w:tc>
          <w:tcPr>
            <w:tcW w:w="0" w:type="auto"/>
            <w:vMerge/>
            <w:shd w:val="clear" w:color="auto" w:fill="auto"/>
            <w:vAlign w:val="center"/>
          </w:tcPr>
          <w:p w14:paraId="4FA47465" w14:textId="77777777" w:rsidR="00753720" w:rsidRPr="00527373" w:rsidRDefault="00753720" w:rsidP="004C1A9E">
            <w:pPr>
              <w:pStyle w:val="TAC"/>
            </w:pPr>
          </w:p>
        </w:tc>
        <w:tc>
          <w:tcPr>
            <w:tcW w:w="0" w:type="auto"/>
            <w:shd w:val="clear" w:color="auto" w:fill="auto"/>
            <w:vAlign w:val="center"/>
          </w:tcPr>
          <w:p w14:paraId="73121A9C" w14:textId="77777777" w:rsidR="00753720" w:rsidRPr="00527373" w:rsidRDefault="00753720" w:rsidP="004C1A9E">
            <w:pPr>
              <w:pStyle w:val="TAC"/>
            </w:pPr>
            <w:r w:rsidRPr="00527373">
              <w:t>48</w:t>
            </w:r>
            <w:r w:rsidRPr="00527373">
              <w:rPr>
                <w:rFonts w:cs="Arial"/>
                <w:vertAlign w:val="superscript"/>
              </w:rPr>
              <w:t>3</w:t>
            </w:r>
          </w:p>
        </w:tc>
        <w:tc>
          <w:tcPr>
            <w:tcW w:w="667" w:type="dxa"/>
            <w:shd w:val="clear" w:color="auto" w:fill="auto"/>
            <w:vAlign w:val="center"/>
          </w:tcPr>
          <w:p w14:paraId="1893BD4C" w14:textId="77777777" w:rsidR="00753720" w:rsidRPr="00527373" w:rsidRDefault="00753720" w:rsidP="004C1A9E">
            <w:pPr>
              <w:pStyle w:val="TAC"/>
            </w:pPr>
            <w:r w:rsidRPr="00527373">
              <w:rPr>
                <w:rFonts w:cs="Arial"/>
              </w:rPr>
              <w:t>1.9</w:t>
            </w:r>
          </w:p>
        </w:tc>
        <w:tc>
          <w:tcPr>
            <w:tcW w:w="667" w:type="dxa"/>
            <w:shd w:val="clear" w:color="auto" w:fill="auto"/>
            <w:vAlign w:val="center"/>
          </w:tcPr>
          <w:p w14:paraId="76D1D25D" w14:textId="77777777" w:rsidR="00753720" w:rsidRPr="00527373" w:rsidRDefault="00753720" w:rsidP="004C1A9E">
            <w:pPr>
              <w:pStyle w:val="TAC"/>
            </w:pPr>
            <w:r w:rsidRPr="00527373">
              <w:rPr>
                <w:rFonts w:cs="Arial"/>
              </w:rPr>
              <w:t>1.4</w:t>
            </w:r>
          </w:p>
        </w:tc>
        <w:tc>
          <w:tcPr>
            <w:tcW w:w="586" w:type="dxa"/>
            <w:shd w:val="clear" w:color="auto" w:fill="auto"/>
            <w:vAlign w:val="center"/>
          </w:tcPr>
          <w:p w14:paraId="6A803E1B" w14:textId="77777777" w:rsidR="00753720" w:rsidRPr="00527373" w:rsidRDefault="00753720" w:rsidP="004C1A9E">
            <w:pPr>
              <w:pStyle w:val="TAC"/>
            </w:pPr>
            <w:r w:rsidRPr="00527373">
              <w:rPr>
                <w:rFonts w:cs="Arial"/>
              </w:rPr>
              <w:t>0.9</w:t>
            </w:r>
          </w:p>
        </w:tc>
        <w:tc>
          <w:tcPr>
            <w:tcW w:w="586" w:type="dxa"/>
            <w:shd w:val="clear" w:color="auto" w:fill="auto"/>
            <w:vAlign w:val="center"/>
          </w:tcPr>
          <w:p w14:paraId="54DB899E" w14:textId="77777777" w:rsidR="00753720" w:rsidRPr="00527373" w:rsidRDefault="00753720" w:rsidP="004C1A9E">
            <w:pPr>
              <w:pStyle w:val="TAC"/>
            </w:pPr>
            <w:r w:rsidRPr="00527373">
              <w:rPr>
                <w:rFonts w:cs="Arial"/>
              </w:rPr>
              <w:t>0.4</w:t>
            </w:r>
          </w:p>
        </w:tc>
        <w:tc>
          <w:tcPr>
            <w:tcW w:w="586" w:type="dxa"/>
            <w:shd w:val="clear" w:color="auto" w:fill="auto"/>
            <w:vAlign w:val="center"/>
          </w:tcPr>
          <w:p w14:paraId="053B5D40" w14:textId="77777777" w:rsidR="00753720" w:rsidRPr="00527373" w:rsidRDefault="00753720" w:rsidP="004C1A9E">
            <w:pPr>
              <w:pStyle w:val="TAC"/>
            </w:pPr>
          </w:p>
        </w:tc>
        <w:tc>
          <w:tcPr>
            <w:tcW w:w="586" w:type="dxa"/>
            <w:vAlign w:val="center"/>
          </w:tcPr>
          <w:p w14:paraId="51751479" w14:textId="77777777" w:rsidR="00753720" w:rsidRPr="00527373" w:rsidRDefault="00753720" w:rsidP="004C1A9E">
            <w:pPr>
              <w:pStyle w:val="TAC"/>
            </w:pPr>
          </w:p>
        </w:tc>
        <w:tc>
          <w:tcPr>
            <w:tcW w:w="736" w:type="dxa"/>
            <w:shd w:val="clear" w:color="auto" w:fill="auto"/>
            <w:vAlign w:val="center"/>
          </w:tcPr>
          <w:p w14:paraId="139F56F4" w14:textId="77777777" w:rsidR="00753720" w:rsidRPr="00527373" w:rsidRDefault="00753720" w:rsidP="004C1A9E">
            <w:pPr>
              <w:pStyle w:val="TAC"/>
            </w:pPr>
          </w:p>
        </w:tc>
        <w:tc>
          <w:tcPr>
            <w:tcW w:w="736" w:type="dxa"/>
            <w:shd w:val="clear" w:color="auto" w:fill="auto"/>
            <w:vAlign w:val="center"/>
          </w:tcPr>
          <w:p w14:paraId="62D77ED1" w14:textId="77777777" w:rsidR="00753720" w:rsidRPr="00527373" w:rsidRDefault="00753720" w:rsidP="004C1A9E">
            <w:pPr>
              <w:pStyle w:val="TAC"/>
            </w:pPr>
          </w:p>
        </w:tc>
        <w:tc>
          <w:tcPr>
            <w:tcW w:w="736" w:type="dxa"/>
            <w:shd w:val="clear" w:color="auto" w:fill="auto"/>
            <w:vAlign w:val="center"/>
          </w:tcPr>
          <w:p w14:paraId="00291044" w14:textId="77777777" w:rsidR="00753720" w:rsidRPr="00527373" w:rsidRDefault="00753720" w:rsidP="004C1A9E">
            <w:pPr>
              <w:pStyle w:val="TAC"/>
            </w:pPr>
          </w:p>
        </w:tc>
        <w:tc>
          <w:tcPr>
            <w:tcW w:w="736" w:type="dxa"/>
            <w:shd w:val="clear" w:color="auto" w:fill="auto"/>
            <w:vAlign w:val="center"/>
          </w:tcPr>
          <w:p w14:paraId="4261A93D" w14:textId="77777777" w:rsidR="00753720" w:rsidRPr="00527373" w:rsidRDefault="00753720" w:rsidP="004C1A9E">
            <w:pPr>
              <w:pStyle w:val="TAC"/>
            </w:pPr>
          </w:p>
        </w:tc>
        <w:tc>
          <w:tcPr>
            <w:tcW w:w="736" w:type="dxa"/>
            <w:vAlign w:val="center"/>
          </w:tcPr>
          <w:p w14:paraId="37A66D44" w14:textId="77777777" w:rsidR="00753720" w:rsidRPr="00527373" w:rsidRDefault="00753720" w:rsidP="004C1A9E">
            <w:pPr>
              <w:pStyle w:val="TAC"/>
            </w:pPr>
          </w:p>
        </w:tc>
        <w:tc>
          <w:tcPr>
            <w:tcW w:w="736" w:type="dxa"/>
            <w:shd w:val="clear" w:color="auto" w:fill="auto"/>
            <w:vAlign w:val="center"/>
          </w:tcPr>
          <w:p w14:paraId="06BAA558" w14:textId="77777777" w:rsidR="00753720" w:rsidRPr="00527373" w:rsidRDefault="00753720" w:rsidP="004C1A9E">
            <w:pPr>
              <w:pStyle w:val="TAC"/>
            </w:pPr>
          </w:p>
        </w:tc>
      </w:tr>
      <w:tr w:rsidR="00753720" w:rsidRPr="00527373" w14:paraId="74A66B90" w14:textId="77777777" w:rsidTr="004C1A9E">
        <w:trPr>
          <w:trHeight w:val="285"/>
          <w:jc w:val="center"/>
        </w:trPr>
        <w:tc>
          <w:tcPr>
            <w:tcW w:w="9892" w:type="dxa"/>
            <w:gridSpan w:val="14"/>
            <w:shd w:val="clear" w:color="auto" w:fill="auto"/>
            <w:vAlign w:val="center"/>
          </w:tcPr>
          <w:p w14:paraId="7B6B8162" w14:textId="77777777" w:rsidR="00753720" w:rsidRPr="00527373" w:rsidRDefault="00753720" w:rsidP="004C1A9E">
            <w:pPr>
              <w:pStyle w:val="TAN"/>
            </w:pPr>
            <w:r w:rsidRPr="00527373">
              <w:lastRenderedPageBreak/>
              <w:t>NOTE 1:</w:t>
            </w:r>
            <w:r w:rsidRPr="00527373">
              <w:tab/>
              <w:t>Void.</w:t>
            </w:r>
          </w:p>
          <w:p w14:paraId="664F8A2E" w14:textId="77777777" w:rsidR="00753720" w:rsidRPr="00527373" w:rsidRDefault="00753720" w:rsidP="004C1A9E">
            <w:pPr>
              <w:pStyle w:val="TAN"/>
              <w:rPr>
                <w:snapToGrid w:val="0"/>
              </w:rPr>
            </w:pPr>
            <w:r w:rsidRPr="00527373">
              <w:t>NOTE 2:</w:t>
            </w:r>
            <w:r w:rsidRPr="00527373">
              <w:tab/>
              <w:t xml:space="preserve">The requirements should be verified for UL EARFCN or NR ARFCN of the aggressor (lower) band (superscript LB) such that </w:t>
            </w:r>
            <w:r w:rsidRPr="00527373">
              <w:rPr>
                <w:snapToGrid w:val="0"/>
                <w:position w:val="-12"/>
              </w:rPr>
              <w:object w:dxaOrig="1960" w:dyaOrig="380" w14:anchorId="546A5E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9pt;height:14.4pt" o:ole="">
                  <v:imagedata r:id="rId13" o:title=""/>
                </v:shape>
                <o:OLEObject Type="Embed" ProgID="Equation.3" ShapeID="_x0000_i1025" DrawAspect="Content" ObjectID="_1707075805" r:id="rId14"/>
              </w:object>
            </w:r>
            <w:r w:rsidRPr="00527373">
              <w:rPr>
                <w:snapToGrid w:val="0"/>
              </w:rPr>
              <w:t xml:space="preserve">in MHz and </w:t>
            </w:r>
            <w:r w:rsidRPr="00527373">
              <w:rPr>
                <w:position w:val="-14"/>
              </w:rPr>
              <w:object w:dxaOrig="4900" w:dyaOrig="400" w14:anchorId="0FC00B24">
                <v:shape id="_x0000_i1026" type="#_x0000_t75" style="width:200.95pt;height:14.4pt" o:ole="">
                  <v:imagedata r:id="rId15" o:title=""/>
                </v:shape>
                <o:OLEObject Type="Embed" ProgID="Equation.DSMT4" ShapeID="_x0000_i1026" DrawAspect="Content" ObjectID="_1707075806" r:id="rId16"/>
              </w:object>
            </w:r>
            <w:r w:rsidRPr="00527373">
              <w:rPr>
                <w:snapToGrid w:val="0"/>
              </w:rPr>
              <w:t xml:space="preserve"> with carrier frequency </w:t>
            </w:r>
            <w:r w:rsidRPr="00527373">
              <w:t>in</w:t>
            </w:r>
            <w:r w:rsidRPr="00527373">
              <w:rPr>
                <w:snapToGrid w:val="0"/>
              </w:rPr>
              <w:t xml:space="preserve"> the victim (higher) band in MHz and the channel bandwidth configured in the lower band.</w:t>
            </w:r>
          </w:p>
          <w:p w14:paraId="1474F10A" w14:textId="77777777" w:rsidR="00753720" w:rsidRPr="00527373" w:rsidRDefault="00753720" w:rsidP="004C1A9E">
            <w:pPr>
              <w:pStyle w:val="TAN"/>
            </w:pPr>
            <w:r w:rsidRPr="00527373">
              <w:t>NOTE 3:</w:t>
            </w:r>
            <w:r w:rsidRPr="00527373">
              <w:tab/>
              <w:t xml:space="preserve">The requirements are only applicable to channel bandwidths no larger than 20 MHz and with a carrier frequency at </w:t>
            </w:r>
            <w:r w:rsidRPr="00527373">
              <w:object w:dxaOrig="1939" w:dyaOrig="380" w14:anchorId="55781F32">
                <v:shape id="_x0000_i1027" type="#_x0000_t75" style="width:78.9pt;height:14.4pt" o:ole="">
                  <v:imagedata r:id="rId17" o:title=""/>
                </v:shape>
                <o:OLEObject Type="Embed" ProgID="Equation.3" ShapeID="_x0000_i1027" DrawAspect="Content" ObjectID="_1707075807" r:id="rId18"/>
              </w:object>
            </w:r>
            <w:r w:rsidRPr="00527373">
              <w:t xml:space="preserve"> MHz offset from </w:t>
            </w:r>
            <w:r w:rsidRPr="00527373">
              <w:object w:dxaOrig="560" w:dyaOrig="380" w14:anchorId="7C51A710">
                <v:shape id="_x0000_i1028" type="#_x0000_t75" style="width:22.55pt;height:14.4pt" o:ole="">
                  <v:imagedata r:id="rId19" o:title=""/>
                </v:shape>
                <o:OLEObject Type="Embed" ProgID="Equation.3" ShapeID="_x0000_i1028" DrawAspect="Content" ObjectID="_1707075808" r:id="rId20"/>
              </w:object>
            </w:r>
            <w:r w:rsidRPr="00527373">
              <w:t xml:space="preserve"> in the victim (higher band) with </w:t>
            </w:r>
            <w:r w:rsidRPr="00527373">
              <w:object w:dxaOrig="4900" w:dyaOrig="400" w14:anchorId="63831236">
                <v:shape id="_x0000_i1029" type="#_x0000_t75" style="width:200.95pt;height:14.4pt" o:ole="">
                  <v:imagedata r:id="rId15" o:title=""/>
                </v:shape>
                <o:OLEObject Type="Embed" ProgID="Equation.DSMT4" ShapeID="_x0000_i1029" DrawAspect="Content" ObjectID="_1707075809" r:id="rId21"/>
              </w:object>
            </w:r>
            <w:r w:rsidRPr="00527373">
              <w:t xml:space="preserve">, where </w:t>
            </w:r>
            <w:r w:rsidRPr="00527373">
              <w:object w:dxaOrig="900" w:dyaOrig="480" w14:anchorId="365E9622">
                <v:shape id="_x0000_i1030" type="#_x0000_t75" style="width:36.95pt;height:18.8pt" o:ole="">
                  <v:imagedata r:id="rId22" o:title=""/>
                </v:shape>
                <o:OLEObject Type="Embed" ProgID="Equation.3" ShapeID="_x0000_i1030" DrawAspect="Content" ObjectID="_1707075810" r:id="rId23"/>
              </w:object>
            </w:r>
            <w:r w:rsidRPr="00527373">
              <w:t xml:space="preserve"> and</w:t>
            </w:r>
            <w:r w:rsidRPr="00527373">
              <w:object w:dxaOrig="900" w:dyaOrig="380" w14:anchorId="65B25B22">
                <v:shape id="_x0000_i1031" type="#_x0000_t75" style="width:36.95pt;height:14.4pt" o:ole="">
                  <v:imagedata r:id="rId24" o:title=""/>
                </v:shape>
                <o:OLEObject Type="Embed" ProgID="Equation.3" ShapeID="_x0000_i1031" DrawAspect="Content" ObjectID="_1707075811" r:id="rId25"/>
              </w:object>
            </w:r>
            <w:r w:rsidRPr="00527373">
              <w:t>are the channel bandwidths configured in the aggressor (lower) and victim (higher) bands in MHz, respectively.</w:t>
            </w:r>
          </w:p>
          <w:p w14:paraId="654FB671" w14:textId="77777777" w:rsidR="00753720" w:rsidRPr="00527373" w:rsidRDefault="00753720" w:rsidP="004C1A9E">
            <w:pPr>
              <w:pStyle w:val="TAN"/>
            </w:pPr>
            <w:r w:rsidRPr="00527373">
              <w:t>NOTE 4:</w:t>
            </w:r>
            <w:r w:rsidRPr="00527373">
              <w:tab/>
              <w:t>These requirements apply when there is at least one individual RE within the uplink transmission bandwidth of the aggressor (lower) band for which the 5</w:t>
            </w:r>
            <w:r w:rsidRPr="00527373">
              <w:rPr>
                <w:vertAlign w:val="superscript"/>
              </w:rPr>
              <w:t>th</w:t>
            </w:r>
            <w:r w:rsidRPr="00527373">
              <w:t xml:space="preserve"> transmitter harmonic is within the downlink transmission bandwidth of a victim (higher) band.</w:t>
            </w:r>
          </w:p>
          <w:p w14:paraId="3E16F487" w14:textId="77777777" w:rsidR="00753720" w:rsidRPr="00527373" w:rsidRDefault="00753720" w:rsidP="004C1A9E">
            <w:pPr>
              <w:pStyle w:val="TAN"/>
              <w:rPr>
                <w:snapToGrid w:val="0"/>
              </w:rPr>
            </w:pPr>
            <w:r w:rsidRPr="00527373">
              <w:t>NOTE 5:</w:t>
            </w:r>
            <w:r w:rsidRPr="00527373">
              <w:tab/>
              <w:t xml:space="preserve">The requirements should be verified for UL EARFCN of the aggressor (lower) band (superscript LB) such that </w:t>
            </w:r>
            <w:r w:rsidRPr="00527373">
              <w:rPr>
                <w:snapToGrid w:val="0"/>
                <w:position w:val="-12"/>
              </w:rPr>
              <w:object w:dxaOrig="1980" w:dyaOrig="380" w14:anchorId="065F1DD1">
                <v:shape id="_x0000_i1032" type="#_x0000_t75" style="width:78.9pt;height:14.4pt" o:ole="">
                  <v:imagedata r:id="rId26" o:title=""/>
                </v:shape>
                <o:OLEObject Type="Embed" ProgID="Equation.3" ShapeID="_x0000_i1032" DrawAspect="Content" ObjectID="_1707075812" r:id="rId27"/>
              </w:object>
            </w:r>
            <w:r w:rsidRPr="00527373">
              <w:rPr>
                <w:snapToGrid w:val="0"/>
              </w:rPr>
              <w:t xml:space="preserve">in MHz and </w:t>
            </w:r>
            <w:r w:rsidRPr="00527373">
              <w:rPr>
                <w:position w:val="-14"/>
              </w:rPr>
              <w:object w:dxaOrig="4900" w:dyaOrig="400" w14:anchorId="0A079513">
                <v:shape id="_x0000_i1033" type="#_x0000_t75" style="width:200.95pt;height:14.4pt" o:ole="">
                  <v:imagedata r:id="rId15" o:title=""/>
                </v:shape>
                <o:OLEObject Type="Embed" ProgID="Equation.DSMT4" ShapeID="_x0000_i1033" DrawAspect="Content" ObjectID="_1707075813" r:id="rId28"/>
              </w:object>
            </w:r>
            <w:r w:rsidRPr="00527373">
              <w:rPr>
                <w:snapToGrid w:val="0"/>
              </w:rPr>
              <w:t xml:space="preserve"> with carrier frequency </w:t>
            </w:r>
            <w:r w:rsidRPr="00527373">
              <w:t>in</w:t>
            </w:r>
            <w:r w:rsidRPr="00527373">
              <w:rPr>
                <w:snapToGrid w:val="0"/>
              </w:rPr>
              <w:t xml:space="preserve"> the victim (higher) band in MHz and the channel bandwidth configured in the lower band.</w:t>
            </w:r>
          </w:p>
          <w:p w14:paraId="11AFB2F7" w14:textId="77777777" w:rsidR="00753720" w:rsidRPr="00527373" w:rsidRDefault="00753720" w:rsidP="004C1A9E">
            <w:pPr>
              <w:pStyle w:val="TAN"/>
            </w:pPr>
            <w:r w:rsidRPr="00527373">
              <w:t>NOTE 6:</w:t>
            </w:r>
            <w:r w:rsidRPr="00527373">
              <w:tab/>
              <w:t>These requirements apply when there is at least one individual RE within the uplink transmission bandwidth of the aggressor (lower) band for which the 4</w:t>
            </w:r>
            <w:r w:rsidRPr="00527373">
              <w:rPr>
                <w:vertAlign w:val="superscript"/>
              </w:rPr>
              <w:t>th</w:t>
            </w:r>
            <w:r w:rsidRPr="00527373">
              <w:t xml:space="preserve"> transmitter harmonic is within the downlink transmission bandwidth of a victim (higher) band.</w:t>
            </w:r>
          </w:p>
          <w:p w14:paraId="1C7171FE" w14:textId="77777777" w:rsidR="00753720" w:rsidRPr="00527373" w:rsidRDefault="00753720" w:rsidP="004C1A9E">
            <w:pPr>
              <w:pStyle w:val="TAN"/>
              <w:rPr>
                <w:snapToGrid w:val="0"/>
              </w:rPr>
            </w:pPr>
            <w:r w:rsidRPr="00527373">
              <w:t>NOTE 7:</w:t>
            </w:r>
            <w:r w:rsidRPr="00527373">
              <w:tab/>
              <w:t xml:space="preserve">The requirements should be verified for UL EARFCN of the aggressor (lower) band (superscript LB) such that </w:t>
            </w:r>
            <w:r w:rsidRPr="00527373">
              <w:rPr>
                <w:snapToGrid w:val="0"/>
                <w:position w:val="-12"/>
              </w:rPr>
              <w:object w:dxaOrig="1980" w:dyaOrig="380" w14:anchorId="5FEEAB94">
                <v:shape id="_x0000_i1034" type="#_x0000_t75" style="width:78.9pt;height:14.4pt" o:ole="">
                  <v:imagedata r:id="rId29" o:title=""/>
                </v:shape>
                <o:OLEObject Type="Embed" ProgID="Equation.3" ShapeID="_x0000_i1034" DrawAspect="Content" ObjectID="_1707075814" r:id="rId30"/>
              </w:object>
            </w:r>
            <w:r w:rsidRPr="00527373">
              <w:rPr>
                <w:snapToGrid w:val="0"/>
              </w:rPr>
              <w:t xml:space="preserve">in MHz and </w:t>
            </w:r>
            <w:r w:rsidRPr="00527373">
              <w:rPr>
                <w:position w:val="-14"/>
              </w:rPr>
              <w:object w:dxaOrig="4900" w:dyaOrig="400" w14:anchorId="62393703">
                <v:shape id="_x0000_i1035" type="#_x0000_t75" style="width:200.95pt;height:14.4pt" o:ole="">
                  <v:imagedata r:id="rId15" o:title=""/>
                </v:shape>
                <o:OLEObject Type="Embed" ProgID="Equation.DSMT4" ShapeID="_x0000_i1035" DrawAspect="Content" ObjectID="_1707075815" r:id="rId31"/>
              </w:object>
            </w:r>
            <w:r w:rsidRPr="00527373">
              <w:rPr>
                <w:snapToGrid w:val="0"/>
              </w:rPr>
              <w:t xml:space="preserve"> with carrier frequency </w:t>
            </w:r>
            <w:r w:rsidRPr="00527373">
              <w:t>in</w:t>
            </w:r>
            <w:r w:rsidRPr="00527373">
              <w:rPr>
                <w:snapToGrid w:val="0"/>
              </w:rPr>
              <w:t xml:space="preserve"> the victim (higher) band in MHz and the channel bandwidth configured in the lower band.</w:t>
            </w:r>
          </w:p>
          <w:p w14:paraId="472EE2F5" w14:textId="77777777" w:rsidR="00753720" w:rsidRPr="00527373" w:rsidRDefault="00753720" w:rsidP="004C1A9E">
            <w:pPr>
              <w:pStyle w:val="TAN"/>
            </w:pPr>
            <w:r w:rsidRPr="00527373">
              <w:rPr>
                <w:lang w:eastAsia="fr-FR"/>
              </w:rPr>
              <w:t>NOTE 8:</w:t>
            </w:r>
            <w:r w:rsidRPr="00527373">
              <w:rPr>
                <w:lang w:eastAsia="fr-FR"/>
              </w:rPr>
              <w:tab/>
              <w:t>These requirements apply when there is at least one individual RE within the uplink transmission bandwidth of a low band for which the 3rd transmitter harmonic is within the downlink transmission bandwidth of a high band.</w:t>
            </w:r>
          </w:p>
          <w:p w14:paraId="6CC5A7FE" w14:textId="49F3135E" w:rsidR="00753720" w:rsidRPr="00527373" w:rsidRDefault="00753720" w:rsidP="004C1A9E">
            <w:pPr>
              <w:pStyle w:val="TAN"/>
              <w:rPr>
                <w:snapToGrid w:val="0"/>
              </w:rPr>
            </w:pPr>
            <w:r w:rsidRPr="00527373">
              <w:t xml:space="preserve">NOTE </w:t>
            </w:r>
            <w:r w:rsidRPr="00527373">
              <w:rPr>
                <w:lang w:eastAsia="fr-FR"/>
              </w:rPr>
              <w:t>9</w:t>
            </w:r>
            <w:r w:rsidRPr="00527373">
              <w:tab/>
              <w:t xml:space="preserve">The requirements should be verified for UL EARFCN of the aggressor (lower) band (superscript LB such that </w:t>
            </w:r>
            <w:ins w:id="56" w:author="Kevin Wang (QMC)" w:date="2022-02-10T23:43:00Z">
              <w:r w:rsidR="0071683A" w:rsidRPr="00DF6DD6">
                <w:rPr>
                  <w:rFonts w:cs="Arial"/>
                  <w:snapToGrid w:val="0"/>
                  <w:position w:val="-16"/>
                  <w:szCs w:val="18"/>
                  <w:lang w:eastAsia="ja-JP"/>
                </w:rPr>
                <w:object w:dxaOrig="2040" w:dyaOrig="440" w14:anchorId="42C9E5CD">
                  <v:shape id="_x0000_i1036" type="#_x0000_t75" style="width:78.9pt;height:15.05pt" o:ole="">
                    <v:imagedata r:id="rId32" o:title=""/>
                  </v:shape>
                  <o:OLEObject Type="Embed" ProgID="Equation.DSMT4" ShapeID="_x0000_i1036" DrawAspect="Content" ObjectID="_1707075816" r:id="rId33"/>
                </w:object>
              </w:r>
            </w:ins>
            <w:ins w:id="57" w:author="Kevin Wang (QMC)" w:date="2022-02-10T23:43:00Z">
              <w:r w:rsidR="002217CD">
                <w:rPr>
                  <w:rFonts w:cs="Arial"/>
                  <w:snapToGrid w:val="0"/>
                  <w:szCs w:val="18"/>
                  <w:lang w:eastAsia="ja-JP"/>
                </w:rPr>
                <w:t xml:space="preserve"> </w:t>
              </w:r>
            </w:ins>
            <w:r w:rsidRPr="00527373">
              <w:rPr>
                <w:snapToGrid w:val="0"/>
              </w:rPr>
              <w:t xml:space="preserve">in MHz and </w:t>
            </w:r>
            <w:r w:rsidRPr="00527373">
              <w:rPr>
                <w:position w:val="-14"/>
              </w:rPr>
              <w:object w:dxaOrig="4080" w:dyaOrig="330" w14:anchorId="48005DA8">
                <v:shape id="_x0000_i1037" type="#_x0000_t75" style="width:201.6pt;height:13.75pt" o:ole="">
                  <v:imagedata r:id="rId15" o:title=""/>
                </v:shape>
                <o:OLEObject Type="Embed" ProgID="Equation.DSMT4" ShapeID="_x0000_i1037" DrawAspect="Content" ObjectID="_1707075817" r:id="rId34"/>
              </w:object>
            </w:r>
            <w:r w:rsidRPr="00527373">
              <w:rPr>
                <w:snapToGrid w:val="0"/>
              </w:rPr>
              <w:t xml:space="preserve"> with </w:t>
            </w:r>
            <w:ins w:id="58" w:author="Kevin Wang (QMC)" w:date="2022-02-10T23:49:00Z">
              <w:r w:rsidR="006424ED" w:rsidRPr="006424ED">
                <w:rPr>
                  <w:snapToGrid w:val="0"/>
                </w:rPr>
                <w:object w:dxaOrig="440" w:dyaOrig="380" w14:anchorId="5D275BA1">
                  <v:shape id="_x0000_i1038" type="#_x0000_t75" style="width:20.65pt;height:15.65pt" o:ole="">
                    <v:imagedata r:id="rId35" o:title=""/>
                  </v:shape>
                  <o:OLEObject Type="Embed" ProgID="Equation.DSMT4" ShapeID="_x0000_i1038" DrawAspect="Content" ObjectID="_1707075818" r:id="rId36"/>
                </w:object>
              </w:r>
            </w:ins>
            <w:r w:rsidRPr="00527373">
              <w:rPr>
                <w:snapToGrid w:val="0"/>
              </w:rPr>
              <w:t>the carrier frequency in the victim (higher) band in MHz and the channel bandwidth configured in the low band</w:t>
            </w:r>
            <w:r w:rsidRPr="00527373">
              <w:t>.</w:t>
            </w:r>
          </w:p>
          <w:p w14:paraId="75CAB70D" w14:textId="77777777" w:rsidR="00753720" w:rsidRPr="00527373" w:rsidRDefault="00753720" w:rsidP="004C1A9E">
            <w:pPr>
              <w:pStyle w:val="TAN"/>
              <w:rPr>
                <w:lang w:eastAsia="fr-FR"/>
              </w:rPr>
            </w:pPr>
            <w:r w:rsidRPr="00527373">
              <w:t xml:space="preserve">NOTE </w:t>
            </w:r>
            <w:r w:rsidRPr="00527373">
              <w:rPr>
                <w:lang w:eastAsia="fr-FR"/>
              </w:rPr>
              <w:t>10</w:t>
            </w:r>
            <w:r w:rsidRPr="00527373">
              <w:t>:</w:t>
            </w:r>
            <w:r w:rsidRPr="00527373">
              <w:tab/>
            </w:r>
            <w:r w:rsidRPr="00527373">
              <w:rPr>
                <w:lang w:eastAsia="fr-FR"/>
              </w:rPr>
              <w:t>Applicable for the operations with 2 or 4 antenna ports supported in the band with carrier aggregation configured.</w:t>
            </w:r>
          </w:p>
          <w:p w14:paraId="7CDD709E" w14:textId="77777777" w:rsidR="00753720" w:rsidRPr="00527373" w:rsidRDefault="00753720" w:rsidP="004C1A9E">
            <w:pPr>
              <w:pStyle w:val="TAN"/>
            </w:pPr>
            <w:r w:rsidRPr="00527373">
              <w:t>NOTE 11:</w:t>
            </w:r>
            <w:r w:rsidRPr="00527373">
              <w:tab/>
              <w:t xml:space="preserve">These requirements apply when the lower edge frequency of the 5 MHz uplink channel in Band 71 is located at or below 668 MHz and the downlink channel in Band 2 is located with its upper edge at 1990 </w:t>
            </w:r>
            <w:proofErr w:type="spellStart"/>
            <w:r w:rsidRPr="00527373">
              <w:t>MHz.</w:t>
            </w:r>
            <w:proofErr w:type="spellEnd"/>
          </w:p>
          <w:p w14:paraId="56366A30" w14:textId="77777777" w:rsidR="00753720" w:rsidRPr="00527373" w:rsidRDefault="00753720" w:rsidP="004C1A9E">
            <w:pPr>
              <w:pStyle w:val="TAN"/>
            </w:pPr>
            <w:r w:rsidRPr="00527373">
              <w:t>NOTE 12:</w:t>
            </w:r>
            <w:r w:rsidRPr="00527373">
              <w:tab/>
              <w:t xml:space="preserve">These requirements apply when the lower edge frequency of the 10 MHz, 15 MHz, or 20 MHz uplink channel in Band 71 is located at or below 668 MHz and the downlink channel in Band 2 is located with its upper edge at 1990 </w:t>
            </w:r>
            <w:proofErr w:type="spellStart"/>
            <w:r w:rsidRPr="00527373">
              <w:t>MHz.</w:t>
            </w:r>
            <w:proofErr w:type="spellEnd"/>
          </w:p>
          <w:p w14:paraId="009498F8" w14:textId="00407B47" w:rsidR="00753720" w:rsidRPr="00527373" w:rsidRDefault="00753720" w:rsidP="00CF24E7">
            <w:pPr>
              <w:pStyle w:val="TAN"/>
            </w:pPr>
            <w:r w:rsidRPr="00527373">
              <w:t>NOTE 13:</w:t>
            </w:r>
            <w:r w:rsidRPr="00527373">
              <w:tab/>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527373">
              <w:rPr>
                <w:rFonts w:ascii="Microsoft Sans Serif" w:hAnsi="Microsoft Sans Serif" w:cs="Microsoft Sans Serif"/>
              </w:rPr>
              <w:t>∆</w:t>
            </w:r>
            <w:r w:rsidRPr="00527373">
              <w:t>F</w:t>
            </w:r>
            <w:r w:rsidRPr="00527373">
              <w:rPr>
                <w:vertAlign w:val="subscript"/>
              </w:rPr>
              <w:t>HD</w:t>
            </w:r>
            <w:r w:rsidRPr="00527373">
              <w:t xml:space="preserve"> above and below the edge of this downlink transmission bandwidth. The value </w:t>
            </w:r>
            <w:r w:rsidRPr="00527373">
              <w:rPr>
                <w:rFonts w:ascii="Microsoft Sans Serif" w:hAnsi="Microsoft Sans Serif" w:cs="Microsoft Sans Serif"/>
              </w:rPr>
              <w:t>∆</w:t>
            </w:r>
            <w:r w:rsidRPr="00527373">
              <w:t>F</w:t>
            </w:r>
            <w:r w:rsidRPr="00527373">
              <w:rPr>
                <w:vertAlign w:val="subscript"/>
              </w:rPr>
              <w:t>HD</w:t>
            </w:r>
            <w:r w:rsidRPr="00527373">
              <w:t xml:space="preserve"> depends on the EN-DC band combination: </w:t>
            </w:r>
            <w:r w:rsidRPr="00527373">
              <w:rPr>
                <w:rFonts w:ascii="Microsoft Sans Serif" w:hAnsi="Microsoft Sans Serif" w:cs="Microsoft Sans Serif"/>
              </w:rPr>
              <w:t>∆</w:t>
            </w:r>
            <w:r w:rsidRPr="00527373">
              <w:t>F</w:t>
            </w:r>
            <w:r w:rsidRPr="00527373">
              <w:rPr>
                <w:vertAlign w:val="subscript"/>
              </w:rPr>
              <w:t>HD</w:t>
            </w:r>
            <w:r w:rsidRPr="00527373">
              <w:t xml:space="preserve"> = 10 MHz for DC_1_n77, </w:t>
            </w:r>
            <w:ins w:id="59" w:author="Kevin Wang (QMC)" w:date="2022-02-22T22:36:00Z">
              <w:r w:rsidR="003A53BB" w:rsidRPr="00EF5447">
                <w:rPr>
                  <w:lang w:eastAsia="zh-TW"/>
                </w:rPr>
                <w:t xml:space="preserve">DC_2_n48, </w:t>
              </w:r>
              <w:r w:rsidR="003A53BB" w:rsidRPr="00EF5447">
                <w:t>DC_2_n77, DC_42_n3</w:t>
              </w:r>
              <w:r w:rsidR="003A53BB" w:rsidRPr="00EF5447">
                <w:rPr>
                  <w:lang w:eastAsia="zh-TW"/>
                </w:rPr>
                <w:t xml:space="preserve">, DC_48_n25, DC_48_n66, DC_66_n48, </w:t>
              </w:r>
              <w:r w:rsidR="003A53BB" w:rsidRPr="00EF5447">
                <w:t>DC_66_n77, DC_3_n77</w:t>
              </w:r>
              <w:r w:rsidR="003A53BB" w:rsidRPr="00EF5447">
                <w:rPr>
                  <w:lang w:eastAsia="zh-TW"/>
                </w:rPr>
                <w:t xml:space="preserve">, </w:t>
              </w:r>
              <w:r w:rsidR="003A53BB" w:rsidRPr="00EF5447">
                <w:t>DC_3_n78</w:t>
              </w:r>
              <w:r w:rsidR="003A53BB" w:rsidRPr="00EF5447">
                <w:rPr>
                  <w:lang w:eastAsia="zh-TW"/>
                </w:rPr>
                <w:t xml:space="preserve">, </w:t>
              </w:r>
              <w:r w:rsidR="003A53BB" w:rsidRPr="00EF5447">
                <w:rPr>
                  <w:rFonts w:eastAsia="MS Mincho"/>
                </w:rPr>
                <w:t>DC_11_n28</w:t>
              </w:r>
              <w:r w:rsidR="003A53BB" w:rsidRPr="00EF5447">
                <w:rPr>
                  <w:lang w:eastAsia="zh-TW"/>
                </w:rPr>
                <w:t xml:space="preserve"> </w:t>
              </w:r>
              <w:r w:rsidR="003A53BB" w:rsidRPr="00EF5447">
                <w:t>and DC_28_n50, DC_28_n51, DC_66_n78</w:t>
              </w:r>
              <w:r w:rsidR="003A53BB">
                <w:rPr>
                  <w:rFonts w:hint="eastAsia"/>
                  <w:lang w:eastAsia="zh-TW"/>
                </w:rPr>
                <w:t>, DC_25_n77, DC_25_n78</w:t>
              </w:r>
            </w:ins>
            <w:del w:id="60" w:author="Kevin Wang (QMC)" w:date="2022-02-22T22:36:00Z">
              <w:r w:rsidRPr="00527373" w:rsidDel="003A53BB">
                <w:delText>DC_2_n77, DC_66_n77, DC_3_n77, DC_3_n78, DC_28_n51, DC_66_n78</w:delText>
              </w:r>
            </w:del>
            <w:ins w:id="61" w:author="Kevin Wang (QMC)" w:date="2022-02-10T23:52:00Z">
              <w:r w:rsidR="00CF24E7" w:rsidRPr="00EF5447">
                <w:t>.</w:t>
              </w:r>
            </w:ins>
            <w:ins w:id="62" w:author="Kevin Wang (QMC)" w:date="2022-02-10T23:53:00Z">
              <w:r w:rsidR="00CF24E7">
                <w:t xml:space="preserve"> </w:t>
              </w:r>
            </w:ins>
            <w:ins w:id="63" w:author="Kevin Wang (QMC)" w:date="2022-02-11T20:26:00Z">
              <w:r w:rsidR="0075080C">
                <w:t xml:space="preserve"> </w:t>
              </w:r>
            </w:ins>
            <w:del w:id="64" w:author="Kevin Wang (QMC)" w:date="2022-02-10T23:52:00Z">
              <w:r w:rsidRPr="00527373" w:rsidDel="00CF24E7">
                <w:delText>.</w:delText>
              </w:r>
            </w:del>
          </w:p>
          <w:p w14:paraId="503D4A2A" w14:textId="1405AE37" w:rsidR="00C3014B" w:rsidRDefault="00753720" w:rsidP="004C1A9E">
            <w:pPr>
              <w:pStyle w:val="TAN"/>
              <w:rPr>
                <w:ins w:id="65" w:author="Kevin Wang (QMC)" w:date="2022-02-10T23:53:00Z"/>
                <w:lang w:eastAsia="ja-JP"/>
              </w:rPr>
            </w:pPr>
            <w:r w:rsidRPr="00527373">
              <w:rPr>
                <w:lang w:eastAsia="ja-JP"/>
              </w:rPr>
              <w:t>NOTE 14:</w:t>
            </w:r>
            <w:r w:rsidRPr="00527373">
              <w:rPr>
                <w:lang w:eastAsia="ja-JP"/>
              </w:rPr>
              <w:tab/>
            </w:r>
            <w:ins w:id="66" w:author="Kevin Wang (QMC)" w:date="2022-02-10T23:54:00Z">
              <w:r w:rsidR="00D22971" w:rsidRPr="00EF5447">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7.3.1 from TS 36.101-1 apply unless otherwise specified).</w:t>
              </w:r>
              <w:r w:rsidR="00D22971">
                <w:t xml:space="preserve"> </w:t>
              </w:r>
            </w:ins>
          </w:p>
          <w:p w14:paraId="5FBD1A4A" w14:textId="08764BC8" w:rsidR="00753720" w:rsidRPr="00527373" w:rsidRDefault="00EF1825" w:rsidP="004C1A9E">
            <w:pPr>
              <w:pStyle w:val="TAN"/>
            </w:pPr>
            <w:ins w:id="67" w:author="Kevin Wang (QMC)" w:date="2022-02-10T23:54:00Z">
              <w:r w:rsidRPr="00EF5447">
                <w:rPr>
                  <w:lang w:eastAsia="ja-JP"/>
                </w:rPr>
                <w:t>NOTE 15:</w:t>
              </w:r>
              <w:r>
                <w:rPr>
                  <w:lang w:eastAsia="ja-JP"/>
                </w:rPr>
                <w:t xml:space="preserve"> </w:t>
              </w:r>
            </w:ins>
            <w:r w:rsidR="00753720" w:rsidRPr="00527373">
              <w:rPr>
                <w:lang w:eastAsia="ja-JP"/>
              </w:rPr>
              <w:t>MSD test point can be chosen according to supported BW and lowest SCS</w:t>
            </w:r>
            <w:r w:rsidR="00753720" w:rsidRPr="00527373">
              <w:t xml:space="preserve"> supported by the UE</w:t>
            </w:r>
          </w:p>
        </w:tc>
      </w:tr>
      <w:tr w:rsidR="00EF1825" w:rsidRPr="00527373" w14:paraId="0B131D5F" w14:textId="77777777" w:rsidTr="004C1A9E">
        <w:trPr>
          <w:trHeight w:val="285"/>
          <w:jc w:val="center"/>
          <w:ins w:id="68" w:author="Kevin Wang (QMC)" w:date="2022-02-10T23:54:00Z"/>
        </w:trPr>
        <w:tc>
          <w:tcPr>
            <w:tcW w:w="9892" w:type="dxa"/>
            <w:gridSpan w:val="14"/>
            <w:shd w:val="clear" w:color="auto" w:fill="auto"/>
            <w:vAlign w:val="center"/>
          </w:tcPr>
          <w:p w14:paraId="2FB95C31" w14:textId="77777777" w:rsidR="001B62BD" w:rsidRDefault="001B62BD" w:rsidP="001B62BD">
            <w:pPr>
              <w:pStyle w:val="TAN"/>
              <w:rPr>
                <w:ins w:id="69" w:author="Kevin Wang (QMC)" w:date="2022-02-10T23:55:00Z"/>
                <w:rFonts w:cs="Arial"/>
                <w:color w:val="000000"/>
                <w:szCs w:val="18"/>
              </w:rPr>
            </w:pPr>
            <w:ins w:id="70" w:author="Kevin Wang (QMC)" w:date="2022-02-10T23:55:00Z">
              <w:r>
                <w:rPr>
                  <w:rFonts w:hint="eastAsia"/>
                  <w:lang w:eastAsia="zh-TW"/>
                </w:rPr>
                <w:t>NOTE 16:</w:t>
              </w:r>
              <w:r>
                <w:rPr>
                  <w:lang w:eastAsia="zh-TW"/>
                </w:rPr>
                <w:tab/>
              </w:r>
              <w:r w:rsidRPr="008E6666">
                <w:rPr>
                  <w:rFonts w:cs="Arial"/>
                  <w:szCs w:val="18"/>
                  <w:lang w:eastAsia="fi-FI"/>
                </w:rPr>
                <w:t xml:space="preserve">The frequency range in band n28 is restricted for this band combination to 728 - 738 MHz for the UL. </w:t>
              </w:r>
              <w:r w:rsidRPr="008E6666">
                <w:rPr>
                  <w:rFonts w:cs="Arial"/>
                  <w:color w:val="000000"/>
                  <w:szCs w:val="18"/>
                </w:rPr>
                <w:t>This band is subject to 2</w:t>
              </w:r>
              <w:r w:rsidRPr="008E6666">
                <w:rPr>
                  <w:rFonts w:cs="Arial"/>
                  <w:color w:val="000000"/>
                  <w:szCs w:val="18"/>
                  <w:vertAlign w:val="superscript"/>
                </w:rPr>
                <w:t>nd</w:t>
              </w:r>
              <w:r w:rsidRPr="008E6666">
                <w:rPr>
                  <w:rFonts w:cs="Arial"/>
                  <w:color w:val="000000"/>
                  <w:szCs w:val="18"/>
                </w:rPr>
                <w:t xml:space="preserve"> harmonic fall in B21 also which MSD is not specified.</w:t>
              </w:r>
            </w:ins>
          </w:p>
          <w:p w14:paraId="35E41C01" w14:textId="75127F11" w:rsidR="00EF1825" w:rsidRPr="00527373" w:rsidRDefault="001B62BD" w:rsidP="001B62BD">
            <w:pPr>
              <w:pStyle w:val="TAN"/>
              <w:rPr>
                <w:ins w:id="71" w:author="Kevin Wang (QMC)" w:date="2022-02-10T23:54:00Z"/>
              </w:rPr>
            </w:pPr>
            <w:ins w:id="72" w:author="Kevin Wang (QMC)" w:date="2022-02-10T23:55:00Z">
              <w:r>
                <w:rPr>
                  <w:lang w:eastAsia="zh-TW"/>
                </w:rPr>
                <w:t xml:space="preserve">NOTE 17: </w:t>
              </w:r>
              <w:r w:rsidRPr="007615D1">
                <w:rPr>
                  <w:rFonts w:cs="Arial"/>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ins>
          </w:p>
        </w:tc>
      </w:tr>
    </w:tbl>
    <w:p w14:paraId="2F796115" w14:textId="77777777" w:rsidR="00753720" w:rsidRPr="00527373" w:rsidRDefault="00753720" w:rsidP="00753720"/>
    <w:p w14:paraId="5E8E4083" w14:textId="77777777" w:rsidR="00753720" w:rsidRPr="00527373" w:rsidRDefault="00753720" w:rsidP="00753720">
      <w:pPr>
        <w:pStyle w:val="TH"/>
      </w:pPr>
      <w:r w:rsidRPr="00527373">
        <w:lastRenderedPageBreak/>
        <w:t>Table 7.3B.2.0.3.1-2: Uplink configuration for reference sensitivity exceptions due to UL harmonic interference for EN-DC in NR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599"/>
        <w:gridCol w:w="608"/>
        <w:gridCol w:w="652"/>
        <w:gridCol w:w="652"/>
        <w:gridCol w:w="652"/>
        <w:gridCol w:w="652"/>
        <w:gridCol w:w="652"/>
        <w:gridCol w:w="652"/>
        <w:gridCol w:w="652"/>
        <w:gridCol w:w="652"/>
        <w:gridCol w:w="652"/>
        <w:gridCol w:w="652"/>
        <w:gridCol w:w="652"/>
        <w:gridCol w:w="652"/>
      </w:tblGrid>
      <w:tr w:rsidR="00753720" w:rsidRPr="00527373" w14:paraId="4E88F530" w14:textId="77777777" w:rsidTr="004C1A9E">
        <w:trPr>
          <w:trHeight w:val="285"/>
        </w:trPr>
        <w:tc>
          <w:tcPr>
            <w:tcW w:w="0" w:type="auto"/>
            <w:gridSpan w:val="15"/>
            <w:vAlign w:val="center"/>
          </w:tcPr>
          <w:p w14:paraId="124DD249" w14:textId="77777777" w:rsidR="00753720" w:rsidRPr="00527373" w:rsidRDefault="00753720" w:rsidP="004C1A9E">
            <w:pPr>
              <w:pStyle w:val="TAH"/>
            </w:pPr>
            <w:r w:rsidRPr="00527373">
              <w:t>E-UTRA or NR Band / Channel bandwidth of the affected DL band / UL RB allocation of the aggressor band</w:t>
            </w:r>
          </w:p>
        </w:tc>
      </w:tr>
      <w:tr w:rsidR="00753720" w:rsidRPr="00527373" w14:paraId="468F4E49" w14:textId="77777777" w:rsidTr="004C1A9E">
        <w:trPr>
          <w:trHeight w:val="285"/>
        </w:trPr>
        <w:tc>
          <w:tcPr>
            <w:tcW w:w="0" w:type="auto"/>
            <w:shd w:val="clear" w:color="auto" w:fill="auto"/>
            <w:vAlign w:val="center"/>
          </w:tcPr>
          <w:p w14:paraId="773314E4" w14:textId="77777777" w:rsidR="00753720" w:rsidRPr="00527373" w:rsidRDefault="00753720" w:rsidP="004C1A9E">
            <w:pPr>
              <w:pStyle w:val="TAH"/>
            </w:pPr>
            <w:r w:rsidRPr="00527373">
              <w:t>UL band</w:t>
            </w:r>
          </w:p>
        </w:tc>
        <w:tc>
          <w:tcPr>
            <w:tcW w:w="0" w:type="auto"/>
            <w:shd w:val="clear" w:color="auto" w:fill="auto"/>
            <w:vAlign w:val="center"/>
          </w:tcPr>
          <w:p w14:paraId="7DB56297" w14:textId="77777777" w:rsidR="00753720" w:rsidRPr="00527373" w:rsidRDefault="00753720" w:rsidP="004C1A9E">
            <w:pPr>
              <w:pStyle w:val="TAH"/>
            </w:pPr>
            <w:r w:rsidRPr="00527373">
              <w:t>DL band</w:t>
            </w:r>
          </w:p>
        </w:tc>
        <w:tc>
          <w:tcPr>
            <w:tcW w:w="0" w:type="auto"/>
          </w:tcPr>
          <w:p w14:paraId="32942D1F" w14:textId="77777777" w:rsidR="00753720" w:rsidRPr="00527373" w:rsidRDefault="00753720" w:rsidP="004C1A9E">
            <w:pPr>
              <w:pStyle w:val="TAH"/>
            </w:pPr>
            <w:r w:rsidRPr="00527373">
              <w:t>SCS of UL band</w:t>
            </w:r>
          </w:p>
          <w:p w14:paraId="7993D83F" w14:textId="77777777" w:rsidR="00753720" w:rsidRPr="00527373" w:rsidRDefault="00753720" w:rsidP="004C1A9E">
            <w:pPr>
              <w:pStyle w:val="TAH"/>
            </w:pPr>
            <w:r w:rsidRPr="00527373">
              <w:t>(kHz)</w:t>
            </w:r>
          </w:p>
        </w:tc>
        <w:tc>
          <w:tcPr>
            <w:tcW w:w="0" w:type="auto"/>
            <w:shd w:val="clear" w:color="auto" w:fill="auto"/>
            <w:vAlign w:val="center"/>
          </w:tcPr>
          <w:p w14:paraId="37DBEEDC" w14:textId="77777777" w:rsidR="00753720" w:rsidRPr="00527373" w:rsidRDefault="00753720" w:rsidP="004C1A9E">
            <w:pPr>
              <w:pStyle w:val="TAH"/>
            </w:pPr>
            <w:r w:rsidRPr="00527373">
              <w:t>5</w:t>
            </w:r>
          </w:p>
          <w:p w14:paraId="0B673F13" w14:textId="77777777" w:rsidR="00753720" w:rsidRPr="00527373" w:rsidRDefault="00753720" w:rsidP="004C1A9E">
            <w:pPr>
              <w:pStyle w:val="TAH"/>
            </w:pPr>
            <w:r w:rsidRPr="00527373">
              <w:t>MHz</w:t>
            </w:r>
          </w:p>
          <w:p w14:paraId="12EB6484" w14:textId="77777777" w:rsidR="00753720" w:rsidRPr="00527373" w:rsidRDefault="00753720" w:rsidP="004C1A9E">
            <w:pPr>
              <w:pStyle w:val="TAH"/>
            </w:pPr>
            <w:r w:rsidRPr="00527373">
              <w:t>(L</w:t>
            </w:r>
            <w:r w:rsidRPr="00527373">
              <w:rPr>
                <w:vertAlign w:val="subscript"/>
              </w:rPr>
              <w:t>CRB</w:t>
            </w:r>
            <w:r w:rsidRPr="00527373">
              <w:t>)</w:t>
            </w:r>
          </w:p>
        </w:tc>
        <w:tc>
          <w:tcPr>
            <w:tcW w:w="0" w:type="auto"/>
            <w:shd w:val="clear" w:color="auto" w:fill="auto"/>
            <w:vAlign w:val="center"/>
          </w:tcPr>
          <w:p w14:paraId="6B7BE0A9" w14:textId="77777777" w:rsidR="00753720" w:rsidRPr="00527373" w:rsidRDefault="00753720" w:rsidP="004C1A9E">
            <w:pPr>
              <w:pStyle w:val="TAH"/>
            </w:pPr>
            <w:r w:rsidRPr="00527373">
              <w:t>10 MHz</w:t>
            </w:r>
          </w:p>
          <w:p w14:paraId="0A66A2E4" w14:textId="77777777" w:rsidR="00753720" w:rsidRPr="00527373" w:rsidRDefault="00753720" w:rsidP="004C1A9E">
            <w:pPr>
              <w:pStyle w:val="TAH"/>
            </w:pPr>
            <w:r w:rsidRPr="00527373">
              <w:t>(L</w:t>
            </w:r>
            <w:r w:rsidRPr="00527373">
              <w:rPr>
                <w:vertAlign w:val="subscript"/>
              </w:rPr>
              <w:t>CRB</w:t>
            </w:r>
            <w:r w:rsidRPr="00527373">
              <w:t>)</w:t>
            </w:r>
          </w:p>
        </w:tc>
        <w:tc>
          <w:tcPr>
            <w:tcW w:w="0" w:type="auto"/>
            <w:shd w:val="clear" w:color="auto" w:fill="auto"/>
            <w:vAlign w:val="center"/>
          </w:tcPr>
          <w:p w14:paraId="1E83C319" w14:textId="77777777" w:rsidR="00753720" w:rsidRPr="00527373" w:rsidRDefault="00753720" w:rsidP="004C1A9E">
            <w:pPr>
              <w:pStyle w:val="TAH"/>
            </w:pPr>
            <w:r w:rsidRPr="00527373">
              <w:t>15 MHz</w:t>
            </w:r>
          </w:p>
          <w:p w14:paraId="3FE04763" w14:textId="77777777" w:rsidR="00753720" w:rsidRPr="00527373" w:rsidRDefault="00753720" w:rsidP="004C1A9E">
            <w:pPr>
              <w:pStyle w:val="TAH"/>
            </w:pPr>
            <w:r w:rsidRPr="00527373">
              <w:t>(L</w:t>
            </w:r>
            <w:r w:rsidRPr="00527373">
              <w:rPr>
                <w:vertAlign w:val="subscript"/>
              </w:rPr>
              <w:t>CRB</w:t>
            </w:r>
            <w:r w:rsidRPr="00527373">
              <w:t>)</w:t>
            </w:r>
          </w:p>
        </w:tc>
        <w:tc>
          <w:tcPr>
            <w:tcW w:w="0" w:type="auto"/>
            <w:shd w:val="clear" w:color="auto" w:fill="auto"/>
            <w:vAlign w:val="center"/>
          </w:tcPr>
          <w:p w14:paraId="1A1F6860" w14:textId="77777777" w:rsidR="00753720" w:rsidRPr="00527373" w:rsidRDefault="00753720" w:rsidP="004C1A9E">
            <w:pPr>
              <w:pStyle w:val="TAH"/>
            </w:pPr>
            <w:r w:rsidRPr="00527373">
              <w:t>20 MHz</w:t>
            </w:r>
          </w:p>
          <w:p w14:paraId="41F3E252" w14:textId="77777777" w:rsidR="00753720" w:rsidRPr="00527373" w:rsidRDefault="00753720" w:rsidP="004C1A9E">
            <w:pPr>
              <w:pStyle w:val="TAH"/>
            </w:pPr>
            <w:r w:rsidRPr="00527373">
              <w:t>(L</w:t>
            </w:r>
            <w:r w:rsidRPr="00527373">
              <w:rPr>
                <w:vertAlign w:val="subscript"/>
              </w:rPr>
              <w:t>CRB</w:t>
            </w:r>
            <w:r w:rsidRPr="00527373">
              <w:t>)</w:t>
            </w:r>
          </w:p>
        </w:tc>
        <w:tc>
          <w:tcPr>
            <w:tcW w:w="0" w:type="auto"/>
            <w:shd w:val="clear" w:color="auto" w:fill="auto"/>
            <w:vAlign w:val="center"/>
          </w:tcPr>
          <w:p w14:paraId="443E4D83" w14:textId="77777777" w:rsidR="00753720" w:rsidRPr="00527373" w:rsidRDefault="00753720" w:rsidP="004C1A9E">
            <w:pPr>
              <w:pStyle w:val="TAH"/>
            </w:pPr>
            <w:r w:rsidRPr="00527373">
              <w:t>25 MHz</w:t>
            </w:r>
          </w:p>
          <w:p w14:paraId="25307FBF" w14:textId="77777777" w:rsidR="00753720" w:rsidRPr="00527373" w:rsidRDefault="00753720" w:rsidP="004C1A9E">
            <w:pPr>
              <w:pStyle w:val="TAH"/>
            </w:pPr>
            <w:r w:rsidRPr="00527373">
              <w:t>(L</w:t>
            </w:r>
            <w:r w:rsidRPr="00527373">
              <w:rPr>
                <w:vertAlign w:val="subscript"/>
              </w:rPr>
              <w:t>CRB</w:t>
            </w:r>
            <w:r w:rsidRPr="00527373">
              <w:t>)</w:t>
            </w:r>
          </w:p>
        </w:tc>
        <w:tc>
          <w:tcPr>
            <w:tcW w:w="0" w:type="auto"/>
            <w:vAlign w:val="center"/>
          </w:tcPr>
          <w:p w14:paraId="50A17E1B" w14:textId="77777777" w:rsidR="00753720" w:rsidRPr="00527373" w:rsidRDefault="00753720" w:rsidP="004C1A9E">
            <w:pPr>
              <w:pStyle w:val="TAH"/>
            </w:pPr>
            <w:r w:rsidRPr="00527373">
              <w:t>30 MHz</w:t>
            </w:r>
          </w:p>
          <w:p w14:paraId="5E6FA2BB" w14:textId="77777777" w:rsidR="00753720" w:rsidRPr="00527373" w:rsidRDefault="00753720" w:rsidP="004C1A9E">
            <w:pPr>
              <w:pStyle w:val="TAH"/>
            </w:pPr>
            <w:r w:rsidRPr="00527373">
              <w:t>(L</w:t>
            </w:r>
            <w:r w:rsidRPr="00527373">
              <w:rPr>
                <w:vertAlign w:val="subscript"/>
              </w:rPr>
              <w:t>CRB</w:t>
            </w:r>
            <w:r w:rsidRPr="00527373">
              <w:t>)</w:t>
            </w:r>
          </w:p>
        </w:tc>
        <w:tc>
          <w:tcPr>
            <w:tcW w:w="0" w:type="auto"/>
            <w:shd w:val="clear" w:color="auto" w:fill="auto"/>
            <w:vAlign w:val="center"/>
          </w:tcPr>
          <w:p w14:paraId="7BC2C05D" w14:textId="77777777" w:rsidR="00753720" w:rsidRPr="00527373" w:rsidRDefault="00753720" w:rsidP="004C1A9E">
            <w:pPr>
              <w:pStyle w:val="TAH"/>
            </w:pPr>
            <w:r w:rsidRPr="00527373">
              <w:t>40 MHz</w:t>
            </w:r>
          </w:p>
          <w:p w14:paraId="795AA738" w14:textId="77777777" w:rsidR="00753720" w:rsidRPr="00527373" w:rsidRDefault="00753720" w:rsidP="004C1A9E">
            <w:pPr>
              <w:pStyle w:val="TAH"/>
            </w:pPr>
            <w:r w:rsidRPr="00527373">
              <w:t>(L</w:t>
            </w:r>
            <w:r w:rsidRPr="00527373">
              <w:rPr>
                <w:vertAlign w:val="subscript"/>
              </w:rPr>
              <w:t>CRB</w:t>
            </w:r>
            <w:r w:rsidRPr="00527373">
              <w:t>)</w:t>
            </w:r>
          </w:p>
        </w:tc>
        <w:tc>
          <w:tcPr>
            <w:tcW w:w="0" w:type="auto"/>
            <w:shd w:val="clear" w:color="auto" w:fill="auto"/>
            <w:vAlign w:val="center"/>
          </w:tcPr>
          <w:p w14:paraId="25CDFDDD" w14:textId="77777777" w:rsidR="00753720" w:rsidRPr="00527373" w:rsidRDefault="00753720" w:rsidP="004C1A9E">
            <w:pPr>
              <w:pStyle w:val="TAH"/>
            </w:pPr>
            <w:r w:rsidRPr="00527373">
              <w:t>50 MHz</w:t>
            </w:r>
          </w:p>
          <w:p w14:paraId="6A90DE20" w14:textId="77777777" w:rsidR="00753720" w:rsidRPr="00527373" w:rsidRDefault="00753720" w:rsidP="004C1A9E">
            <w:pPr>
              <w:pStyle w:val="TAH"/>
            </w:pPr>
            <w:r w:rsidRPr="00527373">
              <w:t>(L</w:t>
            </w:r>
            <w:r w:rsidRPr="00527373">
              <w:rPr>
                <w:vertAlign w:val="subscript"/>
              </w:rPr>
              <w:t>CRB</w:t>
            </w:r>
            <w:r w:rsidRPr="00527373">
              <w:t>)</w:t>
            </w:r>
          </w:p>
        </w:tc>
        <w:tc>
          <w:tcPr>
            <w:tcW w:w="0" w:type="auto"/>
            <w:shd w:val="clear" w:color="auto" w:fill="auto"/>
            <w:vAlign w:val="center"/>
          </w:tcPr>
          <w:p w14:paraId="52A65F78" w14:textId="77777777" w:rsidR="00753720" w:rsidRPr="00527373" w:rsidRDefault="00753720" w:rsidP="004C1A9E">
            <w:pPr>
              <w:pStyle w:val="TAH"/>
            </w:pPr>
            <w:r w:rsidRPr="00527373">
              <w:t>60 MHz</w:t>
            </w:r>
          </w:p>
          <w:p w14:paraId="53A9635F" w14:textId="77777777" w:rsidR="00753720" w:rsidRPr="00527373" w:rsidRDefault="00753720" w:rsidP="004C1A9E">
            <w:pPr>
              <w:pStyle w:val="TAH"/>
            </w:pPr>
            <w:r w:rsidRPr="00527373">
              <w:t>(L</w:t>
            </w:r>
            <w:r w:rsidRPr="00527373">
              <w:rPr>
                <w:vertAlign w:val="subscript"/>
              </w:rPr>
              <w:t>CRB</w:t>
            </w:r>
            <w:r w:rsidRPr="00527373">
              <w:t>)</w:t>
            </w:r>
          </w:p>
        </w:tc>
        <w:tc>
          <w:tcPr>
            <w:tcW w:w="0" w:type="auto"/>
            <w:shd w:val="clear" w:color="auto" w:fill="auto"/>
            <w:vAlign w:val="center"/>
          </w:tcPr>
          <w:p w14:paraId="2456191E" w14:textId="77777777" w:rsidR="00753720" w:rsidRPr="00527373" w:rsidRDefault="00753720" w:rsidP="004C1A9E">
            <w:pPr>
              <w:pStyle w:val="TAH"/>
            </w:pPr>
            <w:r w:rsidRPr="00527373">
              <w:t>80 MHz</w:t>
            </w:r>
          </w:p>
          <w:p w14:paraId="160E5311" w14:textId="77777777" w:rsidR="00753720" w:rsidRPr="00527373" w:rsidRDefault="00753720" w:rsidP="004C1A9E">
            <w:pPr>
              <w:pStyle w:val="TAH"/>
            </w:pPr>
            <w:r w:rsidRPr="00527373">
              <w:t>(L</w:t>
            </w:r>
            <w:r w:rsidRPr="00527373">
              <w:rPr>
                <w:vertAlign w:val="subscript"/>
              </w:rPr>
              <w:t>CRB</w:t>
            </w:r>
            <w:r w:rsidRPr="00527373">
              <w:t>)</w:t>
            </w:r>
          </w:p>
        </w:tc>
        <w:tc>
          <w:tcPr>
            <w:tcW w:w="0" w:type="auto"/>
            <w:vAlign w:val="center"/>
          </w:tcPr>
          <w:p w14:paraId="3E956B5F" w14:textId="77777777" w:rsidR="00753720" w:rsidRPr="00527373" w:rsidRDefault="00753720" w:rsidP="004C1A9E">
            <w:pPr>
              <w:pStyle w:val="TAH"/>
            </w:pPr>
            <w:r w:rsidRPr="00527373">
              <w:t>90 MHz</w:t>
            </w:r>
          </w:p>
          <w:p w14:paraId="0544FE32" w14:textId="77777777" w:rsidR="00753720" w:rsidRPr="00527373" w:rsidRDefault="00753720" w:rsidP="004C1A9E">
            <w:pPr>
              <w:pStyle w:val="TAH"/>
            </w:pPr>
            <w:r w:rsidRPr="00527373">
              <w:t>(L</w:t>
            </w:r>
            <w:r w:rsidRPr="00527373">
              <w:rPr>
                <w:vertAlign w:val="subscript"/>
              </w:rPr>
              <w:t>CRB</w:t>
            </w:r>
            <w:r w:rsidRPr="00527373">
              <w:t>)</w:t>
            </w:r>
          </w:p>
        </w:tc>
        <w:tc>
          <w:tcPr>
            <w:tcW w:w="0" w:type="auto"/>
            <w:shd w:val="clear" w:color="auto" w:fill="auto"/>
            <w:vAlign w:val="center"/>
          </w:tcPr>
          <w:p w14:paraId="42D8801B" w14:textId="77777777" w:rsidR="00753720" w:rsidRPr="00527373" w:rsidRDefault="00753720" w:rsidP="004C1A9E">
            <w:pPr>
              <w:pStyle w:val="TAH"/>
            </w:pPr>
            <w:r w:rsidRPr="00527373">
              <w:t>100 MHz</w:t>
            </w:r>
          </w:p>
          <w:p w14:paraId="06B771A4" w14:textId="77777777" w:rsidR="00753720" w:rsidRPr="00527373" w:rsidRDefault="00753720" w:rsidP="004C1A9E">
            <w:pPr>
              <w:pStyle w:val="TAH"/>
            </w:pPr>
            <w:r w:rsidRPr="00527373">
              <w:t>(L</w:t>
            </w:r>
            <w:r w:rsidRPr="00527373">
              <w:rPr>
                <w:vertAlign w:val="subscript"/>
              </w:rPr>
              <w:t>CRB</w:t>
            </w:r>
            <w:r w:rsidRPr="00527373">
              <w:t>)</w:t>
            </w:r>
          </w:p>
        </w:tc>
      </w:tr>
      <w:tr w:rsidR="00753720" w:rsidRPr="00527373" w14:paraId="3BEFCC96" w14:textId="77777777" w:rsidTr="004C1A9E">
        <w:trPr>
          <w:trHeight w:val="285"/>
        </w:trPr>
        <w:tc>
          <w:tcPr>
            <w:tcW w:w="0" w:type="auto"/>
            <w:shd w:val="clear" w:color="auto" w:fill="auto"/>
            <w:vAlign w:val="center"/>
          </w:tcPr>
          <w:p w14:paraId="02BB18B8" w14:textId="77777777" w:rsidR="00753720" w:rsidRPr="00527373" w:rsidRDefault="00753720" w:rsidP="004C1A9E">
            <w:pPr>
              <w:pStyle w:val="TAC"/>
              <w:rPr>
                <w:rFonts w:eastAsia="MS Mincho"/>
              </w:rPr>
            </w:pPr>
            <w:r w:rsidRPr="00527373">
              <w:t>1</w:t>
            </w:r>
          </w:p>
        </w:tc>
        <w:tc>
          <w:tcPr>
            <w:tcW w:w="0" w:type="auto"/>
            <w:shd w:val="clear" w:color="auto" w:fill="auto"/>
            <w:vAlign w:val="center"/>
          </w:tcPr>
          <w:p w14:paraId="5EB00849" w14:textId="77777777" w:rsidR="00753720" w:rsidRPr="00527373" w:rsidRDefault="00753720" w:rsidP="004C1A9E">
            <w:pPr>
              <w:pStyle w:val="TAC"/>
              <w:rPr>
                <w:rFonts w:cs="Arial"/>
              </w:rPr>
            </w:pPr>
            <w:r w:rsidRPr="00527373">
              <w:t>n77</w:t>
            </w:r>
          </w:p>
        </w:tc>
        <w:tc>
          <w:tcPr>
            <w:tcW w:w="0" w:type="auto"/>
            <w:vAlign w:val="center"/>
          </w:tcPr>
          <w:p w14:paraId="223AB044" w14:textId="77777777" w:rsidR="00753720" w:rsidRPr="00527373" w:rsidRDefault="00753720" w:rsidP="004C1A9E">
            <w:pPr>
              <w:pStyle w:val="TAC"/>
            </w:pPr>
            <w:r w:rsidRPr="00527373">
              <w:t>15</w:t>
            </w:r>
          </w:p>
        </w:tc>
        <w:tc>
          <w:tcPr>
            <w:tcW w:w="0" w:type="auto"/>
            <w:shd w:val="clear" w:color="auto" w:fill="auto"/>
            <w:vAlign w:val="center"/>
          </w:tcPr>
          <w:p w14:paraId="4088DFB8" w14:textId="77777777" w:rsidR="00753720" w:rsidRPr="00527373" w:rsidRDefault="00753720" w:rsidP="004C1A9E">
            <w:pPr>
              <w:pStyle w:val="TAC"/>
            </w:pPr>
          </w:p>
        </w:tc>
        <w:tc>
          <w:tcPr>
            <w:tcW w:w="0" w:type="auto"/>
            <w:shd w:val="clear" w:color="auto" w:fill="auto"/>
            <w:vAlign w:val="center"/>
          </w:tcPr>
          <w:p w14:paraId="5DFB6677" w14:textId="77777777" w:rsidR="00753720" w:rsidRPr="00527373" w:rsidRDefault="00753720" w:rsidP="004C1A9E">
            <w:pPr>
              <w:pStyle w:val="TAC"/>
            </w:pPr>
            <w:r w:rsidRPr="00527373">
              <w:t>25</w:t>
            </w:r>
          </w:p>
        </w:tc>
        <w:tc>
          <w:tcPr>
            <w:tcW w:w="0" w:type="auto"/>
            <w:shd w:val="clear" w:color="auto" w:fill="auto"/>
            <w:vAlign w:val="center"/>
          </w:tcPr>
          <w:p w14:paraId="1096CE28" w14:textId="77777777" w:rsidR="00753720" w:rsidRPr="00527373" w:rsidRDefault="00753720" w:rsidP="004C1A9E">
            <w:pPr>
              <w:pStyle w:val="TAC"/>
            </w:pPr>
            <w:r w:rsidRPr="00527373">
              <w:t>36</w:t>
            </w:r>
          </w:p>
        </w:tc>
        <w:tc>
          <w:tcPr>
            <w:tcW w:w="0" w:type="auto"/>
            <w:shd w:val="clear" w:color="auto" w:fill="auto"/>
            <w:vAlign w:val="center"/>
          </w:tcPr>
          <w:p w14:paraId="046F8FBB" w14:textId="77777777" w:rsidR="00753720" w:rsidRPr="00527373" w:rsidRDefault="00753720" w:rsidP="004C1A9E">
            <w:pPr>
              <w:pStyle w:val="TAC"/>
            </w:pPr>
            <w:r w:rsidRPr="00527373">
              <w:t>50</w:t>
            </w:r>
          </w:p>
        </w:tc>
        <w:tc>
          <w:tcPr>
            <w:tcW w:w="0" w:type="auto"/>
            <w:shd w:val="clear" w:color="auto" w:fill="auto"/>
            <w:vAlign w:val="center"/>
          </w:tcPr>
          <w:p w14:paraId="46E99914" w14:textId="77777777" w:rsidR="00753720" w:rsidRPr="00527373" w:rsidRDefault="00753720" w:rsidP="004C1A9E">
            <w:pPr>
              <w:pStyle w:val="TAC"/>
            </w:pPr>
          </w:p>
        </w:tc>
        <w:tc>
          <w:tcPr>
            <w:tcW w:w="0" w:type="auto"/>
            <w:vAlign w:val="center"/>
          </w:tcPr>
          <w:p w14:paraId="0AA26B30" w14:textId="77777777" w:rsidR="00753720" w:rsidRPr="00527373" w:rsidRDefault="00753720" w:rsidP="004C1A9E">
            <w:pPr>
              <w:pStyle w:val="TAC"/>
            </w:pPr>
          </w:p>
        </w:tc>
        <w:tc>
          <w:tcPr>
            <w:tcW w:w="0" w:type="auto"/>
            <w:shd w:val="clear" w:color="auto" w:fill="auto"/>
            <w:vAlign w:val="center"/>
          </w:tcPr>
          <w:p w14:paraId="13F6B887" w14:textId="77777777" w:rsidR="00753720" w:rsidRPr="00527373" w:rsidRDefault="00753720" w:rsidP="004C1A9E">
            <w:pPr>
              <w:pStyle w:val="TAC"/>
            </w:pPr>
            <w:r w:rsidRPr="00527373">
              <w:t>100</w:t>
            </w:r>
          </w:p>
        </w:tc>
        <w:tc>
          <w:tcPr>
            <w:tcW w:w="0" w:type="auto"/>
            <w:shd w:val="clear" w:color="auto" w:fill="auto"/>
            <w:vAlign w:val="center"/>
          </w:tcPr>
          <w:p w14:paraId="7B11CD55" w14:textId="77777777" w:rsidR="00753720" w:rsidRPr="00527373" w:rsidRDefault="00753720" w:rsidP="004C1A9E">
            <w:pPr>
              <w:pStyle w:val="TAC"/>
            </w:pPr>
            <w:r w:rsidRPr="00527373">
              <w:t>100</w:t>
            </w:r>
          </w:p>
        </w:tc>
        <w:tc>
          <w:tcPr>
            <w:tcW w:w="0" w:type="auto"/>
            <w:shd w:val="clear" w:color="auto" w:fill="auto"/>
            <w:vAlign w:val="center"/>
          </w:tcPr>
          <w:p w14:paraId="74FF4237" w14:textId="77777777" w:rsidR="00753720" w:rsidRPr="00527373" w:rsidRDefault="00753720" w:rsidP="004C1A9E">
            <w:pPr>
              <w:pStyle w:val="TAC"/>
            </w:pPr>
            <w:r w:rsidRPr="00527373">
              <w:t>100</w:t>
            </w:r>
          </w:p>
        </w:tc>
        <w:tc>
          <w:tcPr>
            <w:tcW w:w="0" w:type="auto"/>
            <w:shd w:val="clear" w:color="auto" w:fill="auto"/>
            <w:vAlign w:val="center"/>
          </w:tcPr>
          <w:p w14:paraId="7F9C406C" w14:textId="77777777" w:rsidR="00753720" w:rsidRPr="00527373" w:rsidRDefault="00753720" w:rsidP="004C1A9E">
            <w:pPr>
              <w:pStyle w:val="TAC"/>
            </w:pPr>
            <w:r w:rsidRPr="00527373">
              <w:t>100</w:t>
            </w:r>
          </w:p>
        </w:tc>
        <w:tc>
          <w:tcPr>
            <w:tcW w:w="0" w:type="auto"/>
            <w:vAlign w:val="center"/>
          </w:tcPr>
          <w:p w14:paraId="28606699" w14:textId="77777777" w:rsidR="00753720" w:rsidRPr="00527373" w:rsidRDefault="00753720" w:rsidP="004C1A9E">
            <w:pPr>
              <w:pStyle w:val="TAC"/>
            </w:pPr>
            <w:r w:rsidRPr="00527373">
              <w:t>100</w:t>
            </w:r>
          </w:p>
        </w:tc>
        <w:tc>
          <w:tcPr>
            <w:tcW w:w="0" w:type="auto"/>
            <w:shd w:val="clear" w:color="auto" w:fill="auto"/>
            <w:vAlign w:val="center"/>
          </w:tcPr>
          <w:p w14:paraId="154CBCB3" w14:textId="77777777" w:rsidR="00753720" w:rsidRPr="00527373" w:rsidRDefault="00753720" w:rsidP="004C1A9E">
            <w:pPr>
              <w:pStyle w:val="TAC"/>
            </w:pPr>
            <w:r w:rsidRPr="00527373">
              <w:t>100</w:t>
            </w:r>
          </w:p>
        </w:tc>
      </w:tr>
      <w:tr w:rsidR="00753720" w:rsidRPr="00527373" w14:paraId="120DC043" w14:textId="77777777" w:rsidTr="004C1A9E">
        <w:trPr>
          <w:trHeight w:val="285"/>
        </w:trPr>
        <w:tc>
          <w:tcPr>
            <w:tcW w:w="0" w:type="auto"/>
            <w:shd w:val="clear" w:color="auto" w:fill="auto"/>
            <w:vAlign w:val="center"/>
          </w:tcPr>
          <w:p w14:paraId="79885AC0" w14:textId="77777777" w:rsidR="00753720" w:rsidRPr="00527373" w:rsidRDefault="00753720" w:rsidP="004C1A9E">
            <w:pPr>
              <w:pStyle w:val="TAC"/>
            </w:pPr>
            <w:r w:rsidRPr="00527373">
              <w:rPr>
                <w:rFonts w:eastAsia="Yu Mincho"/>
              </w:rPr>
              <w:t>2</w:t>
            </w:r>
          </w:p>
        </w:tc>
        <w:tc>
          <w:tcPr>
            <w:tcW w:w="0" w:type="auto"/>
            <w:shd w:val="clear" w:color="auto" w:fill="auto"/>
            <w:vAlign w:val="center"/>
          </w:tcPr>
          <w:p w14:paraId="7F0E63CB" w14:textId="77777777" w:rsidR="00753720" w:rsidRPr="00527373" w:rsidRDefault="00753720" w:rsidP="004C1A9E">
            <w:pPr>
              <w:pStyle w:val="TAC"/>
            </w:pPr>
            <w:r w:rsidRPr="00527373">
              <w:rPr>
                <w:rFonts w:eastAsia="Yu Mincho"/>
              </w:rPr>
              <w:t>n78</w:t>
            </w:r>
          </w:p>
        </w:tc>
        <w:tc>
          <w:tcPr>
            <w:tcW w:w="0" w:type="auto"/>
            <w:vAlign w:val="center"/>
          </w:tcPr>
          <w:p w14:paraId="66176040" w14:textId="77777777" w:rsidR="00753720" w:rsidRPr="00527373" w:rsidRDefault="00753720" w:rsidP="004C1A9E">
            <w:pPr>
              <w:pStyle w:val="TAC"/>
            </w:pPr>
            <w:r w:rsidRPr="00527373">
              <w:t>15</w:t>
            </w:r>
          </w:p>
        </w:tc>
        <w:tc>
          <w:tcPr>
            <w:tcW w:w="0" w:type="auto"/>
            <w:shd w:val="clear" w:color="auto" w:fill="auto"/>
            <w:vAlign w:val="center"/>
          </w:tcPr>
          <w:p w14:paraId="29D45AAE" w14:textId="77777777" w:rsidR="00753720" w:rsidRPr="00527373" w:rsidRDefault="00753720" w:rsidP="004C1A9E">
            <w:pPr>
              <w:pStyle w:val="TAC"/>
            </w:pPr>
          </w:p>
        </w:tc>
        <w:tc>
          <w:tcPr>
            <w:tcW w:w="0" w:type="auto"/>
            <w:shd w:val="clear" w:color="auto" w:fill="auto"/>
            <w:vAlign w:val="center"/>
          </w:tcPr>
          <w:p w14:paraId="52A7A079" w14:textId="77777777" w:rsidR="00753720" w:rsidRPr="00527373" w:rsidRDefault="00753720" w:rsidP="004C1A9E">
            <w:pPr>
              <w:pStyle w:val="TAC"/>
            </w:pPr>
            <w:r w:rsidRPr="00527373">
              <w:t>25</w:t>
            </w:r>
          </w:p>
        </w:tc>
        <w:tc>
          <w:tcPr>
            <w:tcW w:w="0" w:type="auto"/>
            <w:shd w:val="clear" w:color="auto" w:fill="auto"/>
            <w:vAlign w:val="center"/>
          </w:tcPr>
          <w:p w14:paraId="03C424F1" w14:textId="77777777" w:rsidR="00753720" w:rsidRPr="00527373" w:rsidRDefault="00753720" w:rsidP="004C1A9E">
            <w:pPr>
              <w:pStyle w:val="TAC"/>
            </w:pPr>
            <w:r w:rsidRPr="00527373">
              <w:t>36</w:t>
            </w:r>
          </w:p>
        </w:tc>
        <w:tc>
          <w:tcPr>
            <w:tcW w:w="0" w:type="auto"/>
            <w:shd w:val="clear" w:color="auto" w:fill="auto"/>
            <w:vAlign w:val="center"/>
          </w:tcPr>
          <w:p w14:paraId="16C9E302" w14:textId="77777777" w:rsidR="00753720" w:rsidRPr="00527373" w:rsidRDefault="00753720" w:rsidP="004C1A9E">
            <w:pPr>
              <w:pStyle w:val="TAC"/>
            </w:pPr>
            <w:r w:rsidRPr="00527373">
              <w:t>50</w:t>
            </w:r>
          </w:p>
        </w:tc>
        <w:tc>
          <w:tcPr>
            <w:tcW w:w="0" w:type="auto"/>
            <w:shd w:val="clear" w:color="auto" w:fill="auto"/>
            <w:vAlign w:val="center"/>
          </w:tcPr>
          <w:p w14:paraId="5A1672B5" w14:textId="77777777" w:rsidR="00753720" w:rsidRPr="00527373" w:rsidRDefault="00753720" w:rsidP="004C1A9E">
            <w:pPr>
              <w:pStyle w:val="TAC"/>
            </w:pPr>
          </w:p>
        </w:tc>
        <w:tc>
          <w:tcPr>
            <w:tcW w:w="0" w:type="auto"/>
            <w:vAlign w:val="center"/>
          </w:tcPr>
          <w:p w14:paraId="2A3B5F53" w14:textId="77777777" w:rsidR="00753720" w:rsidRPr="00527373" w:rsidRDefault="00753720" w:rsidP="004C1A9E">
            <w:pPr>
              <w:pStyle w:val="TAC"/>
            </w:pPr>
          </w:p>
        </w:tc>
        <w:tc>
          <w:tcPr>
            <w:tcW w:w="0" w:type="auto"/>
            <w:shd w:val="clear" w:color="auto" w:fill="auto"/>
            <w:vAlign w:val="center"/>
          </w:tcPr>
          <w:p w14:paraId="42C4B743" w14:textId="77777777" w:rsidR="00753720" w:rsidRPr="00527373" w:rsidRDefault="00753720" w:rsidP="004C1A9E">
            <w:pPr>
              <w:pStyle w:val="TAC"/>
            </w:pPr>
            <w:r w:rsidRPr="00527373">
              <w:t>50</w:t>
            </w:r>
          </w:p>
        </w:tc>
        <w:tc>
          <w:tcPr>
            <w:tcW w:w="0" w:type="auto"/>
            <w:shd w:val="clear" w:color="auto" w:fill="auto"/>
            <w:vAlign w:val="center"/>
          </w:tcPr>
          <w:p w14:paraId="0FB76374" w14:textId="77777777" w:rsidR="00753720" w:rsidRPr="00527373" w:rsidRDefault="00753720" w:rsidP="004C1A9E">
            <w:pPr>
              <w:pStyle w:val="TAC"/>
            </w:pPr>
            <w:r w:rsidRPr="00527373">
              <w:t>50</w:t>
            </w:r>
          </w:p>
        </w:tc>
        <w:tc>
          <w:tcPr>
            <w:tcW w:w="0" w:type="auto"/>
            <w:shd w:val="clear" w:color="auto" w:fill="auto"/>
            <w:vAlign w:val="center"/>
          </w:tcPr>
          <w:p w14:paraId="096F1204" w14:textId="77777777" w:rsidR="00753720" w:rsidRPr="00527373" w:rsidRDefault="00753720" w:rsidP="004C1A9E">
            <w:pPr>
              <w:pStyle w:val="TAC"/>
            </w:pPr>
            <w:r w:rsidRPr="00527373">
              <w:t>50</w:t>
            </w:r>
          </w:p>
        </w:tc>
        <w:tc>
          <w:tcPr>
            <w:tcW w:w="0" w:type="auto"/>
            <w:shd w:val="clear" w:color="auto" w:fill="auto"/>
            <w:vAlign w:val="center"/>
          </w:tcPr>
          <w:p w14:paraId="0512D1C3" w14:textId="77777777" w:rsidR="00753720" w:rsidRPr="00527373" w:rsidRDefault="00753720" w:rsidP="004C1A9E">
            <w:pPr>
              <w:pStyle w:val="TAC"/>
            </w:pPr>
            <w:r w:rsidRPr="00527373">
              <w:t>50</w:t>
            </w:r>
          </w:p>
        </w:tc>
        <w:tc>
          <w:tcPr>
            <w:tcW w:w="0" w:type="auto"/>
            <w:vAlign w:val="center"/>
          </w:tcPr>
          <w:p w14:paraId="3E05E30F" w14:textId="77777777" w:rsidR="00753720" w:rsidRPr="00527373" w:rsidRDefault="00753720" w:rsidP="004C1A9E">
            <w:pPr>
              <w:pStyle w:val="TAC"/>
            </w:pPr>
            <w:r w:rsidRPr="00527373">
              <w:t>50</w:t>
            </w:r>
          </w:p>
        </w:tc>
        <w:tc>
          <w:tcPr>
            <w:tcW w:w="0" w:type="auto"/>
            <w:shd w:val="clear" w:color="auto" w:fill="auto"/>
            <w:vAlign w:val="center"/>
          </w:tcPr>
          <w:p w14:paraId="02E4794A" w14:textId="77777777" w:rsidR="00753720" w:rsidRPr="00527373" w:rsidRDefault="00753720" w:rsidP="004C1A9E">
            <w:pPr>
              <w:pStyle w:val="TAC"/>
            </w:pPr>
            <w:r w:rsidRPr="00527373">
              <w:t>50</w:t>
            </w:r>
          </w:p>
        </w:tc>
      </w:tr>
      <w:tr w:rsidR="00753720" w:rsidRPr="00527373" w14:paraId="1F6B71E4" w14:textId="77777777" w:rsidTr="004C1A9E">
        <w:trPr>
          <w:trHeight w:val="285"/>
        </w:trPr>
        <w:tc>
          <w:tcPr>
            <w:tcW w:w="0" w:type="auto"/>
            <w:shd w:val="clear" w:color="auto" w:fill="auto"/>
            <w:vAlign w:val="center"/>
          </w:tcPr>
          <w:p w14:paraId="34957C8C" w14:textId="77777777" w:rsidR="00753720" w:rsidRPr="00527373" w:rsidRDefault="00753720" w:rsidP="004C1A9E">
            <w:pPr>
              <w:pStyle w:val="TAC"/>
            </w:pPr>
            <w:r w:rsidRPr="00527373">
              <w:t>3</w:t>
            </w:r>
          </w:p>
        </w:tc>
        <w:tc>
          <w:tcPr>
            <w:tcW w:w="0" w:type="auto"/>
            <w:shd w:val="clear" w:color="auto" w:fill="auto"/>
            <w:vAlign w:val="center"/>
          </w:tcPr>
          <w:p w14:paraId="65D7C5CC" w14:textId="77777777" w:rsidR="00753720" w:rsidRPr="00527373" w:rsidRDefault="00753720" w:rsidP="004C1A9E">
            <w:pPr>
              <w:pStyle w:val="TAC"/>
            </w:pPr>
            <w:r w:rsidRPr="00527373">
              <w:t>n77</w:t>
            </w:r>
          </w:p>
        </w:tc>
        <w:tc>
          <w:tcPr>
            <w:tcW w:w="0" w:type="auto"/>
            <w:vAlign w:val="center"/>
          </w:tcPr>
          <w:p w14:paraId="21CC1321" w14:textId="77777777" w:rsidR="00753720" w:rsidRPr="00527373" w:rsidRDefault="00753720" w:rsidP="004C1A9E">
            <w:pPr>
              <w:pStyle w:val="TAC"/>
            </w:pPr>
            <w:r w:rsidRPr="00527373">
              <w:t>15</w:t>
            </w:r>
          </w:p>
        </w:tc>
        <w:tc>
          <w:tcPr>
            <w:tcW w:w="0" w:type="auto"/>
            <w:shd w:val="clear" w:color="auto" w:fill="auto"/>
            <w:vAlign w:val="center"/>
          </w:tcPr>
          <w:p w14:paraId="2D06A1AC" w14:textId="77777777" w:rsidR="00753720" w:rsidRPr="00527373" w:rsidRDefault="00753720" w:rsidP="004C1A9E">
            <w:pPr>
              <w:pStyle w:val="TAC"/>
            </w:pPr>
          </w:p>
        </w:tc>
        <w:tc>
          <w:tcPr>
            <w:tcW w:w="0" w:type="auto"/>
            <w:shd w:val="clear" w:color="auto" w:fill="auto"/>
            <w:vAlign w:val="center"/>
          </w:tcPr>
          <w:p w14:paraId="7274FE4D" w14:textId="77777777" w:rsidR="00753720" w:rsidRPr="00527373" w:rsidRDefault="00753720" w:rsidP="004C1A9E">
            <w:pPr>
              <w:pStyle w:val="TAC"/>
            </w:pPr>
            <w:r w:rsidRPr="00527373">
              <w:t>25</w:t>
            </w:r>
          </w:p>
        </w:tc>
        <w:tc>
          <w:tcPr>
            <w:tcW w:w="0" w:type="auto"/>
            <w:shd w:val="clear" w:color="auto" w:fill="auto"/>
            <w:vAlign w:val="center"/>
          </w:tcPr>
          <w:p w14:paraId="0D4CC05E" w14:textId="77777777" w:rsidR="00753720" w:rsidRPr="00527373" w:rsidRDefault="00753720" w:rsidP="004C1A9E">
            <w:pPr>
              <w:pStyle w:val="TAC"/>
            </w:pPr>
            <w:r w:rsidRPr="00527373">
              <w:t>36</w:t>
            </w:r>
          </w:p>
        </w:tc>
        <w:tc>
          <w:tcPr>
            <w:tcW w:w="0" w:type="auto"/>
            <w:shd w:val="clear" w:color="auto" w:fill="auto"/>
            <w:vAlign w:val="center"/>
          </w:tcPr>
          <w:p w14:paraId="547C9B4E" w14:textId="77777777" w:rsidR="00753720" w:rsidRPr="00527373" w:rsidRDefault="00753720" w:rsidP="004C1A9E">
            <w:pPr>
              <w:pStyle w:val="TAC"/>
            </w:pPr>
            <w:r w:rsidRPr="00527373">
              <w:t>50</w:t>
            </w:r>
          </w:p>
        </w:tc>
        <w:tc>
          <w:tcPr>
            <w:tcW w:w="0" w:type="auto"/>
            <w:shd w:val="clear" w:color="auto" w:fill="auto"/>
            <w:vAlign w:val="center"/>
          </w:tcPr>
          <w:p w14:paraId="4B5EF247" w14:textId="77777777" w:rsidR="00753720" w:rsidRPr="00527373" w:rsidRDefault="00753720" w:rsidP="004C1A9E">
            <w:pPr>
              <w:pStyle w:val="TAC"/>
            </w:pPr>
          </w:p>
        </w:tc>
        <w:tc>
          <w:tcPr>
            <w:tcW w:w="0" w:type="auto"/>
            <w:vAlign w:val="center"/>
          </w:tcPr>
          <w:p w14:paraId="148159B3" w14:textId="77777777" w:rsidR="00753720" w:rsidRPr="00527373" w:rsidRDefault="00753720" w:rsidP="004C1A9E">
            <w:pPr>
              <w:pStyle w:val="TAC"/>
            </w:pPr>
          </w:p>
        </w:tc>
        <w:tc>
          <w:tcPr>
            <w:tcW w:w="0" w:type="auto"/>
            <w:shd w:val="clear" w:color="auto" w:fill="auto"/>
            <w:vAlign w:val="center"/>
          </w:tcPr>
          <w:p w14:paraId="415ADB94" w14:textId="77777777" w:rsidR="00753720" w:rsidRPr="00527373" w:rsidRDefault="00753720" w:rsidP="004C1A9E">
            <w:pPr>
              <w:pStyle w:val="TAC"/>
            </w:pPr>
            <w:r w:rsidRPr="00527373">
              <w:t>50</w:t>
            </w:r>
          </w:p>
        </w:tc>
        <w:tc>
          <w:tcPr>
            <w:tcW w:w="0" w:type="auto"/>
            <w:shd w:val="clear" w:color="auto" w:fill="auto"/>
            <w:vAlign w:val="center"/>
          </w:tcPr>
          <w:p w14:paraId="55A69568" w14:textId="77777777" w:rsidR="00753720" w:rsidRPr="00527373" w:rsidRDefault="00753720" w:rsidP="004C1A9E">
            <w:pPr>
              <w:pStyle w:val="TAC"/>
            </w:pPr>
            <w:r w:rsidRPr="00527373">
              <w:t>50</w:t>
            </w:r>
          </w:p>
        </w:tc>
        <w:tc>
          <w:tcPr>
            <w:tcW w:w="0" w:type="auto"/>
            <w:shd w:val="clear" w:color="auto" w:fill="auto"/>
            <w:vAlign w:val="center"/>
          </w:tcPr>
          <w:p w14:paraId="72BE8C0C" w14:textId="77777777" w:rsidR="00753720" w:rsidRPr="00527373" w:rsidRDefault="00753720" w:rsidP="004C1A9E">
            <w:pPr>
              <w:pStyle w:val="TAC"/>
            </w:pPr>
            <w:r w:rsidRPr="00527373">
              <w:t>50</w:t>
            </w:r>
          </w:p>
        </w:tc>
        <w:tc>
          <w:tcPr>
            <w:tcW w:w="0" w:type="auto"/>
            <w:shd w:val="clear" w:color="auto" w:fill="auto"/>
            <w:vAlign w:val="center"/>
          </w:tcPr>
          <w:p w14:paraId="130F9D53" w14:textId="77777777" w:rsidR="00753720" w:rsidRPr="00527373" w:rsidRDefault="00753720" w:rsidP="004C1A9E">
            <w:pPr>
              <w:pStyle w:val="TAC"/>
            </w:pPr>
            <w:r w:rsidRPr="00527373">
              <w:t>50</w:t>
            </w:r>
          </w:p>
        </w:tc>
        <w:tc>
          <w:tcPr>
            <w:tcW w:w="0" w:type="auto"/>
            <w:vAlign w:val="center"/>
          </w:tcPr>
          <w:p w14:paraId="59134175" w14:textId="77777777" w:rsidR="00753720" w:rsidRPr="00527373" w:rsidRDefault="00753720" w:rsidP="004C1A9E">
            <w:pPr>
              <w:pStyle w:val="TAC"/>
            </w:pPr>
            <w:r w:rsidRPr="00527373">
              <w:t>50</w:t>
            </w:r>
          </w:p>
        </w:tc>
        <w:tc>
          <w:tcPr>
            <w:tcW w:w="0" w:type="auto"/>
            <w:shd w:val="clear" w:color="auto" w:fill="auto"/>
            <w:vAlign w:val="center"/>
          </w:tcPr>
          <w:p w14:paraId="52C30A35" w14:textId="77777777" w:rsidR="00753720" w:rsidRPr="00527373" w:rsidRDefault="00753720" w:rsidP="004C1A9E">
            <w:pPr>
              <w:pStyle w:val="TAC"/>
            </w:pPr>
            <w:r w:rsidRPr="00527373">
              <w:t>50</w:t>
            </w:r>
          </w:p>
        </w:tc>
      </w:tr>
      <w:tr w:rsidR="00753720" w:rsidRPr="00527373" w14:paraId="03762164" w14:textId="77777777" w:rsidTr="004C1A9E">
        <w:trPr>
          <w:trHeight w:val="285"/>
        </w:trPr>
        <w:tc>
          <w:tcPr>
            <w:tcW w:w="0" w:type="auto"/>
            <w:shd w:val="clear" w:color="auto" w:fill="auto"/>
            <w:vAlign w:val="center"/>
            <w:hideMark/>
          </w:tcPr>
          <w:p w14:paraId="77FCFB1C" w14:textId="77777777" w:rsidR="00753720" w:rsidRPr="00527373" w:rsidRDefault="00753720" w:rsidP="004C1A9E">
            <w:pPr>
              <w:pStyle w:val="TAC"/>
            </w:pPr>
            <w:r w:rsidRPr="00527373">
              <w:t>3</w:t>
            </w:r>
          </w:p>
        </w:tc>
        <w:tc>
          <w:tcPr>
            <w:tcW w:w="0" w:type="auto"/>
            <w:shd w:val="clear" w:color="auto" w:fill="auto"/>
            <w:vAlign w:val="center"/>
            <w:hideMark/>
          </w:tcPr>
          <w:p w14:paraId="3F3A65B8" w14:textId="77777777" w:rsidR="00753720" w:rsidRPr="00527373" w:rsidRDefault="00753720" w:rsidP="004C1A9E">
            <w:pPr>
              <w:pStyle w:val="TAC"/>
            </w:pPr>
            <w:r w:rsidRPr="00527373">
              <w:t>n78</w:t>
            </w:r>
          </w:p>
        </w:tc>
        <w:tc>
          <w:tcPr>
            <w:tcW w:w="0" w:type="auto"/>
            <w:vAlign w:val="center"/>
          </w:tcPr>
          <w:p w14:paraId="3E5D2A1F" w14:textId="77777777" w:rsidR="00753720" w:rsidRPr="00527373" w:rsidRDefault="00753720" w:rsidP="004C1A9E">
            <w:pPr>
              <w:pStyle w:val="TAC"/>
            </w:pPr>
            <w:r w:rsidRPr="00527373">
              <w:t>15</w:t>
            </w:r>
          </w:p>
        </w:tc>
        <w:tc>
          <w:tcPr>
            <w:tcW w:w="0" w:type="auto"/>
            <w:shd w:val="clear" w:color="auto" w:fill="auto"/>
            <w:vAlign w:val="center"/>
          </w:tcPr>
          <w:p w14:paraId="1725BEC8" w14:textId="77777777" w:rsidR="00753720" w:rsidRPr="00527373" w:rsidRDefault="00753720" w:rsidP="004C1A9E">
            <w:pPr>
              <w:pStyle w:val="TAC"/>
            </w:pPr>
          </w:p>
        </w:tc>
        <w:tc>
          <w:tcPr>
            <w:tcW w:w="0" w:type="auto"/>
            <w:shd w:val="clear" w:color="auto" w:fill="auto"/>
            <w:vAlign w:val="center"/>
          </w:tcPr>
          <w:p w14:paraId="1E14B821" w14:textId="77777777" w:rsidR="00753720" w:rsidRPr="00527373" w:rsidRDefault="00753720" w:rsidP="004C1A9E">
            <w:pPr>
              <w:pStyle w:val="TAC"/>
            </w:pPr>
            <w:r w:rsidRPr="00527373">
              <w:t>25</w:t>
            </w:r>
          </w:p>
        </w:tc>
        <w:tc>
          <w:tcPr>
            <w:tcW w:w="0" w:type="auto"/>
            <w:shd w:val="clear" w:color="auto" w:fill="auto"/>
            <w:vAlign w:val="center"/>
          </w:tcPr>
          <w:p w14:paraId="1BE889AE" w14:textId="77777777" w:rsidR="00753720" w:rsidRPr="00527373" w:rsidRDefault="00753720" w:rsidP="004C1A9E">
            <w:pPr>
              <w:pStyle w:val="TAC"/>
            </w:pPr>
            <w:r w:rsidRPr="00527373">
              <w:t>36</w:t>
            </w:r>
          </w:p>
        </w:tc>
        <w:tc>
          <w:tcPr>
            <w:tcW w:w="0" w:type="auto"/>
            <w:shd w:val="clear" w:color="auto" w:fill="auto"/>
            <w:vAlign w:val="center"/>
          </w:tcPr>
          <w:p w14:paraId="42F69AD3" w14:textId="77777777" w:rsidR="00753720" w:rsidRPr="00527373" w:rsidRDefault="00753720" w:rsidP="004C1A9E">
            <w:pPr>
              <w:pStyle w:val="TAC"/>
            </w:pPr>
            <w:r w:rsidRPr="00527373">
              <w:t>50</w:t>
            </w:r>
          </w:p>
        </w:tc>
        <w:tc>
          <w:tcPr>
            <w:tcW w:w="0" w:type="auto"/>
            <w:shd w:val="clear" w:color="auto" w:fill="auto"/>
            <w:vAlign w:val="center"/>
          </w:tcPr>
          <w:p w14:paraId="099E567D" w14:textId="77777777" w:rsidR="00753720" w:rsidRPr="00527373" w:rsidRDefault="00753720" w:rsidP="004C1A9E">
            <w:pPr>
              <w:pStyle w:val="TAC"/>
            </w:pPr>
          </w:p>
        </w:tc>
        <w:tc>
          <w:tcPr>
            <w:tcW w:w="0" w:type="auto"/>
            <w:vAlign w:val="center"/>
          </w:tcPr>
          <w:p w14:paraId="1A68B7FA" w14:textId="77777777" w:rsidR="00753720" w:rsidRPr="00527373" w:rsidRDefault="00753720" w:rsidP="004C1A9E">
            <w:pPr>
              <w:pStyle w:val="TAC"/>
            </w:pPr>
          </w:p>
        </w:tc>
        <w:tc>
          <w:tcPr>
            <w:tcW w:w="0" w:type="auto"/>
            <w:shd w:val="clear" w:color="auto" w:fill="auto"/>
            <w:vAlign w:val="center"/>
          </w:tcPr>
          <w:p w14:paraId="3E66BEFF" w14:textId="77777777" w:rsidR="00753720" w:rsidRPr="00527373" w:rsidRDefault="00753720" w:rsidP="004C1A9E">
            <w:pPr>
              <w:pStyle w:val="TAC"/>
            </w:pPr>
            <w:r w:rsidRPr="00527373">
              <w:t>50</w:t>
            </w:r>
          </w:p>
        </w:tc>
        <w:tc>
          <w:tcPr>
            <w:tcW w:w="0" w:type="auto"/>
            <w:shd w:val="clear" w:color="auto" w:fill="auto"/>
            <w:vAlign w:val="center"/>
          </w:tcPr>
          <w:p w14:paraId="06BA19ED" w14:textId="77777777" w:rsidR="00753720" w:rsidRPr="00527373" w:rsidRDefault="00753720" w:rsidP="004C1A9E">
            <w:pPr>
              <w:pStyle w:val="TAC"/>
            </w:pPr>
            <w:r w:rsidRPr="00527373">
              <w:t>50</w:t>
            </w:r>
          </w:p>
        </w:tc>
        <w:tc>
          <w:tcPr>
            <w:tcW w:w="0" w:type="auto"/>
            <w:shd w:val="clear" w:color="auto" w:fill="auto"/>
            <w:vAlign w:val="center"/>
          </w:tcPr>
          <w:p w14:paraId="2C81520B" w14:textId="77777777" w:rsidR="00753720" w:rsidRPr="00527373" w:rsidRDefault="00753720" w:rsidP="004C1A9E">
            <w:pPr>
              <w:pStyle w:val="TAC"/>
            </w:pPr>
            <w:r w:rsidRPr="00527373">
              <w:t>50</w:t>
            </w:r>
          </w:p>
        </w:tc>
        <w:tc>
          <w:tcPr>
            <w:tcW w:w="0" w:type="auto"/>
            <w:shd w:val="clear" w:color="auto" w:fill="auto"/>
            <w:vAlign w:val="center"/>
          </w:tcPr>
          <w:p w14:paraId="78354BA1" w14:textId="77777777" w:rsidR="00753720" w:rsidRPr="00527373" w:rsidRDefault="00753720" w:rsidP="004C1A9E">
            <w:pPr>
              <w:pStyle w:val="TAC"/>
            </w:pPr>
            <w:r w:rsidRPr="00527373">
              <w:t>50</w:t>
            </w:r>
          </w:p>
        </w:tc>
        <w:tc>
          <w:tcPr>
            <w:tcW w:w="0" w:type="auto"/>
            <w:vAlign w:val="center"/>
          </w:tcPr>
          <w:p w14:paraId="2FA36550" w14:textId="77777777" w:rsidR="00753720" w:rsidRPr="00527373" w:rsidRDefault="00753720" w:rsidP="004C1A9E">
            <w:pPr>
              <w:pStyle w:val="TAC"/>
            </w:pPr>
            <w:r w:rsidRPr="00527373">
              <w:t>50</w:t>
            </w:r>
          </w:p>
        </w:tc>
        <w:tc>
          <w:tcPr>
            <w:tcW w:w="0" w:type="auto"/>
            <w:shd w:val="clear" w:color="auto" w:fill="auto"/>
            <w:vAlign w:val="center"/>
          </w:tcPr>
          <w:p w14:paraId="2A72716D" w14:textId="77777777" w:rsidR="00753720" w:rsidRPr="00527373" w:rsidRDefault="00753720" w:rsidP="004C1A9E">
            <w:pPr>
              <w:pStyle w:val="TAC"/>
            </w:pPr>
            <w:r w:rsidRPr="00527373">
              <w:t>50</w:t>
            </w:r>
          </w:p>
        </w:tc>
      </w:tr>
      <w:tr w:rsidR="00753720" w:rsidRPr="00527373" w14:paraId="2F8A36E6" w14:textId="77777777" w:rsidTr="004C1A9E">
        <w:trPr>
          <w:trHeight w:val="285"/>
        </w:trPr>
        <w:tc>
          <w:tcPr>
            <w:tcW w:w="0" w:type="auto"/>
            <w:shd w:val="clear" w:color="auto" w:fill="auto"/>
            <w:vAlign w:val="center"/>
          </w:tcPr>
          <w:p w14:paraId="65EBB50B" w14:textId="77777777" w:rsidR="00753720" w:rsidRPr="00527373" w:rsidRDefault="00753720" w:rsidP="004C1A9E">
            <w:pPr>
              <w:pStyle w:val="TAC"/>
            </w:pPr>
            <w:r w:rsidRPr="00527373">
              <w:t>5</w:t>
            </w:r>
          </w:p>
        </w:tc>
        <w:tc>
          <w:tcPr>
            <w:tcW w:w="0" w:type="auto"/>
            <w:shd w:val="clear" w:color="auto" w:fill="auto"/>
            <w:vAlign w:val="center"/>
          </w:tcPr>
          <w:p w14:paraId="1E8D5E49" w14:textId="77777777" w:rsidR="00753720" w:rsidRPr="00527373" w:rsidRDefault="00753720" w:rsidP="004C1A9E">
            <w:pPr>
              <w:pStyle w:val="TAC"/>
            </w:pPr>
            <w:r w:rsidRPr="00527373">
              <w:t>n78</w:t>
            </w:r>
          </w:p>
        </w:tc>
        <w:tc>
          <w:tcPr>
            <w:tcW w:w="0" w:type="auto"/>
            <w:vAlign w:val="center"/>
          </w:tcPr>
          <w:p w14:paraId="3066D097" w14:textId="77777777" w:rsidR="00753720" w:rsidRPr="00527373" w:rsidRDefault="00753720" w:rsidP="004C1A9E">
            <w:pPr>
              <w:pStyle w:val="TAC"/>
            </w:pPr>
            <w:r w:rsidRPr="00527373">
              <w:t>15</w:t>
            </w:r>
          </w:p>
        </w:tc>
        <w:tc>
          <w:tcPr>
            <w:tcW w:w="0" w:type="auto"/>
            <w:shd w:val="clear" w:color="auto" w:fill="auto"/>
            <w:vAlign w:val="center"/>
          </w:tcPr>
          <w:p w14:paraId="735D01ED" w14:textId="77777777" w:rsidR="00753720" w:rsidRPr="00527373" w:rsidRDefault="00753720" w:rsidP="004C1A9E">
            <w:pPr>
              <w:pStyle w:val="TAC"/>
            </w:pPr>
            <w:r w:rsidRPr="00527373">
              <w:t>8</w:t>
            </w:r>
          </w:p>
        </w:tc>
        <w:tc>
          <w:tcPr>
            <w:tcW w:w="0" w:type="auto"/>
            <w:shd w:val="clear" w:color="auto" w:fill="auto"/>
            <w:vAlign w:val="center"/>
          </w:tcPr>
          <w:p w14:paraId="521FCF77" w14:textId="77777777" w:rsidR="00753720" w:rsidRPr="00527373" w:rsidRDefault="00753720" w:rsidP="004C1A9E">
            <w:pPr>
              <w:pStyle w:val="TAC"/>
              <w:rPr>
                <w:rFonts w:eastAsia="Calibri"/>
              </w:rPr>
            </w:pPr>
            <w:r w:rsidRPr="00527373">
              <w:rPr>
                <w:rFonts w:eastAsia="Calibri"/>
              </w:rPr>
              <w:t>16</w:t>
            </w:r>
          </w:p>
        </w:tc>
        <w:tc>
          <w:tcPr>
            <w:tcW w:w="0" w:type="auto"/>
            <w:shd w:val="clear" w:color="auto" w:fill="auto"/>
            <w:vAlign w:val="center"/>
          </w:tcPr>
          <w:p w14:paraId="2966F780" w14:textId="77777777" w:rsidR="00753720" w:rsidRPr="00527373" w:rsidRDefault="00753720" w:rsidP="004C1A9E">
            <w:pPr>
              <w:pStyle w:val="TAC"/>
              <w:rPr>
                <w:rFonts w:eastAsia="Calibri"/>
              </w:rPr>
            </w:pPr>
            <w:r w:rsidRPr="00527373">
              <w:rPr>
                <w:rFonts w:eastAsia="Calibri"/>
              </w:rPr>
              <w:t>25</w:t>
            </w:r>
          </w:p>
        </w:tc>
        <w:tc>
          <w:tcPr>
            <w:tcW w:w="0" w:type="auto"/>
            <w:shd w:val="clear" w:color="auto" w:fill="auto"/>
            <w:vAlign w:val="center"/>
          </w:tcPr>
          <w:p w14:paraId="6E31B939" w14:textId="77777777" w:rsidR="00753720" w:rsidRPr="00527373" w:rsidRDefault="00753720" w:rsidP="004C1A9E">
            <w:pPr>
              <w:pStyle w:val="TAC"/>
              <w:rPr>
                <w:rFonts w:eastAsia="Calibri"/>
              </w:rPr>
            </w:pPr>
            <w:r w:rsidRPr="00527373">
              <w:rPr>
                <w:rFonts w:eastAsia="Calibri"/>
              </w:rPr>
              <w:t>25</w:t>
            </w:r>
          </w:p>
        </w:tc>
        <w:tc>
          <w:tcPr>
            <w:tcW w:w="0" w:type="auto"/>
            <w:shd w:val="clear" w:color="auto" w:fill="auto"/>
            <w:vAlign w:val="center"/>
          </w:tcPr>
          <w:p w14:paraId="049BA3BE" w14:textId="77777777" w:rsidR="00753720" w:rsidRPr="00527373" w:rsidRDefault="00753720" w:rsidP="004C1A9E">
            <w:pPr>
              <w:pStyle w:val="TAC"/>
            </w:pPr>
          </w:p>
        </w:tc>
        <w:tc>
          <w:tcPr>
            <w:tcW w:w="0" w:type="auto"/>
            <w:vAlign w:val="center"/>
          </w:tcPr>
          <w:p w14:paraId="61E55004" w14:textId="77777777" w:rsidR="00753720" w:rsidRPr="00527373" w:rsidRDefault="00753720" w:rsidP="004C1A9E">
            <w:pPr>
              <w:pStyle w:val="TAC"/>
            </w:pPr>
          </w:p>
        </w:tc>
        <w:tc>
          <w:tcPr>
            <w:tcW w:w="0" w:type="auto"/>
            <w:shd w:val="clear" w:color="auto" w:fill="auto"/>
            <w:vAlign w:val="center"/>
          </w:tcPr>
          <w:p w14:paraId="353B98CC" w14:textId="77777777" w:rsidR="00753720" w:rsidRPr="00527373" w:rsidRDefault="00753720" w:rsidP="004C1A9E">
            <w:pPr>
              <w:pStyle w:val="TAC"/>
              <w:rPr>
                <w:rFonts w:eastAsia="Calibri"/>
              </w:rPr>
            </w:pPr>
            <w:r w:rsidRPr="00527373">
              <w:t>25</w:t>
            </w:r>
          </w:p>
        </w:tc>
        <w:tc>
          <w:tcPr>
            <w:tcW w:w="0" w:type="auto"/>
            <w:shd w:val="clear" w:color="auto" w:fill="auto"/>
            <w:vAlign w:val="center"/>
          </w:tcPr>
          <w:p w14:paraId="4A61A0CD" w14:textId="77777777" w:rsidR="00753720" w:rsidRPr="00527373" w:rsidRDefault="00753720" w:rsidP="004C1A9E">
            <w:pPr>
              <w:pStyle w:val="TAC"/>
              <w:rPr>
                <w:rFonts w:eastAsia="Calibri"/>
              </w:rPr>
            </w:pPr>
          </w:p>
        </w:tc>
        <w:tc>
          <w:tcPr>
            <w:tcW w:w="0" w:type="auto"/>
            <w:shd w:val="clear" w:color="auto" w:fill="auto"/>
            <w:vAlign w:val="center"/>
          </w:tcPr>
          <w:p w14:paraId="1E62B862" w14:textId="77777777" w:rsidR="00753720" w:rsidRPr="00527373" w:rsidRDefault="00753720" w:rsidP="004C1A9E">
            <w:pPr>
              <w:pStyle w:val="TAC"/>
              <w:rPr>
                <w:rFonts w:eastAsia="Calibri"/>
              </w:rPr>
            </w:pPr>
          </w:p>
        </w:tc>
        <w:tc>
          <w:tcPr>
            <w:tcW w:w="0" w:type="auto"/>
            <w:shd w:val="clear" w:color="auto" w:fill="auto"/>
            <w:vAlign w:val="center"/>
          </w:tcPr>
          <w:p w14:paraId="4C484E42" w14:textId="77777777" w:rsidR="00753720" w:rsidRPr="00527373" w:rsidRDefault="00753720" w:rsidP="004C1A9E">
            <w:pPr>
              <w:pStyle w:val="TAC"/>
              <w:rPr>
                <w:rFonts w:eastAsia="Calibri"/>
              </w:rPr>
            </w:pPr>
          </w:p>
        </w:tc>
        <w:tc>
          <w:tcPr>
            <w:tcW w:w="0" w:type="auto"/>
            <w:vAlign w:val="center"/>
          </w:tcPr>
          <w:p w14:paraId="0CEF1ED5" w14:textId="77777777" w:rsidR="00753720" w:rsidRPr="00527373" w:rsidRDefault="00753720" w:rsidP="004C1A9E">
            <w:pPr>
              <w:pStyle w:val="TAC"/>
              <w:rPr>
                <w:rFonts w:eastAsia="Malgun Gothic"/>
              </w:rPr>
            </w:pPr>
          </w:p>
        </w:tc>
        <w:tc>
          <w:tcPr>
            <w:tcW w:w="0" w:type="auto"/>
            <w:shd w:val="clear" w:color="auto" w:fill="auto"/>
            <w:vAlign w:val="center"/>
          </w:tcPr>
          <w:p w14:paraId="4C7E9796" w14:textId="77777777" w:rsidR="00753720" w:rsidRPr="00527373" w:rsidRDefault="00753720" w:rsidP="004C1A9E">
            <w:pPr>
              <w:pStyle w:val="TAC"/>
              <w:rPr>
                <w:rFonts w:eastAsia="Calibri"/>
              </w:rPr>
            </w:pPr>
          </w:p>
        </w:tc>
      </w:tr>
      <w:tr w:rsidR="00753720" w:rsidRPr="00527373" w14:paraId="2C95307D" w14:textId="77777777" w:rsidTr="004C1A9E">
        <w:trPr>
          <w:trHeight w:val="285"/>
        </w:trPr>
        <w:tc>
          <w:tcPr>
            <w:tcW w:w="0" w:type="auto"/>
            <w:shd w:val="clear" w:color="auto" w:fill="auto"/>
            <w:vAlign w:val="center"/>
          </w:tcPr>
          <w:p w14:paraId="6468F47D" w14:textId="77777777" w:rsidR="00753720" w:rsidRPr="00527373" w:rsidRDefault="00753720" w:rsidP="004C1A9E">
            <w:pPr>
              <w:pStyle w:val="TAC"/>
            </w:pPr>
            <w:r w:rsidRPr="00527373">
              <w:rPr>
                <w:rFonts w:eastAsia="MS Mincho"/>
                <w:lang w:eastAsia="ja-JP"/>
              </w:rPr>
              <w:t>8</w:t>
            </w:r>
          </w:p>
        </w:tc>
        <w:tc>
          <w:tcPr>
            <w:tcW w:w="0" w:type="auto"/>
            <w:shd w:val="clear" w:color="auto" w:fill="auto"/>
            <w:vAlign w:val="center"/>
          </w:tcPr>
          <w:p w14:paraId="29783E92" w14:textId="77777777" w:rsidR="00753720" w:rsidRPr="00527373" w:rsidRDefault="00753720" w:rsidP="004C1A9E">
            <w:pPr>
              <w:pStyle w:val="TAC"/>
            </w:pPr>
            <w:r w:rsidRPr="00527373">
              <w:rPr>
                <w:rFonts w:cs="Arial"/>
                <w:lang w:eastAsia="ja-JP"/>
              </w:rPr>
              <w:t>n41</w:t>
            </w:r>
          </w:p>
        </w:tc>
        <w:tc>
          <w:tcPr>
            <w:tcW w:w="0" w:type="auto"/>
            <w:vAlign w:val="center"/>
          </w:tcPr>
          <w:p w14:paraId="050534BE" w14:textId="77777777" w:rsidR="00753720" w:rsidRPr="00527373" w:rsidRDefault="00753720" w:rsidP="004C1A9E">
            <w:pPr>
              <w:pStyle w:val="TAC"/>
            </w:pPr>
            <w:r w:rsidRPr="00527373">
              <w:t>15</w:t>
            </w:r>
          </w:p>
        </w:tc>
        <w:tc>
          <w:tcPr>
            <w:tcW w:w="0" w:type="auto"/>
            <w:shd w:val="clear" w:color="auto" w:fill="auto"/>
            <w:vAlign w:val="center"/>
          </w:tcPr>
          <w:p w14:paraId="33C51E5D" w14:textId="77777777" w:rsidR="00753720" w:rsidRPr="00527373" w:rsidRDefault="00753720" w:rsidP="004C1A9E">
            <w:pPr>
              <w:pStyle w:val="TAC"/>
            </w:pPr>
          </w:p>
        </w:tc>
        <w:tc>
          <w:tcPr>
            <w:tcW w:w="0" w:type="auto"/>
            <w:shd w:val="clear" w:color="auto" w:fill="auto"/>
            <w:vAlign w:val="center"/>
          </w:tcPr>
          <w:p w14:paraId="2C2A9840" w14:textId="77777777" w:rsidR="00753720" w:rsidRPr="00527373" w:rsidRDefault="00753720" w:rsidP="004C1A9E">
            <w:pPr>
              <w:pStyle w:val="TAC"/>
              <w:rPr>
                <w:rFonts w:eastAsia="Calibri"/>
              </w:rPr>
            </w:pPr>
            <w:r w:rsidRPr="00527373">
              <w:rPr>
                <w:rFonts w:eastAsia="Calibri" w:cs="Arial"/>
                <w:lang w:eastAsia="ja-JP"/>
              </w:rPr>
              <w:t>16</w:t>
            </w:r>
          </w:p>
        </w:tc>
        <w:tc>
          <w:tcPr>
            <w:tcW w:w="0" w:type="auto"/>
            <w:shd w:val="clear" w:color="auto" w:fill="auto"/>
            <w:vAlign w:val="center"/>
          </w:tcPr>
          <w:p w14:paraId="791F8725" w14:textId="77777777" w:rsidR="00753720" w:rsidRPr="00527373" w:rsidRDefault="00753720" w:rsidP="004C1A9E">
            <w:pPr>
              <w:pStyle w:val="TAC"/>
              <w:rPr>
                <w:rFonts w:eastAsia="Calibri"/>
              </w:rPr>
            </w:pPr>
            <w:r w:rsidRPr="00527373">
              <w:rPr>
                <w:rFonts w:eastAsia="Calibri" w:cs="Arial"/>
                <w:lang w:eastAsia="ja-JP"/>
              </w:rPr>
              <w:t>25</w:t>
            </w:r>
          </w:p>
        </w:tc>
        <w:tc>
          <w:tcPr>
            <w:tcW w:w="0" w:type="auto"/>
            <w:shd w:val="clear" w:color="auto" w:fill="auto"/>
            <w:vAlign w:val="center"/>
          </w:tcPr>
          <w:p w14:paraId="4990839D" w14:textId="77777777" w:rsidR="00753720" w:rsidRPr="00527373" w:rsidRDefault="00753720" w:rsidP="004C1A9E">
            <w:pPr>
              <w:pStyle w:val="TAC"/>
              <w:rPr>
                <w:rFonts w:eastAsia="Calibri"/>
              </w:rPr>
            </w:pPr>
            <w:r w:rsidRPr="00527373">
              <w:rPr>
                <w:rFonts w:eastAsia="Calibri" w:cs="Arial"/>
                <w:lang w:eastAsia="ja-JP"/>
              </w:rPr>
              <w:t>25</w:t>
            </w:r>
          </w:p>
        </w:tc>
        <w:tc>
          <w:tcPr>
            <w:tcW w:w="0" w:type="auto"/>
            <w:shd w:val="clear" w:color="auto" w:fill="auto"/>
            <w:vAlign w:val="center"/>
          </w:tcPr>
          <w:p w14:paraId="4815EA89" w14:textId="77777777" w:rsidR="00753720" w:rsidRPr="00527373" w:rsidRDefault="00753720" w:rsidP="004C1A9E">
            <w:pPr>
              <w:pStyle w:val="TAC"/>
            </w:pPr>
          </w:p>
        </w:tc>
        <w:tc>
          <w:tcPr>
            <w:tcW w:w="0" w:type="auto"/>
            <w:vAlign w:val="center"/>
          </w:tcPr>
          <w:p w14:paraId="0BD37512" w14:textId="77777777" w:rsidR="00753720" w:rsidRPr="00527373" w:rsidRDefault="00753720" w:rsidP="004C1A9E">
            <w:pPr>
              <w:pStyle w:val="TAC"/>
            </w:pPr>
          </w:p>
        </w:tc>
        <w:tc>
          <w:tcPr>
            <w:tcW w:w="0" w:type="auto"/>
            <w:shd w:val="clear" w:color="auto" w:fill="auto"/>
            <w:vAlign w:val="center"/>
          </w:tcPr>
          <w:p w14:paraId="4A3EEB36" w14:textId="77777777" w:rsidR="00753720" w:rsidRPr="00527373" w:rsidRDefault="00753720" w:rsidP="004C1A9E">
            <w:pPr>
              <w:pStyle w:val="TAC"/>
              <w:rPr>
                <w:rFonts w:eastAsia="Calibri"/>
              </w:rPr>
            </w:pPr>
            <w:r w:rsidRPr="00527373">
              <w:rPr>
                <w:rFonts w:cs="Arial"/>
              </w:rPr>
              <w:t>25</w:t>
            </w:r>
          </w:p>
        </w:tc>
        <w:tc>
          <w:tcPr>
            <w:tcW w:w="0" w:type="auto"/>
            <w:shd w:val="clear" w:color="auto" w:fill="auto"/>
            <w:vAlign w:val="center"/>
          </w:tcPr>
          <w:p w14:paraId="6AD24EE1" w14:textId="77777777" w:rsidR="00753720" w:rsidRPr="00527373" w:rsidRDefault="00753720" w:rsidP="004C1A9E">
            <w:pPr>
              <w:pStyle w:val="TAC"/>
              <w:rPr>
                <w:rFonts w:eastAsia="Calibri"/>
              </w:rPr>
            </w:pPr>
            <w:r w:rsidRPr="00527373">
              <w:rPr>
                <w:rFonts w:cs="Arial"/>
              </w:rPr>
              <w:t>25</w:t>
            </w:r>
          </w:p>
        </w:tc>
        <w:tc>
          <w:tcPr>
            <w:tcW w:w="0" w:type="auto"/>
            <w:shd w:val="clear" w:color="auto" w:fill="auto"/>
            <w:vAlign w:val="center"/>
          </w:tcPr>
          <w:p w14:paraId="21290CE5" w14:textId="77777777" w:rsidR="00753720" w:rsidRPr="00527373" w:rsidRDefault="00753720" w:rsidP="004C1A9E">
            <w:pPr>
              <w:pStyle w:val="TAC"/>
              <w:rPr>
                <w:rFonts w:eastAsia="Calibri"/>
              </w:rPr>
            </w:pPr>
            <w:r w:rsidRPr="00527373">
              <w:rPr>
                <w:rFonts w:cs="Arial"/>
              </w:rPr>
              <w:t>25</w:t>
            </w:r>
          </w:p>
        </w:tc>
        <w:tc>
          <w:tcPr>
            <w:tcW w:w="0" w:type="auto"/>
            <w:shd w:val="clear" w:color="auto" w:fill="auto"/>
            <w:vAlign w:val="center"/>
          </w:tcPr>
          <w:p w14:paraId="3EE06A1C" w14:textId="77777777" w:rsidR="00753720" w:rsidRPr="00527373" w:rsidRDefault="00753720" w:rsidP="004C1A9E">
            <w:pPr>
              <w:pStyle w:val="TAC"/>
              <w:rPr>
                <w:rFonts w:eastAsia="Calibri"/>
              </w:rPr>
            </w:pPr>
            <w:r w:rsidRPr="00527373">
              <w:rPr>
                <w:rFonts w:cs="Arial"/>
              </w:rPr>
              <w:t>25</w:t>
            </w:r>
          </w:p>
        </w:tc>
        <w:tc>
          <w:tcPr>
            <w:tcW w:w="0" w:type="auto"/>
            <w:vAlign w:val="center"/>
          </w:tcPr>
          <w:p w14:paraId="42538180" w14:textId="77777777" w:rsidR="00753720" w:rsidRPr="00527373" w:rsidRDefault="00753720" w:rsidP="004C1A9E">
            <w:pPr>
              <w:pStyle w:val="TAC"/>
              <w:rPr>
                <w:rFonts w:eastAsia="Malgun Gothic"/>
              </w:rPr>
            </w:pPr>
            <w:r w:rsidRPr="00527373">
              <w:rPr>
                <w:rFonts w:cs="Arial"/>
              </w:rPr>
              <w:t>25</w:t>
            </w:r>
          </w:p>
        </w:tc>
        <w:tc>
          <w:tcPr>
            <w:tcW w:w="0" w:type="auto"/>
            <w:shd w:val="clear" w:color="auto" w:fill="auto"/>
            <w:vAlign w:val="center"/>
          </w:tcPr>
          <w:p w14:paraId="189BD05D" w14:textId="77777777" w:rsidR="00753720" w:rsidRPr="00527373" w:rsidRDefault="00753720" w:rsidP="004C1A9E">
            <w:pPr>
              <w:pStyle w:val="TAC"/>
              <w:rPr>
                <w:rFonts w:eastAsia="Calibri"/>
              </w:rPr>
            </w:pPr>
            <w:r w:rsidRPr="00527373">
              <w:rPr>
                <w:rFonts w:cs="Arial"/>
              </w:rPr>
              <w:t>25</w:t>
            </w:r>
          </w:p>
        </w:tc>
      </w:tr>
      <w:tr w:rsidR="00753720" w:rsidRPr="00527373" w14:paraId="4D2AB4E7" w14:textId="77777777" w:rsidTr="004C1A9E">
        <w:trPr>
          <w:trHeight w:val="285"/>
        </w:trPr>
        <w:tc>
          <w:tcPr>
            <w:tcW w:w="0" w:type="auto"/>
            <w:shd w:val="clear" w:color="auto" w:fill="auto"/>
            <w:vAlign w:val="center"/>
          </w:tcPr>
          <w:p w14:paraId="727207CB" w14:textId="77777777" w:rsidR="00753720" w:rsidRPr="00527373" w:rsidRDefault="00753720" w:rsidP="004C1A9E">
            <w:pPr>
              <w:pStyle w:val="TAC"/>
              <w:rPr>
                <w:rFonts w:eastAsia="MS Mincho"/>
              </w:rPr>
            </w:pPr>
            <w:r w:rsidRPr="00527373">
              <w:t>8</w:t>
            </w:r>
          </w:p>
        </w:tc>
        <w:tc>
          <w:tcPr>
            <w:tcW w:w="0" w:type="auto"/>
            <w:shd w:val="clear" w:color="auto" w:fill="auto"/>
            <w:vAlign w:val="center"/>
          </w:tcPr>
          <w:p w14:paraId="1BA1F587" w14:textId="77777777" w:rsidR="00753720" w:rsidRPr="00527373" w:rsidRDefault="00753720" w:rsidP="004C1A9E">
            <w:pPr>
              <w:pStyle w:val="TAC"/>
            </w:pPr>
            <w:r w:rsidRPr="00527373">
              <w:t>n77</w:t>
            </w:r>
          </w:p>
          <w:p w14:paraId="2F54FC68" w14:textId="77777777" w:rsidR="00753720" w:rsidRPr="00527373" w:rsidRDefault="00753720" w:rsidP="004C1A9E">
            <w:pPr>
              <w:pStyle w:val="TAC"/>
            </w:pPr>
            <w:r w:rsidRPr="00527373">
              <w:t>n78</w:t>
            </w:r>
          </w:p>
        </w:tc>
        <w:tc>
          <w:tcPr>
            <w:tcW w:w="0" w:type="auto"/>
            <w:vAlign w:val="center"/>
          </w:tcPr>
          <w:p w14:paraId="6A63FCBE" w14:textId="77777777" w:rsidR="00753720" w:rsidRPr="00527373" w:rsidRDefault="00753720" w:rsidP="004C1A9E">
            <w:pPr>
              <w:pStyle w:val="TAC"/>
            </w:pPr>
            <w:r w:rsidRPr="00527373">
              <w:t>15</w:t>
            </w:r>
          </w:p>
        </w:tc>
        <w:tc>
          <w:tcPr>
            <w:tcW w:w="0" w:type="auto"/>
            <w:shd w:val="clear" w:color="auto" w:fill="auto"/>
            <w:vAlign w:val="center"/>
          </w:tcPr>
          <w:p w14:paraId="18E3F27F" w14:textId="77777777" w:rsidR="00753720" w:rsidRPr="00527373" w:rsidRDefault="00753720" w:rsidP="004C1A9E">
            <w:pPr>
              <w:pStyle w:val="TAC"/>
            </w:pPr>
          </w:p>
        </w:tc>
        <w:tc>
          <w:tcPr>
            <w:tcW w:w="0" w:type="auto"/>
            <w:shd w:val="clear" w:color="auto" w:fill="auto"/>
            <w:vAlign w:val="center"/>
          </w:tcPr>
          <w:p w14:paraId="7BDAB412" w14:textId="77777777" w:rsidR="00753720" w:rsidRPr="00527373" w:rsidRDefault="00753720" w:rsidP="004C1A9E">
            <w:pPr>
              <w:pStyle w:val="TAC"/>
            </w:pPr>
            <w:r w:rsidRPr="00527373">
              <w:rPr>
                <w:rFonts w:eastAsia="Calibri"/>
              </w:rPr>
              <w:t>16</w:t>
            </w:r>
          </w:p>
        </w:tc>
        <w:tc>
          <w:tcPr>
            <w:tcW w:w="0" w:type="auto"/>
            <w:shd w:val="clear" w:color="auto" w:fill="auto"/>
            <w:vAlign w:val="center"/>
          </w:tcPr>
          <w:p w14:paraId="103B10C0" w14:textId="77777777" w:rsidR="00753720" w:rsidRPr="00527373" w:rsidRDefault="00753720" w:rsidP="004C1A9E">
            <w:pPr>
              <w:pStyle w:val="TAC"/>
            </w:pPr>
            <w:r w:rsidRPr="00527373">
              <w:rPr>
                <w:rFonts w:eastAsia="Calibri"/>
              </w:rPr>
              <w:t>25</w:t>
            </w:r>
          </w:p>
        </w:tc>
        <w:tc>
          <w:tcPr>
            <w:tcW w:w="0" w:type="auto"/>
            <w:shd w:val="clear" w:color="auto" w:fill="auto"/>
            <w:vAlign w:val="center"/>
          </w:tcPr>
          <w:p w14:paraId="44FE531E" w14:textId="77777777" w:rsidR="00753720" w:rsidRPr="00527373" w:rsidRDefault="00753720" w:rsidP="004C1A9E">
            <w:pPr>
              <w:pStyle w:val="TAC"/>
            </w:pPr>
            <w:r w:rsidRPr="00527373">
              <w:rPr>
                <w:rFonts w:eastAsia="Calibri"/>
              </w:rPr>
              <w:t>25</w:t>
            </w:r>
          </w:p>
        </w:tc>
        <w:tc>
          <w:tcPr>
            <w:tcW w:w="0" w:type="auto"/>
            <w:shd w:val="clear" w:color="auto" w:fill="auto"/>
            <w:vAlign w:val="center"/>
          </w:tcPr>
          <w:p w14:paraId="6BC776AB" w14:textId="77777777" w:rsidR="00753720" w:rsidRPr="00527373" w:rsidRDefault="00753720" w:rsidP="004C1A9E">
            <w:pPr>
              <w:pStyle w:val="TAC"/>
            </w:pPr>
          </w:p>
        </w:tc>
        <w:tc>
          <w:tcPr>
            <w:tcW w:w="0" w:type="auto"/>
            <w:vAlign w:val="center"/>
          </w:tcPr>
          <w:p w14:paraId="5E2076FB" w14:textId="77777777" w:rsidR="00753720" w:rsidRPr="00527373" w:rsidRDefault="00753720" w:rsidP="004C1A9E">
            <w:pPr>
              <w:pStyle w:val="TAC"/>
            </w:pPr>
          </w:p>
        </w:tc>
        <w:tc>
          <w:tcPr>
            <w:tcW w:w="0" w:type="auto"/>
            <w:shd w:val="clear" w:color="auto" w:fill="auto"/>
            <w:vAlign w:val="center"/>
          </w:tcPr>
          <w:p w14:paraId="1E815493" w14:textId="77777777" w:rsidR="00753720" w:rsidRPr="00527373" w:rsidRDefault="00753720" w:rsidP="004C1A9E">
            <w:pPr>
              <w:pStyle w:val="TAC"/>
            </w:pPr>
            <w:r w:rsidRPr="00527373">
              <w:rPr>
                <w:rFonts w:eastAsia="Calibri"/>
              </w:rPr>
              <w:t>25</w:t>
            </w:r>
          </w:p>
        </w:tc>
        <w:tc>
          <w:tcPr>
            <w:tcW w:w="0" w:type="auto"/>
            <w:shd w:val="clear" w:color="auto" w:fill="auto"/>
            <w:vAlign w:val="center"/>
          </w:tcPr>
          <w:p w14:paraId="629659A0" w14:textId="77777777" w:rsidR="00753720" w:rsidRPr="00527373" w:rsidRDefault="00753720" w:rsidP="004C1A9E">
            <w:pPr>
              <w:pStyle w:val="TAC"/>
            </w:pPr>
            <w:r w:rsidRPr="00527373">
              <w:rPr>
                <w:rFonts w:eastAsia="Calibri"/>
              </w:rPr>
              <w:t>25</w:t>
            </w:r>
          </w:p>
        </w:tc>
        <w:tc>
          <w:tcPr>
            <w:tcW w:w="0" w:type="auto"/>
            <w:shd w:val="clear" w:color="auto" w:fill="auto"/>
            <w:vAlign w:val="center"/>
          </w:tcPr>
          <w:p w14:paraId="3CF9413E" w14:textId="77777777" w:rsidR="00753720" w:rsidRPr="00527373" w:rsidRDefault="00753720" w:rsidP="004C1A9E">
            <w:pPr>
              <w:pStyle w:val="TAC"/>
            </w:pPr>
            <w:r w:rsidRPr="00527373">
              <w:rPr>
                <w:rFonts w:eastAsia="Calibri"/>
              </w:rPr>
              <w:t>25</w:t>
            </w:r>
          </w:p>
        </w:tc>
        <w:tc>
          <w:tcPr>
            <w:tcW w:w="0" w:type="auto"/>
            <w:shd w:val="clear" w:color="auto" w:fill="auto"/>
            <w:vAlign w:val="center"/>
          </w:tcPr>
          <w:p w14:paraId="4148B380" w14:textId="77777777" w:rsidR="00753720" w:rsidRPr="00527373" w:rsidRDefault="00753720" w:rsidP="004C1A9E">
            <w:pPr>
              <w:pStyle w:val="TAC"/>
            </w:pPr>
            <w:r w:rsidRPr="00527373">
              <w:rPr>
                <w:rFonts w:eastAsia="Calibri"/>
              </w:rPr>
              <w:t>25</w:t>
            </w:r>
          </w:p>
        </w:tc>
        <w:tc>
          <w:tcPr>
            <w:tcW w:w="0" w:type="auto"/>
            <w:vAlign w:val="center"/>
          </w:tcPr>
          <w:p w14:paraId="1D1B1662" w14:textId="77777777" w:rsidR="00753720" w:rsidRPr="00527373" w:rsidRDefault="00753720" w:rsidP="004C1A9E">
            <w:pPr>
              <w:pStyle w:val="TAC"/>
              <w:rPr>
                <w:rFonts w:eastAsia="Calibri"/>
              </w:rPr>
            </w:pPr>
            <w:r w:rsidRPr="00527373">
              <w:rPr>
                <w:rFonts w:eastAsia="Malgun Gothic"/>
              </w:rPr>
              <w:t>25</w:t>
            </w:r>
          </w:p>
        </w:tc>
        <w:tc>
          <w:tcPr>
            <w:tcW w:w="0" w:type="auto"/>
            <w:shd w:val="clear" w:color="auto" w:fill="auto"/>
            <w:vAlign w:val="center"/>
          </w:tcPr>
          <w:p w14:paraId="3336821F" w14:textId="77777777" w:rsidR="00753720" w:rsidRPr="00527373" w:rsidRDefault="00753720" w:rsidP="004C1A9E">
            <w:pPr>
              <w:pStyle w:val="TAC"/>
            </w:pPr>
            <w:r w:rsidRPr="00527373">
              <w:rPr>
                <w:rFonts w:eastAsia="Calibri"/>
              </w:rPr>
              <w:t>25</w:t>
            </w:r>
          </w:p>
        </w:tc>
      </w:tr>
      <w:tr w:rsidR="00753720" w:rsidRPr="00527373" w14:paraId="59EBDEBE" w14:textId="77777777" w:rsidTr="004C1A9E">
        <w:trPr>
          <w:trHeight w:val="285"/>
        </w:trPr>
        <w:tc>
          <w:tcPr>
            <w:tcW w:w="0" w:type="auto"/>
            <w:shd w:val="clear" w:color="auto" w:fill="auto"/>
            <w:vAlign w:val="center"/>
          </w:tcPr>
          <w:p w14:paraId="7A6AF35B" w14:textId="77777777" w:rsidR="00753720" w:rsidRPr="00527373" w:rsidRDefault="00753720" w:rsidP="004C1A9E">
            <w:pPr>
              <w:pStyle w:val="TAC"/>
            </w:pPr>
            <w:r w:rsidRPr="00527373">
              <w:t>8</w:t>
            </w:r>
          </w:p>
        </w:tc>
        <w:tc>
          <w:tcPr>
            <w:tcW w:w="0" w:type="auto"/>
            <w:shd w:val="clear" w:color="auto" w:fill="auto"/>
            <w:vAlign w:val="center"/>
          </w:tcPr>
          <w:p w14:paraId="7406EA68" w14:textId="77777777" w:rsidR="00753720" w:rsidRPr="00527373" w:rsidRDefault="00753720" w:rsidP="004C1A9E">
            <w:pPr>
              <w:pStyle w:val="TAC"/>
              <w:rPr>
                <w:rFonts w:cs="Arial"/>
              </w:rPr>
            </w:pPr>
            <w:r w:rsidRPr="00527373">
              <w:t>n79</w:t>
            </w:r>
          </w:p>
        </w:tc>
        <w:tc>
          <w:tcPr>
            <w:tcW w:w="0" w:type="auto"/>
            <w:vAlign w:val="center"/>
          </w:tcPr>
          <w:p w14:paraId="485B9DD4" w14:textId="77777777" w:rsidR="00753720" w:rsidRPr="00527373" w:rsidRDefault="00753720" w:rsidP="004C1A9E">
            <w:pPr>
              <w:pStyle w:val="TAC"/>
            </w:pPr>
            <w:r w:rsidRPr="00527373">
              <w:t>15</w:t>
            </w:r>
          </w:p>
        </w:tc>
        <w:tc>
          <w:tcPr>
            <w:tcW w:w="0" w:type="auto"/>
            <w:shd w:val="clear" w:color="auto" w:fill="auto"/>
            <w:vAlign w:val="center"/>
          </w:tcPr>
          <w:p w14:paraId="7DC2A634" w14:textId="77777777" w:rsidR="00753720" w:rsidRPr="00527373" w:rsidRDefault="00753720" w:rsidP="004C1A9E">
            <w:pPr>
              <w:pStyle w:val="TAC"/>
            </w:pPr>
          </w:p>
        </w:tc>
        <w:tc>
          <w:tcPr>
            <w:tcW w:w="0" w:type="auto"/>
            <w:shd w:val="clear" w:color="auto" w:fill="auto"/>
            <w:vAlign w:val="center"/>
          </w:tcPr>
          <w:p w14:paraId="2F6F1114" w14:textId="77777777" w:rsidR="00753720" w:rsidRPr="00527373" w:rsidRDefault="00753720" w:rsidP="004C1A9E">
            <w:pPr>
              <w:pStyle w:val="TAC"/>
              <w:rPr>
                <w:rFonts w:eastAsia="Calibri"/>
              </w:rPr>
            </w:pPr>
          </w:p>
        </w:tc>
        <w:tc>
          <w:tcPr>
            <w:tcW w:w="0" w:type="auto"/>
            <w:shd w:val="clear" w:color="auto" w:fill="auto"/>
            <w:vAlign w:val="center"/>
          </w:tcPr>
          <w:p w14:paraId="52EEED3A" w14:textId="77777777" w:rsidR="00753720" w:rsidRPr="00527373" w:rsidRDefault="00753720" w:rsidP="004C1A9E">
            <w:pPr>
              <w:pStyle w:val="TAC"/>
              <w:rPr>
                <w:rFonts w:eastAsia="Calibri"/>
              </w:rPr>
            </w:pPr>
          </w:p>
        </w:tc>
        <w:tc>
          <w:tcPr>
            <w:tcW w:w="0" w:type="auto"/>
            <w:shd w:val="clear" w:color="auto" w:fill="auto"/>
            <w:vAlign w:val="center"/>
          </w:tcPr>
          <w:p w14:paraId="330FB66B" w14:textId="77777777" w:rsidR="00753720" w:rsidRPr="00527373" w:rsidRDefault="00753720" w:rsidP="004C1A9E">
            <w:pPr>
              <w:pStyle w:val="TAC"/>
              <w:rPr>
                <w:rFonts w:eastAsia="Calibri"/>
              </w:rPr>
            </w:pPr>
          </w:p>
        </w:tc>
        <w:tc>
          <w:tcPr>
            <w:tcW w:w="0" w:type="auto"/>
            <w:shd w:val="clear" w:color="auto" w:fill="auto"/>
            <w:vAlign w:val="center"/>
          </w:tcPr>
          <w:p w14:paraId="7CD5F35F" w14:textId="77777777" w:rsidR="00753720" w:rsidRPr="00527373" w:rsidRDefault="00753720" w:rsidP="004C1A9E">
            <w:pPr>
              <w:pStyle w:val="TAC"/>
            </w:pPr>
          </w:p>
        </w:tc>
        <w:tc>
          <w:tcPr>
            <w:tcW w:w="0" w:type="auto"/>
            <w:vAlign w:val="center"/>
          </w:tcPr>
          <w:p w14:paraId="36E66ECF" w14:textId="77777777" w:rsidR="00753720" w:rsidRPr="00527373" w:rsidRDefault="00753720" w:rsidP="004C1A9E">
            <w:pPr>
              <w:pStyle w:val="TAC"/>
            </w:pPr>
          </w:p>
        </w:tc>
        <w:tc>
          <w:tcPr>
            <w:tcW w:w="0" w:type="auto"/>
            <w:shd w:val="clear" w:color="auto" w:fill="auto"/>
            <w:vAlign w:val="center"/>
          </w:tcPr>
          <w:p w14:paraId="4135D93C" w14:textId="77777777" w:rsidR="00753720" w:rsidRPr="00527373" w:rsidRDefault="00753720" w:rsidP="004C1A9E">
            <w:pPr>
              <w:pStyle w:val="TAC"/>
              <w:rPr>
                <w:rFonts w:eastAsia="Calibri"/>
              </w:rPr>
            </w:pPr>
            <w:r w:rsidRPr="00527373">
              <w:rPr>
                <w:rFonts w:eastAsia="Calibri"/>
              </w:rPr>
              <w:t>25</w:t>
            </w:r>
          </w:p>
        </w:tc>
        <w:tc>
          <w:tcPr>
            <w:tcW w:w="0" w:type="auto"/>
            <w:shd w:val="clear" w:color="auto" w:fill="auto"/>
            <w:vAlign w:val="center"/>
          </w:tcPr>
          <w:p w14:paraId="49DBAB10" w14:textId="77777777" w:rsidR="00753720" w:rsidRPr="00527373" w:rsidRDefault="00753720" w:rsidP="004C1A9E">
            <w:pPr>
              <w:pStyle w:val="TAC"/>
              <w:rPr>
                <w:rFonts w:eastAsia="Calibri"/>
              </w:rPr>
            </w:pPr>
            <w:r w:rsidRPr="00527373">
              <w:rPr>
                <w:rFonts w:eastAsia="Calibri"/>
              </w:rPr>
              <w:t>25</w:t>
            </w:r>
          </w:p>
        </w:tc>
        <w:tc>
          <w:tcPr>
            <w:tcW w:w="0" w:type="auto"/>
            <w:shd w:val="clear" w:color="auto" w:fill="auto"/>
            <w:vAlign w:val="center"/>
          </w:tcPr>
          <w:p w14:paraId="0B3E5D9B" w14:textId="77777777" w:rsidR="00753720" w:rsidRPr="00527373" w:rsidRDefault="00753720" w:rsidP="004C1A9E">
            <w:pPr>
              <w:pStyle w:val="TAC"/>
              <w:rPr>
                <w:rFonts w:eastAsia="Calibri"/>
              </w:rPr>
            </w:pPr>
            <w:r w:rsidRPr="00527373">
              <w:rPr>
                <w:rFonts w:eastAsia="Calibri"/>
              </w:rPr>
              <w:t>25</w:t>
            </w:r>
          </w:p>
        </w:tc>
        <w:tc>
          <w:tcPr>
            <w:tcW w:w="0" w:type="auto"/>
            <w:shd w:val="clear" w:color="auto" w:fill="auto"/>
            <w:vAlign w:val="center"/>
          </w:tcPr>
          <w:p w14:paraId="7299C026" w14:textId="77777777" w:rsidR="00753720" w:rsidRPr="00527373" w:rsidRDefault="00753720" w:rsidP="004C1A9E">
            <w:pPr>
              <w:pStyle w:val="TAC"/>
              <w:rPr>
                <w:rFonts w:eastAsia="Calibri"/>
              </w:rPr>
            </w:pPr>
            <w:r w:rsidRPr="00527373">
              <w:rPr>
                <w:rFonts w:eastAsia="Calibri"/>
              </w:rPr>
              <w:t>25</w:t>
            </w:r>
          </w:p>
        </w:tc>
        <w:tc>
          <w:tcPr>
            <w:tcW w:w="0" w:type="auto"/>
            <w:vAlign w:val="center"/>
          </w:tcPr>
          <w:p w14:paraId="0F6D5E87" w14:textId="77777777" w:rsidR="00753720" w:rsidRPr="00527373" w:rsidRDefault="00753720" w:rsidP="004C1A9E">
            <w:pPr>
              <w:pStyle w:val="TAC"/>
              <w:rPr>
                <w:rFonts w:eastAsia="Calibri"/>
              </w:rPr>
            </w:pPr>
          </w:p>
        </w:tc>
        <w:tc>
          <w:tcPr>
            <w:tcW w:w="0" w:type="auto"/>
            <w:shd w:val="clear" w:color="auto" w:fill="auto"/>
            <w:vAlign w:val="center"/>
          </w:tcPr>
          <w:p w14:paraId="71D02A18" w14:textId="77777777" w:rsidR="00753720" w:rsidRPr="00527373" w:rsidRDefault="00753720" w:rsidP="004C1A9E">
            <w:pPr>
              <w:pStyle w:val="TAC"/>
              <w:rPr>
                <w:rFonts w:eastAsia="Calibri"/>
              </w:rPr>
            </w:pPr>
            <w:r w:rsidRPr="00527373">
              <w:rPr>
                <w:rFonts w:eastAsia="Calibri"/>
              </w:rPr>
              <w:t>25</w:t>
            </w:r>
          </w:p>
        </w:tc>
      </w:tr>
      <w:tr w:rsidR="00753720" w:rsidRPr="00527373" w14:paraId="1192FF91" w14:textId="77777777" w:rsidTr="004C1A9E">
        <w:trPr>
          <w:trHeight w:val="285"/>
        </w:trPr>
        <w:tc>
          <w:tcPr>
            <w:tcW w:w="0" w:type="auto"/>
            <w:shd w:val="clear" w:color="auto" w:fill="auto"/>
            <w:vAlign w:val="center"/>
          </w:tcPr>
          <w:p w14:paraId="48CCFAF6" w14:textId="77777777" w:rsidR="00753720" w:rsidRPr="00527373" w:rsidRDefault="00753720" w:rsidP="004C1A9E">
            <w:pPr>
              <w:pStyle w:val="TAC"/>
            </w:pPr>
            <w:r w:rsidRPr="00527373">
              <w:t>12</w:t>
            </w:r>
          </w:p>
        </w:tc>
        <w:tc>
          <w:tcPr>
            <w:tcW w:w="0" w:type="auto"/>
            <w:shd w:val="clear" w:color="auto" w:fill="auto"/>
            <w:vAlign w:val="center"/>
          </w:tcPr>
          <w:p w14:paraId="7AC48455" w14:textId="77777777" w:rsidR="00753720" w:rsidRPr="00527373" w:rsidRDefault="00753720" w:rsidP="004C1A9E">
            <w:pPr>
              <w:pStyle w:val="TAC"/>
            </w:pPr>
            <w:r w:rsidRPr="00527373">
              <w:rPr>
                <w:lang w:eastAsia="ja-JP"/>
              </w:rPr>
              <w:t>n66</w:t>
            </w:r>
          </w:p>
        </w:tc>
        <w:tc>
          <w:tcPr>
            <w:tcW w:w="0" w:type="auto"/>
            <w:vAlign w:val="center"/>
          </w:tcPr>
          <w:p w14:paraId="6015B055" w14:textId="77777777" w:rsidR="00753720" w:rsidRPr="00527373" w:rsidRDefault="00753720" w:rsidP="004C1A9E">
            <w:pPr>
              <w:pStyle w:val="TAC"/>
              <w:rPr>
                <w:rFonts w:cs="Arial"/>
                <w:lang w:eastAsia="ja-JP"/>
              </w:rPr>
            </w:pPr>
            <w:r w:rsidRPr="00527373">
              <w:t>15</w:t>
            </w:r>
          </w:p>
        </w:tc>
        <w:tc>
          <w:tcPr>
            <w:tcW w:w="0" w:type="auto"/>
            <w:shd w:val="clear" w:color="auto" w:fill="auto"/>
            <w:vAlign w:val="center"/>
          </w:tcPr>
          <w:p w14:paraId="3B1A85AB" w14:textId="77777777" w:rsidR="00753720" w:rsidRPr="00527373" w:rsidRDefault="00753720" w:rsidP="004C1A9E">
            <w:pPr>
              <w:pStyle w:val="TAC"/>
            </w:pPr>
            <w:r w:rsidRPr="00527373">
              <w:rPr>
                <w:rFonts w:cs="Arial"/>
                <w:lang w:eastAsia="ja-JP"/>
              </w:rPr>
              <w:t>8</w:t>
            </w:r>
          </w:p>
        </w:tc>
        <w:tc>
          <w:tcPr>
            <w:tcW w:w="0" w:type="auto"/>
            <w:shd w:val="clear" w:color="auto" w:fill="auto"/>
            <w:vAlign w:val="center"/>
          </w:tcPr>
          <w:p w14:paraId="0386D455" w14:textId="77777777" w:rsidR="00753720" w:rsidRPr="00527373" w:rsidRDefault="00753720" w:rsidP="004C1A9E">
            <w:pPr>
              <w:pStyle w:val="TAC"/>
              <w:rPr>
                <w:rFonts w:eastAsia="Calibri"/>
              </w:rPr>
            </w:pPr>
            <w:r w:rsidRPr="00527373">
              <w:rPr>
                <w:rFonts w:eastAsia="Calibri" w:cs="Arial"/>
                <w:lang w:eastAsia="ja-JP"/>
              </w:rPr>
              <w:t>16</w:t>
            </w:r>
          </w:p>
        </w:tc>
        <w:tc>
          <w:tcPr>
            <w:tcW w:w="0" w:type="auto"/>
            <w:shd w:val="clear" w:color="auto" w:fill="auto"/>
            <w:vAlign w:val="center"/>
          </w:tcPr>
          <w:p w14:paraId="668C60DF" w14:textId="77777777" w:rsidR="00753720" w:rsidRPr="00527373" w:rsidRDefault="00753720" w:rsidP="004C1A9E">
            <w:pPr>
              <w:pStyle w:val="TAC"/>
              <w:rPr>
                <w:rFonts w:eastAsia="Calibri"/>
              </w:rPr>
            </w:pPr>
            <w:r w:rsidRPr="00527373">
              <w:rPr>
                <w:rFonts w:eastAsia="Calibri" w:cs="Arial"/>
                <w:lang w:eastAsia="ja-JP"/>
              </w:rPr>
              <w:t>20</w:t>
            </w:r>
          </w:p>
        </w:tc>
        <w:tc>
          <w:tcPr>
            <w:tcW w:w="0" w:type="auto"/>
            <w:shd w:val="clear" w:color="auto" w:fill="auto"/>
            <w:vAlign w:val="center"/>
          </w:tcPr>
          <w:p w14:paraId="326D3A5B" w14:textId="77777777" w:rsidR="00753720" w:rsidRPr="00527373" w:rsidRDefault="00753720" w:rsidP="004C1A9E">
            <w:pPr>
              <w:pStyle w:val="TAC"/>
              <w:rPr>
                <w:rFonts w:eastAsia="Calibri"/>
              </w:rPr>
            </w:pPr>
            <w:r w:rsidRPr="00527373">
              <w:rPr>
                <w:rFonts w:eastAsia="Calibri" w:cs="Arial"/>
                <w:lang w:eastAsia="ja-JP"/>
              </w:rPr>
              <w:t>20</w:t>
            </w:r>
          </w:p>
        </w:tc>
        <w:tc>
          <w:tcPr>
            <w:tcW w:w="0" w:type="auto"/>
            <w:shd w:val="clear" w:color="auto" w:fill="auto"/>
            <w:vAlign w:val="center"/>
          </w:tcPr>
          <w:p w14:paraId="23648BC1" w14:textId="77777777" w:rsidR="00753720" w:rsidRPr="00527373" w:rsidRDefault="00753720" w:rsidP="004C1A9E">
            <w:pPr>
              <w:pStyle w:val="TAC"/>
            </w:pPr>
          </w:p>
        </w:tc>
        <w:tc>
          <w:tcPr>
            <w:tcW w:w="0" w:type="auto"/>
            <w:vAlign w:val="center"/>
          </w:tcPr>
          <w:p w14:paraId="635224A8" w14:textId="77777777" w:rsidR="00753720" w:rsidRPr="00527373" w:rsidRDefault="00753720" w:rsidP="004C1A9E">
            <w:pPr>
              <w:pStyle w:val="TAC"/>
            </w:pPr>
          </w:p>
        </w:tc>
        <w:tc>
          <w:tcPr>
            <w:tcW w:w="0" w:type="auto"/>
            <w:shd w:val="clear" w:color="auto" w:fill="auto"/>
            <w:vAlign w:val="center"/>
          </w:tcPr>
          <w:p w14:paraId="61552E0D" w14:textId="77777777" w:rsidR="00753720" w:rsidRPr="00527373" w:rsidRDefault="00753720" w:rsidP="004C1A9E">
            <w:pPr>
              <w:pStyle w:val="TAC"/>
              <w:rPr>
                <w:rFonts w:eastAsia="Calibri"/>
              </w:rPr>
            </w:pPr>
            <w:r w:rsidRPr="00527373">
              <w:rPr>
                <w:rFonts w:eastAsia="Calibri" w:cs="Arial"/>
                <w:lang w:eastAsia="ja-JP"/>
              </w:rPr>
              <w:t>20</w:t>
            </w:r>
          </w:p>
        </w:tc>
        <w:tc>
          <w:tcPr>
            <w:tcW w:w="0" w:type="auto"/>
            <w:shd w:val="clear" w:color="auto" w:fill="auto"/>
            <w:vAlign w:val="center"/>
          </w:tcPr>
          <w:p w14:paraId="1BD48D94" w14:textId="77777777" w:rsidR="00753720" w:rsidRPr="00527373" w:rsidRDefault="00753720" w:rsidP="004C1A9E">
            <w:pPr>
              <w:pStyle w:val="TAC"/>
              <w:rPr>
                <w:rFonts w:eastAsia="Calibri"/>
              </w:rPr>
            </w:pPr>
          </w:p>
        </w:tc>
        <w:tc>
          <w:tcPr>
            <w:tcW w:w="0" w:type="auto"/>
            <w:shd w:val="clear" w:color="auto" w:fill="auto"/>
            <w:vAlign w:val="center"/>
          </w:tcPr>
          <w:p w14:paraId="44482CF9" w14:textId="77777777" w:rsidR="00753720" w:rsidRPr="00527373" w:rsidRDefault="00753720" w:rsidP="004C1A9E">
            <w:pPr>
              <w:pStyle w:val="TAC"/>
              <w:rPr>
                <w:rFonts w:eastAsia="Calibri"/>
              </w:rPr>
            </w:pPr>
          </w:p>
        </w:tc>
        <w:tc>
          <w:tcPr>
            <w:tcW w:w="0" w:type="auto"/>
            <w:shd w:val="clear" w:color="auto" w:fill="auto"/>
            <w:vAlign w:val="center"/>
          </w:tcPr>
          <w:p w14:paraId="1FF22DDE" w14:textId="77777777" w:rsidR="00753720" w:rsidRPr="00527373" w:rsidRDefault="00753720" w:rsidP="004C1A9E">
            <w:pPr>
              <w:pStyle w:val="TAC"/>
              <w:rPr>
                <w:rFonts w:eastAsia="Calibri"/>
              </w:rPr>
            </w:pPr>
          </w:p>
        </w:tc>
        <w:tc>
          <w:tcPr>
            <w:tcW w:w="0" w:type="auto"/>
            <w:vAlign w:val="center"/>
          </w:tcPr>
          <w:p w14:paraId="28D65639" w14:textId="77777777" w:rsidR="00753720" w:rsidRPr="00527373" w:rsidRDefault="00753720" w:rsidP="004C1A9E">
            <w:pPr>
              <w:pStyle w:val="TAC"/>
              <w:rPr>
                <w:rFonts w:eastAsia="Calibri"/>
              </w:rPr>
            </w:pPr>
          </w:p>
        </w:tc>
        <w:tc>
          <w:tcPr>
            <w:tcW w:w="0" w:type="auto"/>
            <w:shd w:val="clear" w:color="auto" w:fill="auto"/>
            <w:vAlign w:val="center"/>
          </w:tcPr>
          <w:p w14:paraId="41B68181" w14:textId="77777777" w:rsidR="00753720" w:rsidRPr="00527373" w:rsidRDefault="00753720" w:rsidP="004C1A9E">
            <w:pPr>
              <w:pStyle w:val="TAC"/>
              <w:rPr>
                <w:rFonts w:eastAsia="Calibri"/>
              </w:rPr>
            </w:pPr>
          </w:p>
        </w:tc>
      </w:tr>
      <w:tr w:rsidR="00753720" w:rsidRPr="00527373" w14:paraId="0B5759D3" w14:textId="77777777" w:rsidTr="004C1A9E">
        <w:trPr>
          <w:trHeight w:val="285"/>
        </w:trPr>
        <w:tc>
          <w:tcPr>
            <w:tcW w:w="0" w:type="auto"/>
            <w:shd w:val="clear" w:color="auto" w:fill="auto"/>
            <w:vAlign w:val="center"/>
          </w:tcPr>
          <w:p w14:paraId="4F631F03" w14:textId="77777777" w:rsidR="00753720" w:rsidRPr="00527373" w:rsidRDefault="00753720" w:rsidP="004C1A9E">
            <w:pPr>
              <w:pStyle w:val="TAC"/>
            </w:pPr>
            <w:r w:rsidRPr="00527373">
              <w:rPr>
                <w:lang w:eastAsia="zh-TW"/>
              </w:rPr>
              <w:t>12</w:t>
            </w:r>
          </w:p>
        </w:tc>
        <w:tc>
          <w:tcPr>
            <w:tcW w:w="0" w:type="auto"/>
            <w:shd w:val="clear" w:color="auto" w:fill="auto"/>
            <w:vAlign w:val="center"/>
          </w:tcPr>
          <w:p w14:paraId="28A99EEB" w14:textId="77777777" w:rsidR="00753720" w:rsidRPr="00527373" w:rsidRDefault="00753720" w:rsidP="004C1A9E">
            <w:pPr>
              <w:pStyle w:val="TAC"/>
            </w:pPr>
            <w:r w:rsidRPr="00527373">
              <w:rPr>
                <w:lang w:eastAsia="zh-TW"/>
              </w:rPr>
              <w:t>n78</w:t>
            </w:r>
          </w:p>
        </w:tc>
        <w:tc>
          <w:tcPr>
            <w:tcW w:w="0" w:type="auto"/>
            <w:vAlign w:val="center"/>
          </w:tcPr>
          <w:p w14:paraId="0E425545" w14:textId="77777777" w:rsidR="00753720" w:rsidRPr="00527373" w:rsidRDefault="00753720" w:rsidP="004C1A9E">
            <w:pPr>
              <w:pStyle w:val="TAC"/>
            </w:pPr>
            <w:r w:rsidRPr="00527373">
              <w:t>15</w:t>
            </w:r>
          </w:p>
        </w:tc>
        <w:tc>
          <w:tcPr>
            <w:tcW w:w="0" w:type="auto"/>
            <w:shd w:val="clear" w:color="auto" w:fill="auto"/>
            <w:vAlign w:val="center"/>
          </w:tcPr>
          <w:p w14:paraId="21CDFEE0" w14:textId="77777777" w:rsidR="00753720" w:rsidRPr="00527373" w:rsidRDefault="00753720" w:rsidP="004C1A9E">
            <w:pPr>
              <w:pStyle w:val="TAC"/>
            </w:pPr>
          </w:p>
        </w:tc>
        <w:tc>
          <w:tcPr>
            <w:tcW w:w="0" w:type="auto"/>
            <w:shd w:val="clear" w:color="auto" w:fill="auto"/>
            <w:vAlign w:val="center"/>
          </w:tcPr>
          <w:p w14:paraId="76B7A3CD" w14:textId="77777777" w:rsidR="00753720" w:rsidRPr="00527373" w:rsidRDefault="00753720" w:rsidP="004C1A9E">
            <w:pPr>
              <w:pStyle w:val="TAC"/>
              <w:rPr>
                <w:rFonts w:eastAsia="Calibri"/>
              </w:rPr>
            </w:pPr>
            <w:r w:rsidRPr="00527373">
              <w:rPr>
                <w:rFonts w:eastAsia="Calibri" w:cs="Arial"/>
                <w:lang w:eastAsia="ja-JP"/>
              </w:rPr>
              <w:t>10</w:t>
            </w:r>
          </w:p>
        </w:tc>
        <w:tc>
          <w:tcPr>
            <w:tcW w:w="0" w:type="auto"/>
            <w:shd w:val="clear" w:color="auto" w:fill="auto"/>
            <w:vAlign w:val="center"/>
          </w:tcPr>
          <w:p w14:paraId="7E13D3CC" w14:textId="77777777" w:rsidR="00753720" w:rsidRPr="00527373" w:rsidRDefault="00753720" w:rsidP="004C1A9E">
            <w:pPr>
              <w:pStyle w:val="TAC"/>
              <w:rPr>
                <w:rFonts w:eastAsia="Calibri"/>
              </w:rPr>
            </w:pPr>
            <w:r w:rsidRPr="00527373">
              <w:rPr>
                <w:rFonts w:eastAsia="Calibri" w:cs="Arial"/>
                <w:lang w:eastAsia="ja-JP"/>
              </w:rPr>
              <w:t>15</w:t>
            </w:r>
          </w:p>
        </w:tc>
        <w:tc>
          <w:tcPr>
            <w:tcW w:w="0" w:type="auto"/>
            <w:shd w:val="clear" w:color="auto" w:fill="auto"/>
            <w:vAlign w:val="center"/>
          </w:tcPr>
          <w:p w14:paraId="59B141B4" w14:textId="77777777" w:rsidR="00753720" w:rsidRPr="00527373" w:rsidRDefault="00753720" w:rsidP="004C1A9E">
            <w:pPr>
              <w:pStyle w:val="TAC"/>
              <w:rPr>
                <w:rFonts w:eastAsia="Calibri"/>
              </w:rPr>
            </w:pPr>
            <w:r w:rsidRPr="00527373">
              <w:rPr>
                <w:rFonts w:eastAsia="Calibri" w:cs="Arial"/>
                <w:lang w:eastAsia="ja-JP"/>
              </w:rPr>
              <w:t>20</w:t>
            </w:r>
          </w:p>
        </w:tc>
        <w:tc>
          <w:tcPr>
            <w:tcW w:w="0" w:type="auto"/>
            <w:shd w:val="clear" w:color="auto" w:fill="auto"/>
            <w:vAlign w:val="center"/>
          </w:tcPr>
          <w:p w14:paraId="00327554" w14:textId="77777777" w:rsidR="00753720" w:rsidRPr="00527373" w:rsidRDefault="00753720" w:rsidP="004C1A9E">
            <w:pPr>
              <w:pStyle w:val="TAC"/>
            </w:pPr>
          </w:p>
        </w:tc>
        <w:tc>
          <w:tcPr>
            <w:tcW w:w="0" w:type="auto"/>
            <w:vAlign w:val="center"/>
          </w:tcPr>
          <w:p w14:paraId="2ACBD050" w14:textId="77777777" w:rsidR="00753720" w:rsidRPr="00527373" w:rsidRDefault="00753720" w:rsidP="004C1A9E">
            <w:pPr>
              <w:pStyle w:val="TAC"/>
            </w:pPr>
          </w:p>
        </w:tc>
        <w:tc>
          <w:tcPr>
            <w:tcW w:w="0" w:type="auto"/>
            <w:shd w:val="clear" w:color="auto" w:fill="auto"/>
            <w:vAlign w:val="center"/>
          </w:tcPr>
          <w:p w14:paraId="68035AC3" w14:textId="77777777" w:rsidR="00753720" w:rsidRPr="00527373" w:rsidRDefault="00753720" w:rsidP="004C1A9E">
            <w:pPr>
              <w:pStyle w:val="TAC"/>
              <w:rPr>
                <w:rFonts w:eastAsia="Calibri"/>
              </w:rPr>
            </w:pPr>
            <w:r w:rsidRPr="00527373">
              <w:rPr>
                <w:rFonts w:cs="Arial"/>
              </w:rPr>
              <w:t>25</w:t>
            </w:r>
          </w:p>
        </w:tc>
        <w:tc>
          <w:tcPr>
            <w:tcW w:w="0" w:type="auto"/>
            <w:shd w:val="clear" w:color="auto" w:fill="auto"/>
            <w:vAlign w:val="center"/>
          </w:tcPr>
          <w:p w14:paraId="63BDE0ED" w14:textId="77777777" w:rsidR="00753720" w:rsidRPr="00527373" w:rsidRDefault="00753720" w:rsidP="004C1A9E">
            <w:pPr>
              <w:pStyle w:val="TAC"/>
              <w:rPr>
                <w:rFonts w:eastAsia="Calibri"/>
              </w:rPr>
            </w:pPr>
            <w:r w:rsidRPr="00527373">
              <w:rPr>
                <w:rFonts w:cs="Arial"/>
              </w:rPr>
              <w:t>25</w:t>
            </w:r>
          </w:p>
        </w:tc>
        <w:tc>
          <w:tcPr>
            <w:tcW w:w="0" w:type="auto"/>
            <w:shd w:val="clear" w:color="auto" w:fill="auto"/>
            <w:vAlign w:val="center"/>
          </w:tcPr>
          <w:p w14:paraId="066AC821" w14:textId="77777777" w:rsidR="00753720" w:rsidRPr="00527373" w:rsidRDefault="00753720" w:rsidP="004C1A9E">
            <w:pPr>
              <w:pStyle w:val="TAC"/>
              <w:rPr>
                <w:rFonts w:eastAsia="Calibri"/>
              </w:rPr>
            </w:pPr>
            <w:r w:rsidRPr="00527373">
              <w:rPr>
                <w:rFonts w:cs="Arial"/>
              </w:rPr>
              <w:t>25</w:t>
            </w:r>
          </w:p>
        </w:tc>
        <w:tc>
          <w:tcPr>
            <w:tcW w:w="0" w:type="auto"/>
            <w:shd w:val="clear" w:color="auto" w:fill="auto"/>
            <w:vAlign w:val="center"/>
          </w:tcPr>
          <w:p w14:paraId="498C6045" w14:textId="77777777" w:rsidR="00753720" w:rsidRPr="00527373" w:rsidRDefault="00753720" w:rsidP="004C1A9E">
            <w:pPr>
              <w:pStyle w:val="TAC"/>
              <w:rPr>
                <w:rFonts w:eastAsia="Calibri"/>
              </w:rPr>
            </w:pPr>
            <w:r w:rsidRPr="00527373">
              <w:t>25</w:t>
            </w:r>
          </w:p>
        </w:tc>
        <w:tc>
          <w:tcPr>
            <w:tcW w:w="0" w:type="auto"/>
            <w:vAlign w:val="center"/>
          </w:tcPr>
          <w:p w14:paraId="29561F71" w14:textId="77777777" w:rsidR="00753720" w:rsidRPr="00527373" w:rsidRDefault="00753720" w:rsidP="004C1A9E">
            <w:pPr>
              <w:pStyle w:val="TAC"/>
              <w:rPr>
                <w:rFonts w:eastAsia="Calibri"/>
              </w:rPr>
            </w:pPr>
            <w:r w:rsidRPr="00527373">
              <w:t>25</w:t>
            </w:r>
          </w:p>
        </w:tc>
        <w:tc>
          <w:tcPr>
            <w:tcW w:w="0" w:type="auto"/>
            <w:shd w:val="clear" w:color="auto" w:fill="auto"/>
            <w:vAlign w:val="center"/>
          </w:tcPr>
          <w:p w14:paraId="68010CDD" w14:textId="77777777" w:rsidR="00753720" w:rsidRPr="00527373" w:rsidRDefault="00753720" w:rsidP="004C1A9E">
            <w:pPr>
              <w:pStyle w:val="TAC"/>
              <w:rPr>
                <w:rFonts w:eastAsia="Calibri"/>
              </w:rPr>
            </w:pPr>
            <w:r w:rsidRPr="00527373">
              <w:t>25</w:t>
            </w:r>
          </w:p>
        </w:tc>
      </w:tr>
      <w:tr w:rsidR="00753720" w:rsidRPr="00527373" w14:paraId="50A9AE27" w14:textId="77777777" w:rsidTr="004C1A9E">
        <w:trPr>
          <w:trHeight w:val="285"/>
        </w:trPr>
        <w:tc>
          <w:tcPr>
            <w:tcW w:w="0" w:type="auto"/>
            <w:shd w:val="clear" w:color="auto" w:fill="auto"/>
            <w:vAlign w:val="center"/>
          </w:tcPr>
          <w:p w14:paraId="311D9778" w14:textId="77777777" w:rsidR="00753720" w:rsidRPr="00527373" w:rsidRDefault="00753720" w:rsidP="004C1A9E">
            <w:pPr>
              <w:pStyle w:val="TAC"/>
            </w:pPr>
            <w:r w:rsidRPr="00527373">
              <w:rPr>
                <w:rFonts w:eastAsia="MS Mincho"/>
              </w:rPr>
              <w:t>18</w:t>
            </w:r>
          </w:p>
        </w:tc>
        <w:tc>
          <w:tcPr>
            <w:tcW w:w="0" w:type="auto"/>
            <w:shd w:val="clear" w:color="auto" w:fill="auto"/>
            <w:vAlign w:val="center"/>
          </w:tcPr>
          <w:p w14:paraId="5748A9B0" w14:textId="77777777" w:rsidR="00753720" w:rsidRPr="00527373" w:rsidRDefault="00753720" w:rsidP="004C1A9E">
            <w:pPr>
              <w:pStyle w:val="TAC"/>
            </w:pPr>
            <w:r w:rsidRPr="00527373">
              <w:t>n77, n78</w:t>
            </w:r>
          </w:p>
        </w:tc>
        <w:tc>
          <w:tcPr>
            <w:tcW w:w="0" w:type="auto"/>
            <w:vAlign w:val="center"/>
          </w:tcPr>
          <w:p w14:paraId="19A2AFA3" w14:textId="77777777" w:rsidR="00753720" w:rsidRPr="00527373" w:rsidRDefault="00753720" w:rsidP="004C1A9E">
            <w:pPr>
              <w:pStyle w:val="TAC"/>
            </w:pPr>
            <w:r w:rsidRPr="00527373">
              <w:t>15</w:t>
            </w:r>
          </w:p>
        </w:tc>
        <w:tc>
          <w:tcPr>
            <w:tcW w:w="0" w:type="auto"/>
            <w:shd w:val="clear" w:color="auto" w:fill="auto"/>
            <w:vAlign w:val="center"/>
          </w:tcPr>
          <w:p w14:paraId="1138CCDF" w14:textId="77777777" w:rsidR="00753720" w:rsidRPr="00527373" w:rsidRDefault="00753720" w:rsidP="004C1A9E">
            <w:pPr>
              <w:pStyle w:val="TAC"/>
            </w:pPr>
          </w:p>
        </w:tc>
        <w:tc>
          <w:tcPr>
            <w:tcW w:w="0" w:type="auto"/>
            <w:shd w:val="clear" w:color="auto" w:fill="auto"/>
            <w:vAlign w:val="center"/>
          </w:tcPr>
          <w:p w14:paraId="4B183385" w14:textId="77777777" w:rsidR="00753720" w:rsidRPr="00527373" w:rsidRDefault="00753720" w:rsidP="004C1A9E">
            <w:pPr>
              <w:pStyle w:val="TAC"/>
              <w:rPr>
                <w:rFonts w:eastAsia="Calibri"/>
              </w:rPr>
            </w:pPr>
            <w:r w:rsidRPr="00527373">
              <w:rPr>
                <w:rFonts w:eastAsia="Calibri"/>
              </w:rPr>
              <w:t>16</w:t>
            </w:r>
          </w:p>
        </w:tc>
        <w:tc>
          <w:tcPr>
            <w:tcW w:w="0" w:type="auto"/>
            <w:shd w:val="clear" w:color="auto" w:fill="auto"/>
            <w:vAlign w:val="center"/>
          </w:tcPr>
          <w:p w14:paraId="7A7D4B1B" w14:textId="77777777" w:rsidR="00753720" w:rsidRPr="00527373" w:rsidRDefault="00753720" w:rsidP="004C1A9E">
            <w:pPr>
              <w:pStyle w:val="TAC"/>
              <w:rPr>
                <w:rFonts w:eastAsia="Calibri"/>
              </w:rPr>
            </w:pPr>
            <w:r w:rsidRPr="00527373">
              <w:rPr>
                <w:rFonts w:eastAsia="Calibri"/>
              </w:rPr>
              <w:t>25</w:t>
            </w:r>
          </w:p>
        </w:tc>
        <w:tc>
          <w:tcPr>
            <w:tcW w:w="0" w:type="auto"/>
            <w:shd w:val="clear" w:color="auto" w:fill="auto"/>
            <w:vAlign w:val="center"/>
          </w:tcPr>
          <w:p w14:paraId="33B74A30" w14:textId="77777777" w:rsidR="00753720" w:rsidRPr="00527373" w:rsidRDefault="00753720" w:rsidP="004C1A9E">
            <w:pPr>
              <w:pStyle w:val="TAC"/>
              <w:rPr>
                <w:rFonts w:eastAsia="Calibri"/>
              </w:rPr>
            </w:pPr>
            <w:r w:rsidRPr="00527373">
              <w:rPr>
                <w:rFonts w:eastAsia="Calibri"/>
              </w:rPr>
              <w:t>25</w:t>
            </w:r>
          </w:p>
        </w:tc>
        <w:tc>
          <w:tcPr>
            <w:tcW w:w="0" w:type="auto"/>
            <w:shd w:val="clear" w:color="auto" w:fill="auto"/>
            <w:vAlign w:val="center"/>
          </w:tcPr>
          <w:p w14:paraId="19A5E530" w14:textId="77777777" w:rsidR="00753720" w:rsidRPr="00527373" w:rsidRDefault="00753720" w:rsidP="004C1A9E">
            <w:pPr>
              <w:pStyle w:val="TAC"/>
            </w:pPr>
          </w:p>
        </w:tc>
        <w:tc>
          <w:tcPr>
            <w:tcW w:w="0" w:type="auto"/>
            <w:vAlign w:val="center"/>
          </w:tcPr>
          <w:p w14:paraId="0C561C6F" w14:textId="77777777" w:rsidR="00753720" w:rsidRPr="00527373" w:rsidRDefault="00753720" w:rsidP="004C1A9E">
            <w:pPr>
              <w:pStyle w:val="TAC"/>
            </w:pPr>
          </w:p>
        </w:tc>
        <w:tc>
          <w:tcPr>
            <w:tcW w:w="0" w:type="auto"/>
            <w:shd w:val="clear" w:color="auto" w:fill="auto"/>
            <w:vAlign w:val="center"/>
          </w:tcPr>
          <w:p w14:paraId="5E8D986D" w14:textId="77777777" w:rsidR="00753720" w:rsidRPr="00527373" w:rsidRDefault="00753720" w:rsidP="004C1A9E">
            <w:pPr>
              <w:pStyle w:val="TAC"/>
              <w:rPr>
                <w:rFonts w:eastAsia="Calibri" w:cs="Arial"/>
              </w:rPr>
            </w:pPr>
            <w:r w:rsidRPr="00527373">
              <w:t>25</w:t>
            </w:r>
          </w:p>
        </w:tc>
        <w:tc>
          <w:tcPr>
            <w:tcW w:w="0" w:type="auto"/>
            <w:shd w:val="clear" w:color="auto" w:fill="auto"/>
            <w:vAlign w:val="center"/>
          </w:tcPr>
          <w:p w14:paraId="791D8016" w14:textId="77777777" w:rsidR="00753720" w:rsidRPr="00527373" w:rsidRDefault="00753720" w:rsidP="004C1A9E">
            <w:pPr>
              <w:pStyle w:val="TAC"/>
              <w:rPr>
                <w:rFonts w:eastAsia="Calibri" w:cs="Arial"/>
              </w:rPr>
            </w:pPr>
            <w:r w:rsidRPr="00527373">
              <w:t>25</w:t>
            </w:r>
          </w:p>
        </w:tc>
        <w:tc>
          <w:tcPr>
            <w:tcW w:w="0" w:type="auto"/>
            <w:shd w:val="clear" w:color="auto" w:fill="auto"/>
            <w:vAlign w:val="center"/>
          </w:tcPr>
          <w:p w14:paraId="7BC7BACF" w14:textId="77777777" w:rsidR="00753720" w:rsidRPr="00527373" w:rsidRDefault="00753720" w:rsidP="004C1A9E">
            <w:pPr>
              <w:pStyle w:val="TAC"/>
              <w:rPr>
                <w:rFonts w:eastAsia="Calibri" w:cs="Arial"/>
              </w:rPr>
            </w:pPr>
            <w:r w:rsidRPr="00527373">
              <w:t>25</w:t>
            </w:r>
          </w:p>
        </w:tc>
        <w:tc>
          <w:tcPr>
            <w:tcW w:w="0" w:type="auto"/>
            <w:shd w:val="clear" w:color="auto" w:fill="auto"/>
            <w:vAlign w:val="center"/>
          </w:tcPr>
          <w:p w14:paraId="385689EA" w14:textId="77777777" w:rsidR="00753720" w:rsidRPr="00527373" w:rsidRDefault="00753720" w:rsidP="004C1A9E">
            <w:pPr>
              <w:pStyle w:val="TAC"/>
              <w:rPr>
                <w:rFonts w:eastAsia="Calibri" w:cs="Arial"/>
              </w:rPr>
            </w:pPr>
            <w:r w:rsidRPr="00527373">
              <w:t>25</w:t>
            </w:r>
          </w:p>
        </w:tc>
        <w:tc>
          <w:tcPr>
            <w:tcW w:w="0" w:type="auto"/>
            <w:vAlign w:val="center"/>
          </w:tcPr>
          <w:p w14:paraId="6AF5B371" w14:textId="77777777" w:rsidR="00753720" w:rsidRPr="00527373" w:rsidRDefault="00753720" w:rsidP="004C1A9E">
            <w:pPr>
              <w:pStyle w:val="TAC"/>
              <w:rPr>
                <w:rFonts w:eastAsia="Calibri"/>
              </w:rPr>
            </w:pPr>
            <w:r w:rsidRPr="00527373">
              <w:rPr>
                <w:rFonts w:eastAsia="Calibri"/>
              </w:rPr>
              <w:t>25</w:t>
            </w:r>
          </w:p>
        </w:tc>
        <w:tc>
          <w:tcPr>
            <w:tcW w:w="0" w:type="auto"/>
            <w:shd w:val="clear" w:color="auto" w:fill="auto"/>
            <w:vAlign w:val="center"/>
          </w:tcPr>
          <w:p w14:paraId="6EF1E34B" w14:textId="77777777" w:rsidR="00753720" w:rsidRPr="00527373" w:rsidRDefault="00753720" w:rsidP="004C1A9E">
            <w:pPr>
              <w:pStyle w:val="TAC"/>
              <w:rPr>
                <w:rFonts w:eastAsia="Calibri" w:cs="Arial"/>
              </w:rPr>
            </w:pPr>
            <w:r w:rsidRPr="00527373">
              <w:t>25</w:t>
            </w:r>
          </w:p>
        </w:tc>
      </w:tr>
      <w:tr w:rsidR="00753720" w:rsidRPr="00527373" w14:paraId="1886F076" w14:textId="77777777" w:rsidTr="004C1A9E">
        <w:trPr>
          <w:trHeight w:val="285"/>
        </w:trPr>
        <w:tc>
          <w:tcPr>
            <w:tcW w:w="0" w:type="auto"/>
            <w:shd w:val="clear" w:color="auto" w:fill="auto"/>
            <w:vAlign w:val="center"/>
          </w:tcPr>
          <w:p w14:paraId="188AFC64" w14:textId="77777777" w:rsidR="00753720" w:rsidRPr="00527373" w:rsidRDefault="00753720" w:rsidP="004C1A9E">
            <w:pPr>
              <w:pStyle w:val="TAC"/>
              <w:rPr>
                <w:rFonts w:eastAsia="MS Mincho"/>
              </w:rPr>
            </w:pPr>
            <w:r w:rsidRPr="00527373">
              <w:rPr>
                <w:rFonts w:eastAsia="MS Mincho"/>
              </w:rPr>
              <w:t>19</w:t>
            </w:r>
          </w:p>
        </w:tc>
        <w:tc>
          <w:tcPr>
            <w:tcW w:w="0" w:type="auto"/>
            <w:shd w:val="clear" w:color="auto" w:fill="auto"/>
            <w:vAlign w:val="center"/>
          </w:tcPr>
          <w:p w14:paraId="27014339" w14:textId="77777777" w:rsidR="00753720" w:rsidRPr="00527373" w:rsidRDefault="00753720" w:rsidP="004C1A9E">
            <w:pPr>
              <w:pStyle w:val="TAC"/>
            </w:pPr>
            <w:r w:rsidRPr="00527373">
              <w:t>n77,</w:t>
            </w:r>
          </w:p>
          <w:p w14:paraId="767CB2B4" w14:textId="77777777" w:rsidR="00753720" w:rsidRPr="00527373" w:rsidRDefault="00753720" w:rsidP="004C1A9E">
            <w:pPr>
              <w:pStyle w:val="TAC"/>
            </w:pPr>
            <w:r w:rsidRPr="00527373">
              <w:t>n78</w:t>
            </w:r>
          </w:p>
        </w:tc>
        <w:tc>
          <w:tcPr>
            <w:tcW w:w="0" w:type="auto"/>
            <w:vAlign w:val="center"/>
          </w:tcPr>
          <w:p w14:paraId="28E08ACB" w14:textId="77777777" w:rsidR="00753720" w:rsidRPr="00527373" w:rsidRDefault="00753720" w:rsidP="004C1A9E">
            <w:pPr>
              <w:pStyle w:val="TAC"/>
            </w:pPr>
            <w:r w:rsidRPr="00527373">
              <w:t>15</w:t>
            </w:r>
          </w:p>
        </w:tc>
        <w:tc>
          <w:tcPr>
            <w:tcW w:w="0" w:type="auto"/>
            <w:shd w:val="clear" w:color="auto" w:fill="auto"/>
            <w:vAlign w:val="center"/>
          </w:tcPr>
          <w:p w14:paraId="49395AB2" w14:textId="77777777" w:rsidR="00753720" w:rsidRPr="00527373" w:rsidRDefault="00753720" w:rsidP="004C1A9E">
            <w:pPr>
              <w:pStyle w:val="TAC"/>
            </w:pPr>
          </w:p>
        </w:tc>
        <w:tc>
          <w:tcPr>
            <w:tcW w:w="0" w:type="auto"/>
            <w:shd w:val="clear" w:color="auto" w:fill="auto"/>
            <w:vAlign w:val="center"/>
          </w:tcPr>
          <w:p w14:paraId="38594D69" w14:textId="77777777" w:rsidR="00753720" w:rsidRPr="00527373" w:rsidRDefault="00753720" w:rsidP="004C1A9E">
            <w:pPr>
              <w:pStyle w:val="TAC"/>
            </w:pPr>
            <w:r w:rsidRPr="00527373">
              <w:rPr>
                <w:rFonts w:eastAsia="Calibri"/>
              </w:rPr>
              <w:t>16</w:t>
            </w:r>
          </w:p>
        </w:tc>
        <w:tc>
          <w:tcPr>
            <w:tcW w:w="0" w:type="auto"/>
            <w:shd w:val="clear" w:color="auto" w:fill="auto"/>
            <w:vAlign w:val="center"/>
          </w:tcPr>
          <w:p w14:paraId="54FB7A74" w14:textId="77777777" w:rsidR="00753720" w:rsidRPr="00527373" w:rsidRDefault="00753720" w:rsidP="004C1A9E">
            <w:pPr>
              <w:pStyle w:val="TAC"/>
            </w:pPr>
            <w:r w:rsidRPr="00527373">
              <w:rPr>
                <w:rFonts w:eastAsia="Calibri"/>
              </w:rPr>
              <w:t>25</w:t>
            </w:r>
          </w:p>
        </w:tc>
        <w:tc>
          <w:tcPr>
            <w:tcW w:w="0" w:type="auto"/>
            <w:shd w:val="clear" w:color="auto" w:fill="auto"/>
            <w:vAlign w:val="center"/>
          </w:tcPr>
          <w:p w14:paraId="4E958EA7" w14:textId="77777777" w:rsidR="00753720" w:rsidRPr="00527373" w:rsidRDefault="00753720" w:rsidP="004C1A9E">
            <w:pPr>
              <w:pStyle w:val="TAC"/>
            </w:pPr>
            <w:r w:rsidRPr="00527373">
              <w:rPr>
                <w:rFonts w:eastAsia="Calibri"/>
              </w:rPr>
              <w:t>25</w:t>
            </w:r>
          </w:p>
        </w:tc>
        <w:tc>
          <w:tcPr>
            <w:tcW w:w="0" w:type="auto"/>
            <w:shd w:val="clear" w:color="auto" w:fill="auto"/>
            <w:vAlign w:val="center"/>
          </w:tcPr>
          <w:p w14:paraId="5A8E86B1" w14:textId="77777777" w:rsidR="00753720" w:rsidRPr="00527373" w:rsidRDefault="00753720" w:rsidP="004C1A9E">
            <w:pPr>
              <w:pStyle w:val="TAC"/>
            </w:pPr>
          </w:p>
        </w:tc>
        <w:tc>
          <w:tcPr>
            <w:tcW w:w="0" w:type="auto"/>
            <w:vAlign w:val="center"/>
          </w:tcPr>
          <w:p w14:paraId="28D20EF7" w14:textId="77777777" w:rsidR="00753720" w:rsidRPr="00527373" w:rsidRDefault="00753720" w:rsidP="004C1A9E">
            <w:pPr>
              <w:pStyle w:val="TAC"/>
            </w:pPr>
          </w:p>
        </w:tc>
        <w:tc>
          <w:tcPr>
            <w:tcW w:w="0" w:type="auto"/>
            <w:shd w:val="clear" w:color="auto" w:fill="auto"/>
            <w:vAlign w:val="center"/>
          </w:tcPr>
          <w:p w14:paraId="1D94EB54" w14:textId="77777777" w:rsidR="00753720" w:rsidRPr="00527373" w:rsidRDefault="00753720" w:rsidP="004C1A9E">
            <w:pPr>
              <w:pStyle w:val="TAC"/>
            </w:pPr>
            <w:r w:rsidRPr="00527373">
              <w:t>25</w:t>
            </w:r>
          </w:p>
        </w:tc>
        <w:tc>
          <w:tcPr>
            <w:tcW w:w="0" w:type="auto"/>
            <w:shd w:val="clear" w:color="auto" w:fill="auto"/>
            <w:vAlign w:val="center"/>
          </w:tcPr>
          <w:p w14:paraId="7514C7EF" w14:textId="77777777" w:rsidR="00753720" w:rsidRPr="00527373" w:rsidRDefault="00753720" w:rsidP="004C1A9E">
            <w:pPr>
              <w:pStyle w:val="TAC"/>
            </w:pPr>
            <w:r w:rsidRPr="00527373">
              <w:t>25</w:t>
            </w:r>
          </w:p>
        </w:tc>
        <w:tc>
          <w:tcPr>
            <w:tcW w:w="0" w:type="auto"/>
            <w:shd w:val="clear" w:color="auto" w:fill="auto"/>
            <w:vAlign w:val="center"/>
          </w:tcPr>
          <w:p w14:paraId="39471489" w14:textId="77777777" w:rsidR="00753720" w:rsidRPr="00527373" w:rsidRDefault="00753720" w:rsidP="004C1A9E">
            <w:pPr>
              <w:pStyle w:val="TAC"/>
            </w:pPr>
            <w:r w:rsidRPr="00527373">
              <w:t>25</w:t>
            </w:r>
          </w:p>
        </w:tc>
        <w:tc>
          <w:tcPr>
            <w:tcW w:w="0" w:type="auto"/>
            <w:shd w:val="clear" w:color="auto" w:fill="auto"/>
            <w:vAlign w:val="center"/>
          </w:tcPr>
          <w:p w14:paraId="76EB9738" w14:textId="77777777" w:rsidR="00753720" w:rsidRPr="00527373" w:rsidRDefault="00753720" w:rsidP="004C1A9E">
            <w:pPr>
              <w:pStyle w:val="TAC"/>
            </w:pPr>
            <w:r w:rsidRPr="00527373">
              <w:t>25</w:t>
            </w:r>
          </w:p>
        </w:tc>
        <w:tc>
          <w:tcPr>
            <w:tcW w:w="0" w:type="auto"/>
            <w:vAlign w:val="center"/>
          </w:tcPr>
          <w:p w14:paraId="47153C2D" w14:textId="77777777" w:rsidR="00753720" w:rsidRPr="00527373" w:rsidRDefault="00753720" w:rsidP="004C1A9E">
            <w:pPr>
              <w:pStyle w:val="TAC"/>
            </w:pPr>
          </w:p>
        </w:tc>
        <w:tc>
          <w:tcPr>
            <w:tcW w:w="0" w:type="auto"/>
            <w:shd w:val="clear" w:color="auto" w:fill="auto"/>
            <w:vAlign w:val="center"/>
          </w:tcPr>
          <w:p w14:paraId="14B25581" w14:textId="77777777" w:rsidR="00753720" w:rsidRPr="00527373" w:rsidRDefault="00753720" w:rsidP="004C1A9E">
            <w:pPr>
              <w:pStyle w:val="TAC"/>
            </w:pPr>
            <w:r w:rsidRPr="00527373">
              <w:t>25</w:t>
            </w:r>
          </w:p>
        </w:tc>
      </w:tr>
      <w:tr w:rsidR="00753720" w:rsidRPr="00527373" w14:paraId="68E4470E" w14:textId="77777777" w:rsidTr="004C1A9E">
        <w:trPr>
          <w:trHeight w:val="285"/>
        </w:trPr>
        <w:tc>
          <w:tcPr>
            <w:tcW w:w="0" w:type="auto"/>
            <w:shd w:val="clear" w:color="auto" w:fill="auto"/>
            <w:vAlign w:val="center"/>
          </w:tcPr>
          <w:p w14:paraId="0BC393FF" w14:textId="77777777" w:rsidR="00753720" w:rsidRPr="00527373" w:rsidRDefault="00753720" w:rsidP="004C1A9E">
            <w:pPr>
              <w:pStyle w:val="TAC"/>
              <w:rPr>
                <w:rFonts w:eastAsia="MS Mincho"/>
              </w:rPr>
            </w:pPr>
            <w:r w:rsidRPr="00527373">
              <w:rPr>
                <w:rFonts w:eastAsia="MS Mincho"/>
              </w:rPr>
              <w:t>20</w:t>
            </w:r>
          </w:p>
        </w:tc>
        <w:tc>
          <w:tcPr>
            <w:tcW w:w="0" w:type="auto"/>
            <w:shd w:val="clear" w:color="auto" w:fill="auto"/>
            <w:vAlign w:val="center"/>
          </w:tcPr>
          <w:p w14:paraId="691148CB" w14:textId="77777777" w:rsidR="00753720" w:rsidRPr="00527373" w:rsidRDefault="00753720" w:rsidP="004C1A9E">
            <w:pPr>
              <w:pStyle w:val="TAC"/>
            </w:pPr>
            <w:r w:rsidRPr="00527373">
              <w:t>n77</w:t>
            </w:r>
          </w:p>
          <w:p w14:paraId="57228590" w14:textId="77777777" w:rsidR="00753720" w:rsidRPr="00527373" w:rsidRDefault="00753720" w:rsidP="004C1A9E">
            <w:pPr>
              <w:pStyle w:val="TAC"/>
            </w:pPr>
            <w:r w:rsidRPr="00527373">
              <w:t>n78</w:t>
            </w:r>
          </w:p>
        </w:tc>
        <w:tc>
          <w:tcPr>
            <w:tcW w:w="0" w:type="auto"/>
            <w:vAlign w:val="center"/>
          </w:tcPr>
          <w:p w14:paraId="626ABBC7" w14:textId="77777777" w:rsidR="00753720" w:rsidRPr="00527373" w:rsidRDefault="00753720" w:rsidP="004C1A9E">
            <w:pPr>
              <w:pStyle w:val="TAC"/>
            </w:pPr>
            <w:r w:rsidRPr="00527373">
              <w:t>15</w:t>
            </w:r>
          </w:p>
        </w:tc>
        <w:tc>
          <w:tcPr>
            <w:tcW w:w="0" w:type="auto"/>
            <w:shd w:val="clear" w:color="auto" w:fill="auto"/>
            <w:vAlign w:val="center"/>
          </w:tcPr>
          <w:p w14:paraId="33B2B2A9" w14:textId="77777777" w:rsidR="00753720" w:rsidRPr="00527373" w:rsidRDefault="00753720" w:rsidP="004C1A9E">
            <w:pPr>
              <w:pStyle w:val="TAC"/>
            </w:pPr>
          </w:p>
        </w:tc>
        <w:tc>
          <w:tcPr>
            <w:tcW w:w="0" w:type="auto"/>
            <w:shd w:val="clear" w:color="auto" w:fill="auto"/>
            <w:vAlign w:val="center"/>
          </w:tcPr>
          <w:p w14:paraId="697CD06A" w14:textId="77777777" w:rsidR="00753720" w:rsidRPr="00527373" w:rsidRDefault="00753720" w:rsidP="004C1A9E">
            <w:pPr>
              <w:pStyle w:val="TAC"/>
              <w:rPr>
                <w:rFonts w:eastAsia="Calibri"/>
              </w:rPr>
            </w:pPr>
            <w:r w:rsidRPr="00527373">
              <w:rPr>
                <w:rFonts w:eastAsia="Calibri"/>
              </w:rPr>
              <w:t>16</w:t>
            </w:r>
          </w:p>
        </w:tc>
        <w:tc>
          <w:tcPr>
            <w:tcW w:w="0" w:type="auto"/>
            <w:shd w:val="clear" w:color="auto" w:fill="auto"/>
            <w:vAlign w:val="center"/>
          </w:tcPr>
          <w:p w14:paraId="7454563C" w14:textId="77777777" w:rsidR="00753720" w:rsidRPr="00527373" w:rsidRDefault="00753720" w:rsidP="004C1A9E">
            <w:pPr>
              <w:pStyle w:val="TAC"/>
              <w:rPr>
                <w:rFonts w:eastAsia="Calibri"/>
              </w:rPr>
            </w:pPr>
            <w:r w:rsidRPr="00527373">
              <w:rPr>
                <w:rFonts w:eastAsia="Calibri"/>
              </w:rPr>
              <w:t>25</w:t>
            </w:r>
          </w:p>
        </w:tc>
        <w:tc>
          <w:tcPr>
            <w:tcW w:w="0" w:type="auto"/>
            <w:shd w:val="clear" w:color="auto" w:fill="auto"/>
            <w:vAlign w:val="center"/>
          </w:tcPr>
          <w:p w14:paraId="627D32EE" w14:textId="77777777" w:rsidR="00753720" w:rsidRPr="00527373" w:rsidRDefault="00753720" w:rsidP="004C1A9E">
            <w:pPr>
              <w:pStyle w:val="TAC"/>
              <w:rPr>
                <w:rFonts w:eastAsia="Calibri"/>
              </w:rPr>
            </w:pPr>
            <w:r w:rsidRPr="00527373">
              <w:rPr>
                <w:rFonts w:eastAsia="Calibri"/>
              </w:rPr>
              <w:t>25</w:t>
            </w:r>
            <w:r w:rsidRPr="00527373">
              <w:rPr>
                <w:vertAlign w:val="superscript"/>
              </w:rPr>
              <w:t>1</w:t>
            </w:r>
            <w:r w:rsidRPr="00527373">
              <w:t>, 25</w:t>
            </w:r>
            <w:r w:rsidRPr="00527373">
              <w:rPr>
                <w:vertAlign w:val="superscript"/>
              </w:rPr>
              <w:t>2</w:t>
            </w:r>
          </w:p>
        </w:tc>
        <w:tc>
          <w:tcPr>
            <w:tcW w:w="0" w:type="auto"/>
            <w:shd w:val="clear" w:color="auto" w:fill="auto"/>
            <w:vAlign w:val="center"/>
          </w:tcPr>
          <w:p w14:paraId="7817CD78" w14:textId="77777777" w:rsidR="00753720" w:rsidRPr="00527373" w:rsidRDefault="00753720" w:rsidP="004C1A9E">
            <w:pPr>
              <w:pStyle w:val="TAC"/>
            </w:pPr>
          </w:p>
        </w:tc>
        <w:tc>
          <w:tcPr>
            <w:tcW w:w="0" w:type="auto"/>
            <w:vAlign w:val="center"/>
          </w:tcPr>
          <w:p w14:paraId="44325BD8" w14:textId="77777777" w:rsidR="00753720" w:rsidRPr="00527373" w:rsidRDefault="00753720" w:rsidP="004C1A9E">
            <w:pPr>
              <w:pStyle w:val="TAC"/>
            </w:pPr>
          </w:p>
        </w:tc>
        <w:tc>
          <w:tcPr>
            <w:tcW w:w="0" w:type="auto"/>
            <w:shd w:val="clear" w:color="auto" w:fill="auto"/>
            <w:vAlign w:val="center"/>
          </w:tcPr>
          <w:p w14:paraId="5AFA52FF" w14:textId="77777777" w:rsidR="00753720" w:rsidRPr="00527373" w:rsidRDefault="00753720" w:rsidP="004C1A9E">
            <w:pPr>
              <w:pStyle w:val="TAC"/>
            </w:pPr>
            <w:r w:rsidRPr="00527373">
              <w:t>25</w:t>
            </w:r>
          </w:p>
        </w:tc>
        <w:tc>
          <w:tcPr>
            <w:tcW w:w="0" w:type="auto"/>
            <w:shd w:val="clear" w:color="auto" w:fill="auto"/>
            <w:vAlign w:val="center"/>
          </w:tcPr>
          <w:p w14:paraId="504EDF32" w14:textId="77777777" w:rsidR="00753720" w:rsidRPr="00527373" w:rsidRDefault="00753720" w:rsidP="004C1A9E">
            <w:pPr>
              <w:pStyle w:val="TAC"/>
            </w:pPr>
            <w:r w:rsidRPr="00527373">
              <w:t>25</w:t>
            </w:r>
          </w:p>
        </w:tc>
        <w:tc>
          <w:tcPr>
            <w:tcW w:w="0" w:type="auto"/>
            <w:shd w:val="clear" w:color="auto" w:fill="auto"/>
            <w:vAlign w:val="center"/>
          </w:tcPr>
          <w:p w14:paraId="7CD563D7" w14:textId="77777777" w:rsidR="00753720" w:rsidRPr="00527373" w:rsidRDefault="00753720" w:rsidP="004C1A9E">
            <w:pPr>
              <w:pStyle w:val="TAC"/>
            </w:pPr>
            <w:r w:rsidRPr="00527373">
              <w:t>25</w:t>
            </w:r>
          </w:p>
        </w:tc>
        <w:tc>
          <w:tcPr>
            <w:tcW w:w="0" w:type="auto"/>
            <w:shd w:val="clear" w:color="auto" w:fill="auto"/>
            <w:vAlign w:val="center"/>
          </w:tcPr>
          <w:p w14:paraId="216437C7" w14:textId="77777777" w:rsidR="00753720" w:rsidRPr="00527373" w:rsidRDefault="00753720" w:rsidP="004C1A9E">
            <w:pPr>
              <w:pStyle w:val="TAC"/>
            </w:pPr>
            <w:r w:rsidRPr="00527373">
              <w:t>25</w:t>
            </w:r>
          </w:p>
        </w:tc>
        <w:tc>
          <w:tcPr>
            <w:tcW w:w="0" w:type="auto"/>
            <w:vAlign w:val="center"/>
          </w:tcPr>
          <w:p w14:paraId="1CBC8CC2" w14:textId="77777777" w:rsidR="00753720" w:rsidRPr="00527373" w:rsidRDefault="00753720" w:rsidP="004C1A9E">
            <w:pPr>
              <w:pStyle w:val="TAC"/>
            </w:pPr>
            <w:r w:rsidRPr="00527373">
              <w:t>25</w:t>
            </w:r>
          </w:p>
        </w:tc>
        <w:tc>
          <w:tcPr>
            <w:tcW w:w="0" w:type="auto"/>
            <w:shd w:val="clear" w:color="auto" w:fill="auto"/>
            <w:vAlign w:val="center"/>
          </w:tcPr>
          <w:p w14:paraId="0870C28D" w14:textId="77777777" w:rsidR="00753720" w:rsidRPr="00527373" w:rsidRDefault="00753720" w:rsidP="004C1A9E">
            <w:pPr>
              <w:pStyle w:val="TAC"/>
            </w:pPr>
            <w:r w:rsidRPr="00527373">
              <w:t>25</w:t>
            </w:r>
          </w:p>
        </w:tc>
      </w:tr>
      <w:tr w:rsidR="00753720" w:rsidRPr="00527373" w14:paraId="7F26833F" w14:textId="77777777" w:rsidTr="004C1A9E">
        <w:trPr>
          <w:trHeight w:val="285"/>
        </w:trPr>
        <w:tc>
          <w:tcPr>
            <w:tcW w:w="0" w:type="auto"/>
            <w:shd w:val="clear" w:color="auto" w:fill="auto"/>
            <w:vAlign w:val="center"/>
          </w:tcPr>
          <w:p w14:paraId="1886C7E5" w14:textId="77777777" w:rsidR="00753720" w:rsidRPr="00527373" w:rsidRDefault="00753720" w:rsidP="004C1A9E">
            <w:pPr>
              <w:pStyle w:val="TAC"/>
              <w:rPr>
                <w:rFonts w:eastAsia="MS Mincho"/>
              </w:rPr>
            </w:pPr>
            <w:r w:rsidRPr="00527373">
              <w:rPr>
                <w:rFonts w:eastAsia="MS Mincho"/>
              </w:rPr>
              <w:t>26</w:t>
            </w:r>
          </w:p>
        </w:tc>
        <w:tc>
          <w:tcPr>
            <w:tcW w:w="0" w:type="auto"/>
            <w:shd w:val="clear" w:color="auto" w:fill="auto"/>
            <w:vAlign w:val="center"/>
          </w:tcPr>
          <w:p w14:paraId="05AF4D93" w14:textId="77777777" w:rsidR="00753720" w:rsidRPr="00527373" w:rsidRDefault="00753720" w:rsidP="004C1A9E">
            <w:pPr>
              <w:pStyle w:val="TAC"/>
            </w:pPr>
            <w:r w:rsidRPr="00527373">
              <w:t>n41</w:t>
            </w:r>
          </w:p>
        </w:tc>
        <w:tc>
          <w:tcPr>
            <w:tcW w:w="0" w:type="auto"/>
            <w:vAlign w:val="center"/>
          </w:tcPr>
          <w:p w14:paraId="313FA86A" w14:textId="77777777" w:rsidR="00753720" w:rsidRPr="00527373" w:rsidRDefault="00753720" w:rsidP="004C1A9E">
            <w:pPr>
              <w:pStyle w:val="TAC"/>
            </w:pPr>
            <w:r w:rsidRPr="00527373">
              <w:t>15</w:t>
            </w:r>
          </w:p>
        </w:tc>
        <w:tc>
          <w:tcPr>
            <w:tcW w:w="0" w:type="auto"/>
            <w:shd w:val="clear" w:color="auto" w:fill="auto"/>
            <w:vAlign w:val="center"/>
          </w:tcPr>
          <w:p w14:paraId="722CC432" w14:textId="77777777" w:rsidR="00753720" w:rsidRPr="00527373" w:rsidRDefault="00753720" w:rsidP="004C1A9E">
            <w:pPr>
              <w:pStyle w:val="TAC"/>
            </w:pPr>
          </w:p>
        </w:tc>
        <w:tc>
          <w:tcPr>
            <w:tcW w:w="0" w:type="auto"/>
            <w:shd w:val="clear" w:color="auto" w:fill="auto"/>
            <w:vAlign w:val="center"/>
          </w:tcPr>
          <w:p w14:paraId="3A6F9C43" w14:textId="77777777" w:rsidR="00753720" w:rsidRPr="00527373" w:rsidRDefault="00753720" w:rsidP="004C1A9E">
            <w:pPr>
              <w:pStyle w:val="TAC"/>
            </w:pPr>
            <w:r w:rsidRPr="00527373">
              <w:rPr>
                <w:rFonts w:eastAsia="Calibri"/>
              </w:rPr>
              <w:t>16</w:t>
            </w:r>
          </w:p>
        </w:tc>
        <w:tc>
          <w:tcPr>
            <w:tcW w:w="0" w:type="auto"/>
            <w:shd w:val="clear" w:color="auto" w:fill="auto"/>
            <w:vAlign w:val="center"/>
          </w:tcPr>
          <w:p w14:paraId="66CA97F8" w14:textId="77777777" w:rsidR="00753720" w:rsidRPr="00527373" w:rsidRDefault="00753720" w:rsidP="004C1A9E">
            <w:pPr>
              <w:pStyle w:val="TAC"/>
            </w:pPr>
            <w:r w:rsidRPr="00527373">
              <w:rPr>
                <w:rFonts w:eastAsia="Calibri"/>
              </w:rPr>
              <w:t>25</w:t>
            </w:r>
          </w:p>
        </w:tc>
        <w:tc>
          <w:tcPr>
            <w:tcW w:w="0" w:type="auto"/>
            <w:shd w:val="clear" w:color="auto" w:fill="auto"/>
            <w:vAlign w:val="center"/>
          </w:tcPr>
          <w:p w14:paraId="0534F8F0" w14:textId="77777777" w:rsidR="00753720" w:rsidRPr="00527373" w:rsidRDefault="00753720" w:rsidP="004C1A9E">
            <w:pPr>
              <w:pStyle w:val="TAC"/>
            </w:pPr>
            <w:r w:rsidRPr="00527373">
              <w:rPr>
                <w:rFonts w:eastAsia="Calibri"/>
              </w:rPr>
              <w:t>25</w:t>
            </w:r>
          </w:p>
        </w:tc>
        <w:tc>
          <w:tcPr>
            <w:tcW w:w="0" w:type="auto"/>
            <w:shd w:val="clear" w:color="auto" w:fill="auto"/>
            <w:vAlign w:val="center"/>
          </w:tcPr>
          <w:p w14:paraId="5C3EBB9E" w14:textId="77777777" w:rsidR="00753720" w:rsidRPr="00527373" w:rsidRDefault="00753720" w:rsidP="004C1A9E">
            <w:pPr>
              <w:pStyle w:val="TAC"/>
            </w:pPr>
          </w:p>
        </w:tc>
        <w:tc>
          <w:tcPr>
            <w:tcW w:w="0" w:type="auto"/>
            <w:vAlign w:val="center"/>
          </w:tcPr>
          <w:p w14:paraId="6DB09195" w14:textId="77777777" w:rsidR="00753720" w:rsidRPr="00527373" w:rsidRDefault="00753720" w:rsidP="004C1A9E">
            <w:pPr>
              <w:pStyle w:val="TAC"/>
            </w:pPr>
          </w:p>
        </w:tc>
        <w:tc>
          <w:tcPr>
            <w:tcW w:w="0" w:type="auto"/>
            <w:shd w:val="clear" w:color="auto" w:fill="auto"/>
            <w:vAlign w:val="center"/>
          </w:tcPr>
          <w:p w14:paraId="29CE04A1" w14:textId="77777777" w:rsidR="00753720" w:rsidRPr="00527373" w:rsidRDefault="00753720" w:rsidP="004C1A9E">
            <w:pPr>
              <w:pStyle w:val="TAC"/>
            </w:pPr>
            <w:r w:rsidRPr="00527373">
              <w:t>25</w:t>
            </w:r>
          </w:p>
        </w:tc>
        <w:tc>
          <w:tcPr>
            <w:tcW w:w="0" w:type="auto"/>
            <w:shd w:val="clear" w:color="auto" w:fill="auto"/>
            <w:vAlign w:val="center"/>
          </w:tcPr>
          <w:p w14:paraId="5F9465EF" w14:textId="77777777" w:rsidR="00753720" w:rsidRPr="00527373" w:rsidRDefault="00753720" w:rsidP="004C1A9E">
            <w:pPr>
              <w:pStyle w:val="TAC"/>
            </w:pPr>
            <w:r w:rsidRPr="00527373">
              <w:t>25</w:t>
            </w:r>
          </w:p>
        </w:tc>
        <w:tc>
          <w:tcPr>
            <w:tcW w:w="0" w:type="auto"/>
            <w:shd w:val="clear" w:color="auto" w:fill="auto"/>
            <w:vAlign w:val="center"/>
          </w:tcPr>
          <w:p w14:paraId="5B176CAC" w14:textId="77777777" w:rsidR="00753720" w:rsidRPr="00527373" w:rsidRDefault="00753720" w:rsidP="004C1A9E">
            <w:pPr>
              <w:pStyle w:val="TAC"/>
            </w:pPr>
          </w:p>
        </w:tc>
        <w:tc>
          <w:tcPr>
            <w:tcW w:w="0" w:type="auto"/>
            <w:shd w:val="clear" w:color="auto" w:fill="auto"/>
            <w:vAlign w:val="center"/>
          </w:tcPr>
          <w:p w14:paraId="2CB0DD13" w14:textId="77777777" w:rsidR="00753720" w:rsidRPr="00527373" w:rsidRDefault="00753720" w:rsidP="004C1A9E">
            <w:pPr>
              <w:pStyle w:val="TAC"/>
            </w:pPr>
          </w:p>
        </w:tc>
        <w:tc>
          <w:tcPr>
            <w:tcW w:w="0" w:type="auto"/>
            <w:vAlign w:val="center"/>
          </w:tcPr>
          <w:p w14:paraId="181DEC89" w14:textId="77777777" w:rsidR="00753720" w:rsidRPr="00527373" w:rsidRDefault="00753720" w:rsidP="004C1A9E">
            <w:pPr>
              <w:pStyle w:val="TAC"/>
            </w:pPr>
          </w:p>
        </w:tc>
        <w:tc>
          <w:tcPr>
            <w:tcW w:w="0" w:type="auto"/>
            <w:shd w:val="clear" w:color="auto" w:fill="auto"/>
            <w:vAlign w:val="center"/>
          </w:tcPr>
          <w:p w14:paraId="4F07F3F3" w14:textId="77777777" w:rsidR="00753720" w:rsidRPr="00527373" w:rsidRDefault="00753720" w:rsidP="004C1A9E">
            <w:pPr>
              <w:pStyle w:val="TAC"/>
            </w:pPr>
          </w:p>
        </w:tc>
      </w:tr>
      <w:tr w:rsidR="00753720" w:rsidRPr="00527373" w14:paraId="428DE368" w14:textId="77777777" w:rsidTr="004C1A9E">
        <w:trPr>
          <w:trHeight w:val="285"/>
        </w:trPr>
        <w:tc>
          <w:tcPr>
            <w:tcW w:w="0" w:type="auto"/>
            <w:shd w:val="clear" w:color="auto" w:fill="auto"/>
            <w:vAlign w:val="center"/>
          </w:tcPr>
          <w:p w14:paraId="0385FD27" w14:textId="77777777" w:rsidR="00753720" w:rsidRPr="00527373" w:rsidRDefault="00753720" w:rsidP="004C1A9E">
            <w:pPr>
              <w:pStyle w:val="TAC"/>
              <w:rPr>
                <w:rFonts w:eastAsia="MS Mincho"/>
              </w:rPr>
            </w:pPr>
            <w:r w:rsidRPr="00527373">
              <w:t>26</w:t>
            </w:r>
          </w:p>
        </w:tc>
        <w:tc>
          <w:tcPr>
            <w:tcW w:w="0" w:type="auto"/>
            <w:shd w:val="clear" w:color="auto" w:fill="auto"/>
            <w:vAlign w:val="center"/>
          </w:tcPr>
          <w:p w14:paraId="464D7EFC" w14:textId="77777777" w:rsidR="00753720" w:rsidRPr="00527373" w:rsidRDefault="00753720" w:rsidP="004C1A9E">
            <w:pPr>
              <w:pStyle w:val="TAC"/>
            </w:pPr>
            <w:r w:rsidRPr="00527373">
              <w:t>n77</w:t>
            </w:r>
          </w:p>
          <w:p w14:paraId="260D5DC5" w14:textId="77777777" w:rsidR="00753720" w:rsidRPr="00527373" w:rsidRDefault="00753720" w:rsidP="004C1A9E">
            <w:pPr>
              <w:pStyle w:val="TAC"/>
            </w:pPr>
            <w:r w:rsidRPr="00527373">
              <w:t>n78</w:t>
            </w:r>
          </w:p>
        </w:tc>
        <w:tc>
          <w:tcPr>
            <w:tcW w:w="0" w:type="auto"/>
            <w:vAlign w:val="center"/>
          </w:tcPr>
          <w:p w14:paraId="69D30855" w14:textId="77777777" w:rsidR="00753720" w:rsidRPr="00527373" w:rsidRDefault="00753720" w:rsidP="004C1A9E">
            <w:pPr>
              <w:pStyle w:val="TAC"/>
            </w:pPr>
            <w:r w:rsidRPr="00527373">
              <w:t>15</w:t>
            </w:r>
          </w:p>
        </w:tc>
        <w:tc>
          <w:tcPr>
            <w:tcW w:w="0" w:type="auto"/>
            <w:shd w:val="clear" w:color="auto" w:fill="auto"/>
            <w:vAlign w:val="center"/>
          </w:tcPr>
          <w:p w14:paraId="5FF3A6CE" w14:textId="77777777" w:rsidR="00753720" w:rsidRPr="00527373" w:rsidRDefault="00753720" w:rsidP="004C1A9E">
            <w:pPr>
              <w:pStyle w:val="TAC"/>
            </w:pPr>
          </w:p>
        </w:tc>
        <w:tc>
          <w:tcPr>
            <w:tcW w:w="0" w:type="auto"/>
            <w:shd w:val="clear" w:color="auto" w:fill="auto"/>
            <w:vAlign w:val="center"/>
          </w:tcPr>
          <w:p w14:paraId="21530554" w14:textId="77777777" w:rsidR="00753720" w:rsidRPr="00527373" w:rsidRDefault="00753720" w:rsidP="004C1A9E">
            <w:pPr>
              <w:pStyle w:val="TAC"/>
              <w:rPr>
                <w:rFonts w:eastAsia="Calibri"/>
              </w:rPr>
            </w:pPr>
            <w:r w:rsidRPr="00527373">
              <w:rPr>
                <w:rFonts w:eastAsia="Calibri"/>
              </w:rPr>
              <w:t>16</w:t>
            </w:r>
          </w:p>
        </w:tc>
        <w:tc>
          <w:tcPr>
            <w:tcW w:w="0" w:type="auto"/>
            <w:shd w:val="clear" w:color="auto" w:fill="auto"/>
            <w:vAlign w:val="center"/>
          </w:tcPr>
          <w:p w14:paraId="09002EDA" w14:textId="77777777" w:rsidR="00753720" w:rsidRPr="00527373" w:rsidRDefault="00753720" w:rsidP="004C1A9E">
            <w:pPr>
              <w:pStyle w:val="TAC"/>
              <w:rPr>
                <w:rFonts w:eastAsia="Calibri"/>
              </w:rPr>
            </w:pPr>
            <w:r w:rsidRPr="00527373">
              <w:rPr>
                <w:rFonts w:eastAsia="Calibri"/>
              </w:rPr>
              <w:t>25</w:t>
            </w:r>
          </w:p>
        </w:tc>
        <w:tc>
          <w:tcPr>
            <w:tcW w:w="0" w:type="auto"/>
            <w:shd w:val="clear" w:color="auto" w:fill="auto"/>
            <w:vAlign w:val="center"/>
          </w:tcPr>
          <w:p w14:paraId="671211AC" w14:textId="77777777" w:rsidR="00753720" w:rsidRPr="00527373" w:rsidRDefault="00753720" w:rsidP="004C1A9E">
            <w:pPr>
              <w:pStyle w:val="TAC"/>
              <w:rPr>
                <w:rFonts w:eastAsia="Calibri"/>
              </w:rPr>
            </w:pPr>
            <w:r w:rsidRPr="00527373">
              <w:rPr>
                <w:rFonts w:eastAsia="Calibri"/>
              </w:rPr>
              <w:t>25</w:t>
            </w:r>
          </w:p>
        </w:tc>
        <w:tc>
          <w:tcPr>
            <w:tcW w:w="0" w:type="auto"/>
            <w:shd w:val="clear" w:color="auto" w:fill="auto"/>
            <w:vAlign w:val="center"/>
          </w:tcPr>
          <w:p w14:paraId="3B3CE154" w14:textId="77777777" w:rsidR="00753720" w:rsidRPr="00527373" w:rsidRDefault="00753720" w:rsidP="004C1A9E">
            <w:pPr>
              <w:pStyle w:val="TAC"/>
            </w:pPr>
          </w:p>
        </w:tc>
        <w:tc>
          <w:tcPr>
            <w:tcW w:w="0" w:type="auto"/>
            <w:vAlign w:val="center"/>
          </w:tcPr>
          <w:p w14:paraId="299D384C" w14:textId="77777777" w:rsidR="00753720" w:rsidRPr="00527373" w:rsidRDefault="00753720" w:rsidP="004C1A9E">
            <w:pPr>
              <w:pStyle w:val="TAC"/>
            </w:pPr>
          </w:p>
        </w:tc>
        <w:tc>
          <w:tcPr>
            <w:tcW w:w="0" w:type="auto"/>
            <w:shd w:val="clear" w:color="auto" w:fill="auto"/>
            <w:vAlign w:val="center"/>
          </w:tcPr>
          <w:p w14:paraId="0F857ADA" w14:textId="77777777" w:rsidR="00753720" w:rsidRPr="00527373" w:rsidRDefault="00753720" w:rsidP="004C1A9E">
            <w:pPr>
              <w:pStyle w:val="TAC"/>
              <w:rPr>
                <w:rFonts w:cs="Arial"/>
              </w:rPr>
            </w:pPr>
            <w:r w:rsidRPr="00527373">
              <w:t>25</w:t>
            </w:r>
          </w:p>
        </w:tc>
        <w:tc>
          <w:tcPr>
            <w:tcW w:w="0" w:type="auto"/>
            <w:shd w:val="clear" w:color="auto" w:fill="auto"/>
            <w:vAlign w:val="center"/>
          </w:tcPr>
          <w:p w14:paraId="0EC6BC5D" w14:textId="77777777" w:rsidR="00753720" w:rsidRPr="00527373" w:rsidRDefault="00753720" w:rsidP="004C1A9E">
            <w:pPr>
              <w:pStyle w:val="TAC"/>
            </w:pPr>
            <w:r w:rsidRPr="00527373">
              <w:t>25</w:t>
            </w:r>
          </w:p>
        </w:tc>
        <w:tc>
          <w:tcPr>
            <w:tcW w:w="0" w:type="auto"/>
            <w:shd w:val="clear" w:color="auto" w:fill="auto"/>
            <w:vAlign w:val="center"/>
          </w:tcPr>
          <w:p w14:paraId="7934F3FA" w14:textId="77777777" w:rsidR="00753720" w:rsidRPr="00527373" w:rsidRDefault="00753720" w:rsidP="004C1A9E">
            <w:pPr>
              <w:pStyle w:val="TAC"/>
            </w:pPr>
            <w:r w:rsidRPr="00527373">
              <w:t>25</w:t>
            </w:r>
          </w:p>
        </w:tc>
        <w:tc>
          <w:tcPr>
            <w:tcW w:w="0" w:type="auto"/>
            <w:shd w:val="clear" w:color="auto" w:fill="auto"/>
            <w:vAlign w:val="center"/>
          </w:tcPr>
          <w:p w14:paraId="7F80C6DC" w14:textId="77777777" w:rsidR="00753720" w:rsidRPr="00527373" w:rsidRDefault="00753720" w:rsidP="004C1A9E">
            <w:pPr>
              <w:pStyle w:val="TAC"/>
            </w:pPr>
            <w:r w:rsidRPr="00527373">
              <w:t>25</w:t>
            </w:r>
          </w:p>
        </w:tc>
        <w:tc>
          <w:tcPr>
            <w:tcW w:w="0" w:type="auto"/>
            <w:vAlign w:val="center"/>
          </w:tcPr>
          <w:p w14:paraId="0A59EEAB" w14:textId="77777777" w:rsidR="00753720" w:rsidRPr="00527373" w:rsidRDefault="00753720" w:rsidP="004C1A9E">
            <w:pPr>
              <w:pStyle w:val="TAC"/>
            </w:pPr>
            <w:r w:rsidRPr="00527373">
              <w:t>25</w:t>
            </w:r>
          </w:p>
        </w:tc>
        <w:tc>
          <w:tcPr>
            <w:tcW w:w="0" w:type="auto"/>
            <w:shd w:val="clear" w:color="auto" w:fill="auto"/>
            <w:vAlign w:val="center"/>
          </w:tcPr>
          <w:p w14:paraId="3725DCA1" w14:textId="77777777" w:rsidR="00753720" w:rsidRPr="00527373" w:rsidRDefault="00753720" w:rsidP="004C1A9E">
            <w:pPr>
              <w:pStyle w:val="TAC"/>
            </w:pPr>
            <w:r w:rsidRPr="00527373">
              <w:t>25</w:t>
            </w:r>
          </w:p>
        </w:tc>
      </w:tr>
      <w:tr w:rsidR="00753720" w:rsidRPr="00527373" w14:paraId="36E30C5D" w14:textId="77777777" w:rsidTr="004C1A9E">
        <w:trPr>
          <w:trHeight w:val="285"/>
        </w:trPr>
        <w:tc>
          <w:tcPr>
            <w:tcW w:w="0" w:type="auto"/>
            <w:shd w:val="clear" w:color="auto" w:fill="auto"/>
            <w:vAlign w:val="center"/>
          </w:tcPr>
          <w:p w14:paraId="5859DB3B" w14:textId="77777777" w:rsidR="00753720" w:rsidRPr="00527373" w:rsidRDefault="00753720" w:rsidP="004C1A9E">
            <w:pPr>
              <w:pStyle w:val="TAC"/>
              <w:rPr>
                <w:rFonts w:eastAsia="MS Mincho"/>
              </w:rPr>
            </w:pPr>
            <w:r w:rsidRPr="00527373">
              <w:t>n28</w:t>
            </w:r>
          </w:p>
        </w:tc>
        <w:tc>
          <w:tcPr>
            <w:tcW w:w="0" w:type="auto"/>
            <w:shd w:val="clear" w:color="auto" w:fill="auto"/>
            <w:vAlign w:val="center"/>
          </w:tcPr>
          <w:p w14:paraId="0A3C4718" w14:textId="77777777" w:rsidR="00753720" w:rsidRPr="00527373" w:rsidRDefault="00753720" w:rsidP="004C1A9E">
            <w:pPr>
              <w:pStyle w:val="TAC"/>
              <w:rPr>
                <w:rFonts w:cs="Arial"/>
              </w:rPr>
            </w:pPr>
            <w:r w:rsidRPr="00527373">
              <w:t>1</w:t>
            </w:r>
          </w:p>
        </w:tc>
        <w:tc>
          <w:tcPr>
            <w:tcW w:w="0" w:type="auto"/>
            <w:vAlign w:val="center"/>
          </w:tcPr>
          <w:p w14:paraId="45802355" w14:textId="77777777" w:rsidR="00753720" w:rsidRPr="00527373" w:rsidRDefault="00753720" w:rsidP="004C1A9E">
            <w:pPr>
              <w:pStyle w:val="TAC"/>
            </w:pPr>
            <w:r w:rsidRPr="00527373">
              <w:t>15</w:t>
            </w:r>
          </w:p>
        </w:tc>
        <w:tc>
          <w:tcPr>
            <w:tcW w:w="0" w:type="auto"/>
            <w:shd w:val="clear" w:color="auto" w:fill="auto"/>
            <w:vAlign w:val="center"/>
          </w:tcPr>
          <w:p w14:paraId="5FD855E2" w14:textId="77777777" w:rsidR="00753720" w:rsidRPr="00527373" w:rsidRDefault="00753720" w:rsidP="004C1A9E">
            <w:pPr>
              <w:pStyle w:val="TAC"/>
            </w:pPr>
            <w:r w:rsidRPr="00527373">
              <w:t>8</w:t>
            </w:r>
          </w:p>
        </w:tc>
        <w:tc>
          <w:tcPr>
            <w:tcW w:w="0" w:type="auto"/>
            <w:shd w:val="clear" w:color="auto" w:fill="auto"/>
            <w:vAlign w:val="center"/>
          </w:tcPr>
          <w:p w14:paraId="0963AF6C" w14:textId="77777777" w:rsidR="00753720" w:rsidRPr="00527373" w:rsidRDefault="00753720" w:rsidP="004C1A9E">
            <w:pPr>
              <w:pStyle w:val="TAC"/>
              <w:rPr>
                <w:rFonts w:eastAsia="Calibri"/>
              </w:rPr>
            </w:pPr>
            <w:r w:rsidRPr="00527373">
              <w:rPr>
                <w:lang w:eastAsia="fr-FR"/>
              </w:rPr>
              <w:t>16</w:t>
            </w:r>
          </w:p>
        </w:tc>
        <w:tc>
          <w:tcPr>
            <w:tcW w:w="0" w:type="auto"/>
            <w:shd w:val="clear" w:color="auto" w:fill="auto"/>
            <w:vAlign w:val="center"/>
          </w:tcPr>
          <w:p w14:paraId="504D806D" w14:textId="77777777" w:rsidR="00753720" w:rsidRPr="00527373" w:rsidRDefault="00753720" w:rsidP="004C1A9E">
            <w:pPr>
              <w:pStyle w:val="TAC"/>
              <w:rPr>
                <w:rFonts w:eastAsia="Calibri"/>
              </w:rPr>
            </w:pPr>
            <w:r w:rsidRPr="00527373">
              <w:rPr>
                <w:lang w:eastAsia="fr-FR"/>
              </w:rPr>
              <w:t>25</w:t>
            </w:r>
          </w:p>
        </w:tc>
        <w:tc>
          <w:tcPr>
            <w:tcW w:w="0" w:type="auto"/>
            <w:shd w:val="clear" w:color="auto" w:fill="auto"/>
            <w:vAlign w:val="center"/>
          </w:tcPr>
          <w:p w14:paraId="4844A64C" w14:textId="77777777" w:rsidR="00753720" w:rsidRPr="00527373" w:rsidRDefault="00753720" w:rsidP="004C1A9E">
            <w:pPr>
              <w:pStyle w:val="TAC"/>
              <w:rPr>
                <w:rFonts w:eastAsia="Calibri"/>
              </w:rPr>
            </w:pPr>
            <w:r w:rsidRPr="00527373">
              <w:rPr>
                <w:lang w:eastAsia="fr-FR"/>
              </w:rPr>
              <w:t>25</w:t>
            </w:r>
          </w:p>
        </w:tc>
        <w:tc>
          <w:tcPr>
            <w:tcW w:w="0" w:type="auto"/>
            <w:shd w:val="clear" w:color="auto" w:fill="auto"/>
            <w:vAlign w:val="center"/>
          </w:tcPr>
          <w:p w14:paraId="0CAC7D24" w14:textId="77777777" w:rsidR="00753720" w:rsidRPr="00527373" w:rsidRDefault="00753720" w:rsidP="004C1A9E">
            <w:pPr>
              <w:pStyle w:val="TAC"/>
            </w:pPr>
          </w:p>
        </w:tc>
        <w:tc>
          <w:tcPr>
            <w:tcW w:w="0" w:type="auto"/>
            <w:vAlign w:val="center"/>
          </w:tcPr>
          <w:p w14:paraId="50498526" w14:textId="77777777" w:rsidR="00753720" w:rsidRPr="00527373" w:rsidRDefault="00753720" w:rsidP="004C1A9E">
            <w:pPr>
              <w:pStyle w:val="TAC"/>
            </w:pPr>
          </w:p>
        </w:tc>
        <w:tc>
          <w:tcPr>
            <w:tcW w:w="0" w:type="auto"/>
            <w:shd w:val="clear" w:color="auto" w:fill="auto"/>
            <w:vAlign w:val="center"/>
          </w:tcPr>
          <w:p w14:paraId="2F85F00D" w14:textId="77777777" w:rsidR="00753720" w:rsidRPr="00527373" w:rsidRDefault="00753720" w:rsidP="004C1A9E">
            <w:pPr>
              <w:pStyle w:val="TAC"/>
            </w:pPr>
          </w:p>
        </w:tc>
        <w:tc>
          <w:tcPr>
            <w:tcW w:w="0" w:type="auto"/>
            <w:shd w:val="clear" w:color="auto" w:fill="auto"/>
            <w:vAlign w:val="center"/>
          </w:tcPr>
          <w:p w14:paraId="4056F61E" w14:textId="77777777" w:rsidR="00753720" w:rsidRPr="00527373" w:rsidRDefault="00753720" w:rsidP="004C1A9E">
            <w:pPr>
              <w:pStyle w:val="TAC"/>
            </w:pPr>
          </w:p>
        </w:tc>
        <w:tc>
          <w:tcPr>
            <w:tcW w:w="0" w:type="auto"/>
            <w:shd w:val="clear" w:color="auto" w:fill="auto"/>
            <w:vAlign w:val="center"/>
          </w:tcPr>
          <w:p w14:paraId="632CBD1B" w14:textId="77777777" w:rsidR="00753720" w:rsidRPr="00527373" w:rsidRDefault="00753720" w:rsidP="004C1A9E">
            <w:pPr>
              <w:pStyle w:val="TAC"/>
            </w:pPr>
          </w:p>
        </w:tc>
        <w:tc>
          <w:tcPr>
            <w:tcW w:w="0" w:type="auto"/>
            <w:shd w:val="clear" w:color="auto" w:fill="auto"/>
            <w:vAlign w:val="center"/>
          </w:tcPr>
          <w:p w14:paraId="465F9757" w14:textId="77777777" w:rsidR="00753720" w:rsidRPr="00527373" w:rsidRDefault="00753720" w:rsidP="004C1A9E">
            <w:pPr>
              <w:pStyle w:val="TAC"/>
            </w:pPr>
          </w:p>
        </w:tc>
        <w:tc>
          <w:tcPr>
            <w:tcW w:w="0" w:type="auto"/>
            <w:vAlign w:val="center"/>
          </w:tcPr>
          <w:p w14:paraId="5C3DB8F9" w14:textId="77777777" w:rsidR="00753720" w:rsidRPr="00527373" w:rsidRDefault="00753720" w:rsidP="004C1A9E">
            <w:pPr>
              <w:pStyle w:val="TAC"/>
            </w:pPr>
          </w:p>
        </w:tc>
        <w:tc>
          <w:tcPr>
            <w:tcW w:w="0" w:type="auto"/>
            <w:shd w:val="clear" w:color="auto" w:fill="auto"/>
            <w:vAlign w:val="center"/>
          </w:tcPr>
          <w:p w14:paraId="46EE1687" w14:textId="77777777" w:rsidR="00753720" w:rsidRPr="00527373" w:rsidRDefault="00753720" w:rsidP="004C1A9E">
            <w:pPr>
              <w:pStyle w:val="TAC"/>
            </w:pPr>
          </w:p>
        </w:tc>
      </w:tr>
      <w:tr w:rsidR="00753720" w:rsidRPr="00527373" w14:paraId="5503218C" w14:textId="77777777" w:rsidTr="004C1A9E">
        <w:trPr>
          <w:trHeight w:val="285"/>
        </w:trPr>
        <w:tc>
          <w:tcPr>
            <w:tcW w:w="0" w:type="auto"/>
            <w:shd w:val="clear" w:color="auto" w:fill="auto"/>
            <w:vAlign w:val="center"/>
          </w:tcPr>
          <w:p w14:paraId="3F5E2506" w14:textId="77777777" w:rsidR="00753720" w:rsidRPr="00527373" w:rsidRDefault="00753720" w:rsidP="004C1A9E">
            <w:pPr>
              <w:pStyle w:val="TAC"/>
            </w:pPr>
            <w:r w:rsidRPr="00527373">
              <w:rPr>
                <w:rFonts w:eastAsia="MS Mincho"/>
                <w:lang w:eastAsia="ja-JP"/>
              </w:rPr>
              <w:t>28</w:t>
            </w:r>
          </w:p>
        </w:tc>
        <w:tc>
          <w:tcPr>
            <w:tcW w:w="0" w:type="auto"/>
            <w:shd w:val="clear" w:color="auto" w:fill="auto"/>
            <w:vAlign w:val="center"/>
          </w:tcPr>
          <w:p w14:paraId="19BF3DD6" w14:textId="77777777" w:rsidR="00753720" w:rsidRPr="00527373" w:rsidRDefault="00753720" w:rsidP="004C1A9E">
            <w:pPr>
              <w:pStyle w:val="TAC"/>
            </w:pPr>
            <w:r w:rsidRPr="00527373">
              <w:rPr>
                <w:rFonts w:cs="Arial"/>
                <w:lang w:eastAsia="ja-JP"/>
              </w:rPr>
              <w:t>n51</w:t>
            </w:r>
          </w:p>
        </w:tc>
        <w:tc>
          <w:tcPr>
            <w:tcW w:w="0" w:type="auto"/>
            <w:vAlign w:val="center"/>
          </w:tcPr>
          <w:p w14:paraId="58B3E85F" w14:textId="77777777" w:rsidR="00753720" w:rsidRPr="00527373" w:rsidRDefault="00753720" w:rsidP="004C1A9E">
            <w:pPr>
              <w:pStyle w:val="TAC"/>
              <w:rPr>
                <w:rFonts w:cs="Arial"/>
                <w:lang w:eastAsia="ja-JP"/>
              </w:rPr>
            </w:pPr>
            <w:r w:rsidRPr="00527373">
              <w:t>15</w:t>
            </w:r>
          </w:p>
        </w:tc>
        <w:tc>
          <w:tcPr>
            <w:tcW w:w="0" w:type="auto"/>
            <w:shd w:val="clear" w:color="auto" w:fill="auto"/>
            <w:vAlign w:val="center"/>
          </w:tcPr>
          <w:p w14:paraId="08E6761B" w14:textId="77777777" w:rsidR="00753720" w:rsidRPr="00527373" w:rsidRDefault="00753720" w:rsidP="004C1A9E">
            <w:pPr>
              <w:pStyle w:val="TAC"/>
            </w:pPr>
            <w:r w:rsidRPr="00527373">
              <w:rPr>
                <w:rFonts w:cs="Arial"/>
                <w:lang w:eastAsia="ja-JP"/>
              </w:rPr>
              <w:t>12</w:t>
            </w:r>
          </w:p>
        </w:tc>
        <w:tc>
          <w:tcPr>
            <w:tcW w:w="0" w:type="auto"/>
            <w:shd w:val="clear" w:color="auto" w:fill="auto"/>
            <w:vAlign w:val="center"/>
          </w:tcPr>
          <w:p w14:paraId="0C4DAB60" w14:textId="77777777" w:rsidR="00753720" w:rsidRPr="00527373" w:rsidRDefault="00753720" w:rsidP="004C1A9E">
            <w:pPr>
              <w:pStyle w:val="TAC"/>
              <w:rPr>
                <w:lang w:eastAsia="fr-FR"/>
              </w:rPr>
            </w:pPr>
          </w:p>
        </w:tc>
        <w:tc>
          <w:tcPr>
            <w:tcW w:w="0" w:type="auto"/>
            <w:shd w:val="clear" w:color="auto" w:fill="auto"/>
            <w:vAlign w:val="center"/>
          </w:tcPr>
          <w:p w14:paraId="1AB432E1" w14:textId="77777777" w:rsidR="00753720" w:rsidRPr="00527373" w:rsidRDefault="00753720" w:rsidP="004C1A9E">
            <w:pPr>
              <w:pStyle w:val="TAC"/>
              <w:rPr>
                <w:lang w:eastAsia="fr-FR"/>
              </w:rPr>
            </w:pPr>
          </w:p>
        </w:tc>
        <w:tc>
          <w:tcPr>
            <w:tcW w:w="0" w:type="auto"/>
            <w:shd w:val="clear" w:color="auto" w:fill="auto"/>
            <w:vAlign w:val="center"/>
          </w:tcPr>
          <w:p w14:paraId="0E10B3A3" w14:textId="77777777" w:rsidR="00753720" w:rsidRPr="00527373" w:rsidRDefault="00753720" w:rsidP="004C1A9E">
            <w:pPr>
              <w:pStyle w:val="TAC"/>
              <w:rPr>
                <w:lang w:eastAsia="fr-FR"/>
              </w:rPr>
            </w:pPr>
          </w:p>
        </w:tc>
        <w:tc>
          <w:tcPr>
            <w:tcW w:w="0" w:type="auto"/>
            <w:shd w:val="clear" w:color="auto" w:fill="auto"/>
            <w:vAlign w:val="center"/>
          </w:tcPr>
          <w:p w14:paraId="31C83C26" w14:textId="77777777" w:rsidR="00753720" w:rsidRPr="00527373" w:rsidRDefault="00753720" w:rsidP="004C1A9E">
            <w:pPr>
              <w:pStyle w:val="TAC"/>
            </w:pPr>
          </w:p>
        </w:tc>
        <w:tc>
          <w:tcPr>
            <w:tcW w:w="0" w:type="auto"/>
            <w:vAlign w:val="center"/>
          </w:tcPr>
          <w:p w14:paraId="69B83FAA" w14:textId="77777777" w:rsidR="00753720" w:rsidRPr="00527373" w:rsidRDefault="00753720" w:rsidP="004C1A9E">
            <w:pPr>
              <w:pStyle w:val="TAC"/>
            </w:pPr>
          </w:p>
        </w:tc>
        <w:tc>
          <w:tcPr>
            <w:tcW w:w="0" w:type="auto"/>
            <w:shd w:val="clear" w:color="auto" w:fill="auto"/>
            <w:vAlign w:val="center"/>
          </w:tcPr>
          <w:p w14:paraId="5C6F4FFF" w14:textId="77777777" w:rsidR="00753720" w:rsidRPr="00527373" w:rsidRDefault="00753720" w:rsidP="004C1A9E">
            <w:pPr>
              <w:pStyle w:val="TAC"/>
            </w:pPr>
          </w:p>
        </w:tc>
        <w:tc>
          <w:tcPr>
            <w:tcW w:w="0" w:type="auto"/>
            <w:shd w:val="clear" w:color="auto" w:fill="auto"/>
            <w:vAlign w:val="center"/>
          </w:tcPr>
          <w:p w14:paraId="355CD16A" w14:textId="77777777" w:rsidR="00753720" w:rsidRPr="00527373" w:rsidRDefault="00753720" w:rsidP="004C1A9E">
            <w:pPr>
              <w:pStyle w:val="TAC"/>
            </w:pPr>
          </w:p>
        </w:tc>
        <w:tc>
          <w:tcPr>
            <w:tcW w:w="0" w:type="auto"/>
            <w:shd w:val="clear" w:color="auto" w:fill="auto"/>
            <w:vAlign w:val="center"/>
          </w:tcPr>
          <w:p w14:paraId="44DA98F0" w14:textId="77777777" w:rsidR="00753720" w:rsidRPr="00527373" w:rsidRDefault="00753720" w:rsidP="004C1A9E">
            <w:pPr>
              <w:pStyle w:val="TAC"/>
            </w:pPr>
          </w:p>
        </w:tc>
        <w:tc>
          <w:tcPr>
            <w:tcW w:w="0" w:type="auto"/>
            <w:shd w:val="clear" w:color="auto" w:fill="auto"/>
            <w:vAlign w:val="center"/>
          </w:tcPr>
          <w:p w14:paraId="112A0954" w14:textId="77777777" w:rsidR="00753720" w:rsidRPr="00527373" w:rsidRDefault="00753720" w:rsidP="004C1A9E">
            <w:pPr>
              <w:pStyle w:val="TAC"/>
            </w:pPr>
          </w:p>
        </w:tc>
        <w:tc>
          <w:tcPr>
            <w:tcW w:w="0" w:type="auto"/>
            <w:vAlign w:val="center"/>
          </w:tcPr>
          <w:p w14:paraId="14B4A2B3" w14:textId="77777777" w:rsidR="00753720" w:rsidRPr="00527373" w:rsidRDefault="00753720" w:rsidP="004C1A9E">
            <w:pPr>
              <w:pStyle w:val="TAC"/>
            </w:pPr>
          </w:p>
        </w:tc>
        <w:tc>
          <w:tcPr>
            <w:tcW w:w="0" w:type="auto"/>
            <w:shd w:val="clear" w:color="auto" w:fill="auto"/>
            <w:vAlign w:val="center"/>
          </w:tcPr>
          <w:p w14:paraId="70D275EE" w14:textId="77777777" w:rsidR="00753720" w:rsidRPr="00527373" w:rsidRDefault="00753720" w:rsidP="004C1A9E">
            <w:pPr>
              <w:pStyle w:val="TAC"/>
            </w:pPr>
          </w:p>
        </w:tc>
      </w:tr>
      <w:tr w:rsidR="00753720" w:rsidRPr="00527373" w14:paraId="43DA56A6" w14:textId="77777777" w:rsidTr="004C1A9E">
        <w:trPr>
          <w:trHeight w:val="285"/>
        </w:trPr>
        <w:tc>
          <w:tcPr>
            <w:tcW w:w="0" w:type="auto"/>
            <w:shd w:val="clear" w:color="auto" w:fill="auto"/>
            <w:vAlign w:val="center"/>
          </w:tcPr>
          <w:p w14:paraId="742ADBE3" w14:textId="77777777" w:rsidR="00753720" w:rsidRPr="00527373" w:rsidRDefault="00753720" w:rsidP="004C1A9E">
            <w:pPr>
              <w:pStyle w:val="TAC"/>
              <w:rPr>
                <w:rFonts w:eastAsia="MS Mincho"/>
              </w:rPr>
            </w:pPr>
            <w:r w:rsidRPr="00527373">
              <w:rPr>
                <w:rFonts w:eastAsia="MS Mincho"/>
              </w:rPr>
              <w:t>28</w:t>
            </w:r>
          </w:p>
        </w:tc>
        <w:tc>
          <w:tcPr>
            <w:tcW w:w="0" w:type="auto"/>
            <w:shd w:val="clear" w:color="auto" w:fill="auto"/>
            <w:vAlign w:val="center"/>
          </w:tcPr>
          <w:p w14:paraId="2B42801D" w14:textId="77777777" w:rsidR="00753720" w:rsidRPr="00527373" w:rsidRDefault="00753720" w:rsidP="004C1A9E">
            <w:pPr>
              <w:pStyle w:val="TAC"/>
            </w:pPr>
            <w:r w:rsidRPr="00527373">
              <w:t>n77</w:t>
            </w:r>
          </w:p>
          <w:p w14:paraId="31399AB3" w14:textId="77777777" w:rsidR="00753720" w:rsidRPr="00527373" w:rsidRDefault="00753720" w:rsidP="004C1A9E">
            <w:pPr>
              <w:pStyle w:val="TAC"/>
            </w:pPr>
            <w:r w:rsidRPr="00527373">
              <w:t>n78</w:t>
            </w:r>
          </w:p>
        </w:tc>
        <w:tc>
          <w:tcPr>
            <w:tcW w:w="0" w:type="auto"/>
            <w:vAlign w:val="center"/>
          </w:tcPr>
          <w:p w14:paraId="09F0876B" w14:textId="77777777" w:rsidR="00753720" w:rsidRPr="00527373" w:rsidRDefault="00753720" w:rsidP="004C1A9E">
            <w:pPr>
              <w:pStyle w:val="TAC"/>
            </w:pPr>
            <w:r w:rsidRPr="00527373">
              <w:t>15</w:t>
            </w:r>
          </w:p>
        </w:tc>
        <w:tc>
          <w:tcPr>
            <w:tcW w:w="0" w:type="auto"/>
            <w:shd w:val="clear" w:color="auto" w:fill="auto"/>
            <w:vAlign w:val="center"/>
          </w:tcPr>
          <w:p w14:paraId="6B87C4CC" w14:textId="77777777" w:rsidR="00753720" w:rsidRPr="00527373" w:rsidRDefault="00753720" w:rsidP="004C1A9E">
            <w:pPr>
              <w:pStyle w:val="TAC"/>
            </w:pPr>
          </w:p>
        </w:tc>
        <w:tc>
          <w:tcPr>
            <w:tcW w:w="0" w:type="auto"/>
            <w:shd w:val="clear" w:color="auto" w:fill="auto"/>
            <w:vAlign w:val="center"/>
          </w:tcPr>
          <w:p w14:paraId="5295B766" w14:textId="77777777" w:rsidR="00753720" w:rsidRPr="00527373" w:rsidRDefault="00753720" w:rsidP="004C1A9E">
            <w:pPr>
              <w:pStyle w:val="TAC"/>
            </w:pPr>
            <w:r w:rsidRPr="00527373">
              <w:rPr>
                <w:rFonts w:eastAsia="Calibri"/>
              </w:rPr>
              <w:t>10</w:t>
            </w:r>
          </w:p>
        </w:tc>
        <w:tc>
          <w:tcPr>
            <w:tcW w:w="0" w:type="auto"/>
            <w:shd w:val="clear" w:color="auto" w:fill="auto"/>
            <w:vAlign w:val="center"/>
          </w:tcPr>
          <w:p w14:paraId="54A9B678" w14:textId="77777777" w:rsidR="00753720" w:rsidRPr="00527373" w:rsidRDefault="00753720" w:rsidP="004C1A9E">
            <w:pPr>
              <w:pStyle w:val="TAC"/>
            </w:pPr>
            <w:r w:rsidRPr="00527373">
              <w:rPr>
                <w:rFonts w:eastAsia="Calibri"/>
              </w:rPr>
              <w:t>-15</w:t>
            </w:r>
          </w:p>
        </w:tc>
        <w:tc>
          <w:tcPr>
            <w:tcW w:w="0" w:type="auto"/>
            <w:shd w:val="clear" w:color="auto" w:fill="auto"/>
            <w:vAlign w:val="center"/>
          </w:tcPr>
          <w:p w14:paraId="0DCA0173" w14:textId="77777777" w:rsidR="00753720" w:rsidRPr="00527373" w:rsidRDefault="00753720" w:rsidP="004C1A9E">
            <w:pPr>
              <w:pStyle w:val="TAC"/>
            </w:pPr>
            <w:r w:rsidRPr="00527373">
              <w:rPr>
                <w:rFonts w:eastAsia="Calibri"/>
              </w:rPr>
              <w:t>20</w:t>
            </w:r>
          </w:p>
        </w:tc>
        <w:tc>
          <w:tcPr>
            <w:tcW w:w="0" w:type="auto"/>
            <w:shd w:val="clear" w:color="auto" w:fill="auto"/>
            <w:vAlign w:val="center"/>
          </w:tcPr>
          <w:p w14:paraId="19A642D1" w14:textId="77777777" w:rsidR="00753720" w:rsidRPr="00527373" w:rsidRDefault="00753720" w:rsidP="004C1A9E">
            <w:pPr>
              <w:pStyle w:val="TAC"/>
            </w:pPr>
          </w:p>
        </w:tc>
        <w:tc>
          <w:tcPr>
            <w:tcW w:w="0" w:type="auto"/>
            <w:vAlign w:val="center"/>
          </w:tcPr>
          <w:p w14:paraId="1A5DFB95" w14:textId="77777777" w:rsidR="00753720" w:rsidRPr="00527373" w:rsidRDefault="00753720" w:rsidP="004C1A9E">
            <w:pPr>
              <w:pStyle w:val="TAC"/>
            </w:pPr>
          </w:p>
        </w:tc>
        <w:tc>
          <w:tcPr>
            <w:tcW w:w="0" w:type="auto"/>
            <w:shd w:val="clear" w:color="auto" w:fill="auto"/>
            <w:vAlign w:val="center"/>
          </w:tcPr>
          <w:p w14:paraId="22894AB0" w14:textId="77777777" w:rsidR="00753720" w:rsidRPr="00527373" w:rsidRDefault="00753720" w:rsidP="004C1A9E">
            <w:pPr>
              <w:pStyle w:val="TAC"/>
            </w:pPr>
            <w:r w:rsidRPr="00527373">
              <w:t>25</w:t>
            </w:r>
          </w:p>
        </w:tc>
        <w:tc>
          <w:tcPr>
            <w:tcW w:w="0" w:type="auto"/>
            <w:shd w:val="clear" w:color="auto" w:fill="auto"/>
            <w:vAlign w:val="center"/>
          </w:tcPr>
          <w:p w14:paraId="08030753" w14:textId="77777777" w:rsidR="00753720" w:rsidRPr="00527373" w:rsidRDefault="00753720" w:rsidP="004C1A9E">
            <w:pPr>
              <w:pStyle w:val="TAC"/>
            </w:pPr>
            <w:r w:rsidRPr="00527373">
              <w:t>25</w:t>
            </w:r>
          </w:p>
        </w:tc>
        <w:tc>
          <w:tcPr>
            <w:tcW w:w="0" w:type="auto"/>
            <w:shd w:val="clear" w:color="auto" w:fill="auto"/>
            <w:vAlign w:val="center"/>
          </w:tcPr>
          <w:p w14:paraId="773CB645" w14:textId="77777777" w:rsidR="00753720" w:rsidRPr="00527373" w:rsidRDefault="00753720" w:rsidP="004C1A9E">
            <w:pPr>
              <w:pStyle w:val="TAC"/>
            </w:pPr>
            <w:r w:rsidRPr="00527373">
              <w:t>25</w:t>
            </w:r>
          </w:p>
        </w:tc>
        <w:tc>
          <w:tcPr>
            <w:tcW w:w="0" w:type="auto"/>
            <w:shd w:val="clear" w:color="auto" w:fill="auto"/>
            <w:vAlign w:val="center"/>
          </w:tcPr>
          <w:p w14:paraId="6F295AF7" w14:textId="77777777" w:rsidR="00753720" w:rsidRPr="00527373" w:rsidRDefault="00753720" w:rsidP="004C1A9E">
            <w:pPr>
              <w:pStyle w:val="TAC"/>
            </w:pPr>
            <w:r w:rsidRPr="00527373">
              <w:t>25</w:t>
            </w:r>
          </w:p>
        </w:tc>
        <w:tc>
          <w:tcPr>
            <w:tcW w:w="0" w:type="auto"/>
            <w:vAlign w:val="center"/>
          </w:tcPr>
          <w:p w14:paraId="2093B722" w14:textId="77777777" w:rsidR="00753720" w:rsidRPr="00527373" w:rsidRDefault="00753720" w:rsidP="004C1A9E">
            <w:pPr>
              <w:pStyle w:val="TAC"/>
            </w:pPr>
            <w:r w:rsidRPr="00527373">
              <w:t>25</w:t>
            </w:r>
          </w:p>
        </w:tc>
        <w:tc>
          <w:tcPr>
            <w:tcW w:w="0" w:type="auto"/>
            <w:shd w:val="clear" w:color="auto" w:fill="auto"/>
            <w:vAlign w:val="center"/>
          </w:tcPr>
          <w:p w14:paraId="5DE56180" w14:textId="77777777" w:rsidR="00753720" w:rsidRPr="00527373" w:rsidRDefault="00753720" w:rsidP="004C1A9E">
            <w:pPr>
              <w:pStyle w:val="TAC"/>
            </w:pPr>
            <w:r w:rsidRPr="00527373">
              <w:t>25</w:t>
            </w:r>
          </w:p>
        </w:tc>
      </w:tr>
      <w:tr w:rsidR="00753720" w:rsidRPr="00527373" w14:paraId="79663C04" w14:textId="77777777" w:rsidTr="004C1A9E">
        <w:trPr>
          <w:trHeight w:val="285"/>
        </w:trPr>
        <w:tc>
          <w:tcPr>
            <w:tcW w:w="0" w:type="auto"/>
            <w:shd w:val="clear" w:color="auto" w:fill="auto"/>
            <w:vAlign w:val="center"/>
          </w:tcPr>
          <w:p w14:paraId="2A3AEE68" w14:textId="77777777" w:rsidR="00753720" w:rsidRPr="00527373" w:rsidRDefault="00753720" w:rsidP="004C1A9E">
            <w:pPr>
              <w:pStyle w:val="TAC"/>
              <w:rPr>
                <w:rFonts w:eastAsia="MS Mincho"/>
              </w:rPr>
            </w:pPr>
            <w:r w:rsidRPr="00527373">
              <w:t>66</w:t>
            </w:r>
          </w:p>
        </w:tc>
        <w:tc>
          <w:tcPr>
            <w:tcW w:w="0" w:type="auto"/>
            <w:shd w:val="clear" w:color="auto" w:fill="auto"/>
            <w:vAlign w:val="center"/>
          </w:tcPr>
          <w:p w14:paraId="31D8C5ED" w14:textId="77777777" w:rsidR="00753720" w:rsidRPr="00527373" w:rsidRDefault="00753720" w:rsidP="004C1A9E">
            <w:pPr>
              <w:pStyle w:val="TAC"/>
            </w:pPr>
            <w:r w:rsidRPr="00527373">
              <w:t>n78</w:t>
            </w:r>
          </w:p>
        </w:tc>
        <w:tc>
          <w:tcPr>
            <w:tcW w:w="0" w:type="auto"/>
            <w:vAlign w:val="center"/>
          </w:tcPr>
          <w:p w14:paraId="642DED23" w14:textId="77777777" w:rsidR="00753720" w:rsidRPr="00527373" w:rsidRDefault="00753720" w:rsidP="004C1A9E">
            <w:pPr>
              <w:pStyle w:val="TAC"/>
            </w:pPr>
            <w:r w:rsidRPr="00527373">
              <w:t>15</w:t>
            </w:r>
          </w:p>
        </w:tc>
        <w:tc>
          <w:tcPr>
            <w:tcW w:w="0" w:type="auto"/>
            <w:shd w:val="clear" w:color="auto" w:fill="auto"/>
            <w:vAlign w:val="center"/>
          </w:tcPr>
          <w:p w14:paraId="50EF41F6" w14:textId="77777777" w:rsidR="00753720" w:rsidRPr="00527373" w:rsidRDefault="00753720" w:rsidP="004C1A9E">
            <w:pPr>
              <w:pStyle w:val="TAC"/>
            </w:pPr>
          </w:p>
        </w:tc>
        <w:tc>
          <w:tcPr>
            <w:tcW w:w="0" w:type="auto"/>
            <w:shd w:val="clear" w:color="auto" w:fill="auto"/>
            <w:vAlign w:val="center"/>
          </w:tcPr>
          <w:p w14:paraId="05C269F0" w14:textId="77777777" w:rsidR="00753720" w:rsidRPr="00527373" w:rsidRDefault="00753720" w:rsidP="004C1A9E">
            <w:pPr>
              <w:pStyle w:val="TAC"/>
              <w:rPr>
                <w:rFonts w:eastAsia="Calibri"/>
              </w:rPr>
            </w:pPr>
            <w:r w:rsidRPr="00527373">
              <w:t>25</w:t>
            </w:r>
          </w:p>
        </w:tc>
        <w:tc>
          <w:tcPr>
            <w:tcW w:w="0" w:type="auto"/>
            <w:shd w:val="clear" w:color="auto" w:fill="auto"/>
            <w:vAlign w:val="center"/>
          </w:tcPr>
          <w:p w14:paraId="0E66E16D" w14:textId="77777777" w:rsidR="00753720" w:rsidRPr="00527373" w:rsidRDefault="00753720" w:rsidP="004C1A9E">
            <w:pPr>
              <w:pStyle w:val="TAC"/>
              <w:rPr>
                <w:rFonts w:eastAsia="Calibri"/>
              </w:rPr>
            </w:pPr>
            <w:r w:rsidRPr="00527373">
              <w:t>36</w:t>
            </w:r>
          </w:p>
        </w:tc>
        <w:tc>
          <w:tcPr>
            <w:tcW w:w="0" w:type="auto"/>
            <w:shd w:val="clear" w:color="auto" w:fill="auto"/>
            <w:vAlign w:val="center"/>
          </w:tcPr>
          <w:p w14:paraId="1BE2BFC8" w14:textId="77777777" w:rsidR="00753720" w:rsidRPr="00527373" w:rsidRDefault="00753720" w:rsidP="004C1A9E">
            <w:pPr>
              <w:pStyle w:val="TAC"/>
              <w:rPr>
                <w:rFonts w:eastAsia="Calibri"/>
              </w:rPr>
            </w:pPr>
            <w:r w:rsidRPr="00527373">
              <w:t>50</w:t>
            </w:r>
          </w:p>
        </w:tc>
        <w:tc>
          <w:tcPr>
            <w:tcW w:w="0" w:type="auto"/>
            <w:shd w:val="clear" w:color="auto" w:fill="auto"/>
            <w:vAlign w:val="center"/>
          </w:tcPr>
          <w:p w14:paraId="64E42370" w14:textId="77777777" w:rsidR="00753720" w:rsidRPr="00527373" w:rsidRDefault="00753720" w:rsidP="004C1A9E">
            <w:pPr>
              <w:pStyle w:val="TAC"/>
            </w:pPr>
          </w:p>
        </w:tc>
        <w:tc>
          <w:tcPr>
            <w:tcW w:w="0" w:type="auto"/>
            <w:vAlign w:val="center"/>
          </w:tcPr>
          <w:p w14:paraId="1F3059FA" w14:textId="77777777" w:rsidR="00753720" w:rsidRPr="00527373" w:rsidRDefault="00753720" w:rsidP="004C1A9E">
            <w:pPr>
              <w:pStyle w:val="TAC"/>
            </w:pPr>
          </w:p>
        </w:tc>
        <w:tc>
          <w:tcPr>
            <w:tcW w:w="0" w:type="auto"/>
            <w:shd w:val="clear" w:color="auto" w:fill="auto"/>
            <w:vAlign w:val="center"/>
          </w:tcPr>
          <w:p w14:paraId="1CF8A0F1" w14:textId="77777777" w:rsidR="00753720" w:rsidRPr="00527373" w:rsidRDefault="00753720" w:rsidP="004C1A9E">
            <w:pPr>
              <w:pStyle w:val="TAC"/>
            </w:pPr>
            <w:r w:rsidRPr="00527373">
              <w:t>100</w:t>
            </w:r>
          </w:p>
        </w:tc>
        <w:tc>
          <w:tcPr>
            <w:tcW w:w="0" w:type="auto"/>
            <w:shd w:val="clear" w:color="auto" w:fill="auto"/>
            <w:vAlign w:val="center"/>
          </w:tcPr>
          <w:p w14:paraId="0942FE38" w14:textId="77777777" w:rsidR="00753720" w:rsidRPr="00527373" w:rsidRDefault="00753720" w:rsidP="004C1A9E">
            <w:pPr>
              <w:pStyle w:val="TAC"/>
            </w:pPr>
            <w:r w:rsidRPr="00527373">
              <w:t>100</w:t>
            </w:r>
          </w:p>
        </w:tc>
        <w:tc>
          <w:tcPr>
            <w:tcW w:w="0" w:type="auto"/>
            <w:shd w:val="clear" w:color="auto" w:fill="auto"/>
            <w:vAlign w:val="center"/>
          </w:tcPr>
          <w:p w14:paraId="6A1F5474" w14:textId="77777777" w:rsidR="00753720" w:rsidRPr="00527373" w:rsidRDefault="00753720" w:rsidP="004C1A9E">
            <w:pPr>
              <w:pStyle w:val="TAC"/>
            </w:pPr>
            <w:r w:rsidRPr="00527373">
              <w:t>100</w:t>
            </w:r>
          </w:p>
        </w:tc>
        <w:tc>
          <w:tcPr>
            <w:tcW w:w="0" w:type="auto"/>
            <w:shd w:val="clear" w:color="auto" w:fill="auto"/>
            <w:vAlign w:val="center"/>
          </w:tcPr>
          <w:p w14:paraId="4EF7C320" w14:textId="77777777" w:rsidR="00753720" w:rsidRPr="00527373" w:rsidRDefault="00753720" w:rsidP="004C1A9E">
            <w:pPr>
              <w:pStyle w:val="TAC"/>
            </w:pPr>
            <w:r w:rsidRPr="00527373">
              <w:t>100</w:t>
            </w:r>
          </w:p>
        </w:tc>
        <w:tc>
          <w:tcPr>
            <w:tcW w:w="0" w:type="auto"/>
            <w:vAlign w:val="center"/>
          </w:tcPr>
          <w:p w14:paraId="12058C6D" w14:textId="77777777" w:rsidR="00753720" w:rsidRPr="00527373" w:rsidRDefault="00753720" w:rsidP="004C1A9E">
            <w:pPr>
              <w:pStyle w:val="TAC"/>
            </w:pPr>
            <w:r w:rsidRPr="00527373">
              <w:t>100</w:t>
            </w:r>
          </w:p>
        </w:tc>
        <w:tc>
          <w:tcPr>
            <w:tcW w:w="0" w:type="auto"/>
            <w:shd w:val="clear" w:color="auto" w:fill="auto"/>
            <w:vAlign w:val="center"/>
          </w:tcPr>
          <w:p w14:paraId="79E8F75A" w14:textId="77777777" w:rsidR="00753720" w:rsidRPr="00527373" w:rsidRDefault="00753720" w:rsidP="004C1A9E">
            <w:pPr>
              <w:pStyle w:val="TAC"/>
            </w:pPr>
            <w:r w:rsidRPr="00527373">
              <w:t>100</w:t>
            </w:r>
          </w:p>
        </w:tc>
      </w:tr>
      <w:tr w:rsidR="00753720" w:rsidRPr="00527373" w14:paraId="5DFE9D50" w14:textId="77777777" w:rsidTr="004C1A9E">
        <w:trPr>
          <w:trHeight w:val="285"/>
        </w:trPr>
        <w:tc>
          <w:tcPr>
            <w:tcW w:w="0" w:type="auto"/>
            <w:shd w:val="clear" w:color="auto" w:fill="auto"/>
            <w:vAlign w:val="center"/>
          </w:tcPr>
          <w:p w14:paraId="62195D43" w14:textId="77777777" w:rsidR="00753720" w:rsidRPr="00527373" w:rsidRDefault="00753720" w:rsidP="004C1A9E">
            <w:pPr>
              <w:pStyle w:val="TAC"/>
            </w:pPr>
            <w:r w:rsidRPr="00527373">
              <w:rPr>
                <w:lang w:eastAsia="zh-TW"/>
              </w:rPr>
              <w:t>n66</w:t>
            </w:r>
          </w:p>
        </w:tc>
        <w:tc>
          <w:tcPr>
            <w:tcW w:w="0" w:type="auto"/>
            <w:shd w:val="clear" w:color="auto" w:fill="auto"/>
            <w:vAlign w:val="center"/>
          </w:tcPr>
          <w:p w14:paraId="021BBE44" w14:textId="77777777" w:rsidR="00753720" w:rsidRPr="00527373" w:rsidRDefault="00753720" w:rsidP="004C1A9E">
            <w:pPr>
              <w:pStyle w:val="TAC"/>
            </w:pPr>
            <w:r w:rsidRPr="00527373">
              <w:rPr>
                <w:rFonts w:cs="Arial"/>
                <w:lang w:eastAsia="zh-TW"/>
              </w:rPr>
              <w:t>48</w:t>
            </w:r>
          </w:p>
        </w:tc>
        <w:tc>
          <w:tcPr>
            <w:tcW w:w="0" w:type="auto"/>
            <w:vAlign w:val="center"/>
          </w:tcPr>
          <w:p w14:paraId="7D5EF1E5" w14:textId="77777777" w:rsidR="00753720" w:rsidRPr="00527373" w:rsidRDefault="00753720" w:rsidP="004C1A9E">
            <w:pPr>
              <w:pStyle w:val="TAC"/>
              <w:rPr>
                <w:rFonts w:cs="Arial"/>
                <w:lang w:eastAsia="ja-JP"/>
              </w:rPr>
            </w:pPr>
            <w:r w:rsidRPr="00527373">
              <w:t>15</w:t>
            </w:r>
          </w:p>
        </w:tc>
        <w:tc>
          <w:tcPr>
            <w:tcW w:w="0" w:type="auto"/>
            <w:shd w:val="clear" w:color="auto" w:fill="auto"/>
            <w:vAlign w:val="center"/>
          </w:tcPr>
          <w:p w14:paraId="3E72CB11" w14:textId="77777777" w:rsidR="00753720" w:rsidRPr="00527373" w:rsidRDefault="00753720" w:rsidP="004C1A9E">
            <w:pPr>
              <w:pStyle w:val="TAC"/>
            </w:pPr>
            <w:r w:rsidRPr="00527373">
              <w:rPr>
                <w:rFonts w:cs="Arial"/>
                <w:lang w:eastAsia="ja-JP"/>
              </w:rPr>
              <w:t>12</w:t>
            </w:r>
          </w:p>
        </w:tc>
        <w:tc>
          <w:tcPr>
            <w:tcW w:w="0" w:type="auto"/>
            <w:shd w:val="clear" w:color="auto" w:fill="auto"/>
            <w:vAlign w:val="center"/>
          </w:tcPr>
          <w:p w14:paraId="54E512BB" w14:textId="77777777" w:rsidR="00753720" w:rsidRPr="00527373" w:rsidRDefault="00753720" w:rsidP="004C1A9E">
            <w:pPr>
              <w:pStyle w:val="TAC"/>
            </w:pPr>
            <w:r w:rsidRPr="00527373">
              <w:rPr>
                <w:rFonts w:cs="Arial"/>
                <w:lang w:eastAsia="ja-JP"/>
              </w:rPr>
              <w:t>2</w:t>
            </w:r>
            <w:r w:rsidRPr="00527373">
              <w:rPr>
                <w:rFonts w:cs="Arial"/>
              </w:rPr>
              <w:t>5</w:t>
            </w:r>
          </w:p>
        </w:tc>
        <w:tc>
          <w:tcPr>
            <w:tcW w:w="0" w:type="auto"/>
            <w:shd w:val="clear" w:color="auto" w:fill="auto"/>
            <w:vAlign w:val="center"/>
          </w:tcPr>
          <w:p w14:paraId="730C7BAD" w14:textId="77777777" w:rsidR="00753720" w:rsidRPr="00527373" w:rsidRDefault="00753720" w:rsidP="004C1A9E">
            <w:pPr>
              <w:pStyle w:val="TAC"/>
            </w:pPr>
            <w:r w:rsidRPr="00527373">
              <w:rPr>
                <w:rFonts w:cs="Arial"/>
                <w:lang w:eastAsia="ja-JP"/>
              </w:rPr>
              <w:t>3</w:t>
            </w:r>
            <w:r w:rsidRPr="00527373">
              <w:rPr>
                <w:rFonts w:cs="Arial"/>
              </w:rPr>
              <w:t>6</w:t>
            </w:r>
          </w:p>
        </w:tc>
        <w:tc>
          <w:tcPr>
            <w:tcW w:w="0" w:type="auto"/>
            <w:shd w:val="clear" w:color="auto" w:fill="auto"/>
            <w:vAlign w:val="center"/>
          </w:tcPr>
          <w:p w14:paraId="40F1A3B1" w14:textId="77777777" w:rsidR="00753720" w:rsidRPr="00527373" w:rsidRDefault="00753720" w:rsidP="004C1A9E">
            <w:pPr>
              <w:pStyle w:val="TAC"/>
            </w:pPr>
            <w:r w:rsidRPr="00527373">
              <w:rPr>
                <w:rFonts w:cs="Arial"/>
                <w:lang w:eastAsia="ja-JP"/>
              </w:rPr>
              <w:t>5</w:t>
            </w:r>
            <w:r w:rsidRPr="00527373">
              <w:rPr>
                <w:rFonts w:cs="Arial"/>
              </w:rPr>
              <w:t>0</w:t>
            </w:r>
          </w:p>
        </w:tc>
        <w:tc>
          <w:tcPr>
            <w:tcW w:w="0" w:type="auto"/>
            <w:shd w:val="clear" w:color="auto" w:fill="auto"/>
            <w:vAlign w:val="center"/>
          </w:tcPr>
          <w:p w14:paraId="1121A348" w14:textId="77777777" w:rsidR="00753720" w:rsidRPr="00527373" w:rsidRDefault="00753720" w:rsidP="004C1A9E">
            <w:pPr>
              <w:pStyle w:val="TAC"/>
            </w:pPr>
          </w:p>
        </w:tc>
        <w:tc>
          <w:tcPr>
            <w:tcW w:w="0" w:type="auto"/>
            <w:vAlign w:val="center"/>
          </w:tcPr>
          <w:p w14:paraId="5281BCCC" w14:textId="77777777" w:rsidR="00753720" w:rsidRPr="00527373" w:rsidRDefault="00753720" w:rsidP="004C1A9E">
            <w:pPr>
              <w:pStyle w:val="TAC"/>
            </w:pPr>
          </w:p>
        </w:tc>
        <w:tc>
          <w:tcPr>
            <w:tcW w:w="0" w:type="auto"/>
            <w:shd w:val="clear" w:color="auto" w:fill="auto"/>
            <w:vAlign w:val="center"/>
          </w:tcPr>
          <w:p w14:paraId="5634CE6D" w14:textId="77777777" w:rsidR="00753720" w:rsidRPr="00527373" w:rsidRDefault="00753720" w:rsidP="004C1A9E">
            <w:pPr>
              <w:pStyle w:val="TAC"/>
            </w:pPr>
          </w:p>
        </w:tc>
        <w:tc>
          <w:tcPr>
            <w:tcW w:w="0" w:type="auto"/>
            <w:shd w:val="clear" w:color="auto" w:fill="auto"/>
            <w:vAlign w:val="center"/>
          </w:tcPr>
          <w:p w14:paraId="42E01027" w14:textId="77777777" w:rsidR="00753720" w:rsidRPr="00527373" w:rsidRDefault="00753720" w:rsidP="004C1A9E">
            <w:pPr>
              <w:pStyle w:val="TAC"/>
            </w:pPr>
          </w:p>
        </w:tc>
        <w:tc>
          <w:tcPr>
            <w:tcW w:w="0" w:type="auto"/>
            <w:shd w:val="clear" w:color="auto" w:fill="auto"/>
            <w:vAlign w:val="center"/>
          </w:tcPr>
          <w:p w14:paraId="28D878DE" w14:textId="77777777" w:rsidR="00753720" w:rsidRPr="00527373" w:rsidRDefault="00753720" w:rsidP="004C1A9E">
            <w:pPr>
              <w:pStyle w:val="TAC"/>
            </w:pPr>
          </w:p>
        </w:tc>
        <w:tc>
          <w:tcPr>
            <w:tcW w:w="0" w:type="auto"/>
            <w:shd w:val="clear" w:color="auto" w:fill="auto"/>
            <w:vAlign w:val="center"/>
          </w:tcPr>
          <w:p w14:paraId="13A1A82E" w14:textId="77777777" w:rsidR="00753720" w:rsidRPr="00527373" w:rsidRDefault="00753720" w:rsidP="004C1A9E">
            <w:pPr>
              <w:pStyle w:val="TAC"/>
            </w:pPr>
          </w:p>
        </w:tc>
        <w:tc>
          <w:tcPr>
            <w:tcW w:w="0" w:type="auto"/>
            <w:vAlign w:val="center"/>
          </w:tcPr>
          <w:p w14:paraId="3BBDA3C9" w14:textId="77777777" w:rsidR="00753720" w:rsidRPr="00527373" w:rsidRDefault="00753720" w:rsidP="004C1A9E">
            <w:pPr>
              <w:pStyle w:val="TAC"/>
            </w:pPr>
          </w:p>
        </w:tc>
        <w:tc>
          <w:tcPr>
            <w:tcW w:w="0" w:type="auto"/>
            <w:shd w:val="clear" w:color="auto" w:fill="auto"/>
            <w:vAlign w:val="center"/>
          </w:tcPr>
          <w:p w14:paraId="75411CE6" w14:textId="77777777" w:rsidR="00753720" w:rsidRPr="00527373" w:rsidRDefault="00753720" w:rsidP="004C1A9E">
            <w:pPr>
              <w:pStyle w:val="TAC"/>
            </w:pPr>
          </w:p>
        </w:tc>
      </w:tr>
      <w:tr w:rsidR="00753720" w:rsidRPr="00527373" w14:paraId="14E23A26" w14:textId="77777777" w:rsidTr="004C1A9E">
        <w:trPr>
          <w:trHeight w:val="285"/>
        </w:trPr>
        <w:tc>
          <w:tcPr>
            <w:tcW w:w="0" w:type="auto"/>
            <w:shd w:val="clear" w:color="auto" w:fill="auto"/>
            <w:vAlign w:val="center"/>
          </w:tcPr>
          <w:p w14:paraId="0BE5E659" w14:textId="77777777" w:rsidR="00753720" w:rsidRPr="00527373" w:rsidRDefault="00753720" w:rsidP="004C1A9E">
            <w:pPr>
              <w:pStyle w:val="TAC"/>
              <w:rPr>
                <w:rFonts w:eastAsia="MS Mincho"/>
              </w:rPr>
            </w:pPr>
            <w:r w:rsidRPr="00527373">
              <w:rPr>
                <w:rFonts w:eastAsia="MS Mincho"/>
              </w:rPr>
              <w:t>n71</w:t>
            </w:r>
          </w:p>
        </w:tc>
        <w:tc>
          <w:tcPr>
            <w:tcW w:w="0" w:type="auto"/>
            <w:shd w:val="clear" w:color="auto" w:fill="auto"/>
            <w:vAlign w:val="center"/>
          </w:tcPr>
          <w:p w14:paraId="0DC2A779" w14:textId="77777777" w:rsidR="00753720" w:rsidRPr="00527373" w:rsidRDefault="00753720" w:rsidP="004C1A9E">
            <w:pPr>
              <w:pStyle w:val="TAC"/>
            </w:pPr>
            <w:r w:rsidRPr="00527373">
              <w:t>2</w:t>
            </w:r>
          </w:p>
        </w:tc>
        <w:tc>
          <w:tcPr>
            <w:tcW w:w="0" w:type="auto"/>
            <w:vAlign w:val="center"/>
          </w:tcPr>
          <w:p w14:paraId="7F9F76D7" w14:textId="77777777" w:rsidR="00753720" w:rsidRPr="00527373" w:rsidRDefault="00753720" w:rsidP="004C1A9E">
            <w:pPr>
              <w:pStyle w:val="TAC"/>
            </w:pPr>
            <w:r w:rsidRPr="00527373">
              <w:t>15</w:t>
            </w:r>
          </w:p>
        </w:tc>
        <w:tc>
          <w:tcPr>
            <w:tcW w:w="0" w:type="auto"/>
            <w:shd w:val="clear" w:color="auto" w:fill="auto"/>
            <w:vAlign w:val="center"/>
          </w:tcPr>
          <w:p w14:paraId="239F048D" w14:textId="77777777" w:rsidR="00753720" w:rsidRPr="00527373" w:rsidRDefault="00753720" w:rsidP="004C1A9E">
            <w:pPr>
              <w:pStyle w:val="TAC"/>
            </w:pPr>
            <w:r w:rsidRPr="00527373">
              <w:t>25</w:t>
            </w:r>
            <w:r w:rsidRPr="00527373">
              <w:rPr>
                <w:vertAlign w:val="superscript"/>
              </w:rPr>
              <w:t>4</w:t>
            </w:r>
          </w:p>
          <w:p w14:paraId="267E652C" w14:textId="77777777" w:rsidR="00753720" w:rsidRPr="00527373" w:rsidRDefault="00753720" w:rsidP="004C1A9E">
            <w:pPr>
              <w:pStyle w:val="TAC"/>
            </w:pPr>
            <w:r w:rsidRPr="00527373">
              <w:t>8</w:t>
            </w:r>
            <w:r w:rsidRPr="00527373">
              <w:rPr>
                <w:vertAlign w:val="superscript"/>
              </w:rPr>
              <w:t>5</w:t>
            </w:r>
          </w:p>
        </w:tc>
        <w:tc>
          <w:tcPr>
            <w:tcW w:w="0" w:type="auto"/>
            <w:shd w:val="clear" w:color="auto" w:fill="auto"/>
            <w:vAlign w:val="center"/>
          </w:tcPr>
          <w:p w14:paraId="59FC1B8E" w14:textId="77777777" w:rsidR="00753720" w:rsidRPr="00527373" w:rsidRDefault="00753720" w:rsidP="004C1A9E">
            <w:pPr>
              <w:pStyle w:val="TAC"/>
            </w:pPr>
            <w:r w:rsidRPr="00527373">
              <w:t>25</w:t>
            </w:r>
            <w:r w:rsidRPr="00527373">
              <w:rPr>
                <w:vertAlign w:val="superscript"/>
              </w:rPr>
              <w:t>4</w:t>
            </w:r>
          </w:p>
          <w:p w14:paraId="37B9F6DF" w14:textId="77777777" w:rsidR="00753720" w:rsidRPr="00527373" w:rsidRDefault="00753720" w:rsidP="004C1A9E">
            <w:pPr>
              <w:pStyle w:val="TAC"/>
              <w:rPr>
                <w:rFonts w:eastAsia="Calibri"/>
              </w:rPr>
            </w:pPr>
            <w:r w:rsidRPr="00527373">
              <w:t>8</w:t>
            </w:r>
            <w:r w:rsidRPr="00527373">
              <w:rPr>
                <w:vertAlign w:val="superscript"/>
              </w:rPr>
              <w:t>5</w:t>
            </w:r>
          </w:p>
        </w:tc>
        <w:tc>
          <w:tcPr>
            <w:tcW w:w="0" w:type="auto"/>
            <w:shd w:val="clear" w:color="auto" w:fill="auto"/>
            <w:vAlign w:val="center"/>
          </w:tcPr>
          <w:p w14:paraId="74408C25" w14:textId="77777777" w:rsidR="00753720" w:rsidRPr="00527373" w:rsidRDefault="00753720" w:rsidP="004C1A9E">
            <w:pPr>
              <w:pStyle w:val="TAC"/>
            </w:pPr>
            <w:r w:rsidRPr="00527373">
              <w:t>20</w:t>
            </w:r>
            <w:r w:rsidRPr="00527373">
              <w:rPr>
                <w:vertAlign w:val="superscript"/>
              </w:rPr>
              <w:t>4</w:t>
            </w:r>
          </w:p>
          <w:p w14:paraId="6B4D5E0D" w14:textId="77777777" w:rsidR="00753720" w:rsidRPr="00527373" w:rsidRDefault="00753720" w:rsidP="004C1A9E">
            <w:pPr>
              <w:pStyle w:val="TAC"/>
              <w:rPr>
                <w:rFonts w:eastAsia="Calibri"/>
              </w:rPr>
            </w:pPr>
            <w:r w:rsidRPr="00527373">
              <w:t>8</w:t>
            </w:r>
            <w:r w:rsidRPr="00527373">
              <w:rPr>
                <w:vertAlign w:val="superscript"/>
              </w:rPr>
              <w:t>5</w:t>
            </w:r>
          </w:p>
        </w:tc>
        <w:tc>
          <w:tcPr>
            <w:tcW w:w="0" w:type="auto"/>
            <w:shd w:val="clear" w:color="auto" w:fill="auto"/>
            <w:vAlign w:val="center"/>
          </w:tcPr>
          <w:p w14:paraId="121E073F" w14:textId="77777777" w:rsidR="00753720" w:rsidRPr="00527373" w:rsidRDefault="00753720" w:rsidP="004C1A9E">
            <w:pPr>
              <w:pStyle w:val="TAC"/>
            </w:pPr>
            <w:r w:rsidRPr="00527373">
              <w:t>20</w:t>
            </w:r>
            <w:r w:rsidRPr="00527373">
              <w:rPr>
                <w:vertAlign w:val="superscript"/>
              </w:rPr>
              <w:t>4</w:t>
            </w:r>
          </w:p>
          <w:p w14:paraId="2508AC5E" w14:textId="77777777" w:rsidR="00753720" w:rsidRPr="00527373" w:rsidRDefault="00753720" w:rsidP="004C1A9E">
            <w:pPr>
              <w:pStyle w:val="TAC"/>
              <w:rPr>
                <w:rFonts w:eastAsia="Calibri"/>
              </w:rPr>
            </w:pPr>
            <w:r w:rsidRPr="00527373">
              <w:t>8</w:t>
            </w:r>
            <w:r w:rsidRPr="00527373">
              <w:rPr>
                <w:vertAlign w:val="superscript"/>
              </w:rPr>
              <w:t>5</w:t>
            </w:r>
          </w:p>
        </w:tc>
        <w:tc>
          <w:tcPr>
            <w:tcW w:w="0" w:type="auto"/>
            <w:shd w:val="clear" w:color="auto" w:fill="auto"/>
            <w:vAlign w:val="center"/>
          </w:tcPr>
          <w:p w14:paraId="58C959A1" w14:textId="77777777" w:rsidR="00753720" w:rsidRPr="00527373" w:rsidRDefault="00753720" w:rsidP="004C1A9E">
            <w:pPr>
              <w:pStyle w:val="TAC"/>
            </w:pPr>
          </w:p>
        </w:tc>
        <w:tc>
          <w:tcPr>
            <w:tcW w:w="0" w:type="auto"/>
            <w:vAlign w:val="center"/>
          </w:tcPr>
          <w:p w14:paraId="3F805A44" w14:textId="77777777" w:rsidR="00753720" w:rsidRPr="00527373" w:rsidRDefault="00753720" w:rsidP="004C1A9E">
            <w:pPr>
              <w:pStyle w:val="TAC"/>
            </w:pPr>
          </w:p>
        </w:tc>
        <w:tc>
          <w:tcPr>
            <w:tcW w:w="0" w:type="auto"/>
            <w:shd w:val="clear" w:color="auto" w:fill="auto"/>
            <w:vAlign w:val="center"/>
          </w:tcPr>
          <w:p w14:paraId="3A13C84E" w14:textId="77777777" w:rsidR="00753720" w:rsidRPr="00527373" w:rsidRDefault="00753720" w:rsidP="004C1A9E">
            <w:pPr>
              <w:pStyle w:val="TAC"/>
            </w:pPr>
          </w:p>
        </w:tc>
        <w:tc>
          <w:tcPr>
            <w:tcW w:w="0" w:type="auto"/>
            <w:shd w:val="clear" w:color="auto" w:fill="auto"/>
            <w:vAlign w:val="center"/>
          </w:tcPr>
          <w:p w14:paraId="23F83DDE" w14:textId="77777777" w:rsidR="00753720" w:rsidRPr="00527373" w:rsidRDefault="00753720" w:rsidP="004C1A9E">
            <w:pPr>
              <w:pStyle w:val="TAC"/>
            </w:pPr>
          </w:p>
        </w:tc>
        <w:tc>
          <w:tcPr>
            <w:tcW w:w="0" w:type="auto"/>
            <w:shd w:val="clear" w:color="auto" w:fill="auto"/>
            <w:vAlign w:val="center"/>
          </w:tcPr>
          <w:p w14:paraId="056A25D9" w14:textId="77777777" w:rsidR="00753720" w:rsidRPr="00527373" w:rsidRDefault="00753720" w:rsidP="004C1A9E">
            <w:pPr>
              <w:pStyle w:val="TAC"/>
            </w:pPr>
          </w:p>
        </w:tc>
        <w:tc>
          <w:tcPr>
            <w:tcW w:w="0" w:type="auto"/>
            <w:shd w:val="clear" w:color="auto" w:fill="auto"/>
            <w:vAlign w:val="center"/>
          </w:tcPr>
          <w:p w14:paraId="543AB226" w14:textId="77777777" w:rsidR="00753720" w:rsidRPr="00527373" w:rsidRDefault="00753720" w:rsidP="004C1A9E">
            <w:pPr>
              <w:pStyle w:val="TAC"/>
            </w:pPr>
          </w:p>
        </w:tc>
        <w:tc>
          <w:tcPr>
            <w:tcW w:w="0" w:type="auto"/>
            <w:vAlign w:val="center"/>
          </w:tcPr>
          <w:p w14:paraId="6AD13E1C" w14:textId="77777777" w:rsidR="00753720" w:rsidRPr="00527373" w:rsidRDefault="00753720" w:rsidP="004C1A9E">
            <w:pPr>
              <w:pStyle w:val="TAC"/>
            </w:pPr>
          </w:p>
        </w:tc>
        <w:tc>
          <w:tcPr>
            <w:tcW w:w="0" w:type="auto"/>
            <w:shd w:val="clear" w:color="auto" w:fill="auto"/>
            <w:vAlign w:val="center"/>
          </w:tcPr>
          <w:p w14:paraId="78489DFF" w14:textId="77777777" w:rsidR="00753720" w:rsidRPr="00527373" w:rsidRDefault="00753720" w:rsidP="004C1A9E">
            <w:pPr>
              <w:pStyle w:val="TAC"/>
            </w:pPr>
          </w:p>
        </w:tc>
      </w:tr>
      <w:tr w:rsidR="00753720" w:rsidRPr="00527373" w14:paraId="571F2954" w14:textId="77777777" w:rsidTr="004C1A9E">
        <w:trPr>
          <w:trHeight w:val="285"/>
        </w:trPr>
        <w:tc>
          <w:tcPr>
            <w:tcW w:w="0" w:type="auto"/>
            <w:shd w:val="clear" w:color="auto" w:fill="auto"/>
            <w:vAlign w:val="center"/>
          </w:tcPr>
          <w:p w14:paraId="45DD76AE" w14:textId="77777777" w:rsidR="00753720" w:rsidRPr="00527373" w:rsidRDefault="00753720" w:rsidP="004C1A9E">
            <w:pPr>
              <w:pStyle w:val="TAC"/>
              <w:rPr>
                <w:rFonts w:eastAsia="MS Mincho"/>
              </w:rPr>
            </w:pPr>
            <w:r w:rsidRPr="00527373">
              <w:rPr>
                <w:rFonts w:eastAsia="Malgun Gothic"/>
              </w:rPr>
              <w:t>n71</w:t>
            </w:r>
          </w:p>
        </w:tc>
        <w:tc>
          <w:tcPr>
            <w:tcW w:w="0" w:type="auto"/>
            <w:shd w:val="clear" w:color="auto" w:fill="auto"/>
            <w:vAlign w:val="center"/>
          </w:tcPr>
          <w:p w14:paraId="5C1ED7DC" w14:textId="77777777" w:rsidR="00753720" w:rsidRPr="00527373" w:rsidRDefault="00753720" w:rsidP="004C1A9E">
            <w:pPr>
              <w:pStyle w:val="TAC"/>
            </w:pPr>
            <w:r w:rsidRPr="00527373">
              <w:rPr>
                <w:rFonts w:eastAsia="Malgun Gothic"/>
              </w:rPr>
              <w:t>7</w:t>
            </w:r>
          </w:p>
        </w:tc>
        <w:tc>
          <w:tcPr>
            <w:tcW w:w="0" w:type="auto"/>
            <w:vAlign w:val="center"/>
          </w:tcPr>
          <w:p w14:paraId="264C0D48" w14:textId="77777777" w:rsidR="00753720" w:rsidRPr="00527373" w:rsidRDefault="00753720" w:rsidP="004C1A9E">
            <w:pPr>
              <w:pStyle w:val="TAC"/>
              <w:rPr>
                <w:rFonts w:eastAsia="Malgun Gothic" w:cs="Arial"/>
              </w:rPr>
            </w:pPr>
            <w:r w:rsidRPr="00527373">
              <w:t>15</w:t>
            </w:r>
          </w:p>
        </w:tc>
        <w:tc>
          <w:tcPr>
            <w:tcW w:w="0" w:type="auto"/>
            <w:shd w:val="clear" w:color="auto" w:fill="auto"/>
            <w:vAlign w:val="center"/>
          </w:tcPr>
          <w:p w14:paraId="4EA64E62" w14:textId="77777777" w:rsidR="00753720" w:rsidRPr="00527373" w:rsidRDefault="00753720" w:rsidP="004C1A9E">
            <w:pPr>
              <w:pStyle w:val="TAC"/>
            </w:pPr>
            <w:r w:rsidRPr="00527373">
              <w:rPr>
                <w:rFonts w:eastAsia="Malgun Gothic" w:cs="Arial"/>
              </w:rPr>
              <w:t>8</w:t>
            </w:r>
          </w:p>
        </w:tc>
        <w:tc>
          <w:tcPr>
            <w:tcW w:w="0" w:type="auto"/>
            <w:shd w:val="clear" w:color="auto" w:fill="auto"/>
            <w:vAlign w:val="center"/>
          </w:tcPr>
          <w:p w14:paraId="5D19ED87" w14:textId="77777777" w:rsidR="00753720" w:rsidRPr="00527373" w:rsidRDefault="00753720" w:rsidP="004C1A9E">
            <w:pPr>
              <w:pStyle w:val="TAC"/>
              <w:rPr>
                <w:rFonts w:eastAsia="Calibri"/>
              </w:rPr>
            </w:pPr>
            <w:r w:rsidRPr="00527373">
              <w:rPr>
                <w:rFonts w:eastAsia="Malgun Gothic" w:cs="Arial"/>
              </w:rPr>
              <w:t>16</w:t>
            </w:r>
          </w:p>
        </w:tc>
        <w:tc>
          <w:tcPr>
            <w:tcW w:w="0" w:type="auto"/>
            <w:shd w:val="clear" w:color="auto" w:fill="auto"/>
            <w:vAlign w:val="center"/>
          </w:tcPr>
          <w:p w14:paraId="46BA2B69" w14:textId="77777777" w:rsidR="00753720" w:rsidRPr="00527373" w:rsidRDefault="00753720" w:rsidP="004C1A9E">
            <w:pPr>
              <w:pStyle w:val="TAC"/>
              <w:rPr>
                <w:rFonts w:eastAsia="Calibri"/>
              </w:rPr>
            </w:pPr>
            <w:r w:rsidRPr="00527373">
              <w:rPr>
                <w:rFonts w:eastAsia="Malgun Gothic" w:cs="Arial"/>
              </w:rPr>
              <w:t>25</w:t>
            </w:r>
          </w:p>
        </w:tc>
        <w:tc>
          <w:tcPr>
            <w:tcW w:w="0" w:type="auto"/>
            <w:shd w:val="clear" w:color="auto" w:fill="auto"/>
            <w:vAlign w:val="center"/>
          </w:tcPr>
          <w:p w14:paraId="6F202D0A" w14:textId="77777777" w:rsidR="00753720" w:rsidRPr="00527373" w:rsidRDefault="00753720" w:rsidP="004C1A9E">
            <w:pPr>
              <w:pStyle w:val="TAC"/>
              <w:rPr>
                <w:rFonts w:eastAsia="Calibri"/>
              </w:rPr>
            </w:pPr>
            <w:r w:rsidRPr="00527373">
              <w:rPr>
                <w:rFonts w:eastAsia="Malgun Gothic" w:cs="Arial"/>
              </w:rPr>
              <w:t>25</w:t>
            </w:r>
          </w:p>
        </w:tc>
        <w:tc>
          <w:tcPr>
            <w:tcW w:w="0" w:type="auto"/>
            <w:shd w:val="clear" w:color="auto" w:fill="auto"/>
            <w:vAlign w:val="center"/>
          </w:tcPr>
          <w:p w14:paraId="406CC6ED" w14:textId="77777777" w:rsidR="00753720" w:rsidRPr="00527373" w:rsidRDefault="00753720" w:rsidP="004C1A9E">
            <w:pPr>
              <w:pStyle w:val="TAC"/>
            </w:pPr>
          </w:p>
        </w:tc>
        <w:tc>
          <w:tcPr>
            <w:tcW w:w="0" w:type="auto"/>
            <w:vAlign w:val="center"/>
          </w:tcPr>
          <w:p w14:paraId="28185A53" w14:textId="77777777" w:rsidR="00753720" w:rsidRPr="00527373" w:rsidRDefault="00753720" w:rsidP="004C1A9E">
            <w:pPr>
              <w:pStyle w:val="TAC"/>
            </w:pPr>
          </w:p>
        </w:tc>
        <w:tc>
          <w:tcPr>
            <w:tcW w:w="0" w:type="auto"/>
            <w:shd w:val="clear" w:color="auto" w:fill="auto"/>
            <w:vAlign w:val="center"/>
          </w:tcPr>
          <w:p w14:paraId="494DEF07" w14:textId="77777777" w:rsidR="00753720" w:rsidRPr="00527373" w:rsidRDefault="00753720" w:rsidP="004C1A9E">
            <w:pPr>
              <w:pStyle w:val="TAC"/>
            </w:pPr>
          </w:p>
        </w:tc>
        <w:tc>
          <w:tcPr>
            <w:tcW w:w="0" w:type="auto"/>
            <w:shd w:val="clear" w:color="auto" w:fill="auto"/>
            <w:vAlign w:val="center"/>
          </w:tcPr>
          <w:p w14:paraId="4DD7C751" w14:textId="77777777" w:rsidR="00753720" w:rsidRPr="00527373" w:rsidRDefault="00753720" w:rsidP="004C1A9E">
            <w:pPr>
              <w:pStyle w:val="TAC"/>
            </w:pPr>
          </w:p>
        </w:tc>
        <w:tc>
          <w:tcPr>
            <w:tcW w:w="0" w:type="auto"/>
            <w:shd w:val="clear" w:color="auto" w:fill="auto"/>
            <w:vAlign w:val="center"/>
          </w:tcPr>
          <w:p w14:paraId="6A065E37" w14:textId="77777777" w:rsidR="00753720" w:rsidRPr="00527373" w:rsidRDefault="00753720" w:rsidP="004C1A9E">
            <w:pPr>
              <w:pStyle w:val="TAC"/>
            </w:pPr>
          </w:p>
        </w:tc>
        <w:tc>
          <w:tcPr>
            <w:tcW w:w="0" w:type="auto"/>
            <w:shd w:val="clear" w:color="auto" w:fill="auto"/>
            <w:vAlign w:val="center"/>
          </w:tcPr>
          <w:p w14:paraId="1159647C" w14:textId="77777777" w:rsidR="00753720" w:rsidRPr="00527373" w:rsidRDefault="00753720" w:rsidP="004C1A9E">
            <w:pPr>
              <w:pStyle w:val="TAC"/>
            </w:pPr>
          </w:p>
        </w:tc>
        <w:tc>
          <w:tcPr>
            <w:tcW w:w="0" w:type="auto"/>
            <w:vAlign w:val="center"/>
          </w:tcPr>
          <w:p w14:paraId="2D70B03B" w14:textId="77777777" w:rsidR="00753720" w:rsidRPr="00527373" w:rsidRDefault="00753720" w:rsidP="004C1A9E">
            <w:pPr>
              <w:pStyle w:val="TAC"/>
            </w:pPr>
          </w:p>
        </w:tc>
        <w:tc>
          <w:tcPr>
            <w:tcW w:w="0" w:type="auto"/>
            <w:shd w:val="clear" w:color="auto" w:fill="auto"/>
            <w:vAlign w:val="center"/>
          </w:tcPr>
          <w:p w14:paraId="57259056" w14:textId="77777777" w:rsidR="00753720" w:rsidRPr="00527373" w:rsidRDefault="00753720" w:rsidP="004C1A9E">
            <w:pPr>
              <w:pStyle w:val="TAC"/>
            </w:pPr>
          </w:p>
        </w:tc>
      </w:tr>
      <w:tr w:rsidR="00753720" w:rsidRPr="00527373" w14:paraId="061B6324" w14:textId="77777777" w:rsidTr="004C1A9E">
        <w:trPr>
          <w:trHeight w:val="285"/>
        </w:trPr>
        <w:tc>
          <w:tcPr>
            <w:tcW w:w="0" w:type="auto"/>
            <w:gridSpan w:val="15"/>
          </w:tcPr>
          <w:p w14:paraId="61815F8B" w14:textId="77777777" w:rsidR="00753720" w:rsidRPr="00527373" w:rsidRDefault="00753720" w:rsidP="004C1A9E">
            <w:pPr>
              <w:pStyle w:val="TAN"/>
            </w:pPr>
            <w:r w:rsidRPr="00527373">
              <w:t>NOTE 1:</w:t>
            </w:r>
            <w:r w:rsidRPr="00527373">
              <w:tab/>
              <w:t>The UL configuration applies regardless of the channel bandwidth of the UL band unless the UL resource blocks exceed that specified in Table 7.3.1-2 in TS 36.101 [5] or Table 7.3.2-3 in TS 38.101-1 [2] for the uplink bandwidth in which case the allocation according to Table 7.3.1-2 in TS 36.101 [5] or Table 7.3.2-3 in TS 38.101-1 [2] applies.</w:t>
            </w:r>
          </w:p>
          <w:p w14:paraId="3B3B4425" w14:textId="77777777" w:rsidR="00753720" w:rsidRPr="00527373" w:rsidRDefault="00753720" w:rsidP="004C1A9E">
            <w:pPr>
              <w:pStyle w:val="TAN"/>
            </w:pPr>
            <w:r w:rsidRPr="00527373">
              <w:t>NOTE 2:</w:t>
            </w:r>
            <w:r w:rsidRPr="00527373">
              <w:tab/>
              <w:t>Void.</w:t>
            </w:r>
          </w:p>
          <w:p w14:paraId="6BB20173" w14:textId="77777777" w:rsidR="00753720" w:rsidRPr="00527373" w:rsidRDefault="00753720" w:rsidP="004C1A9E">
            <w:pPr>
              <w:pStyle w:val="TAN"/>
            </w:pPr>
            <w:r w:rsidRPr="00527373">
              <w:rPr>
                <w:szCs w:val="24"/>
              </w:rPr>
              <w:t>NOTE 3:</w:t>
            </w:r>
            <w:r w:rsidRPr="00527373">
              <w:rPr>
                <w:szCs w:val="24"/>
              </w:rPr>
              <w:tab/>
              <w:t>Unless stated otherwise, UL resource blocks shall be centred within the transmission bandwidth configuration for the channel bandwidth.</w:t>
            </w:r>
          </w:p>
          <w:p w14:paraId="26EE99F5" w14:textId="77777777" w:rsidR="00753720" w:rsidRPr="00527373" w:rsidRDefault="00753720" w:rsidP="004C1A9E">
            <w:pPr>
              <w:pStyle w:val="TAN"/>
            </w:pPr>
            <w:r w:rsidRPr="00527373">
              <w:t>NOTE 4:</w:t>
            </w:r>
            <w:r w:rsidRPr="00527373">
              <w:tab/>
              <w:t xml:space="preserve">These requirements apply when the lower edge frequency of the 5 MHz uplink channel in Band 71 is located at or below 668 MHz and the downlink channel in Band 2 is located with its upper edge at 1990 </w:t>
            </w:r>
            <w:proofErr w:type="spellStart"/>
            <w:r w:rsidRPr="00527373">
              <w:t>MHz.</w:t>
            </w:r>
            <w:proofErr w:type="spellEnd"/>
          </w:p>
          <w:p w14:paraId="2A95052D" w14:textId="77777777" w:rsidR="00753720" w:rsidRPr="00527373" w:rsidRDefault="00753720" w:rsidP="004C1A9E">
            <w:pPr>
              <w:pStyle w:val="TAN"/>
            </w:pPr>
            <w:r w:rsidRPr="00527373">
              <w:t>NOTE 5:</w:t>
            </w:r>
            <w:r w:rsidRPr="00527373">
              <w:tab/>
              <w:t xml:space="preserve">These requirements apply when the lower edge frequency of the 10 MHz, 15 MHz, or 20 MHz uplink channel in Band 71 is located at or below 668 MHz and the downlink channel in Band 2 is located with its upper edge at 1990 </w:t>
            </w:r>
            <w:proofErr w:type="spellStart"/>
            <w:r w:rsidRPr="00527373">
              <w:t>MHz.</w:t>
            </w:r>
            <w:proofErr w:type="spellEnd"/>
          </w:p>
          <w:p w14:paraId="31F45987" w14:textId="77777777" w:rsidR="00753720" w:rsidRPr="00527373" w:rsidRDefault="00753720" w:rsidP="004C1A9E">
            <w:pPr>
              <w:pStyle w:val="TAN"/>
            </w:pPr>
            <w:r w:rsidRPr="00527373">
              <w:rPr>
                <w:lang w:eastAsia="ja-JP"/>
              </w:rPr>
              <w:t>NOTE 6:</w:t>
            </w:r>
            <w:r w:rsidRPr="00527373">
              <w:t xml:space="preserve"> </w:t>
            </w:r>
            <w:r w:rsidRPr="00527373">
              <w:tab/>
              <w:t xml:space="preserve">If the aggressor band is NR band, </w:t>
            </w:r>
            <w:r w:rsidRPr="00527373">
              <w:rPr>
                <w:lang w:eastAsia="ja-JP"/>
              </w:rPr>
              <w:t xml:space="preserve">the test SCS and </w:t>
            </w:r>
            <w:r w:rsidRPr="00527373">
              <w:t xml:space="preserve">UL RB </w:t>
            </w:r>
            <w:r w:rsidRPr="00527373">
              <w:rPr>
                <w:lang w:eastAsia="ja-JP"/>
              </w:rPr>
              <w:t>can</w:t>
            </w:r>
            <w:r w:rsidRPr="00527373">
              <w:t xml:space="preserve"> be adjusted according to </w:t>
            </w:r>
            <w:r w:rsidRPr="00527373">
              <w:rPr>
                <w:lang w:eastAsia="ja-JP"/>
              </w:rPr>
              <w:t>supported BW and lowest SCS supported by the UE</w:t>
            </w:r>
          </w:p>
        </w:tc>
      </w:tr>
    </w:tbl>
    <w:p w14:paraId="63B72069" w14:textId="77777777" w:rsidR="00753720" w:rsidRPr="00527373" w:rsidRDefault="00753720" w:rsidP="00753720"/>
    <w:p w14:paraId="03634F2A" w14:textId="77777777" w:rsidR="00753720" w:rsidRPr="00527373" w:rsidRDefault="00753720" w:rsidP="00753720">
      <w:pPr>
        <w:pStyle w:val="H6"/>
      </w:pPr>
      <w:r w:rsidRPr="00527373">
        <w:lastRenderedPageBreak/>
        <w:t>7.3B.2.0.3.2</w:t>
      </w:r>
      <w:r w:rsidRPr="00527373">
        <w:tab/>
        <w:t>Reference sensitivity exceptions due to receiver harmonic mixing for EN-DC in NR FR1</w:t>
      </w:r>
    </w:p>
    <w:p w14:paraId="13E0AAC5" w14:textId="77777777" w:rsidR="00753720" w:rsidRPr="00527373" w:rsidRDefault="00753720" w:rsidP="00753720">
      <w:r w:rsidRPr="00527373">
        <w:t>Sensitivity degradation is allowed for a band if it is impacted by receiver harmonic mixing due to another band part of the same EN-DC configuration. Reference sensitivity exceptions for the victim band (low) are specified in Table 7.3B.2.0.3.2-1 with uplink configuration of the aggressor band (high) specified in Table 7.3B.2.0.3.2-2.</w:t>
      </w:r>
    </w:p>
    <w:p w14:paraId="2D03F6FF" w14:textId="77777777" w:rsidR="00753720" w:rsidRPr="00527373" w:rsidRDefault="00753720" w:rsidP="00753720">
      <w:pPr>
        <w:pStyle w:val="TH"/>
      </w:pPr>
      <w:r w:rsidRPr="00527373">
        <w:t>Table 7.3B.2.0.3.2-1: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0"/>
        <w:gridCol w:w="675"/>
        <w:gridCol w:w="732"/>
        <w:gridCol w:w="731"/>
        <w:gridCol w:w="731"/>
        <w:gridCol w:w="731"/>
        <w:gridCol w:w="731"/>
        <w:gridCol w:w="731"/>
        <w:gridCol w:w="731"/>
        <w:gridCol w:w="731"/>
        <w:gridCol w:w="731"/>
        <w:gridCol w:w="754"/>
      </w:tblGrid>
      <w:tr w:rsidR="00753720" w:rsidRPr="00527373" w14:paraId="5FA6716A" w14:textId="77777777" w:rsidTr="004C1A9E">
        <w:trPr>
          <w:trHeight w:val="285"/>
          <w:jc w:val="center"/>
        </w:trPr>
        <w:tc>
          <w:tcPr>
            <w:tcW w:w="0" w:type="auto"/>
            <w:gridSpan w:val="13"/>
            <w:shd w:val="clear" w:color="auto" w:fill="auto"/>
          </w:tcPr>
          <w:p w14:paraId="0C276DA8" w14:textId="77777777" w:rsidR="00753720" w:rsidRPr="00527373" w:rsidRDefault="00753720" w:rsidP="004C1A9E">
            <w:pPr>
              <w:pStyle w:val="TAH"/>
            </w:pPr>
            <w:r w:rsidRPr="00527373">
              <w:t>E-UTRA or NR Band / Channel bandwidth of the affected DL band / MSD</w:t>
            </w:r>
          </w:p>
        </w:tc>
      </w:tr>
      <w:tr w:rsidR="00753720" w:rsidRPr="00527373" w14:paraId="5CA05CA3" w14:textId="77777777" w:rsidTr="004C1A9E">
        <w:trPr>
          <w:trHeight w:val="285"/>
          <w:jc w:val="center"/>
        </w:trPr>
        <w:tc>
          <w:tcPr>
            <w:tcW w:w="0" w:type="auto"/>
            <w:shd w:val="clear" w:color="auto" w:fill="auto"/>
          </w:tcPr>
          <w:p w14:paraId="0F59CFDE" w14:textId="77777777" w:rsidR="00753720" w:rsidRPr="00527373" w:rsidRDefault="00753720" w:rsidP="004C1A9E">
            <w:pPr>
              <w:pStyle w:val="TAH"/>
            </w:pPr>
            <w:r w:rsidRPr="00527373">
              <w:t>UL band</w:t>
            </w:r>
          </w:p>
        </w:tc>
        <w:tc>
          <w:tcPr>
            <w:tcW w:w="0" w:type="auto"/>
            <w:shd w:val="clear" w:color="auto" w:fill="auto"/>
          </w:tcPr>
          <w:p w14:paraId="038841C2" w14:textId="77777777" w:rsidR="00753720" w:rsidRPr="00527373" w:rsidRDefault="00753720" w:rsidP="004C1A9E">
            <w:pPr>
              <w:pStyle w:val="TAH"/>
            </w:pPr>
            <w:r w:rsidRPr="00527373">
              <w:t>DL band</w:t>
            </w:r>
          </w:p>
        </w:tc>
        <w:tc>
          <w:tcPr>
            <w:tcW w:w="0" w:type="auto"/>
            <w:shd w:val="clear" w:color="auto" w:fill="auto"/>
          </w:tcPr>
          <w:p w14:paraId="1D4F553E" w14:textId="77777777" w:rsidR="00753720" w:rsidRPr="00527373" w:rsidRDefault="00753720" w:rsidP="004C1A9E">
            <w:pPr>
              <w:pStyle w:val="TAH"/>
            </w:pPr>
            <w:r w:rsidRPr="00527373">
              <w:t>5</w:t>
            </w:r>
          </w:p>
          <w:p w14:paraId="0785F3FC" w14:textId="77777777" w:rsidR="00753720" w:rsidRPr="00527373" w:rsidRDefault="00753720" w:rsidP="004C1A9E">
            <w:pPr>
              <w:pStyle w:val="TAH"/>
            </w:pPr>
            <w:r w:rsidRPr="00527373">
              <w:t>MHz</w:t>
            </w:r>
          </w:p>
          <w:p w14:paraId="38EDB076" w14:textId="77777777" w:rsidR="00753720" w:rsidRPr="00527373" w:rsidRDefault="00753720" w:rsidP="004C1A9E">
            <w:pPr>
              <w:pStyle w:val="TAH"/>
            </w:pPr>
            <w:r w:rsidRPr="00527373">
              <w:t>(dB)</w:t>
            </w:r>
          </w:p>
        </w:tc>
        <w:tc>
          <w:tcPr>
            <w:tcW w:w="0" w:type="auto"/>
            <w:shd w:val="clear" w:color="auto" w:fill="auto"/>
          </w:tcPr>
          <w:p w14:paraId="11977543" w14:textId="77777777" w:rsidR="00753720" w:rsidRPr="00527373" w:rsidRDefault="00753720" w:rsidP="004C1A9E">
            <w:pPr>
              <w:pStyle w:val="TAH"/>
            </w:pPr>
            <w:r w:rsidRPr="00527373">
              <w:t>10 MHz</w:t>
            </w:r>
          </w:p>
          <w:p w14:paraId="7A7A4F5F" w14:textId="77777777" w:rsidR="00753720" w:rsidRPr="00527373" w:rsidRDefault="00753720" w:rsidP="004C1A9E">
            <w:pPr>
              <w:pStyle w:val="TAH"/>
            </w:pPr>
            <w:r w:rsidRPr="00527373">
              <w:t>(dB)</w:t>
            </w:r>
          </w:p>
        </w:tc>
        <w:tc>
          <w:tcPr>
            <w:tcW w:w="0" w:type="auto"/>
            <w:shd w:val="clear" w:color="auto" w:fill="auto"/>
          </w:tcPr>
          <w:p w14:paraId="4143ED04" w14:textId="77777777" w:rsidR="00753720" w:rsidRPr="00527373" w:rsidRDefault="00753720" w:rsidP="004C1A9E">
            <w:pPr>
              <w:pStyle w:val="TAH"/>
            </w:pPr>
            <w:r w:rsidRPr="00527373">
              <w:t>15 MHz</w:t>
            </w:r>
          </w:p>
          <w:p w14:paraId="65E895E2" w14:textId="77777777" w:rsidR="00753720" w:rsidRPr="00527373" w:rsidRDefault="00753720" w:rsidP="004C1A9E">
            <w:pPr>
              <w:pStyle w:val="TAH"/>
            </w:pPr>
            <w:r w:rsidRPr="00527373">
              <w:t>(dB)</w:t>
            </w:r>
          </w:p>
        </w:tc>
        <w:tc>
          <w:tcPr>
            <w:tcW w:w="0" w:type="auto"/>
            <w:shd w:val="clear" w:color="auto" w:fill="auto"/>
          </w:tcPr>
          <w:p w14:paraId="26CADA5E" w14:textId="77777777" w:rsidR="00753720" w:rsidRPr="00527373" w:rsidRDefault="00753720" w:rsidP="004C1A9E">
            <w:pPr>
              <w:pStyle w:val="TAH"/>
            </w:pPr>
            <w:r w:rsidRPr="00527373">
              <w:t>20 MHz</w:t>
            </w:r>
          </w:p>
          <w:p w14:paraId="4F2804C4" w14:textId="77777777" w:rsidR="00753720" w:rsidRPr="00527373" w:rsidRDefault="00753720" w:rsidP="004C1A9E">
            <w:pPr>
              <w:pStyle w:val="TAH"/>
            </w:pPr>
            <w:r w:rsidRPr="00527373">
              <w:t>(dB)</w:t>
            </w:r>
          </w:p>
        </w:tc>
        <w:tc>
          <w:tcPr>
            <w:tcW w:w="0" w:type="auto"/>
            <w:shd w:val="clear" w:color="auto" w:fill="auto"/>
          </w:tcPr>
          <w:p w14:paraId="4D4BAB05" w14:textId="77777777" w:rsidR="00753720" w:rsidRPr="00527373" w:rsidRDefault="00753720" w:rsidP="004C1A9E">
            <w:pPr>
              <w:pStyle w:val="TAH"/>
            </w:pPr>
            <w:r w:rsidRPr="00527373">
              <w:t>25 MHz</w:t>
            </w:r>
          </w:p>
          <w:p w14:paraId="6AECB428" w14:textId="77777777" w:rsidR="00753720" w:rsidRPr="00527373" w:rsidRDefault="00753720" w:rsidP="004C1A9E">
            <w:pPr>
              <w:pStyle w:val="TAH"/>
            </w:pPr>
            <w:r w:rsidRPr="00527373">
              <w:t>(dB)</w:t>
            </w:r>
          </w:p>
        </w:tc>
        <w:tc>
          <w:tcPr>
            <w:tcW w:w="0" w:type="auto"/>
            <w:shd w:val="clear" w:color="auto" w:fill="auto"/>
          </w:tcPr>
          <w:p w14:paraId="15C85E77" w14:textId="77777777" w:rsidR="00753720" w:rsidRPr="00527373" w:rsidRDefault="00753720" w:rsidP="004C1A9E">
            <w:pPr>
              <w:pStyle w:val="TAH"/>
            </w:pPr>
            <w:r w:rsidRPr="00527373">
              <w:t>40 MHz</w:t>
            </w:r>
          </w:p>
          <w:p w14:paraId="42DCBF7E" w14:textId="77777777" w:rsidR="00753720" w:rsidRPr="00527373" w:rsidRDefault="00753720" w:rsidP="004C1A9E">
            <w:pPr>
              <w:pStyle w:val="TAH"/>
            </w:pPr>
            <w:r w:rsidRPr="00527373">
              <w:t>(dB)</w:t>
            </w:r>
          </w:p>
        </w:tc>
        <w:tc>
          <w:tcPr>
            <w:tcW w:w="0" w:type="auto"/>
            <w:shd w:val="clear" w:color="auto" w:fill="auto"/>
          </w:tcPr>
          <w:p w14:paraId="29AB0A75" w14:textId="77777777" w:rsidR="00753720" w:rsidRPr="00527373" w:rsidRDefault="00753720" w:rsidP="004C1A9E">
            <w:pPr>
              <w:pStyle w:val="TAH"/>
            </w:pPr>
            <w:r w:rsidRPr="00527373">
              <w:t>50 MHz</w:t>
            </w:r>
          </w:p>
          <w:p w14:paraId="21BD017F" w14:textId="77777777" w:rsidR="00753720" w:rsidRPr="00527373" w:rsidRDefault="00753720" w:rsidP="004C1A9E">
            <w:pPr>
              <w:pStyle w:val="TAH"/>
            </w:pPr>
            <w:r w:rsidRPr="00527373">
              <w:t>(dB)</w:t>
            </w:r>
          </w:p>
        </w:tc>
        <w:tc>
          <w:tcPr>
            <w:tcW w:w="0" w:type="auto"/>
            <w:shd w:val="clear" w:color="auto" w:fill="auto"/>
          </w:tcPr>
          <w:p w14:paraId="6AEF3A8D" w14:textId="77777777" w:rsidR="00753720" w:rsidRPr="00527373" w:rsidRDefault="00753720" w:rsidP="004C1A9E">
            <w:pPr>
              <w:pStyle w:val="TAH"/>
            </w:pPr>
            <w:r w:rsidRPr="00527373">
              <w:t>60 MHz</w:t>
            </w:r>
          </w:p>
          <w:p w14:paraId="76A6361F" w14:textId="77777777" w:rsidR="00753720" w:rsidRPr="00527373" w:rsidRDefault="00753720" w:rsidP="004C1A9E">
            <w:pPr>
              <w:pStyle w:val="TAH"/>
            </w:pPr>
            <w:r w:rsidRPr="00527373">
              <w:t>(dB)</w:t>
            </w:r>
          </w:p>
        </w:tc>
        <w:tc>
          <w:tcPr>
            <w:tcW w:w="0" w:type="auto"/>
            <w:shd w:val="clear" w:color="auto" w:fill="auto"/>
          </w:tcPr>
          <w:p w14:paraId="617729B0" w14:textId="77777777" w:rsidR="00753720" w:rsidRPr="00527373" w:rsidRDefault="00753720" w:rsidP="004C1A9E">
            <w:pPr>
              <w:pStyle w:val="TAH"/>
            </w:pPr>
            <w:r w:rsidRPr="00527373">
              <w:t>80 MHz</w:t>
            </w:r>
          </w:p>
          <w:p w14:paraId="33872A77" w14:textId="77777777" w:rsidR="00753720" w:rsidRPr="00527373" w:rsidRDefault="00753720" w:rsidP="004C1A9E">
            <w:pPr>
              <w:pStyle w:val="TAH"/>
            </w:pPr>
            <w:r w:rsidRPr="00527373">
              <w:t>(dB)</w:t>
            </w:r>
          </w:p>
        </w:tc>
        <w:tc>
          <w:tcPr>
            <w:tcW w:w="0" w:type="auto"/>
          </w:tcPr>
          <w:p w14:paraId="6374F5CA" w14:textId="77777777" w:rsidR="00753720" w:rsidRPr="00527373" w:rsidRDefault="00753720" w:rsidP="004C1A9E">
            <w:pPr>
              <w:pStyle w:val="TAH"/>
            </w:pPr>
            <w:r w:rsidRPr="00527373">
              <w:t>90 MHz</w:t>
            </w:r>
          </w:p>
          <w:p w14:paraId="19062911" w14:textId="77777777" w:rsidR="00753720" w:rsidRPr="00527373" w:rsidRDefault="00753720" w:rsidP="004C1A9E">
            <w:pPr>
              <w:pStyle w:val="TAH"/>
            </w:pPr>
            <w:r w:rsidRPr="00527373">
              <w:t>(dB)</w:t>
            </w:r>
          </w:p>
        </w:tc>
        <w:tc>
          <w:tcPr>
            <w:tcW w:w="0" w:type="auto"/>
            <w:shd w:val="clear" w:color="auto" w:fill="auto"/>
          </w:tcPr>
          <w:p w14:paraId="1C622D1F" w14:textId="77777777" w:rsidR="00753720" w:rsidRPr="00527373" w:rsidRDefault="00753720" w:rsidP="004C1A9E">
            <w:pPr>
              <w:pStyle w:val="TAH"/>
            </w:pPr>
            <w:r w:rsidRPr="00527373">
              <w:t>100 MHz</w:t>
            </w:r>
          </w:p>
          <w:p w14:paraId="7D69BDB9" w14:textId="77777777" w:rsidR="00753720" w:rsidRPr="00527373" w:rsidRDefault="00753720" w:rsidP="004C1A9E">
            <w:pPr>
              <w:pStyle w:val="TAH"/>
            </w:pPr>
            <w:r w:rsidRPr="00527373">
              <w:t>(dB)</w:t>
            </w:r>
          </w:p>
        </w:tc>
      </w:tr>
      <w:tr w:rsidR="00753720" w:rsidRPr="00527373" w14:paraId="4D3604E6" w14:textId="77777777" w:rsidTr="004C1A9E">
        <w:trPr>
          <w:trHeight w:val="285"/>
          <w:jc w:val="center"/>
        </w:trPr>
        <w:tc>
          <w:tcPr>
            <w:tcW w:w="0" w:type="auto"/>
            <w:shd w:val="clear" w:color="auto" w:fill="auto"/>
            <w:vAlign w:val="center"/>
          </w:tcPr>
          <w:p w14:paraId="0F0ED1ED" w14:textId="77777777" w:rsidR="00753720" w:rsidRPr="00527373" w:rsidRDefault="00753720" w:rsidP="004C1A9E">
            <w:pPr>
              <w:pStyle w:val="TAC"/>
            </w:pPr>
            <w:r w:rsidRPr="00527373">
              <w:t>2</w:t>
            </w:r>
          </w:p>
        </w:tc>
        <w:tc>
          <w:tcPr>
            <w:tcW w:w="0" w:type="auto"/>
            <w:shd w:val="clear" w:color="auto" w:fill="auto"/>
            <w:vAlign w:val="center"/>
          </w:tcPr>
          <w:p w14:paraId="46983C7A" w14:textId="77777777" w:rsidR="00753720" w:rsidRPr="00527373" w:rsidRDefault="00753720" w:rsidP="004C1A9E">
            <w:pPr>
              <w:pStyle w:val="TAC"/>
            </w:pPr>
            <w:r w:rsidRPr="00527373">
              <w:t>n71</w:t>
            </w:r>
            <w:r w:rsidRPr="00527373">
              <w:rPr>
                <w:vertAlign w:val="superscript"/>
              </w:rPr>
              <w:t>4</w:t>
            </w:r>
          </w:p>
        </w:tc>
        <w:tc>
          <w:tcPr>
            <w:tcW w:w="0" w:type="auto"/>
            <w:shd w:val="clear" w:color="auto" w:fill="auto"/>
            <w:vAlign w:val="center"/>
          </w:tcPr>
          <w:p w14:paraId="5954E3D1" w14:textId="77777777" w:rsidR="00753720" w:rsidRPr="00527373" w:rsidRDefault="00753720" w:rsidP="004C1A9E">
            <w:pPr>
              <w:pStyle w:val="TAC"/>
            </w:pPr>
            <w:r w:rsidRPr="00527373">
              <w:rPr>
                <w:rFonts w:eastAsia="Yu Gothic"/>
              </w:rPr>
              <w:t>26.8</w:t>
            </w:r>
          </w:p>
        </w:tc>
        <w:tc>
          <w:tcPr>
            <w:tcW w:w="0" w:type="auto"/>
            <w:shd w:val="clear" w:color="auto" w:fill="auto"/>
            <w:vAlign w:val="center"/>
          </w:tcPr>
          <w:p w14:paraId="28B4BE6A" w14:textId="77777777" w:rsidR="00753720" w:rsidRPr="00527373" w:rsidRDefault="00753720" w:rsidP="004C1A9E">
            <w:pPr>
              <w:pStyle w:val="TAC"/>
            </w:pPr>
            <w:r w:rsidRPr="00527373">
              <w:rPr>
                <w:rFonts w:eastAsia="Yu Gothic"/>
              </w:rPr>
              <w:t>23.6</w:t>
            </w:r>
          </w:p>
        </w:tc>
        <w:tc>
          <w:tcPr>
            <w:tcW w:w="0" w:type="auto"/>
            <w:shd w:val="clear" w:color="auto" w:fill="auto"/>
            <w:vAlign w:val="center"/>
          </w:tcPr>
          <w:p w14:paraId="38F9BB28" w14:textId="77777777" w:rsidR="00753720" w:rsidRPr="00527373" w:rsidRDefault="00753720" w:rsidP="004C1A9E">
            <w:pPr>
              <w:pStyle w:val="TAC"/>
            </w:pPr>
            <w:r w:rsidRPr="00527373">
              <w:rPr>
                <w:rFonts w:eastAsia="Yu Gothic"/>
              </w:rPr>
              <w:t>21.2</w:t>
            </w:r>
          </w:p>
        </w:tc>
        <w:tc>
          <w:tcPr>
            <w:tcW w:w="0" w:type="auto"/>
            <w:shd w:val="clear" w:color="auto" w:fill="auto"/>
            <w:vAlign w:val="center"/>
          </w:tcPr>
          <w:p w14:paraId="5F8DAE6B" w14:textId="77777777" w:rsidR="00753720" w:rsidRPr="00527373" w:rsidRDefault="00753720" w:rsidP="004C1A9E">
            <w:pPr>
              <w:pStyle w:val="TAC"/>
            </w:pPr>
            <w:r w:rsidRPr="00527373">
              <w:rPr>
                <w:rFonts w:eastAsia="Yu Gothic"/>
              </w:rPr>
              <w:t>15.6</w:t>
            </w:r>
          </w:p>
        </w:tc>
        <w:tc>
          <w:tcPr>
            <w:tcW w:w="0" w:type="auto"/>
            <w:shd w:val="clear" w:color="auto" w:fill="auto"/>
          </w:tcPr>
          <w:p w14:paraId="5969243F" w14:textId="77777777" w:rsidR="00753720" w:rsidRPr="00527373" w:rsidRDefault="00753720" w:rsidP="004C1A9E">
            <w:pPr>
              <w:pStyle w:val="TAC"/>
            </w:pPr>
          </w:p>
        </w:tc>
        <w:tc>
          <w:tcPr>
            <w:tcW w:w="0" w:type="auto"/>
            <w:shd w:val="clear" w:color="auto" w:fill="auto"/>
          </w:tcPr>
          <w:p w14:paraId="31A07BE0" w14:textId="77777777" w:rsidR="00753720" w:rsidRPr="00527373" w:rsidRDefault="00753720" w:rsidP="004C1A9E">
            <w:pPr>
              <w:pStyle w:val="TAC"/>
            </w:pPr>
          </w:p>
        </w:tc>
        <w:tc>
          <w:tcPr>
            <w:tcW w:w="0" w:type="auto"/>
            <w:shd w:val="clear" w:color="auto" w:fill="auto"/>
          </w:tcPr>
          <w:p w14:paraId="74BD04EE" w14:textId="77777777" w:rsidR="00753720" w:rsidRPr="00527373" w:rsidRDefault="00753720" w:rsidP="004C1A9E">
            <w:pPr>
              <w:pStyle w:val="TAC"/>
            </w:pPr>
          </w:p>
        </w:tc>
        <w:tc>
          <w:tcPr>
            <w:tcW w:w="0" w:type="auto"/>
            <w:shd w:val="clear" w:color="auto" w:fill="auto"/>
          </w:tcPr>
          <w:p w14:paraId="12732662" w14:textId="77777777" w:rsidR="00753720" w:rsidRPr="00527373" w:rsidRDefault="00753720" w:rsidP="004C1A9E">
            <w:pPr>
              <w:pStyle w:val="TAC"/>
            </w:pPr>
          </w:p>
        </w:tc>
        <w:tc>
          <w:tcPr>
            <w:tcW w:w="0" w:type="auto"/>
            <w:shd w:val="clear" w:color="auto" w:fill="auto"/>
          </w:tcPr>
          <w:p w14:paraId="66944442" w14:textId="77777777" w:rsidR="00753720" w:rsidRPr="00527373" w:rsidRDefault="00753720" w:rsidP="004C1A9E">
            <w:pPr>
              <w:pStyle w:val="TAC"/>
            </w:pPr>
          </w:p>
        </w:tc>
        <w:tc>
          <w:tcPr>
            <w:tcW w:w="0" w:type="auto"/>
          </w:tcPr>
          <w:p w14:paraId="610B7CD4" w14:textId="77777777" w:rsidR="00753720" w:rsidRPr="00527373" w:rsidRDefault="00753720" w:rsidP="004C1A9E">
            <w:pPr>
              <w:pStyle w:val="TAC"/>
            </w:pPr>
          </w:p>
        </w:tc>
        <w:tc>
          <w:tcPr>
            <w:tcW w:w="0" w:type="auto"/>
            <w:shd w:val="clear" w:color="auto" w:fill="auto"/>
          </w:tcPr>
          <w:p w14:paraId="10C0BD97" w14:textId="77777777" w:rsidR="00753720" w:rsidRPr="00527373" w:rsidRDefault="00753720" w:rsidP="004C1A9E">
            <w:pPr>
              <w:pStyle w:val="TAC"/>
            </w:pPr>
          </w:p>
        </w:tc>
      </w:tr>
      <w:tr w:rsidR="00753720" w:rsidRPr="00527373" w14:paraId="5959187A" w14:textId="77777777" w:rsidTr="004C1A9E">
        <w:trPr>
          <w:trHeight w:val="285"/>
          <w:jc w:val="center"/>
        </w:trPr>
        <w:tc>
          <w:tcPr>
            <w:tcW w:w="0" w:type="auto"/>
            <w:shd w:val="clear" w:color="auto" w:fill="auto"/>
            <w:vAlign w:val="center"/>
          </w:tcPr>
          <w:p w14:paraId="2C66CA7E" w14:textId="77777777" w:rsidR="00753720" w:rsidRPr="00527373" w:rsidRDefault="00753720" w:rsidP="004C1A9E">
            <w:pPr>
              <w:pStyle w:val="TAC"/>
            </w:pPr>
            <w:r w:rsidRPr="00527373">
              <w:t>n41</w:t>
            </w:r>
          </w:p>
        </w:tc>
        <w:tc>
          <w:tcPr>
            <w:tcW w:w="0" w:type="auto"/>
            <w:shd w:val="clear" w:color="auto" w:fill="auto"/>
            <w:vAlign w:val="center"/>
          </w:tcPr>
          <w:p w14:paraId="7E72FC91" w14:textId="77777777" w:rsidR="00753720" w:rsidRPr="00527373" w:rsidRDefault="00753720" w:rsidP="004C1A9E">
            <w:pPr>
              <w:pStyle w:val="TAC"/>
            </w:pPr>
            <w:r w:rsidRPr="00527373">
              <w:t>26</w:t>
            </w:r>
            <w:r w:rsidRPr="00527373">
              <w:rPr>
                <w:vertAlign w:val="superscript"/>
              </w:rPr>
              <w:t>4</w:t>
            </w:r>
          </w:p>
        </w:tc>
        <w:tc>
          <w:tcPr>
            <w:tcW w:w="0" w:type="auto"/>
            <w:shd w:val="clear" w:color="auto" w:fill="auto"/>
            <w:vAlign w:val="center"/>
          </w:tcPr>
          <w:p w14:paraId="1C503ABE" w14:textId="77777777" w:rsidR="00753720" w:rsidRPr="00527373" w:rsidRDefault="00753720" w:rsidP="004C1A9E">
            <w:pPr>
              <w:pStyle w:val="TAC"/>
            </w:pPr>
            <w:r w:rsidRPr="00527373">
              <w:t xml:space="preserve">24.3 </w:t>
            </w:r>
          </w:p>
        </w:tc>
        <w:tc>
          <w:tcPr>
            <w:tcW w:w="0" w:type="auto"/>
            <w:shd w:val="clear" w:color="auto" w:fill="auto"/>
            <w:vAlign w:val="center"/>
          </w:tcPr>
          <w:p w14:paraId="4CEA4C6F" w14:textId="77777777" w:rsidR="00753720" w:rsidRPr="00527373" w:rsidRDefault="00753720" w:rsidP="004C1A9E">
            <w:pPr>
              <w:pStyle w:val="TAC"/>
            </w:pPr>
            <w:r w:rsidRPr="00527373">
              <w:t>24.3</w:t>
            </w:r>
          </w:p>
        </w:tc>
        <w:tc>
          <w:tcPr>
            <w:tcW w:w="0" w:type="auto"/>
            <w:shd w:val="clear" w:color="auto" w:fill="auto"/>
          </w:tcPr>
          <w:p w14:paraId="53832E1E" w14:textId="77777777" w:rsidR="00753720" w:rsidRPr="00527373" w:rsidRDefault="00753720" w:rsidP="004C1A9E">
            <w:pPr>
              <w:pStyle w:val="TAC"/>
            </w:pPr>
            <w:r w:rsidRPr="00527373">
              <w:t>22.5</w:t>
            </w:r>
          </w:p>
        </w:tc>
        <w:tc>
          <w:tcPr>
            <w:tcW w:w="0" w:type="auto"/>
            <w:shd w:val="clear" w:color="auto" w:fill="auto"/>
          </w:tcPr>
          <w:p w14:paraId="6A8D0F09" w14:textId="77777777" w:rsidR="00753720" w:rsidRPr="00527373" w:rsidRDefault="00753720" w:rsidP="004C1A9E">
            <w:pPr>
              <w:pStyle w:val="TAC"/>
            </w:pPr>
            <w:r w:rsidRPr="00527373">
              <w:t>N/A</w:t>
            </w:r>
          </w:p>
        </w:tc>
        <w:tc>
          <w:tcPr>
            <w:tcW w:w="0" w:type="auto"/>
            <w:shd w:val="clear" w:color="auto" w:fill="auto"/>
            <w:vAlign w:val="center"/>
          </w:tcPr>
          <w:p w14:paraId="4086B9D1" w14:textId="77777777" w:rsidR="00753720" w:rsidRPr="00527373" w:rsidRDefault="00753720" w:rsidP="004C1A9E">
            <w:pPr>
              <w:pStyle w:val="TAC"/>
            </w:pPr>
          </w:p>
        </w:tc>
        <w:tc>
          <w:tcPr>
            <w:tcW w:w="0" w:type="auto"/>
            <w:shd w:val="clear" w:color="auto" w:fill="auto"/>
            <w:vAlign w:val="center"/>
          </w:tcPr>
          <w:p w14:paraId="0B934FD6" w14:textId="77777777" w:rsidR="00753720" w:rsidRPr="00527373" w:rsidRDefault="00753720" w:rsidP="004C1A9E">
            <w:pPr>
              <w:pStyle w:val="TAC"/>
            </w:pPr>
          </w:p>
        </w:tc>
        <w:tc>
          <w:tcPr>
            <w:tcW w:w="0" w:type="auto"/>
            <w:shd w:val="clear" w:color="auto" w:fill="auto"/>
            <w:vAlign w:val="center"/>
          </w:tcPr>
          <w:p w14:paraId="2D6A6E1B" w14:textId="77777777" w:rsidR="00753720" w:rsidRPr="00527373" w:rsidRDefault="00753720" w:rsidP="004C1A9E">
            <w:pPr>
              <w:pStyle w:val="TAC"/>
            </w:pPr>
          </w:p>
        </w:tc>
        <w:tc>
          <w:tcPr>
            <w:tcW w:w="0" w:type="auto"/>
            <w:shd w:val="clear" w:color="auto" w:fill="auto"/>
            <w:vAlign w:val="center"/>
          </w:tcPr>
          <w:p w14:paraId="670EBF79" w14:textId="77777777" w:rsidR="00753720" w:rsidRPr="00527373" w:rsidRDefault="00753720" w:rsidP="004C1A9E">
            <w:pPr>
              <w:pStyle w:val="TAC"/>
            </w:pPr>
          </w:p>
        </w:tc>
        <w:tc>
          <w:tcPr>
            <w:tcW w:w="0" w:type="auto"/>
            <w:shd w:val="clear" w:color="auto" w:fill="auto"/>
            <w:vAlign w:val="center"/>
          </w:tcPr>
          <w:p w14:paraId="3BD4719B" w14:textId="77777777" w:rsidR="00753720" w:rsidRPr="00527373" w:rsidRDefault="00753720" w:rsidP="004C1A9E">
            <w:pPr>
              <w:pStyle w:val="TAC"/>
            </w:pPr>
          </w:p>
        </w:tc>
        <w:tc>
          <w:tcPr>
            <w:tcW w:w="0" w:type="auto"/>
            <w:vAlign w:val="center"/>
          </w:tcPr>
          <w:p w14:paraId="60170952" w14:textId="77777777" w:rsidR="00753720" w:rsidRPr="00527373" w:rsidRDefault="00753720" w:rsidP="004C1A9E">
            <w:pPr>
              <w:pStyle w:val="TAC"/>
            </w:pPr>
          </w:p>
        </w:tc>
        <w:tc>
          <w:tcPr>
            <w:tcW w:w="0" w:type="auto"/>
            <w:shd w:val="clear" w:color="auto" w:fill="auto"/>
            <w:vAlign w:val="center"/>
          </w:tcPr>
          <w:p w14:paraId="6ECD699A" w14:textId="77777777" w:rsidR="00753720" w:rsidRPr="00527373" w:rsidRDefault="00753720" w:rsidP="004C1A9E">
            <w:pPr>
              <w:pStyle w:val="TAC"/>
            </w:pPr>
          </w:p>
        </w:tc>
      </w:tr>
      <w:tr w:rsidR="00753720" w:rsidRPr="00527373" w14:paraId="402C19B0" w14:textId="77777777" w:rsidTr="004C1A9E">
        <w:trPr>
          <w:trHeight w:val="285"/>
          <w:jc w:val="center"/>
        </w:trPr>
        <w:tc>
          <w:tcPr>
            <w:tcW w:w="0" w:type="auto"/>
            <w:shd w:val="clear" w:color="auto" w:fill="auto"/>
            <w:vAlign w:val="center"/>
          </w:tcPr>
          <w:p w14:paraId="4A0CF0F0" w14:textId="77777777" w:rsidR="00753720" w:rsidRPr="00527373" w:rsidRDefault="00753720" w:rsidP="004C1A9E">
            <w:pPr>
              <w:pStyle w:val="TAC"/>
            </w:pPr>
            <w:r w:rsidRPr="00527373">
              <w:rPr>
                <w:lang w:eastAsia="ja-JP"/>
              </w:rPr>
              <w:t>n77</w:t>
            </w:r>
          </w:p>
        </w:tc>
        <w:tc>
          <w:tcPr>
            <w:tcW w:w="0" w:type="auto"/>
            <w:shd w:val="clear" w:color="auto" w:fill="auto"/>
            <w:vAlign w:val="center"/>
          </w:tcPr>
          <w:p w14:paraId="6D840140" w14:textId="77777777" w:rsidR="00753720" w:rsidRPr="00527373" w:rsidRDefault="00753720" w:rsidP="004C1A9E">
            <w:pPr>
              <w:pStyle w:val="TAC"/>
            </w:pPr>
            <w:r w:rsidRPr="00527373">
              <w:rPr>
                <w:lang w:eastAsia="ja-JP"/>
              </w:rPr>
              <w:t>3</w:t>
            </w:r>
          </w:p>
        </w:tc>
        <w:tc>
          <w:tcPr>
            <w:tcW w:w="0" w:type="auto"/>
            <w:shd w:val="clear" w:color="auto" w:fill="auto"/>
            <w:vAlign w:val="center"/>
          </w:tcPr>
          <w:p w14:paraId="7C30DAD3" w14:textId="77777777" w:rsidR="00753720" w:rsidRPr="00527373" w:rsidRDefault="00753720" w:rsidP="004C1A9E">
            <w:pPr>
              <w:pStyle w:val="TAC"/>
            </w:pPr>
            <w:r w:rsidRPr="00527373">
              <w:t>5.7</w:t>
            </w:r>
          </w:p>
        </w:tc>
        <w:tc>
          <w:tcPr>
            <w:tcW w:w="0" w:type="auto"/>
            <w:shd w:val="clear" w:color="auto" w:fill="auto"/>
            <w:vAlign w:val="center"/>
          </w:tcPr>
          <w:p w14:paraId="7947C41D" w14:textId="77777777" w:rsidR="00753720" w:rsidRPr="00527373" w:rsidRDefault="00753720" w:rsidP="004C1A9E">
            <w:pPr>
              <w:pStyle w:val="TAC"/>
            </w:pPr>
            <w:r w:rsidRPr="00527373">
              <w:t>4.0</w:t>
            </w:r>
          </w:p>
        </w:tc>
        <w:tc>
          <w:tcPr>
            <w:tcW w:w="0" w:type="auto"/>
            <w:shd w:val="clear" w:color="auto" w:fill="auto"/>
            <w:vAlign w:val="center"/>
          </w:tcPr>
          <w:p w14:paraId="513B894A" w14:textId="77777777" w:rsidR="00753720" w:rsidRPr="00527373" w:rsidRDefault="00753720" w:rsidP="004C1A9E">
            <w:pPr>
              <w:pStyle w:val="TAC"/>
            </w:pPr>
            <w:r w:rsidRPr="00527373">
              <w:t>3.0</w:t>
            </w:r>
          </w:p>
        </w:tc>
        <w:tc>
          <w:tcPr>
            <w:tcW w:w="0" w:type="auto"/>
            <w:shd w:val="clear" w:color="auto" w:fill="auto"/>
            <w:vAlign w:val="center"/>
          </w:tcPr>
          <w:p w14:paraId="740EC65A" w14:textId="77777777" w:rsidR="00753720" w:rsidRPr="00527373" w:rsidRDefault="00753720" w:rsidP="004C1A9E">
            <w:pPr>
              <w:pStyle w:val="TAC"/>
            </w:pPr>
            <w:r w:rsidRPr="00527373">
              <w:t>2.7</w:t>
            </w:r>
          </w:p>
        </w:tc>
        <w:tc>
          <w:tcPr>
            <w:tcW w:w="0" w:type="auto"/>
            <w:shd w:val="clear" w:color="auto" w:fill="auto"/>
            <w:vAlign w:val="center"/>
          </w:tcPr>
          <w:p w14:paraId="75DC6F2A" w14:textId="77777777" w:rsidR="00753720" w:rsidRPr="00527373" w:rsidRDefault="00753720" w:rsidP="004C1A9E">
            <w:pPr>
              <w:pStyle w:val="TAC"/>
            </w:pPr>
          </w:p>
        </w:tc>
        <w:tc>
          <w:tcPr>
            <w:tcW w:w="0" w:type="auto"/>
            <w:shd w:val="clear" w:color="auto" w:fill="auto"/>
            <w:vAlign w:val="center"/>
          </w:tcPr>
          <w:p w14:paraId="24A1A3DB" w14:textId="77777777" w:rsidR="00753720" w:rsidRPr="00527373" w:rsidRDefault="00753720" w:rsidP="004C1A9E">
            <w:pPr>
              <w:pStyle w:val="TAC"/>
            </w:pPr>
          </w:p>
        </w:tc>
        <w:tc>
          <w:tcPr>
            <w:tcW w:w="0" w:type="auto"/>
            <w:shd w:val="clear" w:color="auto" w:fill="auto"/>
            <w:vAlign w:val="center"/>
          </w:tcPr>
          <w:p w14:paraId="6817DD4D" w14:textId="77777777" w:rsidR="00753720" w:rsidRPr="00527373" w:rsidRDefault="00753720" w:rsidP="004C1A9E">
            <w:pPr>
              <w:pStyle w:val="TAC"/>
            </w:pPr>
          </w:p>
        </w:tc>
        <w:tc>
          <w:tcPr>
            <w:tcW w:w="0" w:type="auto"/>
            <w:shd w:val="clear" w:color="auto" w:fill="auto"/>
            <w:vAlign w:val="center"/>
          </w:tcPr>
          <w:p w14:paraId="7691BD85" w14:textId="77777777" w:rsidR="00753720" w:rsidRPr="00527373" w:rsidRDefault="00753720" w:rsidP="004C1A9E">
            <w:pPr>
              <w:pStyle w:val="TAC"/>
            </w:pPr>
          </w:p>
        </w:tc>
        <w:tc>
          <w:tcPr>
            <w:tcW w:w="0" w:type="auto"/>
            <w:shd w:val="clear" w:color="auto" w:fill="auto"/>
            <w:vAlign w:val="center"/>
          </w:tcPr>
          <w:p w14:paraId="50207C65" w14:textId="77777777" w:rsidR="00753720" w:rsidRPr="00527373" w:rsidRDefault="00753720" w:rsidP="004C1A9E">
            <w:pPr>
              <w:pStyle w:val="TAC"/>
            </w:pPr>
          </w:p>
        </w:tc>
        <w:tc>
          <w:tcPr>
            <w:tcW w:w="0" w:type="auto"/>
            <w:vAlign w:val="center"/>
          </w:tcPr>
          <w:p w14:paraId="095109E2" w14:textId="77777777" w:rsidR="00753720" w:rsidRPr="00527373" w:rsidRDefault="00753720" w:rsidP="004C1A9E">
            <w:pPr>
              <w:pStyle w:val="TAC"/>
            </w:pPr>
          </w:p>
        </w:tc>
        <w:tc>
          <w:tcPr>
            <w:tcW w:w="0" w:type="auto"/>
            <w:shd w:val="clear" w:color="auto" w:fill="auto"/>
            <w:vAlign w:val="center"/>
          </w:tcPr>
          <w:p w14:paraId="04F4D8C1" w14:textId="77777777" w:rsidR="00753720" w:rsidRPr="00527373" w:rsidRDefault="00753720" w:rsidP="004C1A9E">
            <w:pPr>
              <w:pStyle w:val="TAC"/>
            </w:pPr>
          </w:p>
        </w:tc>
      </w:tr>
      <w:tr w:rsidR="00753720" w:rsidRPr="00527373" w14:paraId="4138537D" w14:textId="77777777" w:rsidTr="004C1A9E">
        <w:trPr>
          <w:trHeight w:val="285"/>
          <w:jc w:val="center"/>
        </w:trPr>
        <w:tc>
          <w:tcPr>
            <w:tcW w:w="0" w:type="auto"/>
            <w:shd w:val="clear" w:color="auto" w:fill="auto"/>
            <w:vAlign w:val="center"/>
          </w:tcPr>
          <w:p w14:paraId="76E249E7" w14:textId="77777777" w:rsidR="00753720" w:rsidRPr="00527373" w:rsidRDefault="00753720" w:rsidP="004C1A9E">
            <w:pPr>
              <w:pStyle w:val="TAC"/>
              <w:rPr>
                <w:lang w:eastAsia="ja-JP"/>
              </w:rPr>
            </w:pPr>
            <w:r w:rsidRPr="00527373">
              <w:rPr>
                <w:lang w:eastAsia="ja-JP"/>
              </w:rPr>
              <w:t>n78</w:t>
            </w:r>
          </w:p>
        </w:tc>
        <w:tc>
          <w:tcPr>
            <w:tcW w:w="0" w:type="auto"/>
            <w:shd w:val="clear" w:color="auto" w:fill="auto"/>
            <w:vAlign w:val="center"/>
          </w:tcPr>
          <w:p w14:paraId="623A225F" w14:textId="77777777" w:rsidR="00753720" w:rsidRPr="00527373" w:rsidRDefault="00753720" w:rsidP="004C1A9E">
            <w:pPr>
              <w:pStyle w:val="TAC"/>
              <w:rPr>
                <w:lang w:eastAsia="ja-JP"/>
              </w:rPr>
            </w:pPr>
            <w:r w:rsidRPr="00527373">
              <w:rPr>
                <w:lang w:eastAsia="ja-JP"/>
              </w:rPr>
              <w:t>3</w:t>
            </w:r>
          </w:p>
        </w:tc>
        <w:tc>
          <w:tcPr>
            <w:tcW w:w="0" w:type="auto"/>
            <w:shd w:val="clear" w:color="auto" w:fill="auto"/>
            <w:vAlign w:val="center"/>
          </w:tcPr>
          <w:p w14:paraId="6B456F4D" w14:textId="77777777" w:rsidR="00753720" w:rsidRPr="00527373" w:rsidRDefault="00753720" w:rsidP="004C1A9E">
            <w:pPr>
              <w:pStyle w:val="TAC"/>
            </w:pPr>
            <w:r w:rsidRPr="00527373">
              <w:t>5.7</w:t>
            </w:r>
          </w:p>
        </w:tc>
        <w:tc>
          <w:tcPr>
            <w:tcW w:w="0" w:type="auto"/>
            <w:shd w:val="clear" w:color="auto" w:fill="auto"/>
            <w:vAlign w:val="center"/>
          </w:tcPr>
          <w:p w14:paraId="61CBC02D" w14:textId="77777777" w:rsidR="00753720" w:rsidRPr="00527373" w:rsidRDefault="00753720" w:rsidP="004C1A9E">
            <w:pPr>
              <w:pStyle w:val="TAC"/>
            </w:pPr>
            <w:r w:rsidRPr="00527373">
              <w:t>4.0</w:t>
            </w:r>
          </w:p>
        </w:tc>
        <w:tc>
          <w:tcPr>
            <w:tcW w:w="0" w:type="auto"/>
            <w:shd w:val="clear" w:color="auto" w:fill="auto"/>
            <w:vAlign w:val="center"/>
          </w:tcPr>
          <w:p w14:paraId="60986B11" w14:textId="77777777" w:rsidR="00753720" w:rsidRPr="00527373" w:rsidRDefault="00753720" w:rsidP="004C1A9E">
            <w:pPr>
              <w:pStyle w:val="TAC"/>
            </w:pPr>
            <w:r w:rsidRPr="00527373">
              <w:t>3.0</w:t>
            </w:r>
          </w:p>
        </w:tc>
        <w:tc>
          <w:tcPr>
            <w:tcW w:w="0" w:type="auto"/>
            <w:shd w:val="clear" w:color="auto" w:fill="auto"/>
            <w:vAlign w:val="center"/>
          </w:tcPr>
          <w:p w14:paraId="52505A85" w14:textId="77777777" w:rsidR="00753720" w:rsidRPr="00527373" w:rsidRDefault="00753720" w:rsidP="004C1A9E">
            <w:pPr>
              <w:pStyle w:val="TAC"/>
            </w:pPr>
            <w:r w:rsidRPr="00527373">
              <w:t>2.7</w:t>
            </w:r>
          </w:p>
        </w:tc>
        <w:tc>
          <w:tcPr>
            <w:tcW w:w="0" w:type="auto"/>
            <w:shd w:val="clear" w:color="auto" w:fill="auto"/>
            <w:vAlign w:val="center"/>
          </w:tcPr>
          <w:p w14:paraId="6FAD7701" w14:textId="77777777" w:rsidR="00753720" w:rsidRPr="00527373" w:rsidRDefault="00753720" w:rsidP="004C1A9E">
            <w:pPr>
              <w:pStyle w:val="TAC"/>
            </w:pPr>
          </w:p>
        </w:tc>
        <w:tc>
          <w:tcPr>
            <w:tcW w:w="0" w:type="auto"/>
            <w:shd w:val="clear" w:color="auto" w:fill="auto"/>
            <w:vAlign w:val="center"/>
          </w:tcPr>
          <w:p w14:paraId="6CBB67A2" w14:textId="77777777" w:rsidR="00753720" w:rsidRPr="00527373" w:rsidRDefault="00753720" w:rsidP="004C1A9E">
            <w:pPr>
              <w:pStyle w:val="TAC"/>
            </w:pPr>
          </w:p>
        </w:tc>
        <w:tc>
          <w:tcPr>
            <w:tcW w:w="0" w:type="auto"/>
            <w:shd w:val="clear" w:color="auto" w:fill="auto"/>
            <w:vAlign w:val="center"/>
          </w:tcPr>
          <w:p w14:paraId="6C839EDF" w14:textId="77777777" w:rsidR="00753720" w:rsidRPr="00527373" w:rsidRDefault="00753720" w:rsidP="004C1A9E">
            <w:pPr>
              <w:pStyle w:val="TAC"/>
            </w:pPr>
          </w:p>
        </w:tc>
        <w:tc>
          <w:tcPr>
            <w:tcW w:w="0" w:type="auto"/>
            <w:shd w:val="clear" w:color="auto" w:fill="auto"/>
            <w:vAlign w:val="center"/>
          </w:tcPr>
          <w:p w14:paraId="1072B5F2" w14:textId="77777777" w:rsidR="00753720" w:rsidRPr="00527373" w:rsidRDefault="00753720" w:rsidP="004C1A9E">
            <w:pPr>
              <w:pStyle w:val="TAC"/>
            </w:pPr>
          </w:p>
        </w:tc>
        <w:tc>
          <w:tcPr>
            <w:tcW w:w="0" w:type="auto"/>
            <w:shd w:val="clear" w:color="auto" w:fill="auto"/>
            <w:vAlign w:val="center"/>
          </w:tcPr>
          <w:p w14:paraId="1BBAABCE" w14:textId="77777777" w:rsidR="00753720" w:rsidRPr="00527373" w:rsidRDefault="00753720" w:rsidP="004C1A9E">
            <w:pPr>
              <w:pStyle w:val="TAC"/>
            </w:pPr>
          </w:p>
        </w:tc>
        <w:tc>
          <w:tcPr>
            <w:tcW w:w="0" w:type="auto"/>
            <w:vAlign w:val="center"/>
          </w:tcPr>
          <w:p w14:paraId="635DBBBA" w14:textId="77777777" w:rsidR="00753720" w:rsidRPr="00527373" w:rsidRDefault="00753720" w:rsidP="004C1A9E">
            <w:pPr>
              <w:pStyle w:val="TAC"/>
            </w:pPr>
          </w:p>
        </w:tc>
        <w:tc>
          <w:tcPr>
            <w:tcW w:w="0" w:type="auto"/>
            <w:shd w:val="clear" w:color="auto" w:fill="auto"/>
            <w:vAlign w:val="center"/>
          </w:tcPr>
          <w:p w14:paraId="1DF7A9C3" w14:textId="77777777" w:rsidR="00753720" w:rsidRPr="00527373" w:rsidRDefault="00753720" w:rsidP="004C1A9E">
            <w:pPr>
              <w:pStyle w:val="TAC"/>
            </w:pPr>
          </w:p>
        </w:tc>
      </w:tr>
      <w:tr w:rsidR="00753720" w:rsidRPr="00527373" w14:paraId="7ADAA43D" w14:textId="77777777" w:rsidTr="004C1A9E">
        <w:trPr>
          <w:trHeight w:val="285"/>
          <w:jc w:val="center"/>
        </w:trPr>
        <w:tc>
          <w:tcPr>
            <w:tcW w:w="0" w:type="auto"/>
            <w:shd w:val="clear" w:color="auto" w:fill="auto"/>
            <w:vAlign w:val="center"/>
          </w:tcPr>
          <w:p w14:paraId="28E7BE59" w14:textId="77777777" w:rsidR="00753720" w:rsidRPr="00527373" w:rsidRDefault="00753720" w:rsidP="004C1A9E">
            <w:pPr>
              <w:pStyle w:val="TAC"/>
            </w:pPr>
            <w:r w:rsidRPr="00527373">
              <w:t>n77</w:t>
            </w:r>
          </w:p>
        </w:tc>
        <w:tc>
          <w:tcPr>
            <w:tcW w:w="0" w:type="auto"/>
            <w:shd w:val="clear" w:color="auto" w:fill="auto"/>
            <w:vAlign w:val="center"/>
          </w:tcPr>
          <w:p w14:paraId="5D7E314D" w14:textId="77777777" w:rsidR="00753720" w:rsidRPr="00527373" w:rsidRDefault="00753720" w:rsidP="004C1A9E">
            <w:pPr>
              <w:pStyle w:val="TAC"/>
            </w:pPr>
            <w:r w:rsidRPr="00527373">
              <w:t>41</w:t>
            </w:r>
            <w:r w:rsidRPr="00527373">
              <w:rPr>
                <w:vertAlign w:val="superscript"/>
              </w:rPr>
              <w:t>8</w:t>
            </w:r>
          </w:p>
        </w:tc>
        <w:tc>
          <w:tcPr>
            <w:tcW w:w="0" w:type="auto"/>
            <w:shd w:val="clear" w:color="auto" w:fill="auto"/>
            <w:vAlign w:val="center"/>
          </w:tcPr>
          <w:p w14:paraId="4D363010" w14:textId="77777777" w:rsidR="00753720" w:rsidRPr="00527373" w:rsidRDefault="00753720" w:rsidP="004C1A9E">
            <w:pPr>
              <w:pStyle w:val="TAC"/>
            </w:pPr>
            <w:r w:rsidRPr="00527373">
              <w:t>10.4</w:t>
            </w:r>
          </w:p>
        </w:tc>
        <w:tc>
          <w:tcPr>
            <w:tcW w:w="0" w:type="auto"/>
            <w:shd w:val="clear" w:color="auto" w:fill="auto"/>
            <w:vAlign w:val="center"/>
          </w:tcPr>
          <w:p w14:paraId="32DEAE87" w14:textId="77777777" w:rsidR="00753720" w:rsidRPr="00527373" w:rsidRDefault="00753720" w:rsidP="004C1A9E">
            <w:pPr>
              <w:pStyle w:val="TAC"/>
            </w:pPr>
            <w:r w:rsidRPr="00527373">
              <w:t>10.4</w:t>
            </w:r>
          </w:p>
        </w:tc>
        <w:tc>
          <w:tcPr>
            <w:tcW w:w="0" w:type="auto"/>
            <w:shd w:val="clear" w:color="auto" w:fill="auto"/>
            <w:vAlign w:val="center"/>
          </w:tcPr>
          <w:p w14:paraId="23DA4D48" w14:textId="77777777" w:rsidR="00753720" w:rsidRPr="00527373" w:rsidRDefault="00753720" w:rsidP="004C1A9E">
            <w:pPr>
              <w:pStyle w:val="TAC"/>
            </w:pPr>
            <w:r w:rsidRPr="00527373">
              <w:t>10.4</w:t>
            </w:r>
          </w:p>
        </w:tc>
        <w:tc>
          <w:tcPr>
            <w:tcW w:w="0" w:type="auto"/>
            <w:shd w:val="clear" w:color="auto" w:fill="auto"/>
            <w:vAlign w:val="center"/>
          </w:tcPr>
          <w:p w14:paraId="08D38DA3" w14:textId="77777777" w:rsidR="00753720" w:rsidRPr="00527373" w:rsidRDefault="00753720" w:rsidP="004C1A9E">
            <w:pPr>
              <w:pStyle w:val="TAC"/>
            </w:pPr>
            <w:r w:rsidRPr="00527373">
              <w:t>10.4</w:t>
            </w:r>
          </w:p>
        </w:tc>
        <w:tc>
          <w:tcPr>
            <w:tcW w:w="0" w:type="auto"/>
            <w:shd w:val="clear" w:color="auto" w:fill="auto"/>
            <w:vAlign w:val="center"/>
          </w:tcPr>
          <w:p w14:paraId="36ED6ED2" w14:textId="77777777" w:rsidR="00753720" w:rsidRPr="00527373" w:rsidRDefault="00753720" w:rsidP="004C1A9E">
            <w:pPr>
              <w:pStyle w:val="TAC"/>
            </w:pPr>
          </w:p>
        </w:tc>
        <w:tc>
          <w:tcPr>
            <w:tcW w:w="0" w:type="auto"/>
            <w:shd w:val="clear" w:color="auto" w:fill="auto"/>
            <w:vAlign w:val="center"/>
          </w:tcPr>
          <w:p w14:paraId="4DC14881" w14:textId="77777777" w:rsidR="00753720" w:rsidRPr="00527373" w:rsidRDefault="00753720" w:rsidP="004C1A9E">
            <w:pPr>
              <w:pStyle w:val="TAC"/>
            </w:pPr>
          </w:p>
        </w:tc>
        <w:tc>
          <w:tcPr>
            <w:tcW w:w="0" w:type="auto"/>
            <w:shd w:val="clear" w:color="auto" w:fill="auto"/>
            <w:vAlign w:val="center"/>
          </w:tcPr>
          <w:p w14:paraId="0B074B04" w14:textId="77777777" w:rsidR="00753720" w:rsidRPr="00527373" w:rsidRDefault="00753720" w:rsidP="004C1A9E">
            <w:pPr>
              <w:pStyle w:val="TAC"/>
            </w:pPr>
          </w:p>
        </w:tc>
        <w:tc>
          <w:tcPr>
            <w:tcW w:w="0" w:type="auto"/>
            <w:shd w:val="clear" w:color="auto" w:fill="auto"/>
            <w:vAlign w:val="center"/>
          </w:tcPr>
          <w:p w14:paraId="31D59D3D" w14:textId="77777777" w:rsidR="00753720" w:rsidRPr="00527373" w:rsidRDefault="00753720" w:rsidP="004C1A9E">
            <w:pPr>
              <w:pStyle w:val="TAC"/>
            </w:pPr>
          </w:p>
        </w:tc>
        <w:tc>
          <w:tcPr>
            <w:tcW w:w="0" w:type="auto"/>
            <w:shd w:val="clear" w:color="auto" w:fill="auto"/>
            <w:vAlign w:val="center"/>
          </w:tcPr>
          <w:p w14:paraId="6AFDFD42" w14:textId="77777777" w:rsidR="00753720" w:rsidRPr="00527373" w:rsidRDefault="00753720" w:rsidP="004C1A9E">
            <w:pPr>
              <w:pStyle w:val="TAC"/>
            </w:pPr>
          </w:p>
        </w:tc>
        <w:tc>
          <w:tcPr>
            <w:tcW w:w="0" w:type="auto"/>
            <w:vAlign w:val="center"/>
          </w:tcPr>
          <w:p w14:paraId="2CE9AD7C" w14:textId="77777777" w:rsidR="00753720" w:rsidRPr="00527373" w:rsidRDefault="00753720" w:rsidP="004C1A9E">
            <w:pPr>
              <w:pStyle w:val="TAC"/>
            </w:pPr>
          </w:p>
        </w:tc>
        <w:tc>
          <w:tcPr>
            <w:tcW w:w="0" w:type="auto"/>
            <w:shd w:val="clear" w:color="auto" w:fill="auto"/>
            <w:vAlign w:val="center"/>
          </w:tcPr>
          <w:p w14:paraId="1BB14617" w14:textId="77777777" w:rsidR="00753720" w:rsidRPr="00527373" w:rsidRDefault="00753720" w:rsidP="004C1A9E">
            <w:pPr>
              <w:pStyle w:val="TAC"/>
            </w:pPr>
          </w:p>
        </w:tc>
      </w:tr>
      <w:tr w:rsidR="00753720" w:rsidRPr="00527373" w14:paraId="724D5DA5" w14:textId="77777777" w:rsidTr="004C1A9E">
        <w:trPr>
          <w:trHeight w:val="285"/>
          <w:jc w:val="center"/>
        </w:trPr>
        <w:tc>
          <w:tcPr>
            <w:tcW w:w="0" w:type="auto"/>
            <w:shd w:val="clear" w:color="auto" w:fill="auto"/>
            <w:vAlign w:val="center"/>
          </w:tcPr>
          <w:p w14:paraId="30DBA7BB" w14:textId="77777777" w:rsidR="00753720" w:rsidRPr="00527373" w:rsidRDefault="00753720" w:rsidP="004C1A9E">
            <w:pPr>
              <w:pStyle w:val="TAC"/>
            </w:pPr>
            <w:r w:rsidRPr="00527373">
              <w:t>n77</w:t>
            </w:r>
          </w:p>
        </w:tc>
        <w:tc>
          <w:tcPr>
            <w:tcW w:w="0" w:type="auto"/>
            <w:shd w:val="clear" w:color="auto" w:fill="auto"/>
            <w:vAlign w:val="center"/>
          </w:tcPr>
          <w:p w14:paraId="75BE763D" w14:textId="77777777" w:rsidR="00753720" w:rsidRPr="00527373" w:rsidRDefault="00753720" w:rsidP="004C1A9E">
            <w:pPr>
              <w:pStyle w:val="TAC"/>
            </w:pPr>
            <w:r w:rsidRPr="00527373">
              <w:t>28</w:t>
            </w:r>
            <w:r w:rsidRPr="00527373">
              <w:rPr>
                <w:vertAlign w:val="superscript"/>
              </w:rPr>
              <w:t>2</w:t>
            </w:r>
          </w:p>
        </w:tc>
        <w:tc>
          <w:tcPr>
            <w:tcW w:w="0" w:type="auto"/>
            <w:shd w:val="clear" w:color="auto" w:fill="auto"/>
            <w:vAlign w:val="center"/>
          </w:tcPr>
          <w:p w14:paraId="26CB030A" w14:textId="77777777" w:rsidR="00753720" w:rsidRPr="00527373" w:rsidRDefault="00753720" w:rsidP="004C1A9E">
            <w:pPr>
              <w:pStyle w:val="TAC"/>
            </w:pPr>
            <w:r w:rsidRPr="00527373">
              <w:t>28</w:t>
            </w:r>
          </w:p>
        </w:tc>
        <w:tc>
          <w:tcPr>
            <w:tcW w:w="0" w:type="auto"/>
            <w:shd w:val="clear" w:color="auto" w:fill="auto"/>
            <w:vAlign w:val="center"/>
          </w:tcPr>
          <w:p w14:paraId="55405A4B" w14:textId="77777777" w:rsidR="00753720" w:rsidRPr="00527373" w:rsidRDefault="00753720" w:rsidP="004C1A9E">
            <w:pPr>
              <w:pStyle w:val="TAC"/>
            </w:pPr>
            <w:r w:rsidRPr="00527373">
              <w:t>25</w:t>
            </w:r>
          </w:p>
        </w:tc>
        <w:tc>
          <w:tcPr>
            <w:tcW w:w="0" w:type="auto"/>
            <w:shd w:val="clear" w:color="auto" w:fill="auto"/>
            <w:vAlign w:val="center"/>
          </w:tcPr>
          <w:p w14:paraId="20D4C9E9" w14:textId="77777777" w:rsidR="00753720" w:rsidRPr="00527373" w:rsidRDefault="00753720" w:rsidP="004C1A9E">
            <w:pPr>
              <w:pStyle w:val="TAC"/>
            </w:pPr>
            <w:r w:rsidRPr="00527373">
              <w:t>23.2</w:t>
            </w:r>
          </w:p>
        </w:tc>
        <w:tc>
          <w:tcPr>
            <w:tcW w:w="0" w:type="auto"/>
            <w:shd w:val="clear" w:color="auto" w:fill="auto"/>
            <w:vAlign w:val="center"/>
          </w:tcPr>
          <w:p w14:paraId="1E52C13E" w14:textId="77777777" w:rsidR="00753720" w:rsidRPr="00527373" w:rsidRDefault="00753720" w:rsidP="004C1A9E">
            <w:pPr>
              <w:pStyle w:val="TAC"/>
            </w:pPr>
            <w:r w:rsidRPr="00527373">
              <w:t>22</w:t>
            </w:r>
          </w:p>
        </w:tc>
        <w:tc>
          <w:tcPr>
            <w:tcW w:w="0" w:type="auto"/>
            <w:shd w:val="clear" w:color="auto" w:fill="auto"/>
          </w:tcPr>
          <w:p w14:paraId="67CC39F1" w14:textId="77777777" w:rsidR="00753720" w:rsidRPr="00527373" w:rsidRDefault="00753720" w:rsidP="004C1A9E">
            <w:pPr>
              <w:pStyle w:val="TAC"/>
            </w:pPr>
          </w:p>
        </w:tc>
        <w:tc>
          <w:tcPr>
            <w:tcW w:w="0" w:type="auto"/>
            <w:shd w:val="clear" w:color="auto" w:fill="auto"/>
          </w:tcPr>
          <w:p w14:paraId="20D7CB43" w14:textId="77777777" w:rsidR="00753720" w:rsidRPr="00527373" w:rsidRDefault="00753720" w:rsidP="004C1A9E">
            <w:pPr>
              <w:pStyle w:val="TAC"/>
            </w:pPr>
          </w:p>
        </w:tc>
        <w:tc>
          <w:tcPr>
            <w:tcW w:w="0" w:type="auto"/>
            <w:shd w:val="clear" w:color="auto" w:fill="auto"/>
          </w:tcPr>
          <w:p w14:paraId="119D94B9" w14:textId="77777777" w:rsidR="00753720" w:rsidRPr="00527373" w:rsidRDefault="00753720" w:rsidP="004C1A9E">
            <w:pPr>
              <w:pStyle w:val="TAC"/>
            </w:pPr>
          </w:p>
        </w:tc>
        <w:tc>
          <w:tcPr>
            <w:tcW w:w="0" w:type="auto"/>
            <w:shd w:val="clear" w:color="auto" w:fill="auto"/>
          </w:tcPr>
          <w:p w14:paraId="655F2657" w14:textId="77777777" w:rsidR="00753720" w:rsidRPr="00527373" w:rsidRDefault="00753720" w:rsidP="004C1A9E">
            <w:pPr>
              <w:pStyle w:val="TAC"/>
            </w:pPr>
          </w:p>
        </w:tc>
        <w:tc>
          <w:tcPr>
            <w:tcW w:w="0" w:type="auto"/>
            <w:shd w:val="clear" w:color="auto" w:fill="auto"/>
          </w:tcPr>
          <w:p w14:paraId="0E4ECD19" w14:textId="77777777" w:rsidR="00753720" w:rsidRPr="00527373" w:rsidRDefault="00753720" w:rsidP="004C1A9E">
            <w:pPr>
              <w:pStyle w:val="TAC"/>
            </w:pPr>
          </w:p>
        </w:tc>
        <w:tc>
          <w:tcPr>
            <w:tcW w:w="0" w:type="auto"/>
          </w:tcPr>
          <w:p w14:paraId="001EE45E" w14:textId="77777777" w:rsidR="00753720" w:rsidRPr="00527373" w:rsidRDefault="00753720" w:rsidP="004C1A9E">
            <w:pPr>
              <w:pStyle w:val="TAC"/>
            </w:pPr>
          </w:p>
        </w:tc>
        <w:tc>
          <w:tcPr>
            <w:tcW w:w="0" w:type="auto"/>
            <w:shd w:val="clear" w:color="auto" w:fill="auto"/>
          </w:tcPr>
          <w:p w14:paraId="3C2BAB09" w14:textId="77777777" w:rsidR="00753720" w:rsidRPr="00527373" w:rsidRDefault="00753720" w:rsidP="004C1A9E">
            <w:pPr>
              <w:pStyle w:val="TAC"/>
            </w:pPr>
          </w:p>
        </w:tc>
      </w:tr>
      <w:tr w:rsidR="00753720" w:rsidRPr="00527373" w14:paraId="13C7E821" w14:textId="77777777" w:rsidTr="004C1A9E">
        <w:trPr>
          <w:trHeight w:val="285"/>
          <w:jc w:val="center"/>
        </w:trPr>
        <w:tc>
          <w:tcPr>
            <w:tcW w:w="0" w:type="auto"/>
            <w:shd w:val="clear" w:color="auto" w:fill="auto"/>
            <w:vAlign w:val="center"/>
          </w:tcPr>
          <w:p w14:paraId="1D0E8851" w14:textId="77777777" w:rsidR="00753720" w:rsidRPr="00527373" w:rsidRDefault="00753720" w:rsidP="004C1A9E">
            <w:pPr>
              <w:pStyle w:val="TAC"/>
            </w:pPr>
            <w:r w:rsidRPr="00527373">
              <w:t>n78</w:t>
            </w:r>
          </w:p>
        </w:tc>
        <w:tc>
          <w:tcPr>
            <w:tcW w:w="0" w:type="auto"/>
            <w:shd w:val="clear" w:color="auto" w:fill="auto"/>
            <w:vAlign w:val="center"/>
          </w:tcPr>
          <w:p w14:paraId="51904B30" w14:textId="77777777" w:rsidR="00753720" w:rsidRPr="00527373" w:rsidRDefault="00753720" w:rsidP="004C1A9E">
            <w:pPr>
              <w:pStyle w:val="TAC"/>
            </w:pPr>
            <w:r w:rsidRPr="00527373">
              <w:t>41</w:t>
            </w:r>
            <w:r w:rsidRPr="00527373">
              <w:rPr>
                <w:vertAlign w:val="superscript"/>
              </w:rPr>
              <w:t>8</w:t>
            </w:r>
          </w:p>
        </w:tc>
        <w:tc>
          <w:tcPr>
            <w:tcW w:w="0" w:type="auto"/>
            <w:shd w:val="clear" w:color="auto" w:fill="auto"/>
            <w:vAlign w:val="center"/>
          </w:tcPr>
          <w:p w14:paraId="27A16062" w14:textId="77777777" w:rsidR="00753720" w:rsidRPr="00527373" w:rsidRDefault="00753720" w:rsidP="004C1A9E">
            <w:pPr>
              <w:pStyle w:val="TAC"/>
            </w:pPr>
            <w:r w:rsidRPr="00527373">
              <w:t>10.4</w:t>
            </w:r>
          </w:p>
        </w:tc>
        <w:tc>
          <w:tcPr>
            <w:tcW w:w="0" w:type="auto"/>
            <w:shd w:val="clear" w:color="auto" w:fill="auto"/>
            <w:vAlign w:val="center"/>
          </w:tcPr>
          <w:p w14:paraId="74FB5150" w14:textId="77777777" w:rsidR="00753720" w:rsidRPr="00527373" w:rsidRDefault="00753720" w:rsidP="004C1A9E">
            <w:pPr>
              <w:pStyle w:val="TAC"/>
            </w:pPr>
            <w:r w:rsidRPr="00527373">
              <w:t>10.4</w:t>
            </w:r>
          </w:p>
        </w:tc>
        <w:tc>
          <w:tcPr>
            <w:tcW w:w="0" w:type="auto"/>
            <w:shd w:val="clear" w:color="auto" w:fill="auto"/>
            <w:vAlign w:val="center"/>
          </w:tcPr>
          <w:p w14:paraId="686B4F5D" w14:textId="77777777" w:rsidR="00753720" w:rsidRPr="00527373" w:rsidRDefault="00753720" w:rsidP="004C1A9E">
            <w:pPr>
              <w:pStyle w:val="TAC"/>
            </w:pPr>
            <w:r w:rsidRPr="00527373">
              <w:t>10.4</w:t>
            </w:r>
          </w:p>
        </w:tc>
        <w:tc>
          <w:tcPr>
            <w:tcW w:w="0" w:type="auto"/>
            <w:shd w:val="clear" w:color="auto" w:fill="auto"/>
            <w:vAlign w:val="center"/>
          </w:tcPr>
          <w:p w14:paraId="77D092CD" w14:textId="77777777" w:rsidR="00753720" w:rsidRPr="00527373" w:rsidRDefault="00753720" w:rsidP="004C1A9E">
            <w:pPr>
              <w:pStyle w:val="TAC"/>
            </w:pPr>
            <w:r w:rsidRPr="00527373">
              <w:t>10.4</w:t>
            </w:r>
          </w:p>
        </w:tc>
        <w:tc>
          <w:tcPr>
            <w:tcW w:w="0" w:type="auto"/>
            <w:shd w:val="clear" w:color="auto" w:fill="auto"/>
            <w:vAlign w:val="center"/>
          </w:tcPr>
          <w:p w14:paraId="179CB185" w14:textId="77777777" w:rsidR="00753720" w:rsidRPr="00527373" w:rsidRDefault="00753720" w:rsidP="004C1A9E">
            <w:pPr>
              <w:pStyle w:val="TAC"/>
            </w:pPr>
          </w:p>
        </w:tc>
        <w:tc>
          <w:tcPr>
            <w:tcW w:w="0" w:type="auto"/>
            <w:shd w:val="clear" w:color="auto" w:fill="auto"/>
            <w:vAlign w:val="center"/>
          </w:tcPr>
          <w:p w14:paraId="7152F648" w14:textId="77777777" w:rsidR="00753720" w:rsidRPr="00527373" w:rsidRDefault="00753720" w:rsidP="004C1A9E">
            <w:pPr>
              <w:pStyle w:val="TAC"/>
            </w:pPr>
          </w:p>
        </w:tc>
        <w:tc>
          <w:tcPr>
            <w:tcW w:w="0" w:type="auto"/>
            <w:shd w:val="clear" w:color="auto" w:fill="auto"/>
            <w:vAlign w:val="center"/>
          </w:tcPr>
          <w:p w14:paraId="16BF267D" w14:textId="77777777" w:rsidR="00753720" w:rsidRPr="00527373" w:rsidRDefault="00753720" w:rsidP="004C1A9E">
            <w:pPr>
              <w:pStyle w:val="TAC"/>
            </w:pPr>
          </w:p>
        </w:tc>
        <w:tc>
          <w:tcPr>
            <w:tcW w:w="0" w:type="auto"/>
            <w:shd w:val="clear" w:color="auto" w:fill="auto"/>
            <w:vAlign w:val="center"/>
          </w:tcPr>
          <w:p w14:paraId="3E34467A" w14:textId="77777777" w:rsidR="00753720" w:rsidRPr="00527373" w:rsidRDefault="00753720" w:rsidP="004C1A9E">
            <w:pPr>
              <w:pStyle w:val="TAC"/>
            </w:pPr>
          </w:p>
        </w:tc>
        <w:tc>
          <w:tcPr>
            <w:tcW w:w="0" w:type="auto"/>
            <w:shd w:val="clear" w:color="auto" w:fill="auto"/>
            <w:vAlign w:val="center"/>
          </w:tcPr>
          <w:p w14:paraId="76809194" w14:textId="77777777" w:rsidR="00753720" w:rsidRPr="00527373" w:rsidRDefault="00753720" w:rsidP="004C1A9E">
            <w:pPr>
              <w:pStyle w:val="TAC"/>
            </w:pPr>
          </w:p>
        </w:tc>
        <w:tc>
          <w:tcPr>
            <w:tcW w:w="0" w:type="auto"/>
            <w:vAlign w:val="center"/>
          </w:tcPr>
          <w:p w14:paraId="3D5DE41C" w14:textId="77777777" w:rsidR="00753720" w:rsidRPr="00527373" w:rsidRDefault="00753720" w:rsidP="004C1A9E">
            <w:pPr>
              <w:pStyle w:val="TAC"/>
            </w:pPr>
          </w:p>
        </w:tc>
        <w:tc>
          <w:tcPr>
            <w:tcW w:w="0" w:type="auto"/>
            <w:shd w:val="clear" w:color="auto" w:fill="auto"/>
          </w:tcPr>
          <w:p w14:paraId="5604DE10" w14:textId="77777777" w:rsidR="00753720" w:rsidRPr="00527373" w:rsidRDefault="00753720" w:rsidP="004C1A9E">
            <w:pPr>
              <w:pStyle w:val="TAC"/>
            </w:pPr>
          </w:p>
        </w:tc>
      </w:tr>
      <w:tr w:rsidR="00753720" w:rsidRPr="00527373" w14:paraId="1A309D4A" w14:textId="77777777" w:rsidTr="004C1A9E">
        <w:trPr>
          <w:trHeight w:val="285"/>
          <w:jc w:val="center"/>
        </w:trPr>
        <w:tc>
          <w:tcPr>
            <w:tcW w:w="0" w:type="auto"/>
            <w:shd w:val="clear" w:color="auto" w:fill="auto"/>
            <w:vAlign w:val="center"/>
          </w:tcPr>
          <w:p w14:paraId="7720E512" w14:textId="77777777" w:rsidR="00753720" w:rsidRPr="00527373" w:rsidRDefault="00753720" w:rsidP="004C1A9E">
            <w:pPr>
              <w:pStyle w:val="TAC"/>
            </w:pPr>
            <w:r w:rsidRPr="00527373">
              <w:t>n79</w:t>
            </w:r>
          </w:p>
        </w:tc>
        <w:tc>
          <w:tcPr>
            <w:tcW w:w="0" w:type="auto"/>
            <w:shd w:val="clear" w:color="auto" w:fill="auto"/>
            <w:vAlign w:val="center"/>
          </w:tcPr>
          <w:p w14:paraId="4400CE63" w14:textId="77777777" w:rsidR="00753720" w:rsidRPr="00527373" w:rsidRDefault="00753720" w:rsidP="004C1A9E">
            <w:pPr>
              <w:pStyle w:val="TAC"/>
            </w:pPr>
            <w:r w:rsidRPr="00527373">
              <w:rPr>
                <w:rFonts w:ascii="Times New Roman" w:hAnsi="Times New Roman"/>
                <w:sz w:val="20"/>
              </w:rPr>
              <w:t>11</w:t>
            </w:r>
            <w:r w:rsidRPr="00527373">
              <w:rPr>
                <w:vertAlign w:val="superscript"/>
              </w:rPr>
              <w:t>4</w:t>
            </w:r>
          </w:p>
        </w:tc>
        <w:tc>
          <w:tcPr>
            <w:tcW w:w="0" w:type="auto"/>
            <w:shd w:val="clear" w:color="auto" w:fill="auto"/>
            <w:vAlign w:val="center"/>
          </w:tcPr>
          <w:p w14:paraId="6DFA86B3" w14:textId="77777777" w:rsidR="00753720" w:rsidRPr="00527373" w:rsidRDefault="00753720" w:rsidP="004C1A9E">
            <w:pPr>
              <w:pStyle w:val="TAC"/>
            </w:pPr>
            <w:r w:rsidRPr="00527373">
              <w:t>39.3</w:t>
            </w:r>
          </w:p>
        </w:tc>
        <w:tc>
          <w:tcPr>
            <w:tcW w:w="0" w:type="auto"/>
            <w:shd w:val="clear" w:color="auto" w:fill="auto"/>
            <w:vAlign w:val="center"/>
          </w:tcPr>
          <w:p w14:paraId="3F0E7FF5" w14:textId="77777777" w:rsidR="00753720" w:rsidRPr="00527373" w:rsidRDefault="00753720" w:rsidP="004C1A9E">
            <w:pPr>
              <w:pStyle w:val="TAC"/>
            </w:pPr>
            <w:r w:rsidRPr="00527373">
              <w:t>36.3</w:t>
            </w:r>
          </w:p>
        </w:tc>
        <w:tc>
          <w:tcPr>
            <w:tcW w:w="0" w:type="auto"/>
            <w:shd w:val="clear" w:color="auto" w:fill="auto"/>
            <w:vAlign w:val="center"/>
          </w:tcPr>
          <w:p w14:paraId="2A4FA875" w14:textId="77777777" w:rsidR="00753720" w:rsidRPr="00527373" w:rsidRDefault="00753720" w:rsidP="004C1A9E">
            <w:pPr>
              <w:pStyle w:val="TAC"/>
            </w:pPr>
            <w:r w:rsidRPr="00527373">
              <w:t>34.5</w:t>
            </w:r>
          </w:p>
        </w:tc>
        <w:tc>
          <w:tcPr>
            <w:tcW w:w="0" w:type="auto"/>
            <w:shd w:val="clear" w:color="auto" w:fill="auto"/>
            <w:vAlign w:val="center"/>
          </w:tcPr>
          <w:p w14:paraId="4CFE4ACC" w14:textId="77777777" w:rsidR="00753720" w:rsidRPr="00527373" w:rsidRDefault="00753720" w:rsidP="004C1A9E">
            <w:pPr>
              <w:pStyle w:val="TAC"/>
            </w:pPr>
          </w:p>
        </w:tc>
        <w:tc>
          <w:tcPr>
            <w:tcW w:w="0" w:type="auto"/>
            <w:shd w:val="clear" w:color="auto" w:fill="auto"/>
          </w:tcPr>
          <w:p w14:paraId="52885A16" w14:textId="77777777" w:rsidR="00753720" w:rsidRPr="00527373" w:rsidRDefault="00753720" w:rsidP="004C1A9E">
            <w:pPr>
              <w:pStyle w:val="TAC"/>
            </w:pPr>
          </w:p>
        </w:tc>
        <w:tc>
          <w:tcPr>
            <w:tcW w:w="0" w:type="auto"/>
            <w:shd w:val="clear" w:color="auto" w:fill="auto"/>
          </w:tcPr>
          <w:p w14:paraId="53F4DFFF" w14:textId="77777777" w:rsidR="00753720" w:rsidRPr="00527373" w:rsidRDefault="00753720" w:rsidP="004C1A9E">
            <w:pPr>
              <w:pStyle w:val="TAC"/>
            </w:pPr>
          </w:p>
        </w:tc>
        <w:tc>
          <w:tcPr>
            <w:tcW w:w="0" w:type="auto"/>
            <w:shd w:val="clear" w:color="auto" w:fill="auto"/>
          </w:tcPr>
          <w:p w14:paraId="744229F4" w14:textId="77777777" w:rsidR="00753720" w:rsidRPr="00527373" w:rsidRDefault="00753720" w:rsidP="004C1A9E">
            <w:pPr>
              <w:pStyle w:val="TAC"/>
            </w:pPr>
          </w:p>
        </w:tc>
        <w:tc>
          <w:tcPr>
            <w:tcW w:w="0" w:type="auto"/>
            <w:shd w:val="clear" w:color="auto" w:fill="auto"/>
          </w:tcPr>
          <w:p w14:paraId="29505A32" w14:textId="77777777" w:rsidR="00753720" w:rsidRPr="00527373" w:rsidRDefault="00753720" w:rsidP="004C1A9E">
            <w:pPr>
              <w:pStyle w:val="TAC"/>
            </w:pPr>
          </w:p>
        </w:tc>
        <w:tc>
          <w:tcPr>
            <w:tcW w:w="0" w:type="auto"/>
            <w:shd w:val="clear" w:color="auto" w:fill="auto"/>
          </w:tcPr>
          <w:p w14:paraId="0AA10104" w14:textId="77777777" w:rsidR="00753720" w:rsidRPr="00527373" w:rsidRDefault="00753720" w:rsidP="004C1A9E">
            <w:pPr>
              <w:pStyle w:val="TAC"/>
            </w:pPr>
          </w:p>
        </w:tc>
        <w:tc>
          <w:tcPr>
            <w:tcW w:w="0" w:type="auto"/>
          </w:tcPr>
          <w:p w14:paraId="5DB0A98E" w14:textId="77777777" w:rsidR="00753720" w:rsidRPr="00527373" w:rsidRDefault="00753720" w:rsidP="004C1A9E">
            <w:pPr>
              <w:pStyle w:val="TAC"/>
            </w:pPr>
          </w:p>
        </w:tc>
        <w:tc>
          <w:tcPr>
            <w:tcW w:w="0" w:type="auto"/>
            <w:shd w:val="clear" w:color="auto" w:fill="auto"/>
          </w:tcPr>
          <w:p w14:paraId="5D6581C7" w14:textId="77777777" w:rsidR="00753720" w:rsidRPr="00527373" w:rsidRDefault="00753720" w:rsidP="004C1A9E">
            <w:pPr>
              <w:pStyle w:val="TAC"/>
            </w:pPr>
          </w:p>
        </w:tc>
      </w:tr>
      <w:tr w:rsidR="00753720" w:rsidRPr="00527373" w14:paraId="46C117BF" w14:textId="77777777" w:rsidTr="004C1A9E">
        <w:trPr>
          <w:trHeight w:val="285"/>
          <w:jc w:val="center"/>
        </w:trPr>
        <w:tc>
          <w:tcPr>
            <w:tcW w:w="0" w:type="auto"/>
            <w:shd w:val="clear" w:color="auto" w:fill="auto"/>
            <w:vAlign w:val="center"/>
          </w:tcPr>
          <w:p w14:paraId="560EEC3C" w14:textId="77777777" w:rsidR="00753720" w:rsidRPr="00527373" w:rsidRDefault="00753720" w:rsidP="004C1A9E">
            <w:pPr>
              <w:pStyle w:val="TAC"/>
            </w:pPr>
            <w:r w:rsidRPr="00527373">
              <w:t>n79</w:t>
            </w:r>
          </w:p>
        </w:tc>
        <w:tc>
          <w:tcPr>
            <w:tcW w:w="0" w:type="auto"/>
            <w:shd w:val="clear" w:color="auto" w:fill="auto"/>
            <w:vAlign w:val="center"/>
          </w:tcPr>
          <w:p w14:paraId="15899729" w14:textId="77777777" w:rsidR="00753720" w:rsidRPr="00527373" w:rsidRDefault="00753720" w:rsidP="004C1A9E">
            <w:pPr>
              <w:pStyle w:val="TAC"/>
            </w:pPr>
            <w:r w:rsidRPr="00527373">
              <w:t>19</w:t>
            </w:r>
            <w:r w:rsidRPr="00527373">
              <w:rPr>
                <w:vertAlign w:val="superscript"/>
              </w:rPr>
              <w:t>2</w:t>
            </w:r>
          </w:p>
        </w:tc>
        <w:tc>
          <w:tcPr>
            <w:tcW w:w="0" w:type="auto"/>
            <w:shd w:val="clear" w:color="auto" w:fill="auto"/>
            <w:vAlign w:val="center"/>
          </w:tcPr>
          <w:p w14:paraId="5A78BFCF" w14:textId="77777777" w:rsidR="00753720" w:rsidRPr="00527373" w:rsidRDefault="00753720" w:rsidP="004C1A9E">
            <w:pPr>
              <w:pStyle w:val="TAC"/>
            </w:pPr>
            <w:r w:rsidRPr="00527373">
              <w:t>29.5</w:t>
            </w:r>
          </w:p>
        </w:tc>
        <w:tc>
          <w:tcPr>
            <w:tcW w:w="0" w:type="auto"/>
            <w:shd w:val="clear" w:color="auto" w:fill="auto"/>
            <w:vAlign w:val="center"/>
          </w:tcPr>
          <w:p w14:paraId="65633FB7" w14:textId="77777777" w:rsidR="00753720" w:rsidRPr="00527373" w:rsidRDefault="00753720" w:rsidP="004C1A9E">
            <w:pPr>
              <w:pStyle w:val="TAC"/>
            </w:pPr>
            <w:r w:rsidRPr="00527373">
              <w:t>26.5</w:t>
            </w:r>
          </w:p>
        </w:tc>
        <w:tc>
          <w:tcPr>
            <w:tcW w:w="0" w:type="auto"/>
            <w:shd w:val="clear" w:color="auto" w:fill="auto"/>
            <w:vAlign w:val="center"/>
          </w:tcPr>
          <w:p w14:paraId="2B902F51" w14:textId="77777777" w:rsidR="00753720" w:rsidRPr="00527373" w:rsidRDefault="00753720" w:rsidP="004C1A9E">
            <w:pPr>
              <w:pStyle w:val="TAC"/>
            </w:pPr>
            <w:r w:rsidRPr="00527373">
              <w:t>24.7</w:t>
            </w:r>
          </w:p>
        </w:tc>
        <w:tc>
          <w:tcPr>
            <w:tcW w:w="0" w:type="auto"/>
            <w:shd w:val="clear" w:color="auto" w:fill="auto"/>
            <w:vAlign w:val="center"/>
          </w:tcPr>
          <w:p w14:paraId="5573F61D" w14:textId="77777777" w:rsidR="00753720" w:rsidRPr="00527373" w:rsidRDefault="00753720" w:rsidP="004C1A9E">
            <w:pPr>
              <w:pStyle w:val="TAC"/>
            </w:pPr>
          </w:p>
        </w:tc>
        <w:tc>
          <w:tcPr>
            <w:tcW w:w="0" w:type="auto"/>
            <w:shd w:val="clear" w:color="auto" w:fill="auto"/>
          </w:tcPr>
          <w:p w14:paraId="5CB59F82" w14:textId="77777777" w:rsidR="00753720" w:rsidRPr="00527373" w:rsidRDefault="00753720" w:rsidP="004C1A9E">
            <w:pPr>
              <w:pStyle w:val="TAC"/>
            </w:pPr>
          </w:p>
        </w:tc>
        <w:tc>
          <w:tcPr>
            <w:tcW w:w="0" w:type="auto"/>
            <w:shd w:val="clear" w:color="auto" w:fill="auto"/>
          </w:tcPr>
          <w:p w14:paraId="3EB52A6C" w14:textId="77777777" w:rsidR="00753720" w:rsidRPr="00527373" w:rsidRDefault="00753720" w:rsidP="004C1A9E">
            <w:pPr>
              <w:pStyle w:val="TAC"/>
            </w:pPr>
          </w:p>
        </w:tc>
        <w:tc>
          <w:tcPr>
            <w:tcW w:w="0" w:type="auto"/>
            <w:shd w:val="clear" w:color="auto" w:fill="auto"/>
          </w:tcPr>
          <w:p w14:paraId="4729562A" w14:textId="77777777" w:rsidR="00753720" w:rsidRPr="00527373" w:rsidRDefault="00753720" w:rsidP="004C1A9E">
            <w:pPr>
              <w:pStyle w:val="TAC"/>
            </w:pPr>
          </w:p>
        </w:tc>
        <w:tc>
          <w:tcPr>
            <w:tcW w:w="0" w:type="auto"/>
            <w:shd w:val="clear" w:color="auto" w:fill="auto"/>
          </w:tcPr>
          <w:p w14:paraId="17DB5670" w14:textId="77777777" w:rsidR="00753720" w:rsidRPr="00527373" w:rsidRDefault="00753720" w:rsidP="004C1A9E">
            <w:pPr>
              <w:pStyle w:val="TAC"/>
            </w:pPr>
          </w:p>
        </w:tc>
        <w:tc>
          <w:tcPr>
            <w:tcW w:w="0" w:type="auto"/>
            <w:shd w:val="clear" w:color="auto" w:fill="auto"/>
          </w:tcPr>
          <w:p w14:paraId="548FBD9C" w14:textId="77777777" w:rsidR="00753720" w:rsidRPr="00527373" w:rsidRDefault="00753720" w:rsidP="004C1A9E">
            <w:pPr>
              <w:pStyle w:val="TAC"/>
            </w:pPr>
          </w:p>
        </w:tc>
        <w:tc>
          <w:tcPr>
            <w:tcW w:w="0" w:type="auto"/>
          </w:tcPr>
          <w:p w14:paraId="2969E8FB" w14:textId="77777777" w:rsidR="00753720" w:rsidRPr="00527373" w:rsidRDefault="00753720" w:rsidP="004C1A9E">
            <w:pPr>
              <w:pStyle w:val="TAC"/>
            </w:pPr>
          </w:p>
        </w:tc>
        <w:tc>
          <w:tcPr>
            <w:tcW w:w="0" w:type="auto"/>
            <w:shd w:val="clear" w:color="auto" w:fill="auto"/>
          </w:tcPr>
          <w:p w14:paraId="5F1BC0D2" w14:textId="77777777" w:rsidR="00753720" w:rsidRPr="00527373" w:rsidRDefault="00753720" w:rsidP="004C1A9E">
            <w:pPr>
              <w:pStyle w:val="TAC"/>
            </w:pPr>
          </w:p>
        </w:tc>
      </w:tr>
      <w:tr w:rsidR="00753720" w:rsidRPr="00527373" w14:paraId="25D87756" w14:textId="77777777" w:rsidTr="004C1A9E">
        <w:trPr>
          <w:trHeight w:val="285"/>
          <w:jc w:val="center"/>
        </w:trPr>
        <w:tc>
          <w:tcPr>
            <w:tcW w:w="0" w:type="auto"/>
            <w:shd w:val="clear" w:color="auto" w:fill="auto"/>
            <w:vAlign w:val="center"/>
          </w:tcPr>
          <w:p w14:paraId="78B8E3F5" w14:textId="77777777" w:rsidR="00753720" w:rsidRPr="00527373" w:rsidRDefault="00753720" w:rsidP="004C1A9E">
            <w:pPr>
              <w:pStyle w:val="TAC"/>
            </w:pPr>
            <w:r w:rsidRPr="00527373">
              <w:t>n79</w:t>
            </w:r>
          </w:p>
        </w:tc>
        <w:tc>
          <w:tcPr>
            <w:tcW w:w="0" w:type="auto"/>
            <w:shd w:val="clear" w:color="auto" w:fill="auto"/>
            <w:vAlign w:val="center"/>
          </w:tcPr>
          <w:p w14:paraId="680E2B95" w14:textId="77777777" w:rsidR="00753720" w:rsidRPr="00527373" w:rsidRDefault="00753720" w:rsidP="004C1A9E">
            <w:pPr>
              <w:pStyle w:val="TAC"/>
            </w:pPr>
            <w:r w:rsidRPr="00527373">
              <w:t>21</w:t>
            </w:r>
            <w:r w:rsidRPr="00527373">
              <w:rPr>
                <w:vertAlign w:val="superscript"/>
              </w:rPr>
              <w:t>4</w:t>
            </w:r>
          </w:p>
        </w:tc>
        <w:tc>
          <w:tcPr>
            <w:tcW w:w="0" w:type="auto"/>
            <w:shd w:val="clear" w:color="auto" w:fill="auto"/>
            <w:vAlign w:val="center"/>
          </w:tcPr>
          <w:p w14:paraId="02AADD75" w14:textId="77777777" w:rsidR="00753720" w:rsidRPr="00527373" w:rsidRDefault="00753720" w:rsidP="004C1A9E">
            <w:pPr>
              <w:pStyle w:val="TAC"/>
            </w:pPr>
            <w:r w:rsidRPr="00527373">
              <w:t>39.3</w:t>
            </w:r>
          </w:p>
        </w:tc>
        <w:tc>
          <w:tcPr>
            <w:tcW w:w="0" w:type="auto"/>
            <w:shd w:val="clear" w:color="auto" w:fill="auto"/>
            <w:vAlign w:val="center"/>
          </w:tcPr>
          <w:p w14:paraId="6FFE7B50" w14:textId="77777777" w:rsidR="00753720" w:rsidRPr="00527373" w:rsidRDefault="00753720" w:rsidP="004C1A9E">
            <w:pPr>
              <w:pStyle w:val="TAC"/>
            </w:pPr>
            <w:r w:rsidRPr="00527373">
              <w:t>36.3</w:t>
            </w:r>
          </w:p>
        </w:tc>
        <w:tc>
          <w:tcPr>
            <w:tcW w:w="0" w:type="auto"/>
            <w:shd w:val="clear" w:color="auto" w:fill="auto"/>
            <w:vAlign w:val="center"/>
          </w:tcPr>
          <w:p w14:paraId="10CD938B" w14:textId="77777777" w:rsidR="00753720" w:rsidRPr="00527373" w:rsidRDefault="00753720" w:rsidP="004C1A9E">
            <w:pPr>
              <w:pStyle w:val="TAC"/>
            </w:pPr>
            <w:r w:rsidRPr="00527373">
              <w:t>34.5</w:t>
            </w:r>
          </w:p>
        </w:tc>
        <w:tc>
          <w:tcPr>
            <w:tcW w:w="0" w:type="auto"/>
            <w:shd w:val="clear" w:color="auto" w:fill="auto"/>
            <w:vAlign w:val="center"/>
          </w:tcPr>
          <w:p w14:paraId="39A2000E" w14:textId="77777777" w:rsidR="00753720" w:rsidRPr="00527373" w:rsidRDefault="00753720" w:rsidP="004C1A9E">
            <w:pPr>
              <w:pStyle w:val="TAC"/>
            </w:pPr>
          </w:p>
        </w:tc>
        <w:tc>
          <w:tcPr>
            <w:tcW w:w="0" w:type="auto"/>
            <w:shd w:val="clear" w:color="auto" w:fill="auto"/>
          </w:tcPr>
          <w:p w14:paraId="16E8FAA5" w14:textId="77777777" w:rsidR="00753720" w:rsidRPr="00527373" w:rsidRDefault="00753720" w:rsidP="004C1A9E">
            <w:pPr>
              <w:pStyle w:val="TAC"/>
            </w:pPr>
          </w:p>
        </w:tc>
        <w:tc>
          <w:tcPr>
            <w:tcW w:w="0" w:type="auto"/>
            <w:shd w:val="clear" w:color="auto" w:fill="auto"/>
          </w:tcPr>
          <w:p w14:paraId="02E45274" w14:textId="77777777" w:rsidR="00753720" w:rsidRPr="00527373" w:rsidRDefault="00753720" w:rsidP="004C1A9E">
            <w:pPr>
              <w:pStyle w:val="TAC"/>
            </w:pPr>
          </w:p>
        </w:tc>
        <w:tc>
          <w:tcPr>
            <w:tcW w:w="0" w:type="auto"/>
            <w:shd w:val="clear" w:color="auto" w:fill="auto"/>
          </w:tcPr>
          <w:p w14:paraId="0C3BDCB3" w14:textId="77777777" w:rsidR="00753720" w:rsidRPr="00527373" w:rsidRDefault="00753720" w:rsidP="004C1A9E">
            <w:pPr>
              <w:pStyle w:val="TAC"/>
            </w:pPr>
          </w:p>
        </w:tc>
        <w:tc>
          <w:tcPr>
            <w:tcW w:w="0" w:type="auto"/>
            <w:shd w:val="clear" w:color="auto" w:fill="auto"/>
          </w:tcPr>
          <w:p w14:paraId="6F8E671D" w14:textId="77777777" w:rsidR="00753720" w:rsidRPr="00527373" w:rsidRDefault="00753720" w:rsidP="004C1A9E">
            <w:pPr>
              <w:pStyle w:val="TAC"/>
            </w:pPr>
          </w:p>
        </w:tc>
        <w:tc>
          <w:tcPr>
            <w:tcW w:w="0" w:type="auto"/>
            <w:shd w:val="clear" w:color="auto" w:fill="auto"/>
          </w:tcPr>
          <w:p w14:paraId="4516BB30" w14:textId="77777777" w:rsidR="00753720" w:rsidRPr="00527373" w:rsidRDefault="00753720" w:rsidP="004C1A9E">
            <w:pPr>
              <w:pStyle w:val="TAC"/>
            </w:pPr>
          </w:p>
        </w:tc>
        <w:tc>
          <w:tcPr>
            <w:tcW w:w="0" w:type="auto"/>
          </w:tcPr>
          <w:p w14:paraId="1417EE24" w14:textId="77777777" w:rsidR="00753720" w:rsidRPr="00527373" w:rsidRDefault="00753720" w:rsidP="004C1A9E">
            <w:pPr>
              <w:pStyle w:val="TAC"/>
            </w:pPr>
          </w:p>
        </w:tc>
        <w:tc>
          <w:tcPr>
            <w:tcW w:w="0" w:type="auto"/>
            <w:shd w:val="clear" w:color="auto" w:fill="auto"/>
          </w:tcPr>
          <w:p w14:paraId="75179C6A" w14:textId="77777777" w:rsidR="00753720" w:rsidRPr="00527373" w:rsidRDefault="00753720" w:rsidP="004C1A9E">
            <w:pPr>
              <w:pStyle w:val="TAC"/>
            </w:pPr>
          </w:p>
        </w:tc>
      </w:tr>
      <w:tr w:rsidR="00753720" w:rsidRPr="00527373" w14:paraId="1853F574" w14:textId="77777777" w:rsidTr="004C1A9E">
        <w:trPr>
          <w:trHeight w:val="285"/>
          <w:jc w:val="center"/>
        </w:trPr>
        <w:tc>
          <w:tcPr>
            <w:tcW w:w="0" w:type="auto"/>
            <w:shd w:val="clear" w:color="auto" w:fill="auto"/>
            <w:vAlign w:val="center"/>
          </w:tcPr>
          <w:p w14:paraId="7C66D636" w14:textId="77777777" w:rsidR="00753720" w:rsidRPr="00527373" w:rsidRDefault="00753720" w:rsidP="004C1A9E">
            <w:pPr>
              <w:pStyle w:val="TAC"/>
            </w:pPr>
            <w:r w:rsidRPr="00527373">
              <w:t>n79</w:t>
            </w:r>
          </w:p>
        </w:tc>
        <w:tc>
          <w:tcPr>
            <w:tcW w:w="0" w:type="auto"/>
            <w:shd w:val="clear" w:color="auto" w:fill="auto"/>
            <w:vAlign w:val="center"/>
          </w:tcPr>
          <w:p w14:paraId="1034C9C2" w14:textId="77777777" w:rsidR="00753720" w:rsidRPr="00527373" w:rsidRDefault="00753720" w:rsidP="004C1A9E">
            <w:pPr>
              <w:pStyle w:val="TAC"/>
            </w:pPr>
            <w:r w:rsidRPr="00527373">
              <w:t>26</w:t>
            </w:r>
            <w:r w:rsidRPr="00527373">
              <w:rPr>
                <w:vertAlign w:val="superscript"/>
              </w:rPr>
              <w:t>2</w:t>
            </w:r>
          </w:p>
        </w:tc>
        <w:tc>
          <w:tcPr>
            <w:tcW w:w="0" w:type="auto"/>
            <w:shd w:val="clear" w:color="auto" w:fill="auto"/>
            <w:vAlign w:val="center"/>
          </w:tcPr>
          <w:p w14:paraId="542CDFEE" w14:textId="77777777" w:rsidR="00753720" w:rsidRPr="00527373" w:rsidRDefault="00753720" w:rsidP="004C1A9E">
            <w:pPr>
              <w:pStyle w:val="TAC"/>
            </w:pPr>
            <w:r w:rsidRPr="00527373">
              <w:t>27</w:t>
            </w:r>
          </w:p>
        </w:tc>
        <w:tc>
          <w:tcPr>
            <w:tcW w:w="0" w:type="auto"/>
            <w:shd w:val="clear" w:color="auto" w:fill="auto"/>
            <w:vAlign w:val="center"/>
          </w:tcPr>
          <w:p w14:paraId="5897A01A" w14:textId="77777777" w:rsidR="00753720" w:rsidRPr="00527373" w:rsidRDefault="00753720" w:rsidP="004C1A9E">
            <w:pPr>
              <w:pStyle w:val="TAC"/>
            </w:pPr>
            <w:r w:rsidRPr="00527373">
              <w:t>24</w:t>
            </w:r>
          </w:p>
        </w:tc>
        <w:tc>
          <w:tcPr>
            <w:tcW w:w="0" w:type="auto"/>
            <w:shd w:val="clear" w:color="auto" w:fill="auto"/>
            <w:vAlign w:val="center"/>
          </w:tcPr>
          <w:p w14:paraId="4BE5DBD6" w14:textId="77777777" w:rsidR="00753720" w:rsidRPr="00527373" w:rsidRDefault="00753720" w:rsidP="004C1A9E">
            <w:pPr>
              <w:pStyle w:val="TAC"/>
            </w:pPr>
            <w:r w:rsidRPr="00527373">
              <w:t>22.2</w:t>
            </w:r>
          </w:p>
        </w:tc>
        <w:tc>
          <w:tcPr>
            <w:tcW w:w="0" w:type="auto"/>
            <w:shd w:val="clear" w:color="auto" w:fill="auto"/>
            <w:vAlign w:val="center"/>
          </w:tcPr>
          <w:p w14:paraId="4C2F8B24" w14:textId="77777777" w:rsidR="00753720" w:rsidRPr="00527373" w:rsidRDefault="00753720" w:rsidP="004C1A9E">
            <w:pPr>
              <w:pStyle w:val="TAC"/>
            </w:pPr>
          </w:p>
        </w:tc>
        <w:tc>
          <w:tcPr>
            <w:tcW w:w="0" w:type="auto"/>
            <w:shd w:val="clear" w:color="auto" w:fill="auto"/>
            <w:vAlign w:val="center"/>
          </w:tcPr>
          <w:p w14:paraId="56F9BB38" w14:textId="77777777" w:rsidR="00753720" w:rsidRPr="00527373" w:rsidRDefault="00753720" w:rsidP="004C1A9E">
            <w:pPr>
              <w:pStyle w:val="TAC"/>
            </w:pPr>
          </w:p>
        </w:tc>
        <w:tc>
          <w:tcPr>
            <w:tcW w:w="0" w:type="auto"/>
            <w:shd w:val="clear" w:color="auto" w:fill="auto"/>
            <w:vAlign w:val="center"/>
          </w:tcPr>
          <w:p w14:paraId="459036B3" w14:textId="77777777" w:rsidR="00753720" w:rsidRPr="00527373" w:rsidRDefault="00753720" w:rsidP="004C1A9E">
            <w:pPr>
              <w:pStyle w:val="TAC"/>
            </w:pPr>
          </w:p>
        </w:tc>
        <w:tc>
          <w:tcPr>
            <w:tcW w:w="0" w:type="auto"/>
            <w:shd w:val="clear" w:color="auto" w:fill="auto"/>
            <w:vAlign w:val="center"/>
          </w:tcPr>
          <w:p w14:paraId="488F4552" w14:textId="77777777" w:rsidR="00753720" w:rsidRPr="00527373" w:rsidRDefault="00753720" w:rsidP="004C1A9E">
            <w:pPr>
              <w:pStyle w:val="TAC"/>
            </w:pPr>
          </w:p>
        </w:tc>
        <w:tc>
          <w:tcPr>
            <w:tcW w:w="0" w:type="auto"/>
            <w:shd w:val="clear" w:color="auto" w:fill="auto"/>
            <w:vAlign w:val="center"/>
          </w:tcPr>
          <w:p w14:paraId="3B6341E4" w14:textId="77777777" w:rsidR="00753720" w:rsidRPr="00527373" w:rsidRDefault="00753720" w:rsidP="004C1A9E">
            <w:pPr>
              <w:pStyle w:val="TAC"/>
            </w:pPr>
          </w:p>
        </w:tc>
        <w:tc>
          <w:tcPr>
            <w:tcW w:w="0" w:type="auto"/>
            <w:shd w:val="clear" w:color="auto" w:fill="auto"/>
            <w:vAlign w:val="center"/>
          </w:tcPr>
          <w:p w14:paraId="69E39F44" w14:textId="77777777" w:rsidR="00753720" w:rsidRPr="00527373" w:rsidRDefault="00753720" w:rsidP="004C1A9E">
            <w:pPr>
              <w:pStyle w:val="TAC"/>
            </w:pPr>
          </w:p>
        </w:tc>
        <w:tc>
          <w:tcPr>
            <w:tcW w:w="0" w:type="auto"/>
          </w:tcPr>
          <w:p w14:paraId="5C61F2EE" w14:textId="77777777" w:rsidR="00753720" w:rsidRPr="00527373" w:rsidRDefault="00753720" w:rsidP="004C1A9E">
            <w:pPr>
              <w:pStyle w:val="TAC"/>
            </w:pPr>
          </w:p>
        </w:tc>
        <w:tc>
          <w:tcPr>
            <w:tcW w:w="0" w:type="auto"/>
            <w:shd w:val="clear" w:color="auto" w:fill="auto"/>
            <w:vAlign w:val="center"/>
          </w:tcPr>
          <w:p w14:paraId="34B17EA3" w14:textId="77777777" w:rsidR="00753720" w:rsidRPr="00527373" w:rsidRDefault="00753720" w:rsidP="004C1A9E">
            <w:pPr>
              <w:pStyle w:val="TAC"/>
            </w:pPr>
          </w:p>
        </w:tc>
      </w:tr>
      <w:tr w:rsidR="00753720" w:rsidRPr="00527373" w14:paraId="2C3B0B0D" w14:textId="77777777" w:rsidTr="004C1A9E">
        <w:trPr>
          <w:trHeight w:val="285"/>
          <w:jc w:val="center"/>
        </w:trPr>
        <w:tc>
          <w:tcPr>
            <w:tcW w:w="0" w:type="auto"/>
            <w:gridSpan w:val="13"/>
            <w:shd w:val="clear" w:color="auto" w:fill="auto"/>
            <w:vAlign w:val="center"/>
          </w:tcPr>
          <w:p w14:paraId="67FC2C7E" w14:textId="77777777" w:rsidR="00753720" w:rsidRPr="00527373" w:rsidRDefault="00753720" w:rsidP="004C1A9E">
            <w:pPr>
              <w:pStyle w:val="TAN"/>
            </w:pPr>
            <w:r w:rsidRPr="00527373">
              <w:t>NOTE 1:</w:t>
            </w:r>
            <w:r w:rsidRPr="00527373">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5043D74E" w14:textId="77777777" w:rsidR="00753720" w:rsidRPr="00527373" w:rsidRDefault="00753720" w:rsidP="004C1A9E">
            <w:pPr>
              <w:pStyle w:val="TAN"/>
              <w:rPr>
                <w:snapToGrid w:val="0"/>
              </w:rPr>
            </w:pPr>
            <w:r w:rsidRPr="00527373">
              <w:t>NOTE 2:</w:t>
            </w:r>
            <w:r w:rsidRPr="00527373">
              <w:tab/>
              <w:t xml:space="preserve">The requirements should be verified for DL EARFCN of the victim (lower) band (superscript LB) such that </w:t>
            </w:r>
            <w:r w:rsidRPr="00527373">
              <w:rPr>
                <w:snapToGrid w:val="0"/>
                <w:position w:val="-12"/>
              </w:rPr>
              <w:object w:dxaOrig="2000" w:dyaOrig="380" w14:anchorId="5115E1A1">
                <v:shape id="_x0000_i1039" type="#_x0000_t75" style="width:78.9pt;height:14.4pt" o:ole="">
                  <v:imagedata r:id="rId37" o:title=""/>
                </v:shape>
                <o:OLEObject Type="Embed" ProgID="Equation.3" ShapeID="_x0000_i1039" DrawAspect="Content" ObjectID="_1707075819" r:id="rId38"/>
              </w:object>
            </w:r>
            <w:r w:rsidRPr="00527373">
              <w:rPr>
                <w:snapToGrid w:val="0"/>
              </w:rPr>
              <w:t xml:space="preserve"> with </w:t>
            </w:r>
            <w:r w:rsidRPr="00527373">
              <w:rPr>
                <w:snapToGrid w:val="0"/>
                <w:position w:val="-10"/>
              </w:rPr>
              <w:object w:dxaOrig="440" w:dyaOrig="360" w14:anchorId="4F7DB108">
                <v:shape id="_x0000_i1040" type="#_x0000_t75" style="width:14.4pt;height:14.4pt" o:ole="">
                  <v:imagedata r:id="rId39" o:title=""/>
                </v:shape>
                <o:OLEObject Type="Embed" ProgID="Equation.3" ShapeID="_x0000_i1040" DrawAspect="Content" ObjectID="_1707075820" r:id="rId40"/>
              </w:object>
            </w:r>
            <w:r w:rsidRPr="00527373">
              <w:rPr>
                <w:snapToGrid w:val="0"/>
              </w:rPr>
              <w:t xml:space="preserve"> the DL carrier frequency </w:t>
            </w:r>
            <w:r w:rsidRPr="00527373">
              <w:t>in</w:t>
            </w:r>
            <w:r w:rsidRPr="00527373">
              <w:rPr>
                <w:snapToGrid w:val="0"/>
              </w:rPr>
              <w:t xml:space="preserve"> the lower band </w:t>
            </w:r>
            <w:r w:rsidRPr="00527373">
              <w:rPr>
                <w:snapToGrid w:val="0"/>
                <w:lang w:eastAsia="ja-JP"/>
              </w:rPr>
              <w:t xml:space="preserve">and </w:t>
            </w:r>
            <w:r w:rsidRPr="00527373">
              <w:fldChar w:fldCharType="begin"/>
            </w:r>
            <w:r w:rsidRPr="00527373">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527373">
              <w:instrText xml:space="preserve"> </w:instrText>
            </w:r>
            <w:r w:rsidRPr="00527373">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527373">
              <w:fldChar w:fldCharType="end"/>
            </w:r>
            <w:r w:rsidRPr="00527373">
              <w:t xml:space="preserve"> the UL carrier frequency in the higher band, both </w:t>
            </w:r>
            <w:r w:rsidRPr="00527373">
              <w:rPr>
                <w:snapToGrid w:val="0"/>
              </w:rPr>
              <w:t xml:space="preserve">in </w:t>
            </w:r>
            <w:proofErr w:type="spellStart"/>
            <w:r w:rsidRPr="00527373">
              <w:rPr>
                <w:snapToGrid w:val="0"/>
              </w:rPr>
              <w:t>MHz.</w:t>
            </w:r>
            <w:proofErr w:type="spellEnd"/>
          </w:p>
          <w:p w14:paraId="55A7BD00" w14:textId="77777777" w:rsidR="00753720" w:rsidRPr="00527373" w:rsidRDefault="00753720" w:rsidP="004C1A9E">
            <w:pPr>
              <w:pStyle w:val="TAN"/>
              <w:rPr>
                <w:snapToGrid w:val="0"/>
              </w:rPr>
            </w:pPr>
            <w:r w:rsidRPr="00527373">
              <w:t>NOTE 3:</w:t>
            </w:r>
            <w:r w:rsidRPr="00527373">
              <w:tab/>
            </w:r>
            <w:r w:rsidRPr="00527373">
              <w:rPr>
                <w:snapToGrid w:val="0"/>
              </w:rPr>
              <w:t>Void.</w:t>
            </w:r>
          </w:p>
          <w:p w14:paraId="1F0A97E5" w14:textId="77777777" w:rsidR="00753720" w:rsidRPr="00527373" w:rsidRDefault="00753720" w:rsidP="004C1A9E">
            <w:pPr>
              <w:pStyle w:val="TAN"/>
            </w:pPr>
            <w:r w:rsidRPr="00527373">
              <w:t>NOTE 4:</w:t>
            </w:r>
            <w:r w:rsidRPr="00527373">
              <w:tab/>
              <w:t xml:space="preserve">The requirements should be verified for DL EARFCN or NR-ARFCN of the </w:t>
            </w:r>
            <w:r w:rsidRPr="00527373">
              <w:rPr>
                <w:szCs w:val="24"/>
              </w:rPr>
              <w:t xml:space="preserve">victim </w:t>
            </w:r>
            <w:r w:rsidRPr="00527373">
              <w:t xml:space="preserve">(lower) band (superscript LB) such that </w:t>
            </w:r>
            <w:r w:rsidRPr="00527373">
              <w:rPr>
                <w:position w:val="-16"/>
              </w:rPr>
              <w:object w:dxaOrig="2040" w:dyaOrig="435" w14:anchorId="23FD6E0E">
                <v:shape id="_x0000_i1041" type="#_x0000_t75" style="width:86.4pt;height:22.55pt" o:ole="">
                  <v:imagedata r:id="rId41" o:title=""/>
                </v:shape>
                <o:OLEObject Type="Embed" ProgID="Equation.DSMT4" ShapeID="_x0000_i1041" DrawAspect="Content" ObjectID="_1707075821" r:id="rId42"/>
              </w:object>
            </w:r>
            <w:r w:rsidRPr="00527373">
              <w:t xml:space="preserve"> </w:t>
            </w:r>
            <w:r w:rsidRPr="00527373">
              <w:rPr>
                <w:szCs w:val="24"/>
              </w:rPr>
              <w:t xml:space="preserve">with </w:t>
            </w:r>
            <w:r w:rsidRPr="00527373">
              <w:rPr>
                <w:snapToGrid w:val="0"/>
                <w:position w:val="-10"/>
                <w:lang w:eastAsia="ja-JP"/>
              </w:rPr>
              <w:object w:dxaOrig="440" w:dyaOrig="360" w14:anchorId="4C73C303">
                <v:shape id="_x0000_i1042" type="#_x0000_t75" style="width:15.05pt;height:15.05pt" o:ole="">
                  <v:imagedata r:id="rId39" o:title=""/>
                </v:shape>
                <o:OLEObject Type="Embed" ProgID="Equation.3" ShapeID="_x0000_i1042" DrawAspect="Content" ObjectID="_1707075822" r:id="rId43"/>
              </w:object>
            </w:r>
            <w:r w:rsidRPr="00527373">
              <w:rPr>
                <w:szCs w:val="24"/>
              </w:rPr>
              <w:t> the DL carrier frequency in the lower band and</w:t>
            </w:r>
            <w:r w:rsidRPr="00527373">
              <w:t xml:space="preserve"> in MHz and</w:t>
            </w:r>
            <w:r w:rsidRPr="00527373">
              <w:rPr>
                <w:szCs w:val="24"/>
              </w:rPr>
              <w:t xml:space="preserve"> </w:t>
            </w:r>
            <w:r w:rsidRPr="00527373">
              <w:rPr>
                <w:szCs w:val="24"/>
              </w:rPr>
              <w:fldChar w:fldCharType="begin"/>
            </w:r>
            <w:r w:rsidRPr="00527373">
              <w:rPr>
                <w:szCs w:val="24"/>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527373">
              <w:rPr>
                <w:szCs w:val="24"/>
              </w:rPr>
              <w:instrText xml:space="preserve"> </w:instrText>
            </w:r>
            <w:r w:rsidRPr="00527373">
              <w:rPr>
                <w:szCs w:val="24"/>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527373">
              <w:rPr>
                <w:szCs w:val="24"/>
              </w:rPr>
              <w:fldChar w:fldCharType="end"/>
            </w:r>
            <w:r w:rsidRPr="00527373">
              <w:t xml:space="preserve"> the UL carrier frequency in the higher band, both in MHz.</w:t>
            </w:r>
          </w:p>
          <w:p w14:paraId="7471FF6F" w14:textId="77777777" w:rsidR="00753720" w:rsidRPr="00527373" w:rsidRDefault="00753720" w:rsidP="004C1A9E">
            <w:pPr>
              <w:pStyle w:val="TAN"/>
            </w:pPr>
            <w:r w:rsidRPr="00527373">
              <w:t>NOTE 5:</w:t>
            </w:r>
            <w:r w:rsidRPr="00527373">
              <w:tab/>
            </w:r>
            <w:r w:rsidRPr="00527373">
              <w:rPr>
                <w:snapToGrid w:val="0"/>
              </w:rPr>
              <w:t>Void</w:t>
            </w:r>
            <w:r w:rsidRPr="00527373">
              <w:t>.</w:t>
            </w:r>
          </w:p>
          <w:p w14:paraId="54613DF5" w14:textId="77777777" w:rsidR="00753720" w:rsidRPr="00527373" w:rsidRDefault="00753720" w:rsidP="004C1A9E">
            <w:pPr>
              <w:pStyle w:val="TAN"/>
            </w:pPr>
            <w:r w:rsidRPr="00527373">
              <w:t>NOTE 6:</w:t>
            </w:r>
            <w:r w:rsidRPr="00527373">
              <w:tab/>
            </w:r>
            <w:r w:rsidRPr="00527373">
              <w:rPr>
                <w:snapToGrid w:val="0"/>
              </w:rPr>
              <w:t>Void</w:t>
            </w:r>
            <w:r w:rsidRPr="00527373">
              <w:t>.</w:t>
            </w:r>
          </w:p>
          <w:p w14:paraId="3192CAEE" w14:textId="77777777" w:rsidR="00753720" w:rsidRPr="00527373" w:rsidRDefault="00753720" w:rsidP="004C1A9E">
            <w:pPr>
              <w:pStyle w:val="TAN"/>
            </w:pPr>
            <w:r w:rsidRPr="00527373">
              <w:t>NOTE 7:</w:t>
            </w:r>
            <w:r w:rsidRPr="00527373">
              <w:tab/>
              <w:t>Void.</w:t>
            </w:r>
          </w:p>
          <w:p w14:paraId="677FC7A7" w14:textId="77777777" w:rsidR="00753720" w:rsidRPr="00527373" w:rsidRDefault="00753720" w:rsidP="004C1A9E">
            <w:pPr>
              <w:pStyle w:val="TAN"/>
              <w:rPr>
                <w:snapToGrid w:val="0"/>
              </w:rPr>
            </w:pPr>
            <w:r w:rsidRPr="00527373">
              <w:t>NOTE 8:</w:t>
            </w:r>
            <w:r w:rsidRPr="00527373">
              <w:tab/>
              <w:t xml:space="preserve">The requirements should be verified for DL EARFCN of the victim (lower) band (superscript LB) such that </w:t>
            </w:r>
            <w:r w:rsidRPr="00527373">
              <w:rPr>
                <w:snapToGrid w:val="0"/>
              </w:rPr>
              <w:fldChar w:fldCharType="begin"/>
            </w:r>
            <w:r w:rsidRPr="00527373">
              <w:rPr>
                <w:snapToGrid w:val="0"/>
              </w:rPr>
              <w:instrText xml:space="preserve"> QUOTE </w:instrText>
            </w:r>
            <m:oMath>
              <m:sSubSup>
                <m:sSubSupPr>
                  <m:ctrlPr>
                    <w:rPr>
                      <w:rFonts w:ascii="Cambria Math" w:hAnsi="Cambria Math"/>
                      <w:i/>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LB</m:t>
                  </m:r>
                </m:sup>
              </m:sSubSup>
              <m:r>
                <m:rPr>
                  <m:sty m:val="p"/>
                </m:rP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r>
                    <m:rPr>
                      <m:sty m:val="p"/>
                    </m:rPr>
                    <w:rPr>
                      <w:rFonts w:ascii="Cambria Math" w:hAnsi="Cambria Math"/>
                    </w:rPr>
                    <m:t>/0.15</m:t>
                  </m:r>
                </m:e>
              </m:d>
              <m:r>
                <m:rPr>
                  <m:sty m:val="p"/>
                </m:rPr>
                <w:rPr>
                  <w:rFonts w:ascii="Cambria Math" w:hAnsi="Cambria Math"/>
                </w:rPr>
                <m:t>0.1</m:t>
              </m:r>
            </m:oMath>
            <w:r w:rsidRPr="00527373">
              <w:rPr>
                <w:snapToGrid w:val="0"/>
              </w:rPr>
              <w:instrText xml:space="preserve"> </w:instrText>
            </w:r>
            <w:r w:rsidRPr="00527373">
              <w:rPr>
                <w:snapToGrid w:val="0"/>
              </w:rPr>
              <w:fldChar w:fldCharType="separate"/>
            </w:r>
            <m:oMath>
              <m:sSubSup>
                <m:sSubSupPr>
                  <m:ctrlPr>
                    <w:rPr>
                      <w:rFonts w:ascii="Cambria Math" w:hAnsi="Cambria Math"/>
                      <w:i/>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LB</m:t>
                  </m:r>
                </m:sup>
              </m:sSubSup>
              <m:r>
                <m:rPr>
                  <m:sty m:val="p"/>
                </m:rP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r>
                    <m:rPr>
                      <m:sty m:val="p"/>
                    </m:rPr>
                    <w:rPr>
                      <w:rFonts w:ascii="Cambria Math" w:hAnsi="Cambria Math"/>
                    </w:rPr>
                    <m:t>/0.15</m:t>
                  </m:r>
                </m:e>
              </m:d>
              <m:r>
                <m:rPr>
                  <m:sty m:val="p"/>
                </m:rPr>
                <w:rPr>
                  <w:rFonts w:ascii="Cambria Math" w:hAnsi="Cambria Math"/>
                </w:rPr>
                <m:t>0.1</m:t>
              </m:r>
            </m:oMath>
            <w:r w:rsidRPr="00527373">
              <w:rPr>
                <w:snapToGrid w:val="0"/>
              </w:rPr>
              <w:fldChar w:fldCharType="end"/>
            </w:r>
            <w:r w:rsidRPr="00527373">
              <w:rPr>
                <w:snapToGrid w:val="0"/>
              </w:rPr>
              <w:t xml:space="preserve"> with</w:t>
            </w:r>
            <w:r w:rsidRPr="00527373">
              <w:rPr>
                <w:position w:val="-10"/>
              </w:rPr>
              <w:object w:dxaOrig="440" w:dyaOrig="360" w14:anchorId="100D1F36">
                <v:shape id="_x0000_i1043" type="#_x0000_t75" style="width:21.9pt;height:15.05pt" o:ole="">
                  <v:imagedata r:id="rId44" o:title=""/>
                </v:shape>
                <o:OLEObject Type="Embed" ProgID="Equation.3" ShapeID="_x0000_i1043" DrawAspect="Content" ObjectID="_1707075823" r:id="rId45"/>
              </w:object>
            </w:r>
            <w:r w:rsidRPr="00527373">
              <w:rPr>
                <w:snapToGrid w:val="0"/>
              </w:rPr>
              <w:t xml:space="preserve"> the DL carrier frequency </w:t>
            </w:r>
            <w:r w:rsidRPr="00527373">
              <w:t>in</w:t>
            </w:r>
            <w:r w:rsidRPr="00527373">
              <w:rPr>
                <w:snapToGrid w:val="0"/>
              </w:rPr>
              <w:t xml:space="preserve"> the lower band and</w:t>
            </w:r>
            <w:r w:rsidRPr="00527373">
              <w:rPr>
                <w:snapToGrid w:val="0"/>
              </w:rPr>
              <w:fldChar w:fldCharType="begin"/>
            </w:r>
            <w:r w:rsidRPr="00527373">
              <w:rPr>
                <w:snapToGrid w:val="0"/>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527373">
              <w:rPr>
                <w:snapToGrid w:val="0"/>
              </w:rPr>
              <w:instrText xml:space="preserve"> </w:instrText>
            </w:r>
            <w:r w:rsidRPr="00527373">
              <w:rPr>
                <w:snapToGrid w:val="0"/>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527373">
              <w:rPr>
                <w:snapToGrid w:val="0"/>
              </w:rPr>
              <w:fldChar w:fldCharType="end"/>
            </w:r>
            <w:r w:rsidRPr="00527373">
              <w:rPr>
                <w:snapToGrid w:val="0"/>
              </w:rPr>
              <w:t xml:space="preserve"> </w:t>
            </w:r>
            <w:r w:rsidRPr="00527373">
              <w:t xml:space="preserve"> the UL carrier frequency in the higher band, both</w:t>
            </w:r>
            <w:r w:rsidRPr="00527373">
              <w:rPr>
                <w:snapToGrid w:val="0"/>
              </w:rPr>
              <w:t xml:space="preserve"> in </w:t>
            </w:r>
            <w:proofErr w:type="spellStart"/>
            <w:r w:rsidRPr="00527373">
              <w:rPr>
                <w:snapToGrid w:val="0"/>
              </w:rPr>
              <w:t>MHz.</w:t>
            </w:r>
            <w:proofErr w:type="spellEnd"/>
          </w:p>
          <w:p w14:paraId="0721D764" w14:textId="08577AFD" w:rsidR="00465795" w:rsidRDefault="00753720" w:rsidP="004C1A9E">
            <w:pPr>
              <w:pStyle w:val="TAN"/>
              <w:rPr>
                <w:ins w:id="73" w:author="Kevin Wang (QMC)" w:date="2022-02-10T23:58:00Z"/>
              </w:rPr>
            </w:pPr>
            <w:r w:rsidRPr="00527373">
              <w:rPr>
                <w:lang w:eastAsia="ja-JP"/>
              </w:rPr>
              <w:t>NOTE 9:</w:t>
            </w:r>
            <w:r w:rsidRPr="00527373">
              <w:tab/>
            </w:r>
            <w:ins w:id="74" w:author="Kevin Wang (QMC)" w:date="2022-02-10T23:58:00Z">
              <w:r w:rsidR="00465795" w:rsidRPr="00EF5447">
                <w:rPr>
                  <w:rFonts w:cs="Arial"/>
                  <w:lang w:eastAsia="ja-JP"/>
                </w:rPr>
                <w:t>No requirements apply for the case that there is at least one individual RE within the uplink transmission bandwidth of the relative higher band and when the frequency range of relative higher band’s uplink channel bandwidth or uplink 1</w:t>
              </w:r>
              <w:r w:rsidR="00465795" w:rsidRPr="00EF5447">
                <w:rPr>
                  <w:rFonts w:cs="Arial"/>
                  <w:vertAlign w:val="superscript"/>
                  <w:lang w:eastAsia="ja-JP"/>
                </w:rPr>
                <w:t>st</w:t>
              </w:r>
              <w:r w:rsidR="00465795" w:rsidRPr="00EF5447">
                <w:rPr>
                  <w:rFonts w:cs="Arial"/>
                  <w:lang w:eastAsia="ja-JP"/>
                </w:rPr>
                <w:t xml:space="preserve"> adjacent channel bandwidth is fully or partially overlapped with the 3 times of the frequency range of the relative lower band’s downlink channel bandwidth. The reference sensitivity is only verified when this is not the case</w:t>
              </w:r>
            </w:ins>
          </w:p>
          <w:p w14:paraId="48490BA6" w14:textId="77777777" w:rsidR="00753720" w:rsidRDefault="005618B8" w:rsidP="004C1A9E">
            <w:pPr>
              <w:pStyle w:val="TAN"/>
              <w:rPr>
                <w:ins w:id="75" w:author="Kevin Wang (QMC)" w:date="2022-02-10T23:59:00Z"/>
              </w:rPr>
            </w:pPr>
            <w:ins w:id="76" w:author="Kevin Wang (QMC)" w:date="2022-02-10T23:58:00Z">
              <w:r w:rsidRPr="00EF5447">
                <w:rPr>
                  <w:lang w:eastAsia="ja-JP"/>
                </w:rPr>
                <w:t>NOTE 10:</w:t>
              </w:r>
              <w:r w:rsidRPr="00EF5447">
                <w:t xml:space="preserve"> </w:t>
              </w:r>
            </w:ins>
            <w:r w:rsidR="00753720" w:rsidRPr="00527373">
              <w:rPr>
                <w:lang w:eastAsia="ja-JP"/>
              </w:rPr>
              <w:t>MSD test point can be chosen according to</w:t>
            </w:r>
            <w:r w:rsidR="00753720" w:rsidRPr="00527373">
              <w:rPr>
                <w:rFonts w:eastAsia="MS Mincho"/>
                <w:lang w:eastAsia="ja-JP"/>
              </w:rPr>
              <w:t xml:space="preserve"> </w:t>
            </w:r>
            <w:r w:rsidR="00753720" w:rsidRPr="00527373">
              <w:rPr>
                <w:lang w:eastAsia="ja-JP"/>
              </w:rPr>
              <w:t>supported BW and lowest SCS supported by the UE</w:t>
            </w:r>
            <w:r w:rsidR="00753720" w:rsidRPr="00527373">
              <w:t>.</w:t>
            </w:r>
          </w:p>
          <w:p w14:paraId="2C1B3E8A" w14:textId="17C29649" w:rsidR="005618B8" w:rsidRPr="00527373" w:rsidRDefault="00EF73CA" w:rsidP="004C1A9E">
            <w:pPr>
              <w:pStyle w:val="TAN"/>
            </w:pPr>
            <w:ins w:id="77" w:author="Kevin Wang (QMC)" w:date="2022-02-10T23:59:00Z">
              <w:r w:rsidRPr="009A6876">
                <w:rPr>
                  <w:lang w:eastAsia="ja-JP"/>
                </w:rPr>
                <w:t xml:space="preserve">NOTE </w:t>
              </w:r>
              <w:r>
                <w:t>11</w:t>
              </w:r>
              <w:r w:rsidRPr="009A6876">
                <w:rPr>
                  <w:lang w:eastAsia="ja-JP"/>
                </w:rPr>
                <w:t>:</w:t>
              </w:r>
              <w:r w:rsidRPr="009A6876">
                <w:rPr>
                  <w:lang w:eastAsia="ja-JP"/>
                </w:rPr>
                <w:tab/>
              </w:r>
              <w:r w:rsidRPr="009A6876">
                <w:rPr>
                  <w:szCs w:val="18"/>
                  <w:lang w:eastAsia="ja-JP"/>
                </w:rPr>
                <w:t>The MSD test points cannot be verified for the band combination in US due to the Band n77 frequency range restriction</w:t>
              </w:r>
              <w:r>
                <w:rPr>
                  <w:szCs w:val="18"/>
                  <w:lang w:eastAsia="ja-JP"/>
                </w:rPr>
                <w:t>.</w:t>
              </w:r>
            </w:ins>
          </w:p>
        </w:tc>
      </w:tr>
    </w:tbl>
    <w:p w14:paraId="7023C02C" w14:textId="77777777" w:rsidR="00753720" w:rsidRPr="00527373" w:rsidRDefault="00753720" w:rsidP="00753720"/>
    <w:p w14:paraId="269038A5" w14:textId="77777777" w:rsidR="00753720" w:rsidRPr="00527373" w:rsidRDefault="00753720" w:rsidP="00753720">
      <w:pPr>
        <w:pStyle w:val="TH"/>
      </w:pPr>
      <w:r w:rsidRPr="00527373">
        <w:lastRenderedPageBreak/>
        <w:t>Table 7.3B.2.0.3.2-2: Uplink configuration for reference sensitivity exceptions due to receiver harmonic mixing for EN-DC in NR FR1</w:t>
      </w:r>
    </w:p>
    <w:tbl>
      <w:tblPr>
        <w:tblW w:w="9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651"/>
        <w:gridCol w:w="674"/>
        <w:gridCol w:w="718"/>
        <w:gridCol w:w="720"/>
        <w:gridCol w:w="720"/>
        <w:gridCol w:w="720"/>
        <w:gridCol w:w="720"/>
        <w:gridCol w:w="720"/>
        <w:gridCol w:w="720"/>
        <w:gridCol w:w="720"/>
        <w:gridCol w:w="720"/>
        <w:gridCol w:w="720"/>
        <w:gridCol w:w="722"/>
      </w:tblGrid>
      <w:tr w:rsidR="00753720" w:rsidRPr="00527373" w14:paraId="104ED656" w14:textId="77777777" w:rsidTr="004C1A9E">
        <w:trPr>
          <w:trHeight w:val="285"/>
          <w:jc w:val="center"/>
        </w:trPr>
        <w:tc>
          <w:tcPr>
            <w:tcW w:w="0" w:type="auto"/>
            <w:gridSpan w:val="14"/>
            <w:shd w:val="clear" w:color="auto" w:fill="auto"/>
          </w:tcPr>
          <w:p w14:paraId="05D9D1B6" w14:textId="77777777" w:rsidR="00753720" w:rsidRPr="00527373" w:rsidRDefault="00753720" w:rsidP="004C1A9E">
            <w:pPr>
              <w:pStyle w:val="TAH"/>
            </w:pPr>
            <w:r w:rsidRPr="00527373">
              <w:t>E-UTRA or NR Band / SCS / Channel bandwidth of the affected DL band / UL RB allocation of the aggressor band</w:t>
            </w:r>
          </w:p>
        </w:tc>
      </w:tr>
      <w:tr w:rsidR="00753720" w:rsidRPr="00527373" w14:paraId="7B54BA82" w14:textId="77777777" w:rsidTr="004C1A9E">
        <w:trPr>
          <w:trHeight w:val="285"/>
          <w:jc w:val="center"/>
        </w:trPr>
        <w:tc>
          <w:tcPr>
            <w:tcW w:w="0" w:type="auto"/>
            <w:shd w:val="clear" w:color="auto" w:fill="auto"/>
          </w:tcPr>
          <w:p w14:paraId="3B8162F4" w14:textId="77777777" w:rsidR="00753720" w:rsidRPr="00527373" w:rsidRDefault="00753720" w:rsidP="004C1A9E">
            <w:pPr>
              <w:pStyle w:val="TAH"/>
            </w:pPr>
            <w:r w:rsidRPr="00527373">
              <w:t>UL band</w:t>
            </w:r>
          </w:p>
        </w:tc>
        <w:tc>
          <w:tcPr>
            <w:tcW w:w="0" w:type="auto"/>
            <w:shd w:val="clear" w:color="auto" w:fill="auto"/>
          </w:tcPr>
          <w:p w14:paraId="6DBE0FF1" w14:textId="77777777" w:rsidR="00753720" w:rsidRPr="00527373" w:rsidRDefault="00753720" w:rsidP="004C1A9E">
            <w:pPr>
              <w:pStyle w:val="TAH"/>
            </w:pPr>
            <w:r w:rsidRPr="00527373">
              <w:t>DL band</w:t>
            </w:r>
          </w:p>
        </w:tc>
        <w:tc>
          <w:tcPr>
            <w:tcW w:w="0" w:type="auto"/>
          </w:tcPr>
          <w:p w14:paraId="2F768092" w14:textId="77777777" w:rsidR="00753720" w:rsidRPr="00527373" w:rsidRDefault="00753720" w:rsidP="004C1A9E">
            <w:pPr>
              <w:pStyle w:val="TAH"/>
            </w:pPr>
            <w:r w:rsidRPr="00527373">
              <w:t>SCS of UL band</w:t>
            </w:r>
          </w:p>
          <w:p w14:paraId="702F29CB" w14:textId="77777777" w:rsidR="00753720" w:rsidRPr="00527373" w:rsidRDefault="00753720" w:rsidP="004C1A9E">
            <w:pPr>
              <w:pStyle w:val="TAH"/>
            </w:pPr>
            <w:r w:rsidRPr="00527373">
              <w:t>(kHz)</w:t>
            </w:r>
          </w:p>
        </w:tc>
        <w:tc>
          <w:tcPr>
            <w:tcW w:w="0" w:type="auto"/>
            <w:shd w:val="clear" w:color="auto" w:fill="auto"/>
          </w:tcPr>
          <w:p w14:paraId="5C6338E5" w14:textId="77777777" w:rsidR="00753720" w:rsidRPr="00527373" w:rsidRDefault="00753720" w:rsidP="004C1A9E">
            <w:pPr>
              <w:pStyle w:val="TAH"/>
            </w:pPr>
            <w:r w:rsidRPr="00527373">
              <w:t>5 MHz (L</w:t>
            </w:r>
            <w:r w:rsidRPr="00527373">
              <w:rPr>
                <w:vertAlign w:val="subscript"/>
              </w:rPr>
              <w:t>CRB</w:t>
            </w:r>
            <w:r w:rsidRPr="00527373">
              <w:t>)</w:t>
            </w:r>
          </w:p>
        </w:tc>
        <w:tc>
          <w:tcPr>
            <w:tcW w:w="0" w:type="auto"/>
            <w:shd w:val="clear" w:color="auto" w:fill="auto"/>
          </w:tcPr>
          <w:p w14:paraId="658A959C" w14:textId="77777777" w:rsidR="00753720" w:rsidRPr="00527373" w:rsidRDefault="00753720" w:rsidP="004C1A9E">
            <w:pPr>
              <w:pStyle w:val="TAH"/>
            </w:pPr>
            <w:r w:rsidRPr="00527373">
              <w:t>10 MHz (L</w:t>
            </w:r>
            <w:r w:rsidRPr="00527373">
              <w:rPr>
                <w:vertAlign w:val="subscript"/>
              </w:rPr>
              <w:t>CRB</w:t>
            </w:r>
            <w:r w:rsidRPr="00527373">
              <w:t>)</w:t>
            </w:r>
          </w:p>
        </w:tc>
        <w:tc>
          <w:tcPr>
            <w:tcW w:w="0" w:type="auto"/>
            <w:shd w:val="clear" w:color="auto" w:fill="auto"/>
          </w:tcPr>
          <w:p w14:paraId="109A7B82" w14:textId="77777777" w:rsidR="00753720" w:rsidRPr="00527373" w:rsidRDefault="00753720" w:rsidP="004C1A9E">
            <w:pPr>
              <w:pStyle w:val="TAH"/>
            </w:pPr>
            <w:r w:rsidRPr="00527373">
              <w:t>15 MHz (L</w:t>
            </w:r>
            <w:r w:rsidRPr="00527373">
              <w:rPr>
                <w:vertAlign w:val="subscript"/>
              </w:rPr>
              <w:t>CRB</w:t>
            </w:r>
            <w:r w:rsidRPr="00527373">
              <w:t>)</w:t>
            </w:r>
          </w:p>
        </w:tc>
        <w:tc>
          <w:tcPr>
            <w:tcW w:w="0" w:type="auto"/>
            <w:shd w:val="clear" w:color="auto" w:fill="auto"/>
          </w:tcPr>
          <w:p w14:paraId="1180EB0B" w14:textId="77777777" w:rsidR="00753720" w:rsidRPr="00527373" w:rsidRDefault="00753720" w:rsidP="004C1A9E">
            <w:pPr>
              <w:pStyle w:val="TAH"/>
            </w:pPr>
            <w:r w:rsidRPr="00527373">
              <w:t>20 MHz (L</w:t>
            </w:r>
            <w:r w:rsidRPr="00527373">
              <w:rPr>
                <w:vertAlign w:val="subscript"/>
              </w:rPr>
              <w:t>CRB</w:t>
            </w:r>
            <w:r w:rsidRPr="00527373">
              <w:t>)</w:t>
            </w:r>
          </w:p>
        </w:tc>
        <w:tc>
          <w:tcPr>
            <w:tcW w:w="0" w:type="auto"/>
            <w:shd w:val="clear" w:color="auto" w:fill="auto"/>
          </w:tcPr>
          <w:p w14:paraId="19C5BD0C" w14:textId="77777777" w:rsidR="00753720" w:rsidRPr="00527373" w:rsidRDefault="00753720" w:rsidP="004C1A9E">
            <w:pPr>
              <w:pStyle w:val="TAH"/>
            </w:pPr>
            <w:r w:rsidRPr="00527373">
              <w:t>25 MHz (L</w:t>
            </w:r>
            <w:r w:rsidRPr="00527373">
              <w:rPr>
                <w:vertAlign w:val="subscript"/>
              </w:rPr>
              <w:t>CRB</w:t>
            </w:r>
            <w:r w:rsidRPr="00527373">
              <w:t>)</w:t>
            </w:r>
          </w:p>
        </w:tc>
        <w:tc>
          <w:tcPr>
            <w:tcW w:w="0" w:type="auto"/>
            <w:shd w:val="clear" w:color="auto" w:fill="auto"/>
          </w:tcPr>
          <w:p w14:paraId="51F223BD" w14:textId="77777777" w:rsidR="00753720" w:rsidRPr="00527373" w:rsidRDefault="00753720" w:rsidP="004C1A9E">
            <w:pPr>
              <w:pStyle w:val="TAH"/>
            </w:pPr>
            <w:r w:rsidRPr="00527373">
              <w:t>40 MHz (L</w:t>
            </w:r>
            <w:r w:rsidRPr="00527373">
              <w:rPr>
                <w:vertAlign w:val="subscript"/>
              </w:rPr>
              <w:t>CRB</w:t>
            </w:r>
            <w:r w:rsidRPr="00527373">
              <w:t>)</w:t>
            </w:r>
          </w:p>
        </w:tc>
        <w:tc>
          <w:tcPr>
            <w:tcW w:w="0" w:type="auto"/>
            <w:shd w:val="clear" w:color="auto" w:fill="auto"/>
          </w:tcPr>
          <w:p w14:paraId="5151F435" w14:textId="77777777" w:rsidR="00753720" w:rsidRPr="00527373" w:rsidRDefault="00753720" w:rsidP="004C1A9E">
            <w:pPr>
              <w:pStyle w:val="TAH"/>
            </w:pPr>
            <w:r w:rsidRPr="00527373">
              <w:t>50 MHz (L</w:t>
            </w:r>
            <w:r w:rsidRPr="00527373">
              <w:rPr>
                <w:vertAlign w:val="subscript"/>
              </w:rPr>
              <w:t>CRB</w:t>
            </w:r>
            <w:r w:rsidRPr="00527373">
              <w:t>)</w:t>
            </w:r>
          </w:p>
        </w:tc>
        <w:tc>
          <w:tcPr>
            <w:tcW w:w="0" w:type="auto"/>
            <w:shd w:val="clear" w:color="auto" w:fill="auto"/>
          </w:tcPr>
          <w:p w14:paraId="50127A55" w14:textId="77777777" w:rsidR="00753720" w:rsidRPr="00527373" w:rsidRDefault="00753720" w:rsidP="004C1A9E">
            <w:pPr>
              <w:pStyle w:val="TAH"/>
            </w:pPr>
            <w:r w:rsidRPr="00527373">
              <w:t>60 MHz (L</w:t>
            </w:r>
            <w:r w:rsidRPr="00527373">
              <w:rPr>
                <w:vertAlign w:val="subscript"/>
              </w:rPr>
              <w:t>CRB</w:t>
            </w:r>
            <w:r w:rsidRPr="00527373">
              <w:t>)</w:t>
            </w:r>
          </w:p>
        </w:tc>
        <w:tc>
          <w:tcPr>
            <w:tcW w:w="0" w:type="auto"/>
            <w:shd w:val="clear" w:color="auto" w:fill="auto"/>
          </w:tcPr>
          <w:p w14:paraId="6FEBE9FD" w14:textId="77777777" w:rsidR="00753720" w:rsidRPr="00527373" w:rsidRDefault="00753720" w:rsidP="004C1A9E">
            <w:pPr>
              <w:pStyle w:val="TAH"/>
            </w:pPr>
            <w:r w:rsidRPr="00527373">
              <w:t>80 MHz (L</w:t>
            </w:r>
            <w:r w:rsidRPr="00527373">
              <w:rPr>
                <w:vertAlign w:val="subscript"/>
              </w:rPr>
              <w:t>CRB</w:t>
            </w:r>
            <w:r w:rsidRPr="00527373">
              <w:t>)</w:t>
            </w:r>
          </w:p>
        </w:tc>
        <w:tc>
          <w:tcPr>
            <w:tcW w:w="0" w:type="auto"/>
          </w:tcPr>
          <w:p w14:paraId="487C8A51" w14:textId="77777777" w:rsidR="00753720" w:rsidRPr="00527373" w:rsidRDefault="00753720" w:rsidP="004C1A9E">
            <w:pPr>
              <w:pStyle w:val="TAH"/>
            </w:pPr>
            <w:r w:rsidRPr="00527373">
              <w:t>90 MHz (L</w:t>
            </w:r>
            <w:r w:rsidRPr="00527373">
              <w:rPr>
                <w:vertAlign w:val="subscript"/>
              </w:rPr>
              <w:t>CRB</w:t>
            </w:r>
            <w:r w:rsidRPr="00527373">
              <w:t>)</w:t>
            </w:r>
          </w:p>
        </w:tc>
        <w:tc>
          <w:tcPr>
            <w:tcW w:w="0" w:type="auto"/>
            <w:shd w:val="clear" w:color="auto" w:fill="auto"/>
          </w:tcPr>
          <w:p w14:paraId="6CD3258E" w14:textId="77777777" w:rsidR="00753720" w:rsidRPr="00527373" w:rsidRDefault="00753720" w:rsidP="004C1A9E">
            <w:pPr>
              <w:pStyle w:val="TAH"/>
            </w:pPr>
            <w:r w:rsidRPr="00527373">
              <w:t>100 MHz (L</w:t>
            </w:r>
            <w:r w:rsidRPr="00527373">
              <w:rPr>
                <w:vertAlign w:val="subscript"/>
              </w:rPr>
              <w:t>CRB</w:t>
            </w:r>
            <w:r w:rsidRPr="00527373">
              <w:t>)</w:t>
            </w:r>
          </w:p>
        </w:tc>
      </w:tr>
      <w:tr w:rsidR="00753720" w:rsidRPr="00527373" w14:paraId="6E256537" w14:textId="77777777" w:rsidTr="004C1A9E">
        <w:trPr>
          <w:trHeight w:val="285"/>
          <w:jc w:val="center"/>
        </w:trPr>
        <w:tc>
          <w:tcPr>
            <w:tcW w:w="0" w:type="auto"/>
            <w:shd w:val="clear" w:color="auto" w:fill="auto"/>
            <w:vAlign w:val="center"/>
          </w:tcPr>
          <w:p w14:paraId="7C840C3A" w14:textId="77777777" w:rsidR="00753720" w:rsidRPr="00527373" w:rsidRDefault="00753720" w:rsidP="004C1A9E">
            <w:pPr>
              <w:pStyle w:val="TAC"/>
            </w:pPr>
            <w:r w:rsidRPr="00527373">
              <w:rPr>
                <w:rFonts w:eastAsia="Yu Mincho"/>
              </w:rPr>
              <w:t>2</w:t>
            </w:r>
          </w:p>
        </w:tc>
        <w:tc>
          <w:tcPr>
            <w:tcW w:w="0" w:type="auto"/>
            <w:shd w:val="clear" w:color="auto" w:fill="auto"/>
            <w:vAlign w:val="center"/>
          </w:tcPr>
          <w:p w14:paraId="70D608C6" w14:textId="77777777" w:rsidR="00753720" w:rsidRPr="00527373" w:rsidRDefault="00753720" w:rsidP="004C1A9E">
            <w:pPr>
              <w:pStyle w:val="TAC"/>
            </w:pPr>
            <w:r w:rsidRPr="00527373">
              <w:rPr>
                <w:rFonts w:eastAsia="Yu Mincho"/>
              </w:rPr>
              <w:t>n71</w:t>
            </w:r>
          </w:p>
        </w:tc>
        <w:tc>
          <w:tcPr>
            <w:tcW w:w="0" w:type="auto"/>
            <w:vAlign w:val="center"/>
          </w:tcPr>
          <w:p w14:paraId="5E1B8FEF" w14:textId="77777777" w:rsidR="00753720" w:rsidRPr="00527373" w:rsidRDefault="00753720" w:rsidP="004C1A9E">
            <w:pPr>
              <w:pStyle w:val="TAC"/>
            </w:pPr>
            <w:r w:rsidRPr="00527373">
              <w:rPr>
                <w:rFonts w:eastAsia="Yu Mincho"/>
              </w:rPr>
              <w:t>15</w:t>
            </w:r>
          </w:p>
        </w:tc>
        <w:tc>
          <w:tcPr>
            <w:tcW w:w="0" w:type="auto"/>
            <w:shd w:val="clear" w:color="auto" w:fill="auto"/>
            <w:vAlign w:val="center"/>
          </w:tcPr>
          <w:p w14:paraId="626DB557" w14:textId="77777777" w:rsidR="00753720" w:rsidRPr="00527373" w:rsidRDefault="00753720" w:rsidP="004C1A9E">
            <w:pPr>
              <w:pStyle w:val="TAC"/>
            </w:pPr>
            <w:r w:rsidRPr="00527373">
              <w:rPr>
                <w:rFonts w:eastAsia="PMingLiU"/>
                <w:lang w:eastAsia="zh-TW"/>
              </w:rPr>
              <w:t>25</w:t>
            </w:r>
          </w:p>
        </w:tc>
        <w:tc>
          <w:tcPr>
            <w:tcW w:w="0" w:type="auto"/>
            <w:shd w:val="clear" w:color="auto" w:fill="auto"/>
            <w:vAlign w:val="center"/>
          </w:tcPr>
          <w:p w14:paraId="25D2AB91" w14:textId="77777777" w:rsidR="00753720" w:rsidRPr="00527373" w:rsidRDefault="00753720" w:rsidP="004C1A9E">
            <w:pPr>
              <w:pStyle w:val="TAC"/>
            </w:pPr>
            <w:r w:rsidRPr="00527373">
              <w:rPr>
                <w:rFonts w:eastAsia="PMingLiU"/>
                <w:lang w:eastAsia="zh-TW"/>
              </w:rPr>
              <w:t>50</w:t>
            </w:r>
          </w:p>
        </w:tc>
        <w:tc>
          <w:tcPr>
            <w:tcW w:w="0" w:type="auto"/>
            <w:shd w:val="clear" w:color="auto" w:fill="auto"/>
            <w:vAlign w:val="center"/>
          </w:tcPr>
          <w:p w14:paraId="1E0C8ECD" w14:textId="77777777" w:rsidR="00753720" w:rsidRPr="00527373" w:rsidRDefault="00753720" w:rsidP="004C1A9E">
            <w:pPr>
              <w:pStyle w:val="TAC"/>
            </w:pPr>
            <w:r w:rsidRPr="00527373">
              <w:rPr>
                <w:rFonts w:eastAsia="PMingLiU"/>
                <w:lang w:eastAsia="zh-TW"/>
              </w:rPr>
              <w:t>50</w:t>
            </w:r>
          </w:p>
        </w:tc>
        <w:tc>
          <w:tcPr>
            <w:tcW w:w="0" w:type="auto"/>
            <w:shd w:val="clear" w:color="auto" w:fill="auto"/>
            <w:vAlign w:val="center"/>
          </w:tcPr>
          <w:p w14:paraId="62CF1FFE" w14:textId="77777777" w:rsidR="00753720" w:rsidRPr="00527373" w:rsidRDefault="00753720" w:rsidP="004C1A9E">
            <w:pPr>
              <w:pStyle w:val="TAC"/>
            </w:pPr>
            <w:r w:rsidRPr="00527373">
              <w:rPr>
                <w:rFonts w:eastAsia="PMingLiU"/>
                <w:lang w:eastAsia="zh-TW"/>
              </w:rPr>
              <w:t>50</w:t>
            </w:r>
          </w:p>
        </w:tc>
        <w:tc>
          <w:tcPr>
            <w:tcW w:w="0" w:type="auto"/>
            <w:shd w:val="clear" w:color="auto" w:fill="auto"/>
          </w:tcPr>
          <w:p w14:paraId="3F0B4517" w14:textId="77777777" w:rsidR="00753720" w:rsidRPr="00527373" w:rsidRDefault="00753720" w:rsidP="004C1A9E">
            <w:pPr>
              <w:pStyle w:val="TAC"/>
            </w:pPr>
          </w:p>
        </w:tc>
        <w:tc>
          <w:tcPr>
            <w:tcW w:w="0" w:type="auto"/>
            <w:shd w:val="clear" w:color="auto" w:fill="auto"/>
          </w:tcPr>
          <w:p w14:paraId="2E6659D3" w14:textId="77777777" w:rsidR="00753720" w:rsidRPr="00527373" w:rsidRDefault="00753720" w:rsidP="004C1A9E">
            <w:pPr>
              <w:pStyle w:val="TAC"/>
            </w:pPr>
          </w:p>
        </w:tc>
        <w:tc>
          <w:tcPr>
            <w:tcW w:w="0" w:type="auto"/>
            <w:shd w:val="clear" w:color="auto" w:fill="auto"/>
          </w:tcPr>
          <w:p w14:paraId="2790BEA8" w14:textId="77777777" w:rsidR="00753720" w:rsidRPr="00527373" w:rsidRDefault="00753720" w:rsidP="004C1A9E">
            <w:pPr>
              <w:pStyle w:val="TAC"/>
            </w:pPr>
          </w:p>
        </w:tc>
        <w:tc>
          <w:tcPr>
            <w:tcW w:w="0" w:type="auto"/>
            <w:shd w:val="clear" w:color="auto" w:fill="auto"/>
          </w:tcPr>
          <w:p w14:paraId="76EF060C" w14:textId="77777777" w:rsidR="00753720" w:rsidRPr="00527373" w:rsidRDefault="00753720" w:rsidP="004C1A9E">
            <w:pPr>
              <w:pStyle w:val="TAC"/>
            </w:pPr>
          </w:p>
        </w:tc>
        <w:tc>
          <w:tcPr>
            <w:tcW w:w="0" w:type="auto"/>
            <w:shd w:val="clear" w:color="auto" w:fill="auto"/>
          </w:tcPr>
          <w:p w14:paraId="4AC80474" w14:textId="77777777" w:rsidR="00753720" w:rsidRPr="00527373" w:rsidRDefault="00753720" w:rsidP="004C1A9E">
            <w:pPr>
              <w:pStyle w:val="TAC"/>
            </w:pPr>
          </w:p>
        </w:tc>
        <w:tc>
          <w:tcPr>
            <w:tcW w:w="0" w:type="auto"/>
          </w:tcPr>
          <w:p w14:paraId="765FA6FC" w14:textId="77777777" w:rsidR="00753720" w:rsidRPr="00527373" w:rsidRDefault="00753720" w:rsidP="004C1A9E">
            <w:pPr>
              <w:pStyle w:val="TAC"/>
            </w:pPr>
          </w:p>
        </w:tc>
        <w:tc>
          <w:tcPr>
            <w:tcW w:w="0" w:type="auto"/>
            <w:shd w:val="clear" w:color="auto" w:fill="auto"/>
          </w:tcPr>
          <w:p w14:paraId="4E961160" w14:textId="77777777" w:rsidR="00753720" w:rsidRPr="00527373" w:rsidRDefault="00753720" w:rsidP="004C1A9E">
            <w:pPr>
              <w:pStyle w:val="TAC"/>
            </w:pPr>
          </w:p>
        </w:tc>
      </w:tr>
      <w:tr w:rsidR="00753720" w:rsidRPr="00527373" w14:paraId="7289156E" w14:textId="77777777" w:rsidTr="004C1A9E">
        <w:trPr>
          <w:trHeight w:val="285"/>
          <w:jc w:val="center"/>
        </w:trPr>
        <w:tc>
          <w:tcPr>
            <w:tcW w:w="0" w:type="auto"/>
            <w:shd w:val="clear" w:color="auto" w:fill="auto"/>
            <w:vAlign w:val="center"/>
          </w:tcPr>
          <w:p w14:paraId="2BA8EAEA" w14:textId="77777777" w:rsidR="00753720" w:rsidRPr="00527373" w:rsidRDefault="00753720" w:rsidP="004C1A9E">
            <w:pPr>
              <w:pStyle w:val="TAC"/>
            </w:pPr>
            <w:r w:rsidRPr="00527373">
              <w:t>n41</w:t>
            </w:r>
          </w:p>
        </w:tc>
        <w:tc>
          <w:tcPr>
            <w:tcW w:w="0" w:type="auto"/>
            <w:shd w:val="clear" w:color="auto" w:fill="auto"/>
            <w:vAlign w:val="center"/>
          </w:tcPr>
          <w:p w14:paraId="0A48D745" w14:textId="77777777" w:rsidR="00753720" w:rsidRPr="00527373" w:rsidRDefault="00753720" w:rsidP="004C1A9E">
            <w:pPr>
              <w:pStyle w:val="TAC"/>
            </w:pPr>
            <w:r w:rsidRPr="00527373">
              <w:t>26</w:t>
            </w:r>
          </w:p>
        </w:tc>
        <w:tc>
          <w:tcPr>
            <w:tcW w:w="0" w:type="auto"/>
            <w:vAlign w:val="center"/>
          </w:tcPr>
          <w:p w14:paraId="277737C0" w14:textId="77777777" w:rsidR="00753720" w:rsidRPr="00527373" w:rsidRDefault="00753720" w:rsidP="004C1A9E">
            <w:pPr>
              <w:pStyle w:val="TAC"/>
            </w:pPr>
            <w:r w:rsidRPr="00527373">
              <w:t>15</w:t>
            </w:r>
          </w:p>
        </w:tc>
        <w:tc>
          <w:tcPr>
            <w:tcW w:w="0" w:type="auto"/>
            <w:shd w:val="clear" w:color="auto" w:fill="auto"/>
            <w:vAlign w:val="center"/>
          </w:tcPr>
          <w:p w14:paraId="23A297BE" w14:textId="77777777" w:rsidR="00753720" w:rsidRPr="00527373" w:rsidRDefault="00753720" w:rsidP="004C1A9E">
            <w:pPr>
              <w:pStyle w:val="TAC"/>
            </w:pPr>
            <w:r w:rsidRPr="00527373">
              <w:t>25</w:t>
            </w:r>
          </w:p>
        </w:tc>
        <w:tc>
          <w:tcPr>
            <w:tcW w:w="0" w:type="auto"/>
            <w:shd w:val="clear" w:color="auto" w:fill="auto"/>
            <w:vAlign w:val="center"/>
          </w:tcPr>
          <w:p w14:paraId="2FA42971" w14:textId="77777777" w:rsidR="00753720" w:rsidRPr="00527373" w:rsidRDefault="00753720" w:rsidP="004C1A9E">
            <w:pPr>
              <w:pStyle w:val="TAC"/>
            </w:pPr>
            <w:r w:rsidRPr="00527373">
              <w:t>50</w:t>
            </w:r>
          </w:p>
        </w:tc>
        <w:tc>
          <w:tcPr>
            <w:tcW w:w="0" w:type="auto"/>
            <w:shd w:val="clear" w:color="auto" w:fill="auto"/>
            <w:vAlign w:val="center"/>
          </w:tcPr>
          <w:p w14:paraId="47D6B096" w14:textId="77777777" w:rsidR="00753720" w:rsidRPr="00527373" w:rsidRDefault="00753720" w:rsidP="004C1A9E">
            <w:pPr>
              <w:pStyle w:val="TAC"/>
            </w:pPr>
            <w:r w:rsidRPr="00527373">
              <w:t>75</w:t>
            </w:r>
          </w:p>
        </w:tc>
        <w:tc>
          <w:tcPr>
            <w:tcW w:w="0" w:type="auto"/>
            <w:shd w:val="clear" w:color="auto" w:fill="auto"/>
            <w:vAlign w:val="center"/>
          </w:tcPr>
          <w:p w14:paraId="124150D9" w14:textId="77777777" w:rsidR="00753720" w:rsidRPr="00527373" w:rsidRDefault="00753720" w:rsidP="004C1A9E">
            <w:pPr>
              <w:pStyle w:val="TAC"/>
            </w:pPr>
          </w:p>
        </w:tc>
        <w:tc>
          <w:tcPr>
            <w:tcW w:w="0" w:type="auto"/>
            <w:shd w:val="clear" w:color="auto" w:fill="auto"/>
            <w:vAlign w:val="center"/>
          </w:tcPr>
          <w:p w14:paraId="6EC74CF3" w14:textId="77777777" w:rsidR="00753720" w:rsidRPr="00527373" w:rsidRDefault="00753720" w:rsidP="004C1A9E">
            <w:pPr>
              <w:pStyle w:val="TAC"/>
            </w:pPr>
          </w:p>
        </w:tc>
        <w:tc>
          <w:tcPr>
            <w:tcW w:w="0" w:type="auto"/>
            <w:shd w:val="clear" w:color="auto" w:fill="auto"/>
            <w:vAlign w:val="center"/>
          </w:tcPr>
          <w:p w14:paraId="6EE0085A" w14:textId="77777777" w:rsidR="00753720" w:rsidRPr="00527373" w:rsidRDefault="00753720" w:rsidP="004C1A9E">
            <w:pPr>
              <w:pStyle w:val="TAC"/>
            </w:pPr>
          </w:p>
        </w:tc>
        <w:tc>
          <w:tcPr>
            <w:tcW w:w="0" w:type="auto"/>
            <w:shd w:val="clear" w:color="auto" w:fill="auto"/>
            <w:vAlign w:val="center"/>
          </w:tcPr>
          <w:p w14:paraId="23AD4B20" w14:textId="77777777" w:rsidR="00753720" w:rsidRPr="00527373" w:rsidRDefault="00753720" w:rsidP="004C1A9E">
            <w:pPr>
              <w:pStyle w:val="TAC"/>
            </w:pPr>
          </w:p>
        </w:tc>
        <w:tc>
          <w:tcPr>
            <w:tcW w:w="0" w:type="auto"/>
            <w:shd w:val="clear" w:color="auto" w:fill="auto"/>
            <w:vAlign w:val="center"/>
          </w:tcPr>
          <w:p w14:paraId="4A27C9CA" w14:textId="77777777" w:rsidR="00753720" w:rsidRPr="00527373" w:rsidRDefault="00753720" w:rsidP="004C1A9E">
            <w:pPr>
              <w:pStyle w:val="TAC"/>
            </w:pPr>
          </w:p>
        </w:tc>
        <w:tc>
          <w:tcPr>
            <w:tcW w:w="0" w:type="auto"/>
            <w:shd w:val="clear" w:color="auto" w:fill="auto"/>
            <w:vAlign w:val="center"/>
          </w:tcPr>
          <w:p w14:paraId="737528F1" w14:textId="77777777" w:rsidR="00753720" w:rsidRPr="00527373" w:rsidRDefault="00753720" w:rsidP="004C1A9E">
            <w:pPr>
              <w:pStyle w:val="TAC"/>
            </w:pPr>
          </w:p>
        </w:tc>
        <w:tc>
          <w:tcPr>
            <w:tcW w:w="0" w:type="auto"/>
            <w:vAlign w:val="center"/>
          </w:tcPr>
          <w:p w14:paraId="70B0883B" w14:textId="77777777" w:rsidR="00753720" w:rsidRPr="00527373" w:rsidRDefault="00753720" w:rsidP="004C1A9E">
            <w:pPr>
              <w:pStyle w:val="TAC"/>
            </w:pPr>
          </w:p>
        </w:tc>
        <w:tc>
          <w:tcPr>
            <w:tcW w:w="0" w:type="auto"/>
            <w:shd w:val="clear" w:color="auto" w:fill="auto"/>
          </w:tcPr>
          <w:p w14:paraId="3F6721D1" w14:textId="77777777" w:rsidR="00753720" w:rsidRPr="00527373" w:rsidRDefault="00753720" w:rsidP="004C1A9E">
            <w:pPr>
              <w:pStyle w:val="TAC"/>
            </w:pPr>
          </w:p>
        </w:tc>
      </w:tr>
      <w:tr w:rsidR="00753720" w:rsidRPr="00527373" w14:paraId="3B084BEC" w14:textId="77777777" w:rsidTr="004C1A9E">
        <w:trPr>
          <w:trHeight w:val="285"/>
          <w:jc w:val="center"/>
        </w:trPr>
        <w:tc>
          <w:tcPr>
            <w:tcW w:w="0" w:type="auto"/>
            <w:shd w:val="clear" w:color="auto" w:fill="auto"/>
            <w:vAlign w:val="center"/>
          </w:tcPr>
          <w:p w14:paraId="10081A3F" w14:textId="77777777" w:rsidR="00753720" w:rsidRPr="00527373" w:rsidRDefault="00753720" w:rsidP="004C1A9E">
            <w:pPr>
              <w:pStyle w:val="TAC"/>
            </w:pPr>
            <w:r w:rsidRPr="00527373">
              <w:rPr>
                <w:lang w:eastAsia="ja-JP"/>
              </w:rPr>
              <w:t>n77</w:t>
            </w:r>
          </w:p>
        </w:tc>
        <w:tc>
          <w:tcPr>
            <w:tcW w:w="0" w:type="auto"/>
            <w:shd w:val="clear" w:color="auto" w:fill="auto"/>
            <w:vAlign w:val="center"/>
          </w:tcPr>
          <w:p w14:paraId="21E38AFA" w14:textId="77777777" w:rsidR="00753720" w:rsidRPr="00527373" w:rsidRDefault="00753720" w:rsidP="004C1A9E">
            <w:pPr>
              <w:pStyle w:val="TAC"/>
            </w:pPr>
            <w:r w:rsidRPr="00527373">
              <w:rPr>
                <w:lang w:eastAsia="ja-JP"/>
              </w:rPr>
              <w:t>3</w:t>
            </w:r>
          </w:p>
        </w:tc>
        <w:tc>
          <w:tcPr>
            <w:tcW w:w="0" w:type="auto"/>
            <w:vAlign w:val="center"/>
          </w:tcPr>
          <w:p w14:paraId="3157531E" w14:textId="77777777" w:rsidR="00753720" w:rsidRPr="00527373" w:rsidRDefault="00753720" w:rsidP="004C1A9E">
            <w:pPr>
              <w:pStyle w:val="TAC"/>
            </w:pPr>
            <w:r w:rsidRPr="00527373">
              <w:rPr>
                <w:lang w:eastAsia="ja-JP"/>
              </w:rPr>
              <w:t>15</w:t>
            </w:r>
          </w:p>
        </w:tc>
        <w:tc>
          <w:tcPr>
            <w:tcW w:w="0" w:type="auto"/>
            <w:shd w:val="clear" w:color="auto" w:fill="auto"/>
            <w:vAlign w:val="center"/>
          </w:tcPr>
          <w:p w14:paraId="7E1C6582" w14:textId="77777777" w:rsidR="00753720" w:rsidRPr="00527373" w:rsidRDefault="00753720" w:rsidP="004C1A9E">
            <w:pPr>
              <w:pStyle w:val="TAC"/>
            </w:pPr>
            <w:r w:rsidRPr="00527373">
              <w:rPr>
                <w:rFonts w:cs="Arial"/>
              </w:rPr>
              <w:t>25</w:t>
            </w:r>
          </w:p>
        </w:tc>
        <w:tc>
          <w:tcPr>
            <w:tcW w:w="0" w:type="auto"/>
            <w:shd w:val="clear" w:color="auto" w:fill="auto"/>
            <w:vAlign w:val="center"/>
          </w:tcPr>
          <w:p w14:paraId="226F3499" w14:textId="77777777" w:rsidR="00753720" w:rsidRPr="00527373" w:rsidRDefault="00753720" w:rsidP="004C1A9E">
            <w:pPr>
              <w:pStyle w:val="TAC"/>
            </w:pPr>
            <w:r w:rsidRPr="00527373">
              <w:rPr>
                <w:rFonts w:cs="Arial"/>
              </w:rPr>
              <w:t>50</w:t>
            </w:r>
          </w:p>
        </w:tc>
        <w:tc>
          <w:tcPr>
            <w:tcW w:w="0" w:type="auto"/>
            <w:shd w:val="clear" w:color="auto" w:fill="auto"/>
            <w:vAlign w:val="center"/>
          </w:tcPr>
          <w:p w14:paraId="1F419B8A" w14:textId="77777777" w:rsidR="00753720" w:rsidRPr="00527373" w:rsidRDefault="00753720" w:rsidP="004C1A9E">
            <w:pPr>
              <w:pStyle w:val="TAC"/>
            </w:pPr>
            <w:r w:rsidRPr="00527373">
              <w:rPr>
                <w:rFonts w:cs="Arial"/>
              </w:rPr>
              <w:t>75</w:t>
            </w:r>
          </w:p>
        </w:tc>
        <w:tc>
          <w:tcPr>
            <w:tcW w:w="0" w:type="auto"/>
            <w:shd w:val="clear" w:color="auto" w:fill="auto"/>
            <w:vAlign w:val="center"/>
          </w:tcPr>
          <w:p w14:paraId="32F8BB53" w14:textId="77777777" w:rsidR="00753720" w:rsidRPr="00527373" w:rsidRDefault="00753720" w:rsidP="004C1A9E">
            <w:pPr>
              <w:pStyle w:val="TAC"/>
            </w:pPr>
            <w:r w:rsidRPr="00527373">
              <w:rPr>
                <w:rFonts w:cs="Arial"/>
              </w:rPr>
              <w:t>100</w:t>
            </w:r>
          </w:p>
        </w:tc>
        <w:tc>
          <w:tcPr>
            <w:tcW w:w="0" w:type="auto"/>
            <w:shd w:val="clear" w:color="auto" w:fill="auto"/>
          </w:tcPr>
          <w:p w14:paraId="0B372FDB" w14:textId="77777777" w:rsidR="00753720" w:rsidRPr="00527373" w:rsidRDefault="00753720" w:rsidP="004C1A9E">
            <w:pPr>
              <w:pStyle w:val="TAC"/>
            </w:pPr>
          </w:p>
        </w:tc>
        <w:tc>
          <w:tcPr>
            <w:tcW w:w="0" w:type="auto"/>
            <w:shd w:val="clear" w:color="auto" w:fill="auto"/>
          </w:tcPr>
          <w:p w14:paraId="5F3389B9" w14:textId="77777777" w:rsidR="00753720" w:rsidRPr="00527373" w:rsidRDefault="00753720" w:rsidP="004C1A9E">
            <w:pPr>
              <w:pStyle w:val="TAC"/>
            </w:pPr>
          </w:p>
        </w:tc>
        <w:tc>
          <w:tcPr>
            <w:tcW w:w="0" w:type="auto"/>
            <w:shd w:val="clear" w:color="auto" w:fill="auto"/>
          </w:tcPr>
          <w:p w14:paraId="57375BA4" w14:textId="77777777" w:rsidR="00753720" w:rsidRPr="00527373" w:rsidRDefault="00753720" w:rsidP="004C1A9E">
            <w:pPr>
              <w:pStyle w:val="TAC"/>
            </w:pPr>
          </w:p>
        </w:tc>
        <w:tc>
          <w:tcPr>
            <w:tcW w:w="0" w:type="auto"/>
            <w:shd w:val="clear" w:color="auto" w:fill="auto"/>
          </w:tcPr>
          <w:p w14:paraId="01C38FD4" w14:textId="77777777" w:rsidR="00753720" w:rsidRPr="00527373" w:rsidRDefault="00753720" w:rsidP="004C1A9E">
            <w:pPr>
              <w:pStyle w:val="TAC"/>
            </w:pPr>
          </w:p>
        </w:tc>
        <w:tc>
          <w:tcPr>
            <w:tcW w:w="0" w:type="auto"/>
            <w:shd w:val="clear" w:color="auto" w:fill="auto"/>
          </w:tcPr>
          <w:p w14:paraId="4671650C" w14:textId="77777777" w:rsidR="00753720" w:rsidRPr="00527373" w:rsidRDefault="00753720" w:rsidP="004C1A9E">
            <w:pPr>
              <w:pStyle w:val="TAC"/>
            </w:pPr>
          </w:p>
        </w:tc>
        <w:tc>
          <w:tcPr>
            <w:tcW w:w="0" w:type="auto"/>
          </w:tcPr>
          <w:p w14:paraId="073E5D93" w14:textId="77777777" w:rsidR="00753720" w:rsidRPr="00527373" w:rsidRDefault="00753720" w:rsidP="004C1A9E">
            <w:pPr>
              <w:pStyle w:val="TAC"/>
            </w:pPr>
          </w:p>
        </w:tc>
        <w:tc>
          <w:tcPr>
            <w:tcW w:w="0" w:type="auto"/>
            <w:shd w:val="clear" w:color="auto" w:fill="auto"/>
          </w:tcPr>
          <w:p w14:paraId="7E987D35" w14:textId="77777777" w:rsidR="00753720" w:rsidRPr="00527373" w:rsidRDefault="00753720" w:rsidP="004C1A9E">
            <w:pPr>
              <w:pStyle w:val="TAC"/>
            </w:pPr>
          </w:p>
        </w:tc>
      </w:tr>
      <w:tr w:rsidR="00753720" w:rsidRPr="00527373" w14:paraId="67D320BA" w14:textId="77777777" w:rsidTr="004C1A9E">
        <w:trPr>
          <w:trHeight w:val="285"/>
          <w:jc w:val="center"/>
        </w:trPr>
        <w:tc>
          <w:tcPr>
            <w:tcW w:w="0" w:type="auto"/>
            <w:shd w:val="clear" w:color="auto" w:fill="auto"/>
            <w:vAlign w:val="center"/>
          </w:tcPr>
          <w:p w14:paraId="48556557" w14:textId="77777777" w:rsidR="00753720" w:rsidRPr="00527373" w:rsidRDefault="00753720" w:rsidP="004C1A9E">
            <w:pPr>
              <w:pStyle w:val="TAC"/>
              <w:rPr>
                <w:lang w:eastAsia="ja-JP"/>
              </w:rPr>
            </w:pPr>
            <w:r w:rsidRPr="00527373">
              <w:t>n78</w:t>
            </w:r>
          </w:p>
        </w:tc>
        <w:tc>
          <w:tcPr>
            <w:tcW w:w="0" w:type="auto"/>
            <w:shd w:val="clear" w:color="auto" w:fill="auto"/>
            <w:vAlign w:val="center"/>
          </w:tcPr>
          <w:p w14:paraId="0F1D94D3" w14:textId="77777777" w:rsidR="00753720" w:rsidRPr="00527373" w:rsidRDefault="00753720" w:rsidP="004C1A9E">
            <w:pPr>
              <w:pStyle w:val="TAC"/>
              <w:rPr>
                <w:lang w:eastAsia="ja-JP"/>
              </w:rPr>
            </w:pPr>
            <w:r w:rsidRPr="00527373">
              <w:t>3</w:t>
            </w:r>
          </w:p>
        </w:tc>
        <w:tc>
          <w:tcPr>
            <w:tcW w:w="0" w:type="auto"/>
            <w:vAlign w:val="center"/>
          </w:tcPr>
          <w:p w14:paraId="7CE30A70" w14:textId="77777777" w:rsidR="00753720" w:rsidRPr="00527373" w:rsidRDefault="00753720" w:rsidP="004C1A9E">
            <w:pPr>
              <w:pStyle w:val="TAC"/>
              <w:rPr>
                <w:lang w:eastAsia="ja-JP"/>
              </w:rPr>
            </w:pPr>
            <w:r w:rsidRPr="00527373">
              <w:rPr>
                <w:lang w:eastAsia="ja-JP"/>
              </w:rPr>
              <w:t>15</w:t>
            </w:r>
          </w:p>
        </w:tc>
        <w:tc>
          <w:tcPr>
            <w:tcW w:w="0" w:type="auto"/>
            <w:shd w:val="clear" w:color="auto" w:fill="auto"/>
            <w:vAlign w:val="center"/>
          </w:tcPr>
          <w:p w14:paraId="2D1455D6" w14:textId="77777777" w:rsidR="00753720" w:rsidRPr="00527373" w:rsidRDefault="00753720" w:rsidP="004C1A9E">
            <w:pPr>
              <w:pStyle w:val="TAC"/>
              <w:rPr>
                <w:rFonts w:cs="Arial"/>
              </w:rPr>
            </w:pPr>
            <w:r w:rsidRPr="00527373">
              <w:rPr>
                <w:rFonts w:cs="Arial"/>
              </w:rPr>
              <w:t>25</w:t>
            </w:r>
          </w:p>
        </w:tc>
        <w:tc>
          <w:tcPr>
            <w:tcW w:w="0" w:type="auto"/>
            <w:shd w:val="clear" w:color="auto" w:fill="auto"/>
            <w:vAlign w:val="center"/>
          </w:tcPr>
          <w:p w14:paraId="002DC2FF" w14:textId="77777777" w:rsidR="00753720" w:rsidRPr="00527373" w:rsidRDefault="00753720" w:rsidP="004C1A9E">
            <w:pPr>
              <w:pStyle w:val="TAC"/>
              <w:rPr>
                <w:rFonts w:cs="Arial"/>
              </w:rPr>
            </w:pPr>
            <w:r w:rsidRPr="00527373">
              <w:rPr>
                <w:rFonts w:cs="Arial"/>
              </w:rPr>
              <w:t>50</w:t>
            </w:r>
          </w:p>
        </w:tc>
        <w:tc>
          <w:tcPr>
            <w:tcW w:w="0" w:type="auto"/>
            <w:shd w:val="clear" w:color="auto" w:fill="auto"/>
            <w:vAlign w:val="center"/>
          </w:tcPr>
          <w:p w14:paraId="769E525A" w14:textId="77777777" w:rsidR="00753720" w:rsidRPr="00527373" w:rsidRDefault="00753720" w:rsidP="004C1A9E">
            <w:pPr>
              <w:pStyle w:val="TAC"/>
              <w:rPr>
                <w:rFonts w:cs="Arial"/>
              </w:rPr>
            </w:pPr>
            <w:r w:rsidRPr="00527373">
              <w:rPr>
                <w:rFonts w:cs="Arial"/>
              </w:rPr>
              <w:t>75</w:t>
            </w:r>
          </w:p>
        </w:tc>
        <w:tc>
          <w:tcPr>
            <w:tcW w:w="0" w:type="auto"/>
            <w:shd w:val="clear" w:color="auto" w:fill="auto"/>
            <w:vAlign w:val="center"/>
          </w:tcPr>
          <w:p w14:paraId="32CA3CDC" w14:textId="77777777" w:rsidR="00753720" w:rsidRPr="00527373" w:rsidRDefault="00753720" w:rsidP="004C1A9E">
            <w:pPr>
              <w:pStyle w:val="TAC"/>
              <w:rPr>
                <w:rFonts w:cs="Arial"/>
              </w:rPr>
            </w:pPr>
            <w:r w:rsidRPr="00527373">
              <w:rPr>
                <w:rFonts w:cs="Arial"/>
              </w:rPr>
              <w:t>100</w:t>
            </w:r>
          </w:p>
        </w:tc>
        <w:tc>
          <w:tcPr>
            <w:tcW w:w="0" w:type="auto"/>
            <w:shd w:val="clear" w:color="auto" w:fill="auto"/>
          </w:tcPr>
          <w:p w14:paraId="138D9705" w14:textId="77777777" w:rsidR="00753720" w:rsidRPr="00527373" w:rsidRDefault="00753720" w:rsidP="004C1A9E">
            <w:pPr>
              <w:pStyle w:val="TAC"/>
            </w:pPr>
          </w:p>
        </w:tc>
        <w:tc>
          <w:tcPr>
            <w:tcW w:w="0" w:type="auto"/>
            <w:shd w:val="clear" w:color="auto" w:fill="auto"/>
          </w:tcPr>
          <w:p w14:paraId="39E75F27" w14:textId="77777777" w:rsidR="00753720" w:rsidRPr="00527373" w:rsidRDefault="00753720" w:rsidP="004C1A9E">
            <w:pPr>
              <w:pStyle w:val="TAC"/>
            </w:pPr>
          </w:p>
        </w:tc>
        <w:tc>
          <w:tcPr>
            <w:tcW w:w="0" w:type="auto"/>
            <w:shd w:val="clear" w:color="auto" w:fill="auto"/>
          </w:tcPr>
          <w:p w14:paraId="7C3A27D1" w14:textId="77777777" w:rsidR="00753720" w:rsidRPr="00527373" w:rsidRDefault="00753720" w:rsidP="004C1A9E">
            <w:pPr>
              <w:pStyle w:val="TAC"/>
            </w:pPr>
          </w:p>
        </w:tc>
        <w:tc>
          <w:tcPr>
            <w:tcW w:w="0" w:type="auto"/>
            <w:shd w:val="clear" w:color="auto" w:fill="auto"/>
          </w:tcPr>
          <w:p w14:paraId="5E167629" w14:textId="77777777" w:rsidR="00753720" w:rsidRPr="00527373" w:rsidRDefault="00753720" w:rsidP="004C1A9E">
            <w:pPr>
              <w:pStyle w:val="TAC"/>
            </w:pPr>
          </w:p>
        </w:tc>
        <w:tc>
          <w:tcPr>
            <w:tcW w:w="0" w:type="auto"/>
            <w:shd w:val="clear" w:color="auto" w:fill="auto"/>
          </w:tcPr>
          <w:p w14:paraId="1EBFD8D7" w14:textId="77777777" w:rsidR="00753720" w:rsidRPr="00527373" w:rsidRDefault="00753720" w:rsidP="004C1A9E">
            <w:pPr>
              <w:pStyle w:val="TAC"/>
            </w:pPr>
          </w:p>
        </w:tc>
        <w:tc>
          <w:tcPr>
            <w:tcW w:w="0" w:type="auto"/>
          </w:tcPr>
          <w:p w14:paraId="40EE70B2" w14:textId="77777777" w:rsidR="00753720" w:rsidRPr="00527373" w:rsidRDefault="00753720" w:rsidP="004C1A9E">
            <w:pPr>
              <w:pStyle w:val="TAC"/>
            </w:pPr>
          </w:p>
        </w:tc>
        <w:tc>
          <w:tcPr>
            <w:tcW w:w="0" w:type="auto"/>
            <w:shd w:val="clear" w:color="auto" w:fill="auto"/>
          </w:tcPr>
          <w:p w14:paraId="1666262C" w14:textId="77777777" w:rsidR="00753720" w:rsidRPr="00527373" w:rsidRDefault="00753720" w:rsidP="004C1A9E">
            <w:pPr>
              <w:pStyle w:val="TAC"/>
            </w:pPr>
          </w:p>
        </w:tc>
      </w:tr>
      <w:tr w:rsidR="00753720" w:rsidRPr="00527373" w14:paraId="0682A25D" w14:textId="77777777" w:rsidTr="004C1A9E">
        <w:trPr>
          <w:trHeight w:val="285"/>
          <w:jc w:val="center"/>
        </w:trPr>
        <w:tc>
          <w:tcPr>
            <w:tcW w:w="0" w:type="auto"/>
            <w:shd w:val="clear" w:color="auto" w:fill="auto"/>
            <w:vAlign w:val="center"/>
          </w:tcPr>
          <w:p w14:paraId="299B68FF" w14:textId="77777777" w:rsidR="00753720" w:rsidRPr="00527373" w:rsidRDefault="00753720" w:rsidP="004C1A9E">
            <w:pPr>
              <w:pStyle w:val="TAC"/>
            </w:pPr>
            <w:r w:rsidRPr="00527373">
              <w:t>n77</w:t>
            </w:r>
          </w:p>
        </w:tc>
        <w:tc>
          <w:tcPr>
            <w:tcW w:w="0" w:type="auto"/>
            <w:shd w:val="clear" w:color="auto" w:fill="auto"/>
            <w:vAlign w:val="center"/>
          </w:tcPr>
          <w:p w14:paraId="4A17C7EB" w14:textId="77777777" w:rsidR="00753720" w:rsidRPr="00527373" w:rsidRDefault="00753720" w:rsidP="004C1A9E">
            <w:pPr>
              <w:pStyle w:val="TAC"/>
            </w:pPr>
            <w:r w:rsidRPr="00527373">
              <w:t>28</w:t>
            </w:r>
          </w:p>
        </w:tc>
        <w:tc>
          <w:tcPr>
            <w:tcW w:w="0" w:type="auto"/>
            <w:vAlign w:val="center"/>
          </w:tcPr>
          <w:p w14:paraId="0D5D4E94" w14:textId="77777777" w:rsidR="00753720" w:rsidRPr="00527373" w:rsidRDefault="00753720" w:rsidP="004C1A9E">
            <w:pPr>
              <w:pStyle w:val="TAC"/>
            </w:pPr>
            <w:r w:rsidRPr="00527373">
              <w:t>15</w:t>
            </w:r>
          </w:p>
        </w:tc>
        <w:tc>
          <w:tcPr>
            <w:tcW w:w="0" w:type="auto"/>
            <w:shd w:val="clear" w:color="auto" w:fill="auto"/>
            <w:vAlign w:val="center"/>
          </w:tcPr>
          <w:p w14:paraId="4F9C2CD3" w14:textId="77777777" w:rsidR="00753720" w:rsidRPr="00527373" w:rsidRDefault="00753720" w:rsidP="004C1A9E">
            <w:pPr>
              <w:pStyle w:val="TAC"/>
            </w:pPr>
            <w:r w:rsidRPr="00527373">
              <w:t>25</w:t>
            </w:r>
          </w:p>
        </w:tc>
        <w:tc>
          <w:tcPr>
            <w:tcW w:w="0" w:type="auto"/>
            <w:shd w:val="clear" w:color="auto" w:fill="auto"/>
            <w:vAlign w:val="center"/>
          </w:tcPr>
          <w:p w14:paraId="3570892C" w14:textId="77777777" w:rsidR="00753720" w:rsidRPr="00527373" w:rsidRDefault="00753720" w:rsidP="004C1A9E">
            <w:pPr>
              <w:pStyle w:val="TAC"/>
            </w:pPr>
            <w:r w:rsidRPr="00527373">
              <w:t>50</w:t>
            </w:r>
          </w:p>
        </w:tc>
        <w:tc>
          <w:tcPr>
            <w:tcW w:w="0" w:type="auto"/>
            <w:shd w:val="clear" w:color="auto" w:fill="auto"/>
            <w:vAlign w:val="center"/>
          </w:tcPr>
          <w:p w14:paraId="394B33C1" w14:textId="77777777" w:rsidR="00753720" w:rsidRPr="00527373" w:rsidRDefault="00753720" w:rsidP="004C1A9E">
            <w:pPr>
              <w:pStyle w:val="TAC"/>
            </w:pPr>
            <w:r w:rsidRPr="00527373">
              <w:t>75</w:t>
            </w:r>
          </w:p>
        </w:tc>
        <w:tc>
          <w:tcPr>
            <w:tcW w:w="0" w:type="auto"/>
            <w:shd w:val="clear" w:color="auto" w:fill="auto"/>
            <w:vAlign w:val="center"/>
          </w:tcPr>
          <w:p w14:paraId="150D33A1" w14:textId="77777777" w:rsidR="00753720" w:rsidRPr="00527373" w:rsidRDefault="00753720" w:rsidP="004C1A9E">
            <w:pPr>
              <w:pStyle w:val="TAC"/>
            </w:pPr>
            <w:r w:rsidRPr="00527373">
              <w:t>100</w:t>
            </w:r>
          </w:p>
        </w:tc>
        <w:tc>
          <w:tcPr>
            <w:tcW w:w="0" w:type="auto"/>
            <w:shd w:val="clear" w:color="auto" w:fill="auto"/>
          </w:tcPr>
          <w:p w14:paraId="36826A07" w14:textId="77777777" w:rsidR="00753720" w:rsidRPr="00527373" w:rsidRDefault="00753720" w:rsidP="004C1A9E">
            <w:pPr>
              <w:pStyle w:val="TAC"/>
            </w:pPr>
          </w:p>
        </w:tc>
        <w:tc>
          <w:tcPr>
            <w:tcW w:w="0" w:type="auto"/>
            <w:shd w:val="clear" w:color="auto" w:fill="auto"/>
          </w:tcPr>
          <w:p w14:paraId="442A4D68" w14:textId="77777777" w:rsidR="00753720" w:rsidRPr="00527373" w:rsidRDefault="00753720" w:rsidP="004C1A9E">
            <w:pPr>
              <w:pStyle w:val="TAC"/>
            </w:pPr>
          </w:p>
        </w:tc>
        <w:tc>
          <w:tcPr>
            <w:tcW w:w="0" w:type="auto"/>
            <w:shd w:val="clear" w:color="auto" w:fill="auto"/>
          </w:tcPr>
          <w:p w14:paraId="25E877D5" w14:textId="77777777" w:rsidR="00753720" w:rsidRPr="00527373" w:rsidRDefault="00753720" w:rsidP="004C1A9E">
            <w:pPr>
              <w:pStyle w:val="TAC"/>
            </w:pPr>
          </w:p>
        </w:tc>
        <w:tc>
          <w:tcPr>
            <w:tcW w:w="0" w:type="auto"/>
            <w:shd w:val="clear" w:color="auto" w:fill="auto"/>
          </w:tcPr>
          <w:p w14:paraId="6249F32E" w14:textId="77777777" w:rsidR="00753720" w:rsidRPr="00527373" w:rsidRDefault="00753720" w:rsidP="004C1A9E">
            <w:pPr>
              <w:pStyle w:val="TAC"/>
            </w:pPr>
          </w:p>
        </w:tc>
        <w:tc>
          <w:tcPr>
            <w:tcW w:w="0" w:type="auto"/>
            <w:shd w:val="clear" w:color="auto" w:fill="auto"/>
          </w:tcPr>
          <w:p w14:paraId="4A030C85" w14:textId="77777777" w:rsidR="00753720" w:rsidRPr="00527373" w:rsidRDefault="00753720" w:rsidP="004C1A9E">
            <w:pPr>
              <w:pStyle w:val="TAC"/>
            </w:pPr>
          </w:p>
        </w:tc>
        <w:tc>
          <w:tcPr>
            <w:tcW w:w="0" w:type="auto"/>
          </w:tcPr>
          <w:p w14:paraId="720417DD" w14:textId="77777777" w:rsidR="00753720" w:rsidRPr="00527373" w:rsidRDefault="00753720" w:rsidP="004C1A9E">
            <w:pPr>
              <w:pStyle w:val="TAC"/>
            </w:pPr>
          </w:p>
        </w:tc>
        <w:tc>
          <w:tcPr>
            <w:tcW w:w="0" w:type="auto"/>
            <w:shd w:val="clear" w:color="auto" w:fill="auto"/>
          </w:tcPr>
          <w:p w14:paraId="2214796A" w14:textId="77777777" w:rsidR="00753720" w:rsidRPr="00527373" w:rsidRDefault="00753720" w:rsidP="004C1A9E">
            <w:pPr>
              <w:pStyle w:val="TAC"/>
            </w:pPr>
          </w:p>
        </w:tc>
      </w:tr>
      <w:tr w:rsidR="00753720" w:rsidRPr="00527373" w14:paraId="4740B335" w14:textId="77777777" w:rsidTr="004C1A9E">
        <w:trPr>
          <w:trHeight w:val="285"/>
          <w:jc w:val="center"/>
        </w:trPr>
        <w:tc>
          <w:tcPr>
            <w:tcW w:w="0" w:type="auto"/>
            <w:shd w:val="clear" w:color="auto" w:fill="auto"/>
            <w:vAlign w:val="center"/>
          </w:tcPr>
          <w:p w14:paraId="5C9B8EDE" w14:textId="77777777" w:rsidR="00753720" w:rsidRPr="00527373" w:rsidRDefault="00753720" w:rsidP="004C1A9E">
            <w:pPr>
              <w:pStyle w:val="TAC"/>
            </w:pPr>
            <w:r w:rsidRPr="00527373">
              <w:t>n77</w:t>
            </w:r>
          </w:p>
        </w:tc>
        <w:tc>
          <w:tcPr>
            <w:tcW w:w="0" w:type="auto"/>
            <w:shd w:val="clear" w:color="auto" w:fill="auto"/>
            <w:vAlign w:val="center"/>
          </w:tcPr>
          <w:p w14:paraId="56C4C69E" w14:textId="77777777" w:rsidR="00753720" w:rsidRPr="00527373" w:rsidRDefault="00753720" w:rsidP="004C1A9E">
            <w:pPr>
              <w:pStyle w:val="TAC"/>
            </w:pPr>
            <w:r w:rsidRPr="00527373">
              <w:t>41</w:t>
            </w:r>
          </w:p>
        </w:tc>
        <w:tc>
          <w:tcPr>
            <w:tcW w:w="0" w:type="auto"/>
            <w:vAlign w:val="center"/>
          </w:tcPr>
          <w:p w14:paraId="560491C9" w14:textId="77777777" w:rsidR="00753720" w:rsidRPr="00527373" w:rsidRDefault="00753720" w:rsidP="004C1A9E">
            <w:pPr>
              <w:pStyle w:val="TAC"/>
            </w:pPr>
            <w:r w:rsidRPr="00527373">
              <w:t>15</w:t>
            </w:r>
          </w:p>
        </w:tc>
        <w:tc>
          <w:tcPr>
            <w:tcW w:w="0" w:type="auto"/>
            <w:shd w:val="clear" w:color="auto" w:fill="auto"/>
            <w:vAlign w:val="center"/>
          </w:tcPr>
          <w:p w14:paraId="0859A590" w14:textId="77777777" w:rsidR="00753720" w:rsidRPr="00527373" w:rsidRDefault="00753720" w:rsidP="004C1A9E">
            <w:pPr>
              <w:pStyle w:val="TAC"/>
              <w:rPr>
                <w:rFonts w:cs="Arial"/>
              </w:rPr>
            </w:pPr>
            <w:r w:rsidRPr="00527373">
              <w:rPr>
                <w:rFonts w:cs="Arial"/>
              </w:rPr>
              <w:t>12</w:t>
            </w:r>
          </w:p>
        </w:tc>
        <w:tc>
          <w:tcPr>
            <w:tcW w:w="0" w:type="auto"/>
            <w:shd w:val="clear" w:color="auto" w:fill="auto"/>
            <w:vAlign w:val="center"/>
          </w:tcPr>
          <w:p w14:paraId="72313B1C" w14:textId="77777777" w:rsidR="00753720" w:rsidRPr="00527373" w:rsidRDefault="00753720" w:rsidP="004C1A9E">
            <w:pPr>
              <w:pStyle w:val="TAC"/>
              <w:rPr>
                <w:rFonts w:cs="Arial"/>
              </w:rPr>
            </w:pPr>
            <w:r w:rsidRPr="00527373">
              <w:t>25</w:t>
            </w:r>
          </w:p>
        </w:tc>
        <w:tc>
          <w:tcPr>
            <w:tcW w:w="0" w:type="auto"/>
            <w:shd w:val="clear" w:color="auto" w:fill="auto"/>
            <w:vAlign w:val="center"/>
          </w:tcPr>
          <w:p w14:paraId="65B58B0B" w14:textId="77777777" w:rsidR="00753720" w:rsidRPr="00527373" w:rsidRDefault="00753720" w:rsidP="004C1A9E">
            <w:pPr>
              <w:pStyle w:val="TAC"/>
              <w:rPr>
                <w:rFonts w:cs="Arial"/>
              </w:rPr>
            </w:pPr>
            <w:r w:rsidRPr="00527373">
              <w:t>36</w:t>
            </w:r>
          </w:p>
        </w:tc>
        <w:tc>
          <w:tcPr>
            <w:tcW w:w="0" w:type="auto"/>
            <w:shd w:val="clear" w:color="auto" w:fill="auto"/>
            <w:vAlign w:val="center"/>
          </w:tcPr>
          <w:p w14:paraId="00A4182A" w14:textId="77777777" w:rsidR="00753720" w:rsidRPr="00527373" w:rsidRDefault="00753720" w:rsidP="004C1A9E">
            <w:pPr>
              <w:pStyle w:val="TAC"/>
              <w:rPr>
                <w:rFonts w:cs="Arial"/>
              </w:rPr>
            </w:pPr>
            <w:r w:rsidRPr="00527373">
              <w:t>50</w:t>
            </w:r>
          </w:p>
        </w:tc>
        <w:tc>
          <w:tcPr>
            <w:tcW w:w="0" w:type="auto"/>
            <w:shd w:val="clear" w:color="auto" w:fill="auto"/>
            <w:vAlign w:val="center"/>
          </w:tcPr>
          <w:p w14:paraId="323FBDB4" w14:textId="77777777" w:rsidR="00753720" w:rsidRPr="00527373" w:rsidRDefault="00753720" w:rsidP="004C1A9E">
            <w:pPr>
              <w:pStyle w:val="TAC"/>
            </w:pPr>
          </w:p>
        </w:tc>
        <w:tc>
          <w:tcPr>
            <w:tcW w:w="0" w:type="auto"/>
            <w:shd w:val="clear" w:color="auto" w:fill="auto"/>
            <w:vAlign w:val="center"/>
          </w:tcPr>
          <w:p w14:paraId="525D6FF1" w14:textId="77777777" w:rsidR="00753720" w:rsidRPr="00527373" w:rsidRDefault="00753720" w:rsidP="004C1A9E">
            <w:pPr>
              <w:pStyle w:val="TAC"/>
            </w:pPr>
          </w:p>
        </w:tc>
        <w:tc>
          <w:tcPr>
            <w:tcW w:w="0" w:type="auto"/>
            <w:shd w:val="clear" w:color="auto" w:fill="auto"/>
            <w:vAlign w:val="center"/>
          </w:tcPr>
          <w:p w14:paraId="659C55D0" w14:textId="77777777" w:rsidR="00753720" w:rsidRPr="00527373" w:rsidRDefault="00753720" w:rsidP="004C1A9E">
            <w:pPr>
              <w:pStyle w:val="TAC"/>
            </w:pPr>
          </w:p>
        </w:tc>
        <w:tc>
          <w:tcPr>
            <w:tcW w:w="0" w:type="auto"/>
            <w:shd w:val="clear" w:color="auto" w:fill="auto"/>
            <w:vAlign w:val="center"/>
          </w:tcPr>
          <w:p w14:paraId="39950C3E" w14:textId="77777777" w:rsidR="00753720" w:rsidRPr="00527373" w:rsidRDefault="00753720" w:rsidP="004C1A9E">
            <w:pPr>
              <w:pStyle w:val="TAC"/>
            </w:pPr>
          </w:p>
        </w:tc>
        <w:tc>
          <w:tcPr>
            <w:tcW w:w="0" w:type="auto"/>
            <w:shd w:val="clear" w:color="auto" w:fill="auto"/>
            <w:vAlign w:val="center"/>
          </w:tcPr>
          <w:p w14:paraId="26036DC8" w14:textId="77777777" w:rsidR="00753720" w:rsidRPr="00527373" w:rsidRDefault="00753720" w:rsidP="004C1A9E">
            <w:pPr>
              <w:pStyle w:val="TAC"/>
            </w:pPr>
          </w:p>
        </w:tc>
        <w:tc>
          <w:tcPr>
            <w:tcW w:w="0" w:type="auto"/>
            <w:vAlign w:val="center"/>
          </w:tcPr>
          <w:p w14:paraId="6C976187" w14:textId="77777777" w:rsidR="00753720" w:rsidRPr="00527373" w:rsidRDefault="00753720" w:rsidP="004C1A9E">
            <w:pPr>
              <w:pStyle w:val="TAC"/>
            </w:pPr>
          </w:p>
        </w:tc>
        <w:tc>
          <w:tcPr>
            <w:tcW w:w="0" w:type="auto"/>
            <w:shd w:val="clear" w:color="auto" w:fill="auto"/>
          </w:tcPr>
          <w:p w14:paraId="06856A03" w14:textId="77777777" w:rsidR="00753720" w:rsidRPr="00527373" w:rsidRDefault="00753720" w:rsidP="004C1A9E">
            <w:pPr>
              <w:pStyle w:val="TAC"/>
            </w:pPr>
          </w:p>
        </w:tc>
      </w:tr>
      <w:tr w:rsidR="00753720" w:rsidRPr="00527373" w14:paraId="05086E14" w14:textId="77777777" w:rsidTr="004C1A9E">
        <w:trPr>
          <w:trHeight w:val="285"/>
          <w:jc w:val="center"/>
        </w:trPr>
        <w:tc>
          <w:tcPr>
            <w:tcW w:w="0" w:type="auto"/>
            <w:shd w:val="clear" w:color="auto" w:fill="auto"/>
            <w:vAlign w:val="center"/>
          </w:tcPr>
          <w:p w14:paraId="1827C1FC" w14:textId="77777777" w:rsidR="00753720" w:rsidRPr="00527373" w:rsidRDefault="00753720" w:rsidP="004C1A9E">
            <w:pPr>
              <w:pStyle w:val="TAC"/>
            </w:pPr>
            <w:r w:rsidRPr="00527373">
              <w:t>n78</w:t>
            </w:r>
          </w:p>
        </w:tc>
        <w:tc>
          <w:tcPr>
            <w:tcW w:w="0" w:type="auto"/>
            <w:shd w:val="clear" w:color="auto" w:fill="auto"/>
            <w:vAlign w:val="center"/>
          </w:tcPr>
          <w:p w14:paraId="4849B032" w14:textId="77777777" w:rsidR="00753720" w:rsidRPr="00527373" w:rsidRDefault="00753720" w:rsidP="004C1A9E">
            <w:pPr>
              <w:pStyle w:val="TAC"/>
            </w:pPr>
            <w:r w:rsidRPr="00527373">
              <w:t>41</w:t>
            </w:r>
          </w:p>
        </w:tc>
        <w:tc>
          <w:tcPr>
            <w:tcW w:w="0" w:type="auto"/>
            <w:vAlign w:val="center"/>
          </w:tcPr>
          <w:p w14:paraId="4DF94B39" w14:textId="77777777" w:rsidR="00753720" w:rsidRPr="00527373" w:rsidRDefault="00753720" w:rsidP="004C1A9E">
            <w:pPr>
              <w:pStyle w:val="TAC"/>
            </w:pPr>
            <w:r w:rsidRPr="00527373">
              <w:t>15</w:t>
            </w:r>
          </w:p>
        </w:tc>
        <w:tc>
          <w:tcPr>
            <w:tcW w:w="0" w:type="auto"/>
            <w:shd w:val="clear" w:color="auto" w:fill="auto"/>
            <w:vAlign w:val="center"/>
          </w:tcPr>
          <w:p w14:paraId="6FC7BA79" w14:textId="77777777" w:rsidR="00753720" w:rsidRPr="00527373" w:rsidRDefault="00753720" w:rsidP="004C1A9E">
            <w:pPr>
              <w:pStyle w:val="TAC"/>
              <w:rPr>
                <w:rFonts w:cs="Arial"/>
              </w:rPr>
            </w:pPr>
            <w:r w:rsidRPr="00527373">
              <w:t>12</w:t>
            </w:r>
          </w:p>
        </w:tc>
        <w:tc>
          <w:tcPr>
            <w:tcW w:w="0" w:type="auto"/>
            <w:shd w:val="clear" w:color="auto" w:fill="auto"/>
            <w:vAlign w:val="center"/>
          </w:tcPr>
          <w:p w14:paraId="5C499BF5" w14:textId="77777777" w:rsidR="00753720" w:rsidRPr="00527373" w:rsidRDefault="00753720" w:rsidP="004C1A9E">
            <w:pPr>
              <w:pStyle w:val="TAC"/>
              <w:rPr>
                <w:rFonts w:cs="Arial"/>
              </w:rPr>
            </w:pPr>
            <w:r w:rsidRPr="00527373">
              <w:t>25</w:t>
            </w:r>
          </w:p>
        </w:tc>
        <w:tc>
          <w:tcPr>
            <w:tcW w:w="0" w:type="auto"/>
            <w:shd w:val="clear" w:color="auto" w:fill="auto"/>
            <w:vAlign w:val="center"/>
          </w:tcPr>
          <w:p w14:paraId="0EF0E458" w14:textId="77777777" w:rsidR="00753720" w:rsidRPr="00527373" w:rsidRDefault="00753720" w:rsidP="004C1A9E">
            <w:pPr>
              <w:pStyle w:val="TAC"/>
              <w:rPr>
                <w:rFonts w:cs="Arial"/>
              </w:rPr>
            </w:pPr>
            <w:r w:rsidRPr="00527373">
              <w:t>36</w:t>
            </w:r>
          </w:p>
        </w:tc>
        <w:tc>
          <w:tcPr>
            <w:tcW w:w="0" w:type="auto"/>
            <w:shd w:val="clear" w:color="auto" w:fill="auto"/>
            <w:vAlign w:val="center"/>
          </w:tcPr>
          <w:p w14:paraId="4A74AB61" w14:textId="77777777" w:rsidR="00753720" w:rsidRPr="00527373" w:rsidRDefault="00753720" w:rsidP="004C1A9E">
            <w:pPr>
              <w:pStyle w:val="TAC"/>
              <w:rPr>
                <w:rFonts w:cs="Arial"/>
              </w:rPr>
            </w:pPr>
            <w:r w:rsidRPr="00527373">
              <w:t>50</w:t>
            </w:r>
          </w:p>
        </w:tc>
        <w:tc>
          <w:tcPr>
            <w:tcW w:w="0" w:type="auto"/>
            <w:shd w:val="clear" w:color="auto" w:fill="auto"/>
            <w:vAlign w:val="center"/>
          </w:tcPr>
          <w:p w14:paraId="78DF96E7" w14:textId="77777777" w:rsidR="00753720" w:rsidRPr="00527373" w:rsidRDefault="00753720" w:rsidP="004C1A9E">
            <w:pPr>
              <w:pStyle w:val="TAC"/>
            </w:pPr>
          </w:p>
        </w:tc>
        <w:tc>
          <w:tcPr>
            <w:tcW w:w="0" w:type="auto"/>
            <w:shd w:val="clear" w:color="auto" w:fill="auto"/>
            <w:vAlign w:val="center"/>
          </w:tcPr>
          <w:p w14:paraId="34AD26FC" w14:textId="77777777" w:rsidR="00753720" w:rsidRPr="00527373" w:rsidRDefault="00753720" w:rsidP="004C1A9E">
            <w:pPr>
              <w:pStyle w:val="TAC"/>
            </w:pPr>
          </w:p>
        </w:tc>
        <w:tc>
          <w:tcPr>
            <w:tcW w:w="0" w:type="auto"/>
            <w:shd w:val="clear" w:color="auto" w:fill="auto"/>
            <w:vAlign w:val="center"/>
          </w:tcPr>
          <w:p w14:paraId="71BD702E" w14:textId="77777777" w:rsidR="00753720" w:rsidRPr="00527373" w:rsidRDefault="00753720" w:rsidP="004C1A9E">
            <w:pPr>
              <w:pStyle w:val="TAC"/>
            </w:pPr>
          </w:p>
        </w:tc>
        <w:tc>
          <w:tcPr>
            <w:tcW w:w="0" w:type="auto"/>
            <w:shd w:val="clear" w:color="auto" w:fill="auto"/>
            <w:vAlign w:val="center"/>
          </w:tcPr>
          <w:p w14:paraId="0B857E5D" w14:textId="77777777" w:rsidR="00753720" w:rsidRPr="00527373" w:rsidRDefault="00753720" w:rsidP="004C1A9E">
            <w:pPr>
              <w:pStyle w:val="TAC"/>
            </w:pPr>
          </w:p>
        </w:tc>
        <w:tc>
          <w:tcPr>
            <w:tcW w:w="0" w:type="auto"/>
            <w:shd w:val="clear" w:color="auto" w:fill="auto"/>
            <w:vAlign w:val="center"/>
          </w:tcPr>
          <w:p w14:paraId="1B4D6DC2" w14:textId="77777777" w:rsidR="00753720" w:rsidRPr="00527373" w:rsidRDefault="00753720" w:rsidP="004C1A9E">
            <w:pPr>
              <w:pStyle w:val="TAC"/>
            </w:pPr>
          </w:p>
        </w:tc>
        <w:tc>
          <w:tcPr>
            <w:tcW w:w="0" w:type="auto"/>
            <w:vAlign w:val="center"/>
          </w:tcPr>
          <w:p w14:paraId="04787942" w14:textId="77777777" w:rsidR="00753720" w:rsidRPr="00527373" w:rsidRDefault="00753720" w:rsidP="004C1A9E">
            <w:pPr>
              <w:pStyle w:val="TAC"/>
            </w:pPr>
          </w:p>
        </w:tc>
        <w:tc>
          <w:tcPr>
            <w:tcW w:w="0" w:type="auto"/>
            <w:shd w:val="clear" w:color="auto" w:fill="auto"/>
          </w:tcPr>
          <w:p w14:paraId="1CD07AEC" w14:textId="77777777" w:rsidR="00753720" w:rsidRPr="00527373" w:rsidRDefault="00753720" w:rsidP="004C1A9E">
            <w:pPr>
              <w:pStyle w:val="TAC"/>
            </w:pPr>
          </w:p>
        </w:tc>
      </w:tr>
      <w:tr w:rsidR="00753720" w:rsidRPr="00527373" w14:paraId="2DCFE56E" w14:textId="77777777" w:rsidTr="004C1A9E">
        <w:trPr>
          <w:trHeight w:val="285"/>
          <w:jc w:val="center"/>
        </w:trPr>
        <w:tc>
          <w:tcPr>
            <w:tcW w:w="0" w:type="auto"/>
            <w:shd w:val="clear" w:color="auto" w:fill="auto"/>
          </w:tcPr>
          <w:p w14:paraId="2F73AD8A" w14:textId="77777777" w:rsidR="00753720" w:rsidRPr="00527373" w:rsidRDefault="00753720" w:rsidP="004C1A9E">
            <w:pPr>
              <w:pStyle w:val="TAC"/>
            </w:pPr>
            <w:r w:rsidRPr="00527373">
              <w:t>n79</w:t>
            </w:r>
          </w:p>
        </w:tc>
        <w:tc>
          <w:tcPr>
            <w:tcW w:w="0" w:type="auto"/>
            <w:shd w:val="clear" w:color="auto" w:fill="auto"/>
          </w:tcPr>
          <w:p w14:paraId="03D54A6C" w14:textId="77777777" w:rsidR="00753720" w:rsidRPr="00527373" w:rsidRDefault="00753720" w:rsidP="004C1A9E">
            <w:pPr>
              <w:pStyle w:val="TAC"/>
            </w:pPr>
            <w:r w:rsidRPr="00527373">
              <w:t>11</w:t>
            </w:r>
          </w:p>
        </w:tc>
        <w:tc>
          <w:tcPr>
            <w:tcW w:w="0" w:type="auto"/>
          </w:tcPr>
          <w:p w14:paraId="2894C90F" w14:textId="77777777" w:rsidR="00753720" w:rsidRPr="00527373" w:rsidRDefault="00753720" w:rsidP="004C1A9E">
            <w:pPr>
              <w:pStyle w:val="TAC"/>
            </w:pPr>
            <w:r w:rsidRPr="00527373">
              <w:t>15</w:t>
            </w:r>
          </w:p>
        </w:tc>
        <w:tc>
          <w:tcPr>
            <w:tcW w:w="0" w:type="auto"/>
            <w:shd w:val="clear" w:color="auto" w:fill="auto"/>
          </w:tcPr>
          <w:p w14:paraId="6EF20449" w14:textId="77777777" w:rsidR="00753720" w:rsidRPr="00527373" w:rsidRDefault="00753720" w:rsidP="004C1A9E">
            <w:pPr>
              <w:pStyle w:val="TAC"/>
              <w:rPr>
                <w:rFonts w:cs="Arial"/>
              </w:rPr>
            </w:pPr>
            <w:r w:rsidRPr="00527373">
              <w:t>25</w:t>
            </w:r>
          </w:p>
        </w:tc>
        <w:tc>
          <w:tcPr>
            <w:tcW w:w="0" w:type="auto"/>
            <w:shd w:val="clear" w:color="auto" w:fill="auto"/>
          </w:tcPr>
          <w:p w14:paraId="559B5B6E" w14:textId="77777777" w:rsidR="00753720" w:rsidRPr="00527373" w:rsidRDefault="00753720" w:rsidP="004C1A9E">
            <w:pPr>
              <w:pStyle w:val="TAC"/>
              <w:rPr>
                <w:rFonts w:cs="Arial"/>
              </w:rPr>
            </w:pPr>
            <w:r w:rsidRPr="00527373">
              <w:t>50</w:t>
            </w:r>
          </w:p>
        </w:tc>
        <w:tc>
          <w:tcPr>
            <w:tcW w:w="0" w:type="auto"/>
            <w:shd w:val="clear" w:color="auto" w:fill="auto"/>
          </w:tcPr>
          <w:p w14:paraId="440F6EFE" w14:textId="77777777" w:rsidR="00753720" w:rsidRPr="00527373" w:rsidRDefault="00753720" w:rsidP="004C1A9E">
            <w:pPr>
              <w:pStyle w:val="TAC"/>
              <w:rPr>
                <w:rFonts w:cs="Arial"/>
              </w:rPr>
            </w:pPr>
            <w:r w:rsidRPr="00527373">
              <w:t>75</w:t>
            </w:r>
          </w:p>
        </w:tc>
        <w:tc>
          <w:tcPr>
            <w:tcW w:w="0" w:type="auto"/>
            <w:shd w:val="clear" w:color="auto" w:fill="auto"/>
            <w:vAlign w:val="center"/>
          </w:tcPr>
          <w:p w14:paraId="1F21CC8F" w14:textId="77777777" w:rsidR="00753720" w:rsidRPr="00527373" w:rsidRDefault="00753720" w:rsidP="004C1A9E">
            <w:pPr>
              <w:pStyle w:val="TAC"/>
              <w:rPr>
                <w:rFonts w:cs="Arial"/>
              </w:rPr>
            </w:pPr>
          </w:p>
        </w:tc>
        <w:tc>
          <w:tcPr>
            <w:tcW w:w="0" w:type="auto"/>
            <w:shd w:val="clear" w:color="auto" w:fill="auto"/>
            <w:vAlign w:val="center"/>
          </w:tcPr>
          <w:p w14:paraId="6EB14BF5" w14:textId="77777777" w:rsidR="00753720" w:rsidRPr="00527373" w:rsidRDefault="00753720" w:rsidP="004C1A9E">
            <w:pPr>
              <w:pStyle w:val="TAC"/>
            </w:pPr>
          </w:p>
        </w:tc>
        <w:tc>
          <w:tcPr>
            <w:tcW w:w="0" w:type="auto"/>
            <w:shd w:val="clear" w:color="auto" w:fill="auto"/>
            <w:vAlign w:val="center"/>
          </w:tcPr>
          <w:p w14:paraId="22BBF72F" w14:textId="77777777" w:rsidR="00753720" w:rsidRPr="00527373" w:rsidRDefault="00753720" w:rsidP="004C1A9E">
            <w:pPr>
              <w:pStyle w:val="TAC"/>
            </w:pPr>
          </w:p>
        </w:tc>
        <w:tc>
          <w:tcPr>
            <w:tcW w:w="0" w:type="auto"/>
            <w:shd w:val="clear" w:color="auto" w:fill="auto"/>
            <w:vAlign w:val="center"/>
          </w:tcPr>
          <w:p w14:paraId="20067F3F" w14:textId="77777777" w:rsidR="00753720" w:rsidRPr="00527373" w:rsidRDefault="00753720" w:rsidP="004C1A9E">
            <w:pPr>
              <w:pStyle w:val="TAC"/>
            </w:pPr>
          </w:p>
        </w:tc>
        <w:tc>
          <w:tcPr>
            <w:tcW w:w="0" w:type="auto"/>
            <w:shd w:val="clear" w:color="auto" w:fill="auto"/>
            <w:vAlign w:val="center"/>
          </w:tcPr>
          <w:p w14:paraId="344C5E11" w14:textId="77777777" w:rsidR="00753720" w:rsidRPr="00527373" w:rsidRDefault="00753720" w:rsidP="004C1A9E">
            <w:pPr>
              <w:pStyle w:val="TAC"/>
            </w:pPr>
          </w:p>
        </w:tc>
        <w:tc>
          <w:tcPr>
            <w:tcW w:w="0" w:type="auto"/>
            <w:shd w:val="clear" w:color="auto" w:fill="auto"/>
            <w:vAlign w:val="center"/>
          </w:tcPr>
          <w:p w14:paraId="70C18545" w14:textId="77777777" w:rsidR="00753720" w:rsidRPr="00527373" w:rsidRDefault="00753720" w:rsidP="004C1A9E">
            <w:pPr>
              <w:pStyle w:val="TAC"/>
            </w:pPr>
          </w:p>
        </w:tc>
        <w:tc>
          <w:tcPr>
            <w:tcW w:w="0" w:type="auto"/>
            <w:vAlign w:val="center"/>
          </w:tcPr>
          <w:p w14:paraId="4B2292C4" w14:textId="77777777" w:rsidR="00753720" w:rsidRPr="00527373" w:rsidRDefault="00753720" w:rsidP="004C1A9E">
            <w:pPr>
              <w:pStyle w:val="TAC"/>
            </w:pPr>
          </w:p>
        </w:tc>
        <w:tc>
          <w:tcPr>
            <w:tcW w:w="0" w:type="auto"/>
            <w:shd w:val="clear" w:color="auto" w:fill="auto"/>
          </w:tcPr>
          <w:p w14:paraId="086535DC" w14:textId="77777777" w:rsidR="00753720" w:rsidRPr="00527373" w:rsidRDefault="00753720" w:rsidP="004C1A9E">
            <w:pPr>
              <w:pStyle w:val="TAC"/>
            </w:pPr>
          </w:p>
        </w:tc>
      </w:tr>
      <w:tr w:rsidR="00753720" w:rsidRPr="00527373" w14:paraId="165B34F0" w14:textId="77777777" w:rsidTr="004C1A9E">
        <w:trPr>
          <w:trHeight w:val="285"/>
          <w:jc w:val="center"/>
        </w:trPr>
        <w:tc>
          <w:tcPr>
            <w:tcW w:w="0" w:type="auto"/>
            <w:shd w:val="clear" w:color="auto" w:fill="auto"/>
            <w:vAlign w:val="center"/>
          </w:tcPr>
          <w:p w14:paraId="1BA182C2" w14:textId="77777777" w:rsidR="00753720" w:rsidRPr="00527373" w:rsidRDefault="00753720" w:rsidP="004C1A9E">
            <w:pPr>
              <w:pStyle w:val="TAC"/>
            </w:pPr>
            <w:r w:rsidRPr="00527373">
              <w:t>n79</w:t>
            </w:r>
          </w:p>
        </w:tc>
        <w:tc>
          <w:tcPr>
            <w:tcW w:w="0" w:type="auto"/>
            <w:shd w:val="clear" w:color="auto" w:fill="auto"/>
            <w:vAlign w:val="center"/>
          </w:tcPr>
          <w:p w14:paraId="1E21FF21" w14:textId="77777777" w:rsidR="00753720" w:rsidRPr="00527373" w:rsidRDefault="00753720" w:rsidP="004C1A9E">
            <w:pPr>
              <w:pStyle w:val="TAC"/>
            </w:pPr>
            <w:r w:rsidRPr="00527373">
              <w:t>19</w:t>
            </w:r>
          </w:p>
        </w:tc>
        <w:tc>
          <w:tcPr>
            <w:tcW w:w="0" w:type="auto"/>
            <w:vAlign w:val="center"/>
          </w:tcPr>
          <w:p w14:paraId="194566BD" w14:textId="77777777" w:rsidR="00753720" w:rsidRPr="00527373" w:rsidRDefault="00753720" w:rsidP="004C1A9E">
            <w:pPr>
              <w:pStyle w:val="TAC"/>
            </w:pPr>
            <w:r w:rsidRPr="00527373">
              <w:t>15</w:t>
            </w:r>
          </w:p>
        </w:tc>
        <w:tc>
          <w:tcPr>
            <w:tcW w:w="0" w:type="auto"/>
            <w:shd w:val="clear" w:color="auto" w:fill="auto"/>
            <w:vAlign w:val="center"/>
          </w:tcPr>
          <w:p w14:paraId="16831AA8" w14:textId="77777777" w:rsidR="00753720" w:rsidRPr="00527373" w:rsidRDefault="00753720" w:rsidP="004C1A9E">
            <w:pPr>
              <w:pStyle w:val="TAC"/>
            </w:pPr>
            <w:r w:rsidRPr="00527373">
              <w:t>25</w:t>
            </w:r>
          </w:p>
        </w:tc>
        <w:tc>
          <w:tcPr>
            <w:tcW w:w="0" w:type="auto"/>
            <w:shd w:val="clear" w:color="auto" w:fill="auto"/>
            <w:vAlign w:val="center"/>
          </w:tcPr>
          <w:p w14:paraId="3EA26923" w14:textId="77777777" w:rsidR="00753720" w:rsidRPr="00527373" w:rsidRDefault="00753720" w:rsidP="004C1A9E">
            <w:pPr>
              <w:pStyle w:val="TAC"/>
            </w:pPr>
            <w:r w:rsidRPr="00527373">
              <w:t>50</w:t>
            </w:r>
          </w:p>
        </w:tc>
        <w:tc>
          <w:tcPr>
            <w:tcW w:w="0" w:type="auto"/>
            <w:shd w:val="clear" w:color="auto" w:fill="auto"/>
            <w:vAlign w:val="center"/>
          </w:tcPr>
          <w:p w14:paraId="77A82FD7" w14:textId="77777777" w:rsidR="00753720" w:rsidRPr="00527373" w:rsidRDefault="00753720" w:rsidP="004C1A9E">
            <w:pPr>
              <w:pStyle w:val="TAC"/>
            </w:pPr>
            <w:r w:rsidRPr="00527373">
              <w:t>75</w:t>
            </w:r>
          </w:p>
        </w:tc>
        <w:tc>
          <w:tcPr>
            <w:tcW w:w="0" w:type="auto"/>
            <w:shd w:val="clear" w:color="auto" w:fill="auto"/>
            <w:vAlign w:val="center"/>
          </w:tcPr>
          <w:p w14:paraId="0A4039EE" w14:textId="77777777" w:rsidR="00753720" w:rsidRPr="00527373" w:rsidRDefault="00753720" w:rsidP="004C1A9E">
            <w:pPr>
              <w:pStyle w:val="TAC"/>
            </w:pPr>
          </w:p>
        </w:tc>
        <w:tc>
          <w:tcPr>
            <w:tcW w:w="0" w:type="auto"/>
            <w:shd w:val="clear" w:color="auto" w:fill="auto"/>
          </w:tcPr>
          <w:p w14:paraId="5CFB0573" w14:textId="77777777" w:rsidR="00753720" w:rsidRPr="00527373" w:rsidRDefault="00753720" w:rsidP="004C1A9E">
            <w:pPr>
              <w:pStyle w:val="TAC"/>
            </w:pPr>
          </w:p>
        </w:tc>
        <w:tc>
          <w:tcPr>
            <w:tcW w:w="0" w:type="auto"/>
            <w:shd w:val="clear" w:color="auto" w:fill="auto"/>
          </w:tcPr>
          <w:p w14:paraId="250CEA24" w14:textId="77777777" w:rsidR="00753720" w:rsidRPr="00527373" w:rsidRDefault="00753720" w:rsidP="004C1A9E">
            <w:pPr>
              <w:pStyle w:val="TAC"/>
            </w:pPr>
          </w:p>
        </w:tc>
        <w:tc>
          <w:tcPr>
            <w:tcW w:w="0" w:type="auto"/>
            <w:shd w:val="clear" w:color="auto" w:fill="auto"/>
          </w:tcPr>
          <w:p w14:paraId="7B7F26FD" w14:textId="77777777" w:rsidR="00753720" w:rsidRPr="00527373" w:rsidRDefault="00753720" w:rsidP="004C1A9E">
            <w:pPr>
              <w:pStyle w:val="TAC"/>
            </w:pPr>
          </w:p>
        </w:tc>
        <w:tc>
          <w:tcPr>
            <w:tcW w:w="0" w:type="auto"/>
            <w:shd w:val="clear" w:color="auto" w:fill="auto"/>
          </w:tcPr>
          <w:p w14:paraId="5807B5CA" w14:textId="77777777" w:rsidR="00753720" w:rsidRPr="00527373" w:rsidRDefault="00753720" w:rsidP="004C1A9E">
            <w:pPr>
              <w:pStyle w:val="TAC"/>
            </w:pPr>
          </w:p>
        </w:tc>
        <w:tc>
          <w:tcPr>
            <w:tcW w:w="0" w:type="auto"/>
            <w:shd w:val="clear" w:color="auto" w:fill="auto"/>
          </w:tcPr>
          <w:p w14:paraId="3AD5E637" w14:textId="77777777" w:rsidR="00753720" w:rsidRPr="00527373" w:rsidRDefault="00753720" w:rsidP="004C1A9E">
            <w:pPr>
              <w:pStyle w:val="TAC"/>
            </w:pPr>
          </w:p>
        </w:tc>
        <w:tc>
          <w:tcPr>
            <w:tcW w:w="0" w:type="auto"/>
          </w:tcPr>
          <w:p w14:paraId="3AEDB209" w14:textId="77777777" w:rsidR="00753720" w:rsidRPr="00527373" w:rsidRDefault="00753720" w:rsidP="004C1A9E">
            <w:pPr>
              <w:pStyle w:val="TAC"/>
            </w:pPr>
          </w:p>
        </w:tc>
        <w:tc>
          <w:tcPr>
            <w:tcW w:w="0" w:type="auto"/>
            <w:shd w:val="clear" w:color="auto" w:fill="auto"/>
          </w:tcPr>
          <w:p w14:paraId="4BD3C5E1" w14:textId="77777777" w:rsidR="00753720" w:rsidRPr="00527373" w:rsidRDefault="00753720" w:rsidP="004C1A9E">
            <w:pPr>
              <w:pStyle w:val="TAC"/>
            </w:pPr>
          </w:p>
        </w:tc>
      </w:tr>
      <w:tr w:rsidR="00753720" w:rsidRPr="00527373" w14:paraId="37033791" w14:textId="77777777" w:rsidTr="004C1A9E">
        <w:trPr>
          <w:trHeight w:val="285"/>
          <w:jc w:val="center"/>
        </w:trPr>
        <w:tc>
          <w:tcPr>
            <w:tcW w:w="0" w:type="auto"/>
            <w:shd w:val="clear" w:color="auto" w:fill="auto"/>
            <w:vAlign w:val="center"/>
          </w:tcPr>
          <w:p w14:paraId="440A99C1" w14:textId="77777777" w:rsidR="00753720" w:rsidRPr="00527373" w:rsidRDefault="00753720" w:rsidP="004C1A9E">
            <w:pPr>
              <w:pStyle w:val="TAC"/>
            </w:pPr>
            <w:r w:rsidRPr="00527373">
              <w:t>n79</w:t>
            </w:r>
          </w:p>
        </w:tc>
        <w:tc>
          <w:tcPr>
            <w:tcW w:w="0" w:type="auto"/>
            <w:shd w:val="clear" w:color="auto" w:fill="auto"/>
            <w:vAlign w:val="center"/>
          </w:tcPr>
          <w:p w14:paraId="65B94E4A" w14:textId="77777777" w:rsidR="00753720" w:rsidRPr="00527373" w:rsidRDefault="00753720" w:rsidP="004C1A9E">
            <w:pPr>
              <w:pStyle w:val="TAC"/>
            </w:pPr>
            <w:r w:rsidRPr="00527373">
              <w:t>21</w:t>
            </w:r>
          </w:p>
        </w:tc>
        <w:tc>
          <w:tcPr>
            <w:tcW w:w="0" w:type="auto"/>
            <w:vAlign w:val="center"/>
          </w:tcPr>
          <w:p w14:paraId="10FD4A2C" w14:textId="77777777" w:rsidR="00753720" w:rsidRPr="00527373" w:rsidRDefault="00753720" w:rsidP="004C1A9E">
            <w:pPr>
              <w:pStyle w:val="TAC"/>
            </w:pPr>
            <w:r w:rsidRPr="00527373">
              <w:t>15</w:t>
            </w:r>
          </w:p>
        </w:tc>
        <w:tc>
          <w:tcPr>
            <w:tcW w:w="0" w:type="auto"/>
            <w:shd w:val="clear" w:color="auto" w:fill="auto"/>
            <w:vAlign w:val="center"/>
          </w:tcPr>
          <w:p w14:paraId="601332EE" w14:textId="77777777" w:rsidR="00753720" w:rsidRPr="00527373" w:rsidRDefault="00753720" w:rsidP="004C1A9E">
            <w:pPr>
              <w:pStyle w:val="TAC"/>
            </w:pPr>
            <w:r w:rsidRPr="00527373">
              <w:t>25</w:t>
            </w:r>
          </w:p>
        </w:tc>
        <w:tc>
          <w:tcPr>
            <w:tcW w:w="0" w:type="auto"/>
            <w:shd w:val="clear" w:color="auto" w:fill="auto"/>
            <w:vAlign w:val="center"/>
          </w:tcPr>
          <w:p w14:paraId="5B95B019" w14:textId="77777777" w:rsidR="00753720" w:rsidRPr="00527373" w:rsidRDefault="00753720" w:rsidP="004C1A9E">
            <w:pPr>
              <w:pStyle w:val="TAC"/>
            </w:pPr>
            <w:r w:rsidRPr="00527373">
              <w:t>50</w:t>
            </w:r>
          </w:p>
        </w:tc>
        <w:tc>
          <w:tcPr>
            <w:tcW w:w="0" w:type="auto"/>
            <w:shd w:val="clear" w:color="auto" w:fill="auto"/>
            <w:vAlign w:val="center"/>
          </w:tcPr>
          <w:p w14:paraId="18918E8B" w14:textId="77777777" w:rsidR="00753720" w:rsidRPr="00527373" w:rsidRDefault="00753720" w:rsidP="004C1A9E">
            <w:pPr>
              <w:pStyle w:val="TAC"/>
            </w:pPr>
            <w:r w:rsidRPr="00527373">
              <w:t>75</w:t>
            </w:r>
          </w:p>
        </w:tc>
        <w:tc>
          <w:tcPr>
            <w:tcW w:w="0" w:type="auto"/>
            <w:shd w:val="clear" w:color="auto" w:fill="auto"/>
            <w:vAlign w:val="center"/>
          </w:tcPr>
          <w:p w14:paraId="23162DB5" w14:textId="77777777" w:rsidR="00753720" w:rsidRPr="00527373" w:rsidRDefault="00753720" w:rsidP="004C1A9E">
            <w:pPr>
              <w:pStyle w:val="TAC"/>
            </w:pPr>
          </w:p>
        </w:tc>
        <w:tc>
          <w:tcPr>
            <w:tcW w:w="0" w:type="auto"/>
            <w:shd w:val="clear" w:color="auto" w:fill="auto"/>
          </w:tcPr>
          <w:p w14:paraId="24E44FF9" w14:textId="77777777" w:rsidR="00753720" w:rsidRPr="00527373" w:rsidRDefault="00753720" w:rsidP="004C1A9E">
            <w:pPr>
              <w:pStyle w:val="TAC"/>
            </w:pPr>
          </w:p>
        </w:tc>
        <w:tc>
          <w:tcPr>
            <w:tcW w:w="0" w:type="auto"/>
            <w:shd w:val="clear" w:color="auto" w:fill="auto"/>
          </w:tcPr>
          <w:p w14:paraId="65DCC76A" w14:textId="77777777" w:rsidR="00753720" w:rsidRPr="00527373" w:rsidRDefault="00753720" w:rsidP="004C1A9E">
            <w:pPr>
              <w:pStyle w:val="TAC"/>
            </w:pPr>
          </w:p>
        </w:tc>
        <w:tc>
          <w:tcPr>
            <w:tcW w:w="0" w:type="auto"/>
            <w:shd w:val="clear" w:color="auto" w:fill="auto"/>
          </w:tcPr>
          <w:p w14:paraId="61DB240B" w14:textId="77777777" w:rsidR="00753720" w:rsidRPr="00527373" w:rsidRDefault="00753720" w:rsidP="004C1A9E">
            <w:pPr>
              <w:pStyle w:val="TAC"/>
            </w:pPr>
          </w:p>
        </w:tc>
        <w:tc>
          <w:tcPr>
            <w:tcW w:w="0" w:type="auto"/>
            <w:shd w:val="clear" w:color="auto" w:fill="auto"/>
          </w:tcPr>
          <w:p w14:paraId="2F02A179" w14:textId="77777777" w:rsidR="00753720" w:rsidRPr="00527373" w:rsidRDefault="00753720" w:rsidP="004C1A9E">
            <w:pPr>
              <w:pStyle w:val="TAC"/>
            </w:pPr>
          </w:p>
        </w:tc>
        <w:tc>
          <w:tcPr>
            <w:tcW w:w="0" w:type="auto"/>
            <w:shd w:val="clear" w:color="auto" w:fill="auto"/>
          </w:tcPr>
          <w:p w14:paraId="12F972E1" w14:textId="77777777" w:rsidR="00753720" w:rsidRPr="00527373" w:rsidRDefault="00753720" w:rsidP="004C1A9E">
            <w:pPr>
              <w:pStyle w:val="TAC"/>
            </w:pPr>
          </w:p>
        </w:tc>
        <w:tc>
          <w:tcPr>
            <w:tcW w:w="0" w:type="auto"/>
          </w:tcPr>
          <w:p w14:paraId="06B8E600" w14:textId="77777777" w:rsidR="00753720" w:rsidRPr="00527373" w:rsidRDefault="00753720" w:rsidP="004C1A9E">
            <w:pPr>
              <w:pStyle w:val="TAC"/>
            </w:pPr>
          </w:p>
        </w:tc>
        <w:tc>
          <w:tcPr>
            <w:tcW w:w="0" w:type="auto"/>
            <w:shd w:val="clear" w:color="auto" w:fill="auto"/>
          </w:tcPr>
          <w:p w14:paraId="7E5C53AE" w14:textId="77777777" w:rsidR="00753720" w:rsidRPr="00527373" w:rsidRDefault="00753720" w:rsidP="004C1A9E">
            <w:pPr>
              <w:pStyle w:val="TAC"/>
            </w:pPr>
          </w:p>
        </w:tc>
      </w:tr>
      <w:tr w:rsidR="00753720" w:rsidRPr="00527373" w14:paraId="42F65349" w14:textId="77777777" w:rsidTr="004C1A9E">
        <w:trPr>
          <w:trHeight w:val="285"/>
          <w:jc w:val="center"/>
        </w:trPr>
        <w:tc>
          <w:tcPr>
            <w:tcW w:w="0" w:type="auto"/>
            <w:shd w:val="clear" w:color="auto" w:fill="auto"/>
            <w:vAlign w:val="center"/>
          </w:tcPr>
          <w:p w14:paraId="11778B2C" w14:textId="77777777" w:rsidR="00753720" w:rsidRPr="00527373" w:rsidRDefault="00753720" w:rsidP="004C1A9E">
            <w:pPr>
              <w:pStyle w:val="TAC"/>
            </w:pPr>
            <w:r w:rsidRPr="00527373">
              <w:t>n79</w:t>
            </w:r>
          </w:p>
        </w:tc>
        <w:tc>
          <w:tcPr>
            <w:tcW w:w="0" w:type="auto"/>
            <w:shd w:val="clear" w:color="auto" w:fill="auto"/>
            <w:vAlign w:val="center"/>
          </w:tcPr>
          <w:p w14:paraId="3222D421" w14:textId="77777777" w:rsidR="00753720" w:rsidRPr="00527373" w:rsidRDefault="00753720" w:rsidP="004C1A9E">
            <w:pPr>
              <w:pStyle w:val="TAC"/>
            </w:pPr>
            <w:r w:rsidRPr="00527373">
              <w:t>26</w:t>
            </w:r>
          </w:p>
        </w:tc>
        <w:tc>
          <w:tcPr>
            <w:tcW w:w="0" w:type="auto"/>
            <w:vAlign w:val="center"/>
          </w:tcPr>
          <w:p w14:paraId="7D30B1DA" w14:textId="77777777" w:rsidR="00753720" w:rsidRPr="00527373" w:rsidRDefault="00753720" w:rsidP="004C1A9E">
            <w:pPr>
              <w:pStyle w:val="TAC"/>
            </w:pPr>
            <w:r w:rsidRPr="00527373">
              <w:t>15</w:t>
            </w:r>
          </w:p>
        </w:tc>
        <w:tc>
          <w:tcPr>
            <w:tcW w:w="0" w:type="auto"/>
            <w:shd w:val="clear" w:color="auto" w:fill="auto"/>
            <w:vAlign w:val="center"/>
          </w:tcPr>
          <w:p w14:paraId="5023FD6B" w14:textId="77777777" w:rsidR="00753720" w:rsidRPr="00527373" w:rsidRDefault="00753720" w:rsidP="004C1A9E">
            <w:pPr>
              <w:pStyle w:val="TAC"/>
            </w:pPr>
            <w:r w:rsidRPr="00527373">
              <w:t>25</w:t>
            </w:r>
          </w:p>
        </w:tc>
        <w:tc>
          <w:tcPr>
            <w:tcW w:w="0" w:type="auto"/>
            <w:shd w:val="clear" w:color="auto" w:fill="auto"/>
            <w:vAlign w:val="center"/>
          </w:tcPr>
          <w:p w14:paraId="0FBDCA37" w14:textId="77777777" w:rsidR="00753720" w:rsidRPr="00527373" w:rsidRDefault="00753720" w:rsidP="004C1A9E">
            <w:pPr>
              <w:pStyle w:val="TAC"/>
            </w:pPr>
            <w:r w:rsidRPr="00527373">
              <w:t>50</w:t>
            </w:r>
          </w:p>
        </w:tc>
        <w:tc>
          <w:tcPr>
            <w:tcW w:w="0" w:type="auto"/>
            <w:shd w:val="clear" w:color="auto" w:fill="auto"/>
            <w:vAlign w:val="center"/>
          </w:tcPr>
          <w:p w14:paraId="7F03595F" w14:textId="77777777" w:rsidR="00753720" w:rsidRPr="00527373" w:rsidRDefault="00753720" w:rsidP="004C1A9E">
            <w:pPr>
              <w:pStyle w:val="TAC"/>
            </w:pPr>
            <w:r w:rsidRPr="00527373">
              <w:t>75</w:t>
            </w:r>
          </w:p>
        </w:tc>
        <w:tc>
          <w:tcPr>
            <w:tcW w:w="0" w:type="auto"/>
            <w:shd w:val="clear" w:color="auto" w:fill="auto"/>
            <w:vAlign w:val="center"/>
          </w:tcPr>
          <w:p w14:paraId="3E8896F6" w14:textId="77777777" w:rsidR="00753720" w:rsidRPr="00527373" w:rsidRDefault="00753720" w:rsidP="004C1A9E">
            <w:pPr>
              <w:pStyle w:val="TAC"/>
            </w:pPr>
          </w:p>
        </w:tc>
        <w:tc>
          <w:tcPr>
            <w:tcW w:w="0" w:type="auto"/>
            <w:shd w:val="clear" w:color="auto" w:fill="auto"/>
          </w:tcPr>
          <w:p w14:paraId="1914222D" w14:textId="77777777" w:rsidR="00753720" w:rsidRPr="00527373" w:rsidRDefault="00753720" w:rsidP="004C1A9E">
            <w:pPr>
              <w:pStyle w:val="TAC"/>
            </w:pPr>
          </w:p>
        </w:tc>
        <w:tc>
          <w:tcPr>
            <w:tcW w:w="0" w:type="auto"/>
            <w:shd w:val="clear" w:color="auto" w:fill="auto"/>
          </w:tcPr>
          <w:p w14:paraId="346FE4C7" w14:textId="77777777" w:rsidR="00753720" w:rsidRPr="00527373" w:rsidRDefault="00753720" w:rsidP="004C1A9E">
            <w:pPr>
              <w:pStyle w:val="TAC"/>
            </w:pPr>
          </w:p>
        </w:tc>
        <w:tc>
          <w:tcPr>
            <w:tcW w:w="0" w:type="auto"/>
            <w:shd w:val="clear" w:color="auto" w:fill="auto"/>
          </w:tcPr>
          <w:p w14:paraId="43A86442" w14:textId="77777777" w:rsidR="00753720" w:rsidRPr="00527373" w:rsidRDefault="00753720" w:rsidP="004C1A9E">
            <w:pPr>
              <w:pStyle w:val="TAC"/>
            </w:pPr>
          </w:p>
        </w:tc>
        <w:tc>
          <w:tcPr>
            <w:tcW w:w="0" w:type="auto"/>
            <w:shd w:val="clear" w:color="auto" w:fill="auto"/>
          </w:tcPr>
          <w:p w14:paraId="2E1B1A22" w14:textId="77777777" w:rsidR="00753720" w:rsidRPr="00527373" w:rsidRDefault="00753720" w:rsidP="004C1A9E">
            <w:pPr>
              <w:pStyle w:val="TAC"/>
            </w:pPr>
          </w:p>
        </w:tc>
        <w:tc>
          <w:tcPr>
            <w:tcW w:w="0" w:type="auto"/>
            <w:shd w:val="clear" w:color="auto" w:fill="auto"/>
          </w:tcPr>
          <w:p w14:paraId="60C6623E" w14:textId="77777777" w:rsidR="00753720" w:rsidRPr="00527373" w:rsidRDefault="00753720" w:rsidP="004C1A9E">
            <w:pPr>
              <w:pStyle w:val="TAC"/>
            </w:pPr>
          </w:p>
        </w:tc>
        <w:tc>
          <w:tcPr>
            <w:tcW w:w="0" w:type="auto"/>
          </w:tcPr>
          <w:p w14:paraId="35B3C0D6" w14:textId="77777777" w:rsidR="00753720" w:rsidRPr="00527373" w:rsidRDefault="00753720" w:rsidP="004C1A9E">
            <w:pPr>
              <w:pStyle w:val="TAC"/>
            </w:pPr>
          </w:p>
        </w:tc>
        <w:tc>
          <w:tcPr>
            <w:tcW w:w="0" w:type="auto"/>
            <w:shd w:val="clear" w:color="auto" w:fill="auto"/>
          </w:tcPr>
          <w:p w14:paraId="4BF9A330" w14:textId="77777777" w:rsidR="00753720" w:rsidRPr="00527373" w:rsidRDefault="00753720" w:rsidP="004C1A9E">
            <w:pPr>
              <w:pStyle w:val="TAC"/>
            </w:pPr>
          </w:p>
        </w:tc>
      </w:tr>
      <w:tr w:rsidR="00753720" w:rsidRPr="00527373" w14:paraId="7202943D" w14:textId="77777777" w:rsidTr="004C1A9E">
        <w:trPr>
          <w:trHeight w:val="285"/>
          <w:jc w:val="center"/>
        </w:trPr>
        <w:tc>
          <w:tcPr>
            <w:tcW w:w="0" w:type="auto"/>
            <w:gridSpan w:val="14"/>
            <w:shd w:val="clear" w:color="auto" w:fill="auto"/>
            <w:vAlign w:val="center"/>
          </w:tcPr>
          <w:p w14:paraId="7EE5F21B" w14:textId="77777777" w:rsidR="00753720" w:rsidRPr="00527373" w:rsidRDefault="00753720" w:rsidP="004C1A9E">
            <w:pPr>
              <w:pStyle w:val="TAN"/>
            </w:pPr>
            <w:r w:rsidRPr="00527373">
              <w:t>NOTE 1:</w:t>
            </w:r>
            <w:r w:rsidRPr="00527373">
              <w:tab/>
              <w:t>Void.</w:t>
            </w:r>
          </w:p>
          <w:p w14:paraId="5685E6CD" w14:textId="77777777" w:rsidR="00753720" w:rsidRPr="00527373" w:rsidRDefault="00753720" w:rsidP="004C1A9E">
            <w:pPr>
              <w:pStyle w:val="TAN"/>
            </w:pPr>
            <w:r w:rsidRPr="00527373">
              <w:t>NOTE 2:</w:t>
            </w:r>
            <w:r w:rsidRPr="00527373">
              <w:tab/>
              <w:t>Void.</w:t>
            </w:r>
          </w:p>
          <w:p w14:paraId="69F41D03" w14:textId="77777777" w:rsidR="00753720" w:rsidRPr="00527373" w:rsidRDefault="00753720" w:rsidP="004C1A9E">
            <w:pPr>
              <w:pStyle w:val="TAN"/>
            </w:pPr>
            <w:r w:rsidRPr="00527373">
              <w:rPr>
                <w:rFonts w:cs="Arial"/>
              </w:rPr>
              <w:t>NOTE 3:</w:t>
            </w:r>
            <w:r w:rsidRPr="00527373">
              <w:rPr>
                <w:rFonts w:cs="Arial"/>
              </w:rPr>
              <w:tab/>
            </w:r>
            <w:r w:rsidRPr="00527373">
              <w:t xml:space="preserve">The UL configuration applies regardless of the channel bandwidth of the UL band. UL resource blocks allocation in the table shall be further limited to that specified in Table 7.3.1-2 in TS 36.101 [5] or Table 7.3.2-3 in TS 38.101-1[2]. </w:t>
            </w:r>
          </w:p>
          <w:p w14:paraId="5509F46C" w14:textId="77777777" w:rsidR="00753720" w:rsidRPr="00527373" w:rsidRDefault="00753720" w:rsidP="004C1A9E">
            <w:pPr>
              <w:pStyle w:val="TAN"/>
            </w:pPr>
            <w:r w:rsidRPr="00527373">
              <w:t>NOTE 4:</w:t>
            </w:r>
            <w:r w:rsidRPr="00527373">
              <w:tab/>
              <w:t>Unless otherwise stated, the UL resource blocks allocation is applied at the centre of the channel bandwidth. The note applies to the entire table.</w:t>
            </w:r>
          </w:p>
          <w:p w14:paraId="79F2C87E" w14:textId="77777777" w:rsidR="00753720" w:rsidRPr="00527373" w:rsidRDefault="00753720" w:rsidP="004C1A9E">
            <w:pPr>
              <w:pStyle w:val="TAN"/>
            </w:pPr>
            <w:r w:rsidRPr="00527373">
              <w:rPr>
                <w:lang w:eastAsia="ja-JP"/>
              </w:rPr>
              <w:t>NOTE 5:</w:t>
            </w:r>
            <w:r w:rsidRPr="00527373">
              <w:tab/>
              <w:t xml:space="preserve">If the aggressor band is NR band, </w:t>
            </w:r>
            <w:r w:rsidRPr="00527373">
              <w:rPr>
                <w:lang w:eastAsia="ja-JP"/>
              </w:rPr>
              <w:t xml:space="preserve">the test SCS and </w:t>
            </w:r>
            <w:r w:rsidRPr="00527373">
              <w:t xml:space="preserve">UL RB </w:t>
            </w:r>
            <w:r w:rsidRPr="00527373">
              <w:rPr>
                <w:lang w:eastAsia="ja-JP"/>
              </w:rPr>
              <w:t>can</w:t>
            </w:r>
            <w:r w:rsidRPr="00527373">
              <w:t xml:space="preserve"> be adjusted according to </w:t>
            </w:r>
            <w:r w:rsidRPr="00527373">
              <w:rPr>
                <w:lang w:eastAsia="ja-JP"/>
              </w:rPr>
              <w:t>supported BW and lowest SCS</w:t>
            </w:r>
            <w:r w:rsidRPr="00527373">
              <w:t xml:space="preserve"> supported by the UE.</w:t>
            </w:r>
          </w:p>
        </w:tc>
      </w:tr>
    </w:tbl>
    <w:p w14:paraId="67FDDBC6" w14:textId="77777777" w:rsidR="00753720" w:rsidRPr="00527373" w:rsidRDefault="00753720" w:rsidP="00753720"/>
    <w:p w14:paraId="10E51F43" w14:textId="77777777" w:rsidR="00753720" w:rsidRPr="00527373" w:rsidRDefault="00753720" w:rsidP="00753720">
      <w:pPr>
        <w:pStyle w:val="H6"/>
      </w:pPr>
      <w:r w:rsidRPr="00527373">
        <w:t>7.3B.2.0.3.3</w:t>
      </w:r>
      <w:r w:rsidRPr="00527373">
        <w:tab/>
        <w:t>Void</w:t>
      </w:r>
    </w:p>
    <w:p w14:paraId="40ED0922" w14:textId="77777777" w:rsidR="00753720" w:rsidRPr="00527373" w:rsidRDefault="00753720" w:rsidP="00753720">
      <w:pPr>
        <w:pStyle w:val="H6"/>
      </w:pPr>
      <w:r w:rsidRPr="00527373">
        <w:t>7.3B.2.0.3.4</w:t>
      </w:r>
      <w:r w:rsidRPr="00527373">
        <w:tab/>
        <w:t>Reference sensitivity exceptions due to cross band isolation for EN-DC in NR FR1</w:t>
      </w:r>
    </w:p>
    <w:p w14:paraId="6084353E" w14:textId="77777777" w:rsidR="00753720" w:rsidRPr="00527373" w:rsidRDefault="00753720" w:rsidP="00753720">
      <w:r w:rsidRPr="00527373">
        <w:t>Sensitivity degradation is allowed for a band if it is impacted by UL of another band part of the same EN-DC configuration due to cross band isolation issues. Reference sensitivity exceptions for the victim band are specified in Table 7.3B.2.0.3.4-1, Table 7.3B.2.0.3.4-1a with uplink configuration of the aggressor band specified in Table 7.3B.2.0.3.4-2.</w:t>
      </w:r>
    </w:p>
    <w:p w14:paraId="4AFB67D6" w14:textId="77777777" w:rsidR="00753720" w:rsidRPr="00527373" w:rsidRDefault="00753720" w:rsidP="00753720">
      <w:pPr>
        <w:pStyle w:val="TH"/>
      </w:pPr>
      <w:r w:rsidRPr="00527373">
        <w:lastRenderedPageBreak/>
        <w:t>Table 7.3B.2.0.3.4-1: Reference sensitivity exceptions (MSD) due to cross band isolation for PC3 EN-DC in NR FR1</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4"/>
        <w:gridCol w:w="1064"/>
        <w:gridCol w:w="838"/>
        <w:gridCol w:w="668"/>
        <w:gridCol w:w="668"/>
        <w:gridCol w:w="668"/>
        <w:gridCol w:w="668"/>
        <w:gridCol w:w="668"/>
        <w:gridCol w:w="668"/>
        <w:gridCol w:w="668"/>
        <w:gridCol w:w="668"/>
        <w:gridCol w:w="668"/>
        <w:gridCol w:w="668"/>
        <w:gridCol w:w="668"/>
      </w:tblGrid>
      <w:tr w:rsidR="00753720" w:rsidRPr="00527373" w14:paraId="77837248" w14:textId="77777777" w:rsidTr="004C1A9E">
        <w:trPr>
          <w:trHeight w:val="285"/>
        </w:trPr>
        <w:tc>
          <w:tcPr>
            <w:tcW w:w="10314" w:type="dxa"/>
            <w:gridSpan w:val="14"/>
            <w:shd w:val="clear" w:color="auto" w:fill="auto"/>
          </w:tcPr>
          <w:p w14:paraId="29CB4E31" w14:textId="77777777" w:rsidR="00753720" w:rsidRPr="00527373" w:rsidRDefault="00753720" w:rsidP="004C1A9E">
            <w:pPr>
              <w:pStyle w:val="TAH"/>
            </w:pPr>
            <w:r w:rsidRPr="00527373">
              <w:t>E-UTRA or NR Band / Channel bandwidth of the affected DL band /MSD</w:t>
            </w:r>
          </w:p>
        </w:tc>
      </w:tr>
      <w:tr w:rsidR="00753720" w:rsidRPr="00527373" w14:paraId="158DEF03" w14:textId="77777777" w:rsidTr="004C1A9E">
        <w:trPr>
          <w:trHeight w:val="285"/>
        </w:trPr>
        <w:tc>
          <w:tcPr>
            <w:tcW w:w="0" w:type="auto"/>
            <w:shd w:val="clear" w:color="auto" w:fill="auto"/>
          </w:tcPr>
          <w:p w14:paraId="08C4351D" w14:textId="77777777" w:rsidR="00753720" w:rsidRPr="00527373" w:rsidRDefault="00753720" w:rsidP="004C1A9E">
            <w:pPr>
              <w:pStyle w:val="TAH"/>
            </w:pPr>
            <w:r w:rsidRPr="00527373">
              <w:t>UL band</w:t>
            </w:r>
          </w:p>
        </w:tc>
        <w:tc>
          <w:tcPr>
            <w:tcW w:w="0" w:type="auto"/>
            <w:shd w:val="clear" w:color="auto" w:fill="auto"/>
          </w:tcPr>
          <w:p w14:paraId="6A363DE0" w14:textId="77777777" w:rsidR="00753720" w:rsidRPr="00527373" w:rsidRDefault="00753720" w:rsidP="004C1A9E">
            <w:pPr>
              <w:pStyle w:val="TAH"/>
            </w:pPr>
            <w:r w:rsidRPr="00527373">
              <w:t>DL band</w:t>
            </w:r>
          </w:p>
        </w:tc>
        <w:tc>
          <w:tcPr>
            <w:tcW w:w="0" w:type="auto"/>
            <w:shd w:val="clear" w:color="auto" w:fill="auto"/>
          </w:tcPr>
          <w:p w14:paraId="3DF097E3" w14:textId="77777777" w:rsidR="00753720" w:rsidRPr="00527373" w:rsidRDefault="00753720" w:rsidP="004C1A9E">
            <w:pPr>
              <w:pStyle w:val="TAH"/>
            </w:pPr>
            <w:r w:rsidRPr="00527373">
              <w:t xml:space="preserve">5 </w:t>
            </w:r>
          </w:p>
          <w:p w14:paraId="51FFAD51" w14:textId="77777777" w:rsidR="00753720" w:rsidRPr="00527373" w:rsidRDefault="00753720" w:rsidP="004C1A9E">
            <w:pPr>
              <w:pStyle w:val="TAH"/>
            </w:pPr>
            <w:r w:rsidRPr="00527373">
              <w:t>MHz</w:t>
            </w:r>
          </w:p>
          <w:p w14:paraId="58A8CBB3" w14:textId="77777777" w:rsidR="00753720" w:rsidRPr="00527373" w:rsidRDefault="00753720" w:rsidP="004C1A9E">
            <w:pPr>
              <w:pStyle w:val="TAH"/>
            </w:pPr>
            <w:r w:rsidRPr="00527373">
              <w:t>(dBm)</w:t>
            </w:r>
          </w:p>
        </w:tc>
        <w:tc>
          <w:tcPr>
            <w:tcW w:w="0" w:type="auto"/>
            <w:shd w:val="clear" w:color="auto" w:fill="auto"/>
          </w:tcPr>
          <w:p w14:paraId="5E9B729C" w14:textId="77777777" w:rsidR="00753720" w:rsidRPr="00527373" w:rsidRDefault="00753720" w:rsidP="004C1A9E">
            <w:pPr>
              <w:pStyle w:val="TAH"/>
            </w:pPr>
            <w:r w:rsidRPr="00527373">
              <w:t xml:space="preserve">10 </w:t>
            </w:r>
          </w:p>
          <w:p w14:paraId="0C88A9AF" w14:textId="77777777" w:rsidR="00753720" w:rsidRPr="00527373" w:rsidRDefault="00753720" w:rsidP="004C1A9E">
            <w:pPr>
              <w:pStyle w:val="TAH"/>
            </w:pPr>
            <w:r w:rsidRPr="00527373">
              <w:t>MHz</w:t>
            </w:r>
          </w:p>
          <w:p w14:paraId="71E25E56" w14:textId="77777777" w:rsidR="00753720" w:rsidRPr="00527373" w:rsidRDefault="00753720" w:rsidP="004C1A9E">
            <w:pPr>
              <w:pStyle w:val="TAH"/>
            </w:pPr>
            <w:r w:rsidRPr="00527373">
              <w:t>(dB)</w:t>
            </w:r>
          </w:p>
        </w:tc>
        <w:tc>
          <w:tcPr>
            <w:tcW w:w="0" w:type="auto"/>
            <w:shd w:val="clear" w:color="auto" w:fill="auto"/>
          </w:tcPr>
          <w:p w14:paraId="1449F930" w14:textId="77777777" w:rsidR="00753720" w:rsidRPr="00527373" w:rsidRDefault="00753720" w:rsidP="004C1A9E">
            <w:pPr>
              <w:pStyle w:val="TAH"/>
            </w:pPr>
            <w:r w:rsidRPr="00527373">
              <w:t xml:space="preserve">15 </w:t>
            </w:r>
          </w:p>
          <w:p w14:paraId="74E9684C" w14:textId="77777777" w:rsidR="00753720" w:rsidRPr="00527373" w:rsidRDefault="00753720" w:rsidP="004C1A9E">
            <w:pPr>
              <w:pStyle w:val="TAH"/>
            </w:pPr>
            <w:r w:rsidRPr="00527373">
              <w:t>MHz</w:t>
            </w:r>
          </w:p>
          <w:p w14:paraId="39531EDA" w14:textId="77777777" w:rsidR="00753720" w:rsidRPr="00527373" w:rsidRDefault="00753720" w:rsidP="004C1A9E">
            <w:pPr>
              <w:pStyle w:val="TAH"/>
            </w:pPr>
            <w:r w:rsidRPr="00527373">
              <w:t>(dB)</w:t>
            </w:r>
          </w:p>
        </w:tc>
        <w:tc>
          <w:tcPr>
            <w:tcW w:w="0" w:type="auto"/>
            <w:shd w:val="clear" w:color="auto" w:fill="auto"/>
          </w:tcPr>
          <w:p w14:paraId="44D352C2" w14:textId="77777777" w:rsidR="00753720" w:rsidRPr="00527373" w:rsidRDefault="00753720" w:rsidP="004C1A9E">
            <w:pPr>
              <w:pStyle w:val="TAH"/>
            </w:pPr>
            <w:r w:rsidRPr="00527373">
              <w:t xml:space="preserve">20 </w:t>
            </w:r>
          </w:p>
          <w:p w14:paraId="7A1AB3D7" w14:textId="77777777" w:rsidR="00753720" w:rsidRPr="00527373" w:rsidRDefault="00753720" w:rsidP="004C1A9E">
            <w:pPr>
              <w:pStyle w:val="TAH"/>
            </w:pPr>
            <w:r w:rsidRPr="00527373">
              <w:t>MHz</w:t>
            </w:r>
          </w:p>
          <w:p w14:paraId="6D72375D" w14:textId="77777777" w:rsidR="00753720" w:rsidRPr="00527373" w:rsidRDefault="00753720" w:rsidP="004C1A9E">
            <w:pPr>
              <w:pStyle w:val="TAH"/>
            </w:pPr>
            <w:r w:rsidRPr="00527373">
              <w:t>(dB)</w:t>
            </w:r>
          </w:p>
        </w:tc>
        <w:tc>
          <w:tcPr>
            <w:tcW w:w="0" w:type="auto"/>
            <w:shd w:val="clear" w:color="auto" w:fill="auto"/>
          </w:tcPr>
          <w:p w14:paraId="51C2D927" w14:textId="77777777" w:rsidR="00753720" w:rsidRPr="00527373" w:rsidRDefault="00753720" w:rsidP="004C1A9E">
            <w:pPr>
              <w:pStyle w:val="TAH"/>
            </w:pPr>
            <w:r w:rsidRPr="00527373">
              <w:t xml:space="preserve">25 </w:t>
            </w:r>
          </w:p>
          <w:p w14:paraId="3B119C70" w14:textId="77777777" w:rsidR="00753720" w:rsidRPr="00527373" w:rsidRDefault="00753720" w:rsidP="004C1A9E">
            <w:pPr>
              <w:pStyle w:val="TAH"/>
            </w:pPr>
            <w:r w:rsidRPr="00527373">
              <w:t>MHz</w:t>
            </w:r>
          </w:p>
          <w:p w14:paraId="2DAB446A" w14:textId="77777777" w:rsidR="00753720" w:rsidRPr="00527373" w:rsidRDefault="00753720" w:rsidP="004C1A9E">
            <w:pPr>
              <w:pStyle w:val="TAH"/>
            </w:pPr>
            <w:r w:rsidRPr="00527373">
              <w:t>(dB)</w:t>
            </w:r>
          </w:p>
        </w:tc>
        <w:tc>
          <w:tcPr>
            <w:tcW w:w="0" w:type="auto"/>
          </w:tcPr>
          <w:p w14:paraId="1E6C542D" w14:textId="77777777" w:rsidR="00753720" w:rsidRPr="00527373" w:rsidRDefault="00753720" w:rsidP="004C1A9E">
            <w:pPr>
              <w:pStyle w:val="TAH"/>
            </w:pPr>
            <w:r w:rsidRPr="00527373">
              <w:t xml:space="preserve">30 </w:t>
            </w:r>
          </w:p>
          <w:p w14:paraId="3CE608A2" w14:textId="77777777" w:rsidR="00753720" w:rsidRPr="00527373" w:rsidRDefault="00753720" w:rsidP="004C1A9E">
            <w:pPr>
              <w:pStyle w:val="TAH"/>
            </w:pPr>
            <w:r w:rsidRPr="00527373">
              <w:t>MHz</w:t>
            </w:r>
          </w:p>
          <w:p w14:paraId="5FE5F0DD" w14:textId="77777777" w:rsidR="00753720" w:rsidRPr="00527373" w:rsidRDefault="00753720" w:rsidP="004C1A9E">
            <w:pPr>
              <w:pStyle w:val="TAH"/>
            </w:pPr>
            <w:r w:rsidRPr="00527373">
              <w:t>(dB)</w:t>
            </w:r>
          </w:p>
        </w:tc>
        <w:tc>
          <w:tcPr>
            <w:tcW w:w="0" w:type="auto"/>
            <w:shd w:val="clear" w:color="auto" w:fill="auto"/>
          </w:tcPr>
          <w:p w14:paraId="1356291A" w14:textId="77777777" w:rsidR="00753720" w:rsidRPr="00527373" w:rsidRDefault="00753720" w:rsidP="004C1A9E">
            <w:pPr>
              <w:pStyle w:val="TAH"/>
            </w:pPr>
            <w:r w:rsidRPr="00527373">
              <w:t xml:space="preserve">40 </w:t>
            </w:r>
          </w:p>
          <w:p w14:paraId="6B73839D" w14:textId="77777777" w:rsidR="00753720" w:rsidRPr="00527373" w:rsidRDefault="00753720" w:rsidP="004C1A9E">
            <w:pPr>
              <w:pStyle w:val="TAH"/>
            </w:pPr>
            <w:r w:rsidRPr="00527373">
              <w:t>MHz</w:t>
            </w:r>
          </w:p>
          <w:p w14:paraId="498D0E94" w14:textId="77777777" w:rsidR="00753720" w:rsidRPr="00527373" w:rsidRDefault="00753720" w:rsidP="004C1A9E">
            <w:pPr>
              <w:pStyle w:val="TAH"/>
            </w:pPr>
            <w:r w:rsidRPr="00527373">
              <w:t>(dB)</w:t>
            </w:r>
          </w:p>
        </w:tc>
        <w:tc>
          <w:tcPr>
            <w:tcW w:w="0" w:type="auto"/>
            <w:shd w:val="clear" w:color="auto" w:fill="auto"/>
          </w:tcPr>
          <w:p w14:paraId="43751703" w14:textId="77777777" w:rsidR="00753720" w:rsidRPr="00527373" w:rsidRDefault="00753720" w:rsidP="004C1A9E">
            <w:pPr>
              <w:pStyle w:val="TAH"/>
            </w:pPr>
            <w:r w:rsidRPr="00527373">
              <w:t xml:space="preserve">50 </w:t>
            </w:r>
          </w:p>
          <w:p w14:paraId="7E00A05C" w14:textId="77777777" w:rsidR="00753720" w:rsidRPr="00527373" w:rsidRDefault="00753720" w:rsidP="004C1A9E">
            <w:pPr>
              <w:pStyle w:val="TAH"/>
            </w:pPr>
            <w:r w:rsidRPr="00527373">
              <w:t>MHz</w:t>
            </w:r>
          </w:p>
          <w:p w14:paraId="7914D431" w14:textId="77777777" w:rsidR="00753720" w:rsidRPr="00527373" w:rsidRDefault="00753720" w:rsidP="004C1A9E">
            <w:pPr>
              <w:pStyle w:val="TAH"/>
            </w:pPr>
            <w:r w:rsidRPr="00527373">
              <w:t>(dB)</w:t>
            </w:r>
          </w:p>
        </w:tc>
        <w:tc>
          <w:tcPr>
            <w:tcW w:w="0" w:type="auto"/>
            <w:shd w:val="clear" w:color="auto" w:fill="auto"/>
          </w:tcPr>
          <w:p w14:paraId="2F1D55DC" w14:textId="77777777" w:rsidR="00753720" w:rsidRPr="00527373" w:rsidRDefault="00753720" w:rsidP="004C1A9E">
            <w:pPr>
              <w:pStyle w:val="TAH"/>
            </w:pPr>
            <w:r w:rsidRPr="00527373">
              <w:t xml:space="preserve">60 </w:t>
            </w:r>
          </w:p>
          <w:p w14:paraId="1373AEB8" w14:textId="77777777" w:rsidR="00753720" w:rsidRPr="00527373" w:rsidRDefault="00753720" w:rsidP="004C1A9E">
            <w:pPr>
              <w:pStyle w:val="TAH"/>
            </w:pPr>
            <w:r w:rsidRPr="00527373">
              <w:t>MHz</w:t>
            </w:r>
          </w:p>
          <w:p w14:paraId="58027B7E" w14:textId="77777777" w:rsidR="00753720" w:rsidRPr="00527373" w:rsidRDefault="00753720" w:rsidP="004C1A9E">
            <w:pPr>
              <w:pStyle w:val="TAH"/>
            </w:pPr>
            <w:r w:rsidRPr="00527373">
              <w:t>(dB)</w:t>
            </w:r>
          </w:p>
        </w:tc>
        <w:tc>
          <w:tcPr>
            <w:tcW w:w="0" w:type="auto"/>
            <w:shd w:val="clear" w:color="auto" w:fill="auto"/>
          </w:tcPr>
          <w:p w14:paraId="724888E1" w14:textId="77777777" w:rsidR="00753720" w:rsidRPr="00527373" w:rsidRDefault="00753720" w:rsidP="004C1A9E">
            <w:pPr>
              <w:pStyle w:val="TAH"/>
            </w:pPr>
            <w:r w:rsidRPr="00527373">
              <w:t xml:space="preserve">80 </w:t>
            </w:r>
          </w:p>
          <w:p w14:paraId="63B82675" w14:textId="77777777" w:rsidR="00753720" w:rsidRPr="00527373" w:rsidRDefault="00753720" w:rsidP="004C1A9E">
            <w:pPr>
              <w:pStyle w:val="TAH"/>
            </w:pPr>
            <w:r w:rsidRPr="00527373">
              <w:t>MHz</w:t>
            </w:r>
          </w:p>
          <w:p w14:paraId="2AA8471F" w14:textId="77777777" w:rsidR="00753720" w:rsidRPr="00527373" w:rsidRDefault="00753720" w:rsidP="004C1A9E">
            <w:pPr>
              <w:pStyle w:val="TAH"/>
            </w:pPr>
            <w:r w:rsidRPr="00527373">
              <w:t>(dB)</w:t>
            </w:r>
          </w:p>
        </w:tc>
        <w:tc>
          <w:tcPr>
            <w:tcW w:w="0" w:type="auto"/>
          </w:tcPr>
          <w:p w14:paraId="14BD4A54" w14:textId="77777777" w:rsidR="00753720" w:rsidRPr="00527373" w:rsidRDefault="00753720" w:rsidP="004C1A9E">
            <w:pPr>
              <w:pStyle w:val="TAH"/>
            </w:pPr>
            <w:r w:rsidRPr="00527373">
              <w:t xml:space="preserve">90 </w:t>
            </w:r>
          </w:p>
          <w:p w14:paraId="3CD938BB" w14:textId="77777777" w:rsidR="00753720" w:rsidRPr="00527373" w:rsidRDefault="00753720" w:rsidP="004C1A9E">
            <w:pPr>
              <w:pStyle w:val="TAH"/>
            </w:pPr>
            <w:r w:rsidRPr="00527373">
              <w:t>MHz</w:t>
            </w:r>
          </w:p>
          <w:p w14:paraId="74622AF5" w14:textId="77777777" w:rsidR="00753720" w:rsidRPr="00527373" w:rsidRDefault="00753720" w:rsidP="004C1A9E">
            <w:pPr>
              <w:pStyle w:val="TAH"/>
            </w:pPr>
            <w:r w:rsidRPr="00527373">
              <w:t>(dB)</w:t>
            </w:r>
          </w:p>
        </w:tc>
        <w:tc>
          <w:tcPr>
            <w:tcW w:w="0" w:type="auto"/>
            <w:shd w:val="clear" w:color="auto" w:fill="auto"/>
          </w:tcPr>
          <w:p w14:paraId="7516EEB7" w14:textId="77777777" w:rsidR="00753720" w:rsidRPr="00527373" w:rsidRDefault="00753720" w:rsidP="004C1A9E">
            <w:pPr>
              <w:pStyle w:val="TAH"/>
            </w:pPr>
            <w:r w:rsidRPr="00527373">
              <w:t xml:space="preserve">100 </w:t>
            </w:r>
          </w:p>
          <w:p w14:paraId="0BD0CA1C" w14:textId="77777777" w:rsidR="00753720" w:rsidRPr="00527373" w:rsidRDefault="00753720" w:rsidP="004C1A9E">
            <w:pPr>
              <w:pStyle w:val="TAH"/>
            </w:pPr>
            <w:r w:rsidRPr="00527373">
              <w:t>MHz</w:t>
            </w:r>
          </w:p>
          <w:p w14:paraId="63E64FBD" w14:textId="77777777" w:rsidR="00753720" w:rsidRPr="00527373" w:rsidRDefault="00753720" w:rsidP="004C1A9E">
            <w:pPr>
              <w:pStyle w:val="TAH"/>
            </w:pPr>
            <w:r w:rsidRPr="00527373">
              <w:t>(dB)</w:t>
            </w:r>
          </w:p>
        </w:tc>
      </w:tr>
      <w:tr w:rsidR="00753720" w:rsidRPr="00527373" w14:paraId="23465B64" w14:textId="77777777" w:rsidTr="004C1A9E">
        <w:trPr>
          <w:trHeight w:val="285"/>
        </w:trPr>
        <w:tc>
          <w:tcPr>
            <w:tcW w:w="0" w:type="auto"/>
            <w:shd w:val="clear" w:color="auto" w:fill="auto"/>
          </w:tcPr>
          <w:p w14:paraId="01170868" w14:textId="77777777" w:rsidR="00753720" w:rsidRPr="00527373" w:rsidRDefault="00753720" w:rsidP="004C1A9E">
            <w:pPr>
              <w:pStyle w:val="TAC"/>
            </w:pPr>
            <w:r w:rsidRPr="00527373">
              <w:t>n1</w:t>
            </w:r>
            <w:r w:rsidRPr="00527373">
              <w:rPr>
                <w:vertAlign w:val="superscript"/>
              </w:rPr>
              <w:t>5</w:t>
            </w:r>
          </w:p>
        </w:tc>
        <w:tc>
          <w:tcPr>
            <w:tcW w:w="0" w:type="auto"/>
            <w:shd w:val="clear" w:color="auto" w:fill="auto"/>
          </w:tcPr>
          <w:p w14:paraId="6BAA27BD" w14:textId="77777777" w:rsidR="00753720" w:rsidRPr="00527373" w:rsidRDefault="00753720" w:rsidP="004C1A9E">
            <w:pPr>
              <w:pStyle w:val="TAC"/>
            </w:pPr>
            <w:r w:rsidRPr="00527373">
              <w:t>3</w:t>
            </w:r>
          </w:p>
        </w:tc>
        <w:tc>
          <w:tcPr>
            <w:tcW w:w="0" w:type="auto"/>
            <w:shd w:val="clear" w:color="auto" w:fill="auto"/>
          </w:tcPr>
          <w:p w14:paraId="79C37312" w14:textId="77777777" w:rsidR="00753720" w:rsidRPr="00527373" w:rsidRDefault="00753720" w:rsidP="004C1A9E">
            <w:pPr>
              <w:pStyle w:val="TAC"/>
            </w:pPr>
            <w:del w:id="78" w:author="Kevin Wang (QMC)" w:date="2022-02-11T00:01:00Z">
              <w:r w:rsidRPr="00527373" w:rsidDel="0052676C">
                <w:delText>[</w:delText>
              </w:r>
            </w:del>
            <w:r w:rsidRPr="00527373">
              <w:t>3</w:t>
            </w:r>
            <w:del w:id="79" w:author="Kevin Wang (QMC)" w:date="2022-02-11T00:01:00Z">
              <w:r w:rsidRPr="00527373" w:rsidDel="0052676C">
                <w:delText>]</w:delText>
              </w:r>
            </w:del>
          </w:p>
        </w:tc>
        <w:tc>
          <w:tcPr>
            <w:tcW w:w="0" w:type="auto"/>
            <w:shd w:val="clear" w:color="auto" w:fill="auto"/>
          </w:tcPr>
          <w:p w14:paraId="5A227731" w14:textId="77777777" w:rsidR="00753720" w:rsidRPr="00527373" w:rsidRDefault="00753720" w:rsidP="004C1A9E">
            <w:pPr>
              <w:pStyle w:val="TAC"/>
            </w:pPr>
            <w:r w:rsidRPr="00527373">
              <w:t>2.3</w:t>
            </w:r>
          </w:p>
        </w:tc>
        <w:tc>
          <w:tcPr>
            <w:tcW w:w="0" w:type="auto"/>
            <w:shd w:val="clear" w:color="auto" w:fill="auto"/>
          </w:tcPr>
          <w:p w14:paraId="7743842A" w14:textId="77777777" w:rsidR="00753720" w:rsidRPr="00527373" w:rsidRDefault="00753720" w:rsidP="004C1A9E">
            <w:pPr>
              <w:pStyle w:val="TAC"/>
            </w:pPr>
            <w:r w:rsidRPr="00527373">
              <w:t>2</w:t>
            </w:r>
          </w:p>
        </w:tc>
        <w:tc>
          <w:tcPr>
            <w:tcW w:w="0" w:type="auto"/>
            <w:shd w:val="clear" w:color="auto" w:fill="auto"/>
          </w:tcPr>
          <w:p w14:paraId="743238A4" w14:textId="77777777" w:rsidR="00753720" w:rsidRPr="00527373" w:rsidRDefault="00753720" w:rsidP="004C1A9E">
            <w:pPr>
              <w:pStyle w:val="TAC"/>
            </w:pPr>
            <w:r w:rsidRPr="00527373">
              <w:t>1.8</w:t>
            </w:r>
          </w:p>
        </w:tc>
        <w:tc>
          <w:tcPr>
            <w:tcW w:w="0" w:type="auto"/>
            <w:shd w:val="clear" w:color="auto" w:fill="auto"/>
          </w:tcPr>
          <w:p w14:paraId="45B3CF4F" w14:textId="77777777" w:rsidR="00753720" w:rsidRPr="00527373" w:rsidRDefault="00753720" w:rsidP="004C1A9E">
            <w:pPr>
              <w:pStyle w:val="TAH"/>
            </w:pPr>
          </w:p>
        </w:tc>
        <w:tc>
          <w:tcPr>
            <w:tcW w:w="0" w:type="auto"/>
          </w:tcPr>
          <w:p w14:paraId="1E24DA8D" w14:textId="77777777" w:rsidR="00753720" w:rsidRPr="00527373" w:rsidRDefault="00753720" w:rsidP="004C1A9E">
            <w:pPr>
              <w:pStyle w:val="TAH"/>
            </w:pPr>
          </w:p>
        </w:tc>
        <w:tc>
          <w:tcPr>
            <w:tcW w:w="0" w:type="auto"/>
            <w:shd w:val="clear" w:color="auto" w:fill="auto"/>
          </w:tcPr>
          <w:p w14:paraId="06E10654" w14:textId="77777777" w:rsidR="00753720" w:rsidRPr="00527373" w:rsidRDefault="00753720" w:rsidP="004C1A9E">
            <w:pPr>
              <w:pStyle w:val="TAH"/>
            </w:pPr>
          </w:p>
        </w:tc>
        <w:tc>
          <w:tcPr>
            <w:tcW w:w="0" w:type="auto"/>
            <w:shd w:val="clear" w:color="auto" w:fill="auto"/>
          </w:tcPr>
          <w:p w14:paraId="01BC735A" w14:textId="77777777" w:rsidR="00753720" w:rsidRPr="00527373" w:rsidRDefault="00753720" w:rsidP="004C1A9E">
            <w:pPr>
              <w:pStyle w:val="TAH"/>
            </w:pPr>
          </w:p>
        </w:tc>
        <w:tc>
          <w:tcPr>
            <w:tcW w:w="0" w:type="auto"/>
            <w:shd w:val="clear" w:color="auto" w:fill="auto"/>
          </w:tcPr>
          <w:p w14:paraId="35A1E4F7" w14:textId="77777777" w:rsidR="00753720" w:rsidRPr="00527373" w:rsidRDefault="00753720" w:rsidP="004C1A9E">
            <w:pPr>
              <w:pStyle w:val="TAH"/>
            </w:pPr>
          </w:p>
        </w:tc>
        <w:tc>
          <w:tcPr>
            <w:tcW w:w="0" w:type="auto"/>
            <w:shd w:val="clear" w:color="auto" w:fill="auto"/>
          </w:tcPr>
          <w:p w14:paraId="1ED9A416" w14:textId="77777777" w:rsidR="00753720" w:rsidRPr="00527373" w:rsidRDefault="00753720" w:rsidP="004C1A9E">
            <w:pPr>
              <w:pStyle w:val="TAH"/>
            </w:pPr>
          </w:p>
        </w:tc>
        <w:tc>
          <w:tcPr>
            <w:tcW w:w="0" w:type="auto"/>
          </w:tcPr>
          <w:p w14:paraId="1E78ADFF" w14:textId="77777777" w:rsidR="00753720" w:rsidRPr="00527373" w:rsidRDefault="00753720" w:rsidP="004C1A9E">
            <w:pPr>
              <w:pStyle w:val="TAH"/>
            </w:pPr>
          </w:p>
        </w:tc>
        <w:tc>
          <w:tcPr>
            <w:tcW w:w="0" w:type="auto"/>
            <w:shd w:val="clear" w:color="auto" w:fill="auto"/>
          </w:tcPr>
          <w:p w14:paraId="16B7C67D" w14:textId="77777777" w:rsidR="00753720" w:rsidRPr="00527373" w:rsidRDefault="00753720" w:rsidP="004C1A9E">
            <w:pPr>
              <w:pStyle w:val="TAH"/>
            </w:pPr>
          </w:p>
        </w:tc>
      </w:tr>
      <w:tr w:rsidR="00753720" w:rsidRPr="00527373" w14:paraId="077CBAEE" w14:textId="77777777" w:rsidTr="004C1A9E">
        <w:trPr>
          <w:trHeight w:val="285"/>
        </w:trPr>
        <w:tc>
          <w:tcPr>
            <w:tcW w:w="0" w:type="auto"/>
            <w:shd w:val="clear" w:color="auto" w:fill="auto"/>
          </w:tcPr>
          <w:p w14:paraId="5D2CC4B9" w14:textId="77777777" w:rsidR="00753720" w:rsidRPr="00527373" w:rsidRDefault="00753720" w:rsidP="004C1A9E">
            <w:pPr>
              <w:pStyle w:val="TAC"/>
            </w:pPr>
            <w:r w:rsidRPr="00527373">
              <w:t>1</w:t>
            </w:r>
            <w:r w:rsidRPr="00527373">
              <w:rPr>
                <w:b/>
                <w:vertAlign w:val="superscript"/>
              </w:rPr>
              <w:t>5</w:t>
            </w:r>
          </w:p>
        </w:tc>
        <w:tc>
          <w:tcPr>
            <w:tcW w:w="0" w:type="auto"/>
            <w:shd w:val="clear" w:color="auto" w:fill="auto"/>
          </w:tcPr>
          <w:p w14:paraId="1983CC4B" w14:textId="77777777" w:rsidR="00753720" w:rsidRPr="00527373" w:rsidRDefault="00753720" w:rsidP="004C1A9E">
            <w:pPr>
              <w:pStyle w:val="TAC"/>
            </w:pPr>
            <w:r w:rsidRPr="00527373">
              <w:t>n3</w:t>
            </w:r>
          </w:p>
        </w:tc>
        <w:tc>
          <w:tcPr>
            <w:tcW w:w="0" w:type="auto"/>
            <w:shd w:val="clear" w:color="auto" w:fill="auto"/>
          </w:tcPr>
          <w:p w14:paraId="70411FFA" w14:textId="77777777" w:rsidR="00753720" w:rsidRPr="00527373" w:rsidRDefault="00753720" w:rsidP="004C1A9E">
            <w:pPr>
              <w:pStyle w:val="TAC"/>
            </w:pPr>
            <w:r w:rsidRPr="00527373">
              <w:t>3</w:t>
            </w:r>
          </w:p>
        </w:tc>
        <w:tc>
          <w:tcPr>
            <w:tcW w:w="0" w:type="auto"/>
            <w:shd w:val="clear" w:color="auto" w:fill="auto"/>
          </w:tcPr>
          <w:p w14:paraId="0D74A5A5" w14:textId="77777777" w:rsidR="00753720" w:rsidRPr="00527373" w:rsidRDefault="00753720" w:rsidP="004C1A9E">
            <w:pPr>
              <w:pStyle w:val="TAC"/>
            </w:pPr>
            <w:r w:rsidRPr="00527373">
              <w:t>2.2</w:t>
            </w:r>
          </w:p>
        </w:tc>
        <w:tc>
          <w:tcPr>
            <w:tcW w:w="0" w:type="auto"/>
            <w:shd w:val="clear" w:color="auto" w:fill="auto"/>
          </w:tcPr>
          <w:p w14:paraId="4F036D1A" w14:textId="77777777" w:rsidR="00753720" w:rsidRPr="00527373" w:rsidRDefault="00753720" w:rsidP="004C1A9E">
            <w:pPr>
              <w:pStyle w:val="TAC"/>
            </w:pPr>
            <w:r w:rsidRPr="00527373">
              <w:t>1.9</w:t>
            </w:r>
          </w:p>
        </w:tc>
        <w:tc>
          <w:tcPr>
            <w:tcW w:w="0" w:type="auto"/>
            <w:shd w:val="clear" w:color="auto" w:fill="auto"/>
          </w:tcPr>
          <w:p w14:paraId="517D6732" w14:textId="77777777" w:rsidR="00753720" w:rsidRPr="00527373" w:rsidRDefault="00753720" w:rsidP="004C1A9E">
            <w:pPr>
              <w:pStyle w:val="TAC"/>
            </w:pPr>
            <w:r w:rsidRPr="00527373">
              <w:t>1.7</w:t>
            </w:r>
          </w:p>
        </w:tc>
        <w:tc>
          <w:tcPr>
            <w:tcW w:w="0" w:type="auto"/>
            <w:shd w:val="clear" w:color="auto" w:fill="auto"/>
          </w:tcPr>
          <w:p w14:paraId="52ECC074" w14:textId="77777777" w:rsidR="00753720" w:rsidRPr="00527373" w:rsidRDefault="00753720" w:rsidP="004C1A9E">
            <w:pPr>
              <w:pStyle w:val="TAC"/>
            </w:pPr>
            <w:r w:rsidRPr="00527373">
              <w:t>1.6</w:t>
            </w:r>
          </w:p>
        </w:tc>
        <w:tc>
          <w:tcPr>
            <w:tcW w:w="0" w:type="auto"/>
          </w:tcPr>
          <w:p w14:paraId="5FA0136E" w14:textId="77777777" w:rsidR="00753720" w:rsidRPr="00527373" w:rsidRDefault="00753720" w:rsidP="004C1A9E">
            <w:pPr>
              <w:pStyle w:val="TAC"/>
            </w:pPr>
            <w:r w:rsidRPr="00527373">
              <w:t>1.5</w:t>
            </w:r>
          </w:p>
        </w:tc>
        <w:tc>
          <w:tcPr>
            <w:tcW w:w="0" w:type="auto"/>
            <w:shd w:val="clear" w:color="auto" w:fill="auto"/>
          </w:tcPr>
          <w:p w14:paraId="1B165561" w14:textId="77777777" w:rsidR="00753720" w:rsidRPr="00527373" w:rsidRDefault="00753720" w:rsidP="004C1A9E">
            <w:pPr>
              <w:pStyle w:val="TAC"/>
            </w:pPr>
            <w:r w:rsidRPr="00527373">
              <w:t>[1.4]</w:t>
            </w:r>
          </w:p>
        </w:tc>
        <w:tc>
          <w:tcPr>
            <w:tcW w:w="0" w:type="auto"/>
            <w:shd w:val="clear" w:color="auto" w:fill="auto"/>
          </w:tcPr>
          <w:p w14:paraId="42D62BBA" w14:textId="77777777" w:rsidR="00753720" w:rsidRPr="00527373" w:rsidRDefault="00753720" w:rsidP="004C1A9E">
            <w:pPr>
              <w:pStyle w:val="TAC"/>
            </w:pPr>
          </w:p>
        </w:tc>
        <w:tc>
          <w:tcPr>
            <w:tcW w:w="0" w:type="auto"/>
            <w:shd w:val="clear" w:color="auto" w:fill="auto"/>
          </w:tcPr>
          <w:p w14:paraId="2D584EF8" w14:textId="77777777" w:rsidR="00753720" w:rsidRPr="00527373" w:rsidRDefault="00753720" w:rsidP="004C1A9E">
            <w:pPr>
              <w:pStyle w:val="TAC"/>
            </w:pPr>
          </w:p>
        </w:tc>
        <w:tc>
          <w:tcPr>
            <w:tcW w:w="0" w:type="auto"/>
            <w:shd w:val="clear" w:color="auto" w:fill="auto"/>
          </w:tcPr>
          <w:p w14:paraId="2FDA561D" w14:textId="77777777" w:rsidR="00753720" w:rsidRPr="00527373" w:rsidRDefault="00753720" w:rsidP="004C1A9E">
            <w:pPr>
              <w:pStyle w:val="TAC"/>
            </w:pPr>
          </w:p>
        </w:tc>
        <w:tc>
          <w:tcPr>
            <w:tcW w:w="0" w:type="auto"/>
          </w:tcPr>
          <w:p w14:paraId="66265E17" w14:textId="77777777" w:rsidR="00753720" w:rsidRPr="00527373" w:rsidRDefault="00753720" w:rsidP="004C1A9E">
            <w:pPr>
              <w:pStyle w:val="TAC"/>
            </w:pPr>
          </w:p>
        </w:tc>
        <w:tc>
          <w:tcPr>
            <w:tcW w:w="0" w:type="auto"/>
            <w:shd w:val="clear" w:color="auto" w:fill="auto"/>
          </w:tcPr>
          <w:p w14:paraId="68F4841A" w14:textId="77777777" w:rsidR="00753720" w:rsidRPr="00527373" w:rsidRDefault="00753720" w:rsidP="004C1A9E">
            <w:pPr>
              <w:pStyle w:val="TAC"/>
            </w:pPr>
          </w:p>
        </w:tc>
      </w:tr>
      <w:tr w:rsidR="00753720" w:rsidRPr="00527373" w14:paraId="69503C1A" w14:textId="77777777" w:rsidTr="004C1A9E">
        <w:trPr>
          <w:trHeight w:val="285"/>
        </w:trPr>
        <w:tc>
          <w:tcPr>
            <w:tcW w:w="0" w:type="auto"/>
            <w:shd w:val="clear" w:color="auto" w:fill="auto"/>
          </w:tcPr>
          <w:p w14:paraId="571BFC00" w14:textId="77777777" w:rsidR="00753720" w:rsidRPr="00527373" w:rsidRDefault="00753720" w:rsidP="004C1A9E">
            <w:pPr>
              <w:pStyle w:val="TAC"/>
            </w:pPr>
            <w:r w:rsidRPr="00527373">
              <w:t>1</w:t>
            </w:r>
          </w:p>
        </w:tc>
        <w:tc>
          <w:tcPr>
            <w:tcW w:w="0" w:type="auto"/>
            <w:shd w:val="clear" w:color="auto" w:fill="auto"/>
          </w:tcPr>
          <w:p w14:paraId="679F6709" w14:textId="77777777" w:rsidR="00753720" w:rsidRPr="00527373" w:rsidRDefault="00753720" w:rsidP="004C1A9E">
            <w:pPr>
              <w:pStyle w:val="TAC"/>
            </w:pPr>
            <w:r w:rsidRPr="00527373">
              <w:t>n40</w:t>
            </w:r>
          </w:p>
        </w:tc>
        <w:tc>
          <w:tcPr>
            <w:tcW w:w="0" w:type="auto"/>
            <w:shd w:val="clear" w:color="auto" w:fill="auto"/>
          </w:tcPr>
          <w:p w14:paraId="6940B8B5" w14:textId="77777777" w:rsidR="00753720" w:rsidRPr="00527373" w:rsidRDefault="00753720" w:rsidP="004C1A9E">
            <w:pPr>
              <w:pStyle w:val="TAC"/>
            </w:pPr>
            <w:r w:rsidRPr="00527373">
              <w:t>6.6</w:t>
            </w:r>
          </w:p>
        </w:tc>
        <w:tc>
          <w:tcPr>
            <w:tcW w:w="0" w:type="auto"/>
            <w:shd w:val="clear" w:color="auto" w:fill="auto"/>
          </w:tcPr>
          <w:p w14:paraId="72FADBEE" w14:textId="77777777" w:rsidR="00753720" w:rsidRPr="00527373" w:rsidRDefault="00753720" w:rsidP="004C1A9E">
            <w:pPr>
              <w:pStyle w:val="TAC"/>
            </w:pPr>
            <w:r w:rsidRPr="00527373">
              <w:t>6.6</w:t>
            </w:r>
          </w:p>
        </w:tc>
        <w:tc>
          <w:tcPr>
            <w:tcW w:w="0" w:type="auto"/>
            <w:shd w:val="clear" w:color="auto" w:fill="auto"/>
          </w:tcPr>
          <w:p w14:paraId="1CD4340C" w14:textId="77777777" w:rsidR="00753720" w:rsidRPr="00527373" w:rsidRDefault="00753720" w:rsidP="004C1A9E">
            <w:pPr>
              <w:pStyle w:val="TAC"/>
            </w:pPr>
            <w:r w:rsidRPr="00527373">
              <w:t>6.6</w:t>
            </w:r>
          </w:p>
        </w:tc>
        <w:tc>
          <w:tcPr>
            <w:tcW w:w="0" w:type="auto"/>
            <w:shd w:val="clear" w:color="auto" w:fill="auto"/>
          </w:tcPr>
          <w:p w14:paraId="13DD6A22" w14:textId="77777777" w:rsidR="00753720" w:rsidRPr="00527373" w:rsidRDefault="00753720" w:rsidP="004C1A9E">
            <w:pPr>
              <w:pStyle w:val="TAC"/>
            </w:pPr>
            <w:r w:rsidRPr="00527373">
              <w:t>6.6</w:t>
            </w:r>
          </w:p>
        </w:tc>
        <w:tc>
          <w:tcPr>
            <w:tcW w:w="0" w:type="auto"/>
            <w:shd w:val="clear" w:color="auto" w:fill="auto"/>
          </w:tcPr>
          <w:p w14:paraId="303D4F8D" w14:textId="77777777" w:rsidR="00753720" w:rsidRPr="00527373" w:rsidRDefault="00753720" w:rsidP="004C1A9E">
            <w:pPr>
              <w:pStyle w:val="TAC"/>
            </w:pPr>
            <w:r w:rsidRPr="00527373">
              <w:t>6.6</w:t>
            </w:r>
          </w:p>
        </w:tc>
        <w:tc>
          <w:tcPr>
            <w:tcW w:w="0" w:type="auto"/>
          </w:tcPr>
          <w:p w14:paraId="3B21ACB7" w14:textId="77777777" w:rsidR="00753720" w:rsidRPr="00527373" w:rsidRDefault="00753720" w:rsidP="004C1A9E">
            <w:pPr>
              <w:pStyle w:val="TAC"/>
            </w:pPr>
            <w:r w:rsidRPr="00527373">
              <w:t>6.6</w:t>
            </w:r>
          </w:p>
        </w:tc>
        <w:tc>
          <w:tcPr>
            <w:tcW w:w="0" w:type="auto"/>
            <w:shd w:val="clear" w:color="auto" w:fill="auto"/>
          </w:tcPr>
          <w:p w14:paraId="15EBAFD1" w14:textId="77777777" w:rsidR="00753720" w:rsidRPr="00527373" w:rsidRDefault="00753720" w:rsidP="004C1A9E">
            <w:pPr>
              <w:pStyle w:val="TAC"/>
            </w:pPr>
            <w:r w:rsidRPr="00527373">
              <w:t>6.6</w:t>
            </w:r>
          </w:p>
        </w:tc>
        <w:tc>
          <w:tcPr>
            <w:tcW w:w="0" w:type="auto"/>
            <w:shd w:val="clear" w:color="auto" w:fill="auto"/>
          </w:tcPr>
          <w:p w14:paraId="0DC49568" w14:textId="77777777" w:rsidR="00753720" w:rsidRPr="00527373" w:rsidRDefault="00753720" w:rsidP="004C1A9E">
            <w:pPr>
              <w:pStyle w:val="TAC"/>
            </w:pPr>
            <w:r w:rsidRPr="00527373">
              <w:t>6.6</w:t>
            </w:r>
          </w:p>
        </w:tc>
        <w:tc>
          <w:tcPr>
            <w:tcW w:w="0" w:type="auto"/>
            <w:shd w:val="clear" w:color="auto" w:fill="auto"/>
          </w:tcPr>
          <w:p w14:paraId="49A47E43" w14:textId="77777777" w:rsidR="00753720" w:rsidRPr="00527373" w:rsidRDefault="00753720" w:rsidP="004C1A9E">
            <w:pPr>
              <w:pStyle w:val="TAC"/>
            </w:pPr>
            <w:r w:rsidRPr="00527373">
              <w:t>6.6</w:t>
            </w:r>
          </w:p>
        </w:tc>
        <w:tc>
          <w:tcPr>
            <w:tcW w:w="0" w:type="auto"/>
            <w:shd w:val="clear" w:color="auto" w:fill="auto"/>
          </w:tcPr>
          <w:p w14:paraId="468CB51E" w14:textId="77777777" w:rsidR="00753720" w:rsidRPr="00527373" w:rsidRDefault="00753720" w:rsidP="004C1A9E">
            <w:pPr>
              <w:pStyle w:val="TAC"/>
            </w:pPr>
            <w:r w:rsidRPr="00527373">
              <w:t>6.6</w:t>
            </w:r>
          </w:p>
        </w:tc>
        <w:tc>
          <w:tcPr>
            <w:tcW w:w="0" w:type="auto"/>
          </w:tcPr>
          <w:p w14:paraId="1F0D2581" w14:textId="77777777" w:rsidR="00753720" w:rsidRPr="00527373" w:rsidRDefault="00753720" w:rsidP="004C1A9E">
            <w:pPr>
              <w:pStyle w:val="TAC"/>
            </w:pPr>
          </w:p>
        </w:tc>
        <w:tc>
          <w:tcPr>
            <w:tcW w:w="0" w:type="auto"/>
            <w:shd w:val="clear" w:color="auto" w:fill="auto"/>
          </w:tcPr>
          <w:p w14:paraId="56648507" w14:textId="77777777" w:rsidR="00753720" w:rsidRPr="00527373" w:rsidRDefault="00753720" w:rsidP="004C1A9E">
            <w:pPr>
              <w:pStyle w:val="TAC"/>
            </w:pPr>
          </w:p>
        </w:tc>
      </w:tr>
      <w:tr w:rsidR="00753720" w:rsidRPr="00527373" w14:paraId="0C55A392" w14:textId="77777777" w:rsidTr="004C1A9E">
        <w:trPr>
          <w:trHeight w:val="285"/>
        </w:trPr>
        <w:tc>
          <w:tcPr>
            <w:tcW w:w="0" w:type="auto"/>
            <w:shd w:val="clear" w:color="auto" w:fill="auto"/>
          </w:tcPr>
          <w:p w14:paraId="461E9420" w14:textId="77777777" w:rsidR="00753720" w:rsidRPr="00527373" w:rsidRDefault="00753720" w:rsidP="004C1A9E">
            <w:pPr>
              <w:pStyle w:val="TAC"/>
            </w:pPr>
            <w:r w:rsidRPr="00527373">
              <w:rPr>
                <w:lang w:eastAsia="zh-CN"/>
              </w:rPr>
              <w:t>3</w:t>
            </w:r>
          </w:p>
        </w:tc>
        <w:tc>
          <w:tcPr>
            <w:tcW w:w="0" w:type="auto"/>
            <w:shd w:val="clear" w:color="auto" w:fill="auto"/>
          </w:tcPr>
          <w:p w14:paraId="1E2571EF" w14:textId="77777777" w:rsidR="00753720" w:rsidRPr="00527373" w:rsidRDefault="00753720" w:rsidP="004C1A9E">
            <w:pPr>
              <w:pStyle w:val="TAC"/>
            </w:pPr>
            <w:r w:rsidRPr="00527373">
              <w:rPr>
                <w:lang w:eastAsia="zh-CN"/>
              </w:rPr>
              <w:t>n41</w:t>
            </w:r>
          </w:p>
        </w:tc>
        <w:tc>
          <w:tcPr>
            <w:tcW w:w="0" w:type="auto"/>
            <w:shd w:val="clear" w:color="auto" w:fill="auto"/>
            <w:vAlign w:val="center"/>
          </w:tcPr>
          <w:p w14:paraId="1D909D4A" w14:textId="77777777" w:rsidR="00753720" w:rsidRPr="00527373" w:rsidRDefault="00753720" w:rsidP="004C1A9E">
            <w:pPr>
              <w:pStyle w:val="TAC"/>
            </w:pPr>
          </w:p>
        </w:tc>
        <w:tc>
          <w:tcPr>
            <w:tcW w:w="0" w:type="auto"/>
            <w:shd w:val="clear" w:color="auto" w:fill="auto"/>
          </w:tcPr>
          <w:p w14:paraId="4FEEF3F4" w14:textId="77777777" w:rsidR="00753720" w:rsidRPr="00527373" w:rsidRDefault="00753720" w:rsidP="004C1A9E">
            <w:pPr>
              <w:pStyle w:val="TAC"/>
            </w:pPr>
            <w:r w:rsidRPr="00527373">
              <w:rPr>
                <w:lang w:eastAsia="zh-CN"/>
              </w:rPr>
              <w:t>0.7</w:t>
            </w:r>
          </w:p>
        </w:tc>
        <w:tc>
          <w:tcPr>
            <w:tcW w:w="0" w:type="auto"/>
            <w:shd w:val="clear" w:color="auto" w:fill="auto"/>
          </w:tcPr>
          <w:p w14:paraId="1D11A9D7" w14:textId="77777777" w:rsidR="00753720" w:rsidRPr="00527373" w:rsidRDefault="00753720" w:rsidP="004C1A9E">
            <w:pPr>
              <w:pStyle w:val="TAC"/>
            </w:pPr>
            <w:r w:rsidRPr="00527373">
              <w:rPr>
                <w:lang w:eastAsia="zh-CN"/>
              </w:rPr>
              <w:t>0.7</w:t>
            </w:r>
          </w:p>
        </w:tc>
        <w:tc>
          <w:tcPr>
            <w:tcW w:w="0" w:type="auto"/>
            <w:shd w:val="clear" w:color="auto" w:fill="auto"/>
          </w:tcPr>
          <w:p w14:paraId="49AD5A8C" w14:textId="77777777" w:rsidR="00753720" w:rsidRPr="00527373" w:rsidRDefault="00753720" w:rsidP="004C1A9E">
            <w:pPr>
              <w:pStyle w:val="TAC"/>
            </w:pPr>
            <w:r w:rsidRPr="00527373">
              <w:rPr>
                <w:lang w:eastAsia="zh-CN"/>
              </w:rPr>
              <w:t>0.7</w:t>
            </w:r>
          </w:p>
        </w:tc>
        <w:tc>
          <w:tcPr>
            <w:tcW w:w="0" w:type="auto"/>
            <w:shd w:val="clear" w:color="auto" w:fill="auto"/>
          </w:tcPr>
          <w:p w14:paraId="1A77849A" w14:textId="77777777" w:rsidR="00753720" w:rsidRPr="00527373" w:rsidRDefault="00753720" w:rsidP="004C1A9E">
            <w:pPr>
              <w:pStyle w:val="TAC"/>
            </w:pPr>
          </w:p>
        </w:tc>
        <w:tc>
          <w:tcPr>
            <w:tcW w:w="0" w:type="auto"/>
          </w:tcPr>
          <w:p w14:paraId="7626D651" w14:textId="77777777" w:rsidR="00753720" w:rsidRPr="00527373" w:rsidRDefault="00753720" w:rsidP="004C1A9E">
            <w:pPr>
              <w:pStyle w:val="TAC"/>
            </w:pPr>
            <w:r w:rsidRPr="00527373">
              <w:t>[0.7]</w:t>
            </w:r>
          </w:p>
        </w:tc>
        <w:tc>
          <w:tcPr>
            <w:tcW w:w="0" w:type="auto"/>
            <w:shd w:val="clear" w:color="auto" w:fill="auto"/>
          </w:tcPr>
          <w:p w14:paraId="4AF8E17A" w14:textId="77777777" w:rsidR="00753720" w:rsidRPr="00527373" w:rsidRDefault="00753720" w:rsidP="004C1A9E">
            <w:pPr>
              <w:pStyle w:val="TAC"/>
            </w:pPr>
            <w:r w:rsidRPr="00527373">
              <w:rPr>
                <w:lang w:eastAsia="zh-CN"/>
              </w:rPr>
              <w:t>0.7</w:t>
            </w:r>
          </w:p>
        </w:tc>
        <w:tc>
          <w:tcPr>
            <w:tcW w:w="0" w:type="auto"/>
            <w:shd w:val="clear" w:color="auto" w:fill="auto"/>
          </w:tcPr>
          <w:p w14:paraId="48EEEF7E" w14:textId="77777777" w:rsidR="00753720" w:rsidRPr="00527373" w:rsidRDefault="00753720" w:rsidP="004C1A9E">
            <w:pPr>
              <w:pStyle w:val="TAC"/>
            </w:pPr>
            <w:r w:rsidRPr="00527373">
              <w:rPr>
                <w:lang w:eastAsia="zh-CN"/>
              </w:rPr>
              <w:t>0.7</w:t>
            </w:r>
          </w:p>
        </w:tc>
        <w:tc>
          <w:tcPr>
            <w:tcW w:w="0" w:type="auto"/>
            <w:shd w:val="clear" w:color="auto" w:fill="auto"/>
          </w:tcPr>
          <w:p w14:paraId="11669D60" w14:textId="77777777" w:rsidR="00753720" w:rsidRPr="00527373" w:rsidRDefault="00753720" w:rsidP="004C1A9E">
            <w:pPr>
              <w:pStyle w:val="TAC"/>
            </w:pPr>
            <w:r w:rsidRPr="00527373">
              <w:rPr>
                <w:lang w:eastAsia="zh-CN"/>
              </w:rPr>
              <w:t>0.7</w:t>
            </w:r>
          </w:p>
        </w:tc>
        <w:tc>
          <w:tcPr>
            <w:tcW w:w="0" w:type="auto"/>
            <w:shd w:val="clear" w:color="auto" w:fill="auto"/>
          </w:tcPr>
          <w:p w14:paraId="28B0353B" w14:textId="77777777" w:rsidR="00753720" w:rsidRPr="00527373" w:rsidRDefault="00753720" w:rsidP="004C1A9E">
            <w:pPr>
              <w:pStyle w:val="TAC"/>
            </w:pPr>
            <w:r w:rsidRPr="00527373">
              <w:rPr>
                <w:lang w:eastAsia="zh-CN"/>
              </w:rPr>
              <w:t>0.7</w:t>
            </w:r>
          </w:p>
        </w:tc>
        <w:tc>
          <w:tcPr>
            <w:tcW w:w="0" w:type="auto"/>
          </w:tcPr>
          <w:p w14:paraId="0AF6EB9C" w14:textId="77777777" w:rsidR="00753720" w:rsidRPr="00527373" w:rsidRDefault="00753720" w:rsidP="004C1A9E">
            <w:pPr>
              <w:pStyle w:val="TAC"/>
            </w:pPr>
            <w:r w:rsidRPr="00527373">
              <w:rPr>
                <w:lang w:eastAsia="zh-CN"/>
              </w:rPr>
              <w:t>0.7</w:t>
            </w:r>
          </w:p>
        </w:tc>
        <w:tc>
          <w:tcPr>
            <w:tcW w:w="0" w:type="auto"/>
            <w:shd w:val="clear" w:color="auto" w:fill="auto"/>
          </w:tcPr>
          <w:p w14:paraId="3DB9649D" w14:textId="77777777" w:rsidR="00753720" w:rsidRPr="00527373" w:rsidRDefault="00753720" w:rsidP="004C1A9E">
            <w:pPr>
              <w:pStyle w:val="TAC"/>
            </w:pPr>
            <w:r w:rsidRPr="00527373">
              <w:rPr>
                <w:lang w:eastAsia="zh-CN"/>
              </w:rPr>
              <w:t>0.7</w:t>
            </w:r>
          </w:p>
        </w:tc>
      </w:tr>
      <w:tr w:rsidR="00753720" w:rsidRPr="00527373" w14:paraId="529A2E8A" w14:textId="77777777" w:rsidTr="004C1A9E">
        <w:trPr>
          <w:trHeight w:val="285"/>
        </w:trPr>
        <w:tc>
          <w:tcPr>
            <w:tcW w:w="0" w:type="auto"/>
            <w:shd w:val="clear" w:color="auto" w:fill="auto"/>
            <w:vAlign w:val="center"/>
          </w:tcPr>
          <w:p w14:paraId="4C70C4EC" w14:textId="77777777" w:rsidR="00753720" w:rsidRPr="00527373" w:rsidRDefault="00753720" w:rsidP="004C1A9E">
            <w:pPr>
              <w:pStyle w:val="TAC"/>
            </w:pPr>
            <w:r w:rsidRPr="00527373">
              <w:t>n40</w:t>
            </w:r>
          </w:p>
        </w:tc>
        <w:tc>
          <w:tcPr>
            <w:tcW w:w="0" w:type="auto"/>
            <w:shd w:val="clear" w:color="auto" w:fill="auto"/>
            <w:vAlign w:val="center"/>
          </w:tcPr>
          <w:p w14:paraId="1D3F6402" w14:textId="77777777" w:rsidR="00753720" w:rsidRPr="00527373" w:rsidRDefault="00753720" w:rsidP="004C1A9E">
            <w:pPr>
              <w:pStyle w:val="TAC"/>
            </w:pPr>
            <w:r w:rsidRPr="00527373">
              <w:t>1</w:t>
            </w:r>
          </w:p>
        </w:tc>
        <w:tc>
          <w:tcPr>
            <w:tcW w:w="0" w:type="auto"/>
            <w:shd w:val="clear" w:color="auto" w:fill="auto"/>
            <w:vAlign w:val="center"/>
          </w:tcPr>
          <w:p w14:paraId="23EC6523" w14:textId="77777777" w:rsidR="00753720" w:rsidRPr="00527373" w:rsidRDefault="00753720" w:rsidP="004C1A9E">
            <w:pPr>
              <w:pStyle w:val="TAC"/>
            </w:pPr>
            <w:r w:rsidRPr="00527373">
              <w:t>8.3</w:t>
            </w:r>
          </w:p>
        </w:tc>
        <w:tc>
          <w:tcPr>
            <w:tcW w:w="0" w:type="auto"/>
            <w:shd w:val="clear" w:color="auto" w:fill="auto"/>
            <w:vAlign w:val="center"/>
          </w:tcPr>
          <w:p w14:paraId="3EF0C356" w14:textId="77777777" w:rsidR="00753720" w:rsidRPr="00527373" w:rsidRDefault="00753720" w:rsidP="004C1A9E">
            <w:pPr>
              <w:pStyle w:val="TAC"/>
            </w:pPr>
            <w:r w:rsidRPr="00527373">
              <w:t>8.3</w:t>
            </w:r>
          </w:p>
        </w:tc>
        <w:tc>
          <w:tcPr>
            <w:tcW w:w="0" w:type="auto"/>
            <w:shd w:val="clear" w:color="auto" w:fill="auto"/>
            <w:vAlign w:val="center"/>
          </w:tcPr>
          <w:p w14:paraId="358288FE" w14:textId="77777777" w:rsidR="00753720" w:rsidRPr="00527373" w:rsidRDefault="00753720" w:rsidP="004C1A9E">
            <w:pPr>
              <w:pStyle w:val="TAC"/>
            </w:pPr>
            <w:r w:rsidRPr="00527373">
              <w:t>8.3</w:t>
            </w:r>
          </w:p>
        </w:tc>
        <w:tc>
          <w:tcPr>
            <w:tcW w:w="0" w:type="auto"/>
            <w:shd w:val="clear" w:color="auto" w:fill="auto"/>
            <w:vAlign w:val="center"/>
          </w:tcPr>
          <w:p w14:paraId="6BCE4E70" w14:textId="77777777" w:rsidR="00753720" w:rsidRPr="00527373" w:rsidRDefault="00753720" w:rsidP="004C1A9E">
            <w:pPr>
              <w:pStyle w:val="TAC"/>
            </w:pPr>
            <w:r w:rsidRPr="00527373">
              <w:t>8.3</w:t>
            </w:r>
          </w:p>
        </w:tc>
        <w:tc>
          <w:tcPr>
            <w:tcW w:w="0" w:type="auto"/>
            <w:shd w:val="clear" w:color="auto" w:fill="auto"/>
            <w:vAlign w:val="center"/>
          </w:tcPr>
          <w:p w14:paraId="64A41A8B" w14:textId="77777777" w:rsidR="00753720" w:rsidRPr="00527373" w:rsidRDefault="00753720" w:rsidP="004C1A9E">
            <w:pPr>
              <w:pStyle w:val="TAC"/>
            </w:pPr>
          </w:p>
        </w:tc>
        <w:tc>
          <w:tcPr>
            <w:tcW w:w="0" w:type="auto"/>
          </w:tcPr>
          <w:p w14:paraId="069B2A14" w14:textId="77777777" w:rsidR="00753720" w:rsidRPr="00527373" w:rsidRDefault="00753720" w:rsidP="004C1A9E">
            <w:pPr>
              <w:pStyle w:val="TAC"/>
            </w:pPr>
          </w:p>
        </w:tc>
        <w:tc>
          <w:tcPr>
            <w:tcW w:w="0" w:type="auto"/>
            <w:shd w:val="clear" w:color="auto" w:fill="auto"/>
            <w:vAlign w:val="center"/>
          </w:tcPr>
          <w:p w14:paraId="09AA041B" w14:textId="77777777" w:rsidR="00753720" w:rsidRPr="00527373" w:rsidRDefault="00753720" w:rsidP="004C1A9E">
            <w:pPr>
              <w:pStyle w:val="TAC"/>
            </w:pPr>
          </w:p>
        </w:tc>
        <w:tc>
          <w:tcPr>
            <w:tcW w:w="0" w:type="auto"/>
            <w:shd w:val="clear" w:color="auto" w:fill="auto"/>
            <w:vAlign w:val="center"/>
          </w:tcPr>
          <w:p w14:paraId="5A6C342F" w14:textId="77777777" w:rsidR="00753720" w:rsidRPr="00527373" w:rsidRDefault="00753720" w:rsidP="004C1A9E">
            <w:pPr>
              <w:pStyle w:val="TAC"/>
            </w:pPr>
          </w:p>
        </w:tc>
        <w:tc>
          <w:tcPr>
            <w:tcW w:w="0" w:type="auto"/>
            <w:shd w:val="clear" w:color="auto" w:fill="auto"/>
            <w:vAlign w:val="center"/>
          </w:tcPr>
          <w:p w14:paraId="041AC7A5" w14:textId="77777777" w:rsidR="00753720" w:rsidRPr="00527373" w:rsidRDefault="00753720" w:rsidP="004C1A9E">
            <w:pPr>
              <w:pStyle w:val="TAC"/>
            </w:pPr>
          </w:p>
        </w:tc>
        <w:tc>
          <w:tcPr>
            <w:tcW w:w="0" w:type="auto"/>
            <w:shd w:val="clear" w:color="auto" w:fill="auto"/>
            <w:vAlign w:val="center"/>
          </w:tcPr>
          <w:p w14:paraId="1269ACE2" w14:textId="77777777" w:rsidR="00753720" w:rsidRPr="00527373" w:rsidRDefault="00753720" w:rsidP="004C1A9E">
            <w:pPr>
              <w:pStyle w:val="TAC"/>
            </w:pPr>
          </w:p>
        </w:tc>
        <w:tc>
          <w:tcPr>
            <w:tcW w:w="0" w:type="auto"/>
          </w:tcPr>
          <w:p w14:paraId="7B1A0675" w14:textId="77777777" w:rsidR="00753720" w:rsidRPr="00527373" w:rsidRDefault="00753720" w:rsidP="004C1A9E">
            <w:pPr>
              <w:pStyle w:val="TAC"/>
            </w:pPr>
          </w:p>
        </w:tc>
        <w:tc>
          <w:tcPr>
            <w:tcW w:w="0" w:type="auto"/>
            <w:shd w:val="clear" w:color="auto" w:fill="auto"/>
          </w:tcPr>
          <w:p w14:paraId="3076A4BA" w14:textId="77777777" w:rsidR="00753720" w:rsidRPr="00527373" w:rsidRDefault="00753720" w:rsidP="004C1A9E">
            <w:pPr>
              <w:pStyle w:val="TAC"/>
            </w:pPr>
          </w:p>
        </w:tc>
      </w:tr>
      <w:tr w:rsidR="00753720" w:rsidRPr="00527373" w14:paraId="08BBB44A" w14:textId="77777777" w:rsidTr="004C1A9E">
        <w:trPr>
          <w:trHeight w:val="285"/>
        </w:trPr>
        <w:tc>
          <w:tcPr>
            <w:tcW w:w="0" w:type="auto"/>
            <w:shd w:val="clear" w:color="auto" w:fill="auto"/>
            <w:vAlign w:val="center"/>
          </w:tcPr>
          <w:p w14:paraId="7FF83C18" w14:textId="77777777" w:rsidR="00753720" w:rsidRPr="00527373" w:rsidRDefault="00753720" w:rsidP="004C1A9E">
            <w:pPr>
              <w:pStyle w:val="TAC"/>
            </w:pPr>
            <w:r w:rsidRPr="00527373">
              <w:t>n41</w:t>
            </w:r>
          </w:p>
        </w:tc>
        <w:tc>
          <w:tcPr>
            <w:tcW w:w="0" w:type="auto"/>
            <w:shd w:val="clear" w:color="auto" w:fill="auto"/>
            <w:vAlign w:val="center"/>
          </w:tcPr>
          <w:p w14:paraId="71266E5C" w14:textId="77777777" w:rsidR="00753720" w:rsidRPr="00527373" w:rsidRDefault="00753720" w:rsidP="004C1A9E">
            <w:pPr>
              <w:pStyle w:val="TAC"/>
            </w:pPr>
            <w:r w:rsidRPr="00527373">
              <w:t>2</w:t>
            </w:r>
          </w:p>
        </w:tc>
        <w:tc>
          <w:tcPr>
            <w:tcW w:w="0" w:type="auto"/>
            <w:shd w:val="clear" w:color="auto" w:fill="auto"/>
            <w:vAlign w:val="center"/>
          </w:tcPr>
          <w:p w14:paraId="6A64B32F" w14:textId="77777777" w:rsidR="00753720" w:rsidRPr="00527373" w:rsidRDefault="00753720" w:rsidP="004C1A9E">
            <w:pPr>
              <w:pStyle w:val="TAC"/>
            </w:pPr>
            <w:r w:rsidRPr="00527373">
              <w:t>0.6</w:t>
            </w:r>
          </w:p>
        </w:tc>
        <w:tc>
          <w:tcPr>
            <w:tcW w:w="0" w:type="auto"/>
            <w:shd w:val="clear" w:color="auto" w:fill="auto"/>
            <w:vAlign w:val="center"/>
          </w:tcPr>
          <w:p w14:paraId="343B0457" w14:textId="77777777" w:rsidR="00753720" w:rsidRPr="00527373" w:rsidRDefault="00753720" w:rsidP="004C1A9E">
            <w:pPr>
              <w:pStyle w:val="TAC"/>
            </w:pPr>
            <w:r w:rsidRPr="00527373">
              <w:t>0.6</w:t>
            </w:r>
          </w:p>
        </w:tc>
        <w:tc>
          <w:tcPr>
            <w:tcW w:w="0" w:type="auto"/>
            <w:shd w:val="clear" w:color="auto" w:fill="auto"/>
            <w:vAlign w:val="center"/>
          </w:tcPr>
          <w:p w14:paraId="57225785" w14:textId="77777777" w:rsidR="00753720" w:rsidRPr="00527373" w:rsidRDefault="00753720" w:rsidP="004C1A9E">
            <w:pPr>
              <w:pStyle w:val="TAC"/>
            </w:pPr>
            <w:r w:rsidRPr="00527373">
              <w:t>0.6</w:t>
            </w:r>
          </w:p>
        </w:tc>
        <w:tc>
          <w:tcPr>
            <w:tcW w:w="0" w:type="auto"/>
            <w:shd w:val="clear" w:color="auto" w:fill="auto"/>
            <w:vAlign w:val="center"/>
          </w:tcPr>
          <w:p w14:paraId="5B8461F5" w14:textId="77777777" w:rsidR="00753720" w:rsidRPr="00527373" w:rsidRDefault="00753720" w:rsidP="004C1A9E">
            <w:pPr>
              <w:pStyle w:val="TAC"/>
            </w:pPr>
            <w:r w:rsidRPr="00527373">
              <w:t>0.6</w:t>
            </w:r>
          </w:p>
        </w:tc>
        <w:tc>
          <w:tcPr>
            <w:tcW w:w="0" w:type="auto"/>
            <w:shd w:val="clear" w:color="auto" w:fill="auto"/>
          </w:tcPr>
          <w:p w14:paraId="00AEC947" w14:textId="77777777" w:rsidR="00753720" w:rsidRPr="00527373" w:rsidRDefault="00753720" w:rsidP="004C1A9E">
            <w:pPr>
              <w:pStyle w:val="TAC"/>
            </w:pPr>
          </w:p>
        </w:tc>
        <w:tc>
          <w:tcPr>
            <w:tcW w:w="0" w:type="auto"/>
          </w:tcPr>
          <w:p w14:paraId="4C6C5107" w14:textId="77777777" w:rsidR="00753720" w:rsidRPr="00527373" w:rsidRDefault="00753720" w:rsidP="004C1A9E">
            <w:pPr>
              <w:pStyle w:val="TAC"/>
            </w:pPr>
          </w:p>
        </w:tc>
        <w:tc>
          <w:tcPr>
            <w:tcW w:w="0" w:type="auto"/>
            <w:shd w:val="clear" w:color="auto" w:fill="auto"/>
          </w:tcPr>
          <w:p w14:paraId="726D6823" w14:textId="77777777" w:rsidR="00753720" w:rsidRPr="00527373" w:rsidRDefault="00753720" w:rsidP="004C1A9E">
            <w:pPr>
              <w:pStyle w:val="TAC"/>
            </w:pPr>
          </w:p>
        </w:tc>
        <w:tc>
          <w:tcPr>
            <w:tcW w:w="0" w:type="auto"/>
            <w:shd w:val="clear" w:color="auto" w:fill="auto"/>
          </w:tcPr>
          <w:p w14:paraId="6A40EFE9" w14:textId="77777777" w:rsidR="00753720" w:rsidRPr="00527373" w:rsidRDefault="00753720" w:rsidP="004C1A9E">
            <w:pPr>
              <w:pStyle w:val="TAC"/>
            </w:pPr>
          </w:p>
        </w:tc>
        <w:tc>
          <w:tcPr>
            <w:tcW w:w="0" w:type="auto"/>
            <w:shd w:val="clear" w:color="auto" w:fill="auto"/>
          </w:tcPr>
          <w:p w14:paraId="5840BEBF" w14:textId="77777777" w:rsidR="00753720" w:rsidRPr="00527373" w:rsidRDefault="00753720" w:rsidP="004C1A9E">
            <w:pPr>
              <w:pStyle w:val="TAC"/>
            </w:pPr>
          </w:p>
        </w:tc>
        <w:tc>
          <w:tcPr>
            <w:tcW w:w="0" w:type="auto"/>
            <w:shd w:val="clear" w:color="auto" w:fill="auto"/>
          </w:tcPr>
          <w:p w14:paraId="46E27DF4" w14:textId="77777777" w:rsidR="00753720" w:rsidRPr="00527373" w:rsidRDefault="00753720" w:rsidP="004C1A9E">
            <w:pPr>
              <w:pStyle w:val="TAC"/>
            </w:pPr>
          </w:p>
        </w:tc>
        <w:tc>
          <w:tcPr>
            <w:tcW w:w="0" w:type="auto"/>
          </w:tcPr>
          <w:p w14:paraId="7A06C7F0" w14:textId="77777777" w:rsidR="00753720" w:rsidRPr="00527373" w:rsidRDefault="00753720" w:rsidP="004C1A9E">
            <w:pPr>
              <w:pStyle w:val="TAC"/>
            </w:pPr>
          </w:p>
        </w:tc>
        <w:tc>
          <w:tcPr>
            <w:tcW w:w="0" w:type="auto"/>
            <w:shd w:val="clear" w:color="auto" w:fill="auto"/>
          </w:tcPr>
          <w:p w14:paraId="71313B45" w14:textId="77777777" w:rsidR="00753720" w:rsidRPr="00527373" w:rsidRDefault="00753720" w:rsidP="004C1A9E">
            <w:pPr>
              <w:pStyle w:val="TAC"/>
            </w:pPr>
          </w:p>
        </w:tc>
      </w:tr>
      <w:tr w:rsidR="00753720" w:rsidRPr="00527373" w14:paraId="39766E02" w14:textId="77777777" w:rsidTr="004C1A9E">
        <w:trPr>
          <w:trHeight w:val="285"/>
        </w:trPr>
        <w:tc>
          <w:tcPr>
            <w:tcW w:w="0" w:type="auto"/>
            <w:shd w:val="clear" w:color="auto" w:fill="auto"/>
            <w:vAlign w:val="center"/>
          </w:tcPr>
          <w:p w14:paraId="240035DA" w14:textId="77777777" w:rsidR="00753720" w:rsidRPr="00527373" w:rsidRDefault="00753720" w:rsidP="004C1A9E">
            <w:pPr>
              <w:pStyle w:val="TAC"/>
            </w:pPr>
            <w:r w:rsidRPr="00527373">
              <w:rPr>
                <w:lang w:eastAsia="zh-CN"/>
              </w:rPr>
              <w:t>n41</w:t>
            </w:r>
          </w:p>
        </w:tc>
        <w:tc>
          <w:tcPr>
            <w:tcW w:w="0" w:type="auto"/>
            <w:shd w:val="clear" w:color="auto" w:fill="auto"/>
            <w:vAlign w:val="center"/>
          </w:tcPr>
          <w:p w14:paraId="371EC429" w14:textId="77777777" w:rsidR="00753720" w:rsidRPr="00527373" w:rsidRDefault="00753720" w:rsidP="004C1A9E">
            <w:pPr>
              <w:pStyle w:val="TAC"/>
            </w:pPr>
            <w:r w:rsidRPr="00527373">
              <w:rPr>
                <w:lang w:eastAsia="zh-CN"/>
              </w:rPr>
              <w:t>3</w:t>
            </w:r>
          </w:p>
        </w:tc>
        <w:tc>
          <w:tcPr>
            <w:tcW w:w="0" w:type="auto"/>
            <w:shd w:val="clear" w:color="auto" w:fill="auto"/>
            <w:vAlign w:val="center"/>
          </w:tcPr>
          <w:p w14:paraId="32583C2D" w14:textId="77777777" w:rsidR="00753720" w:rsidRPr="00527373" w:rsidRDefault="00753720" w:rsidP="004C1A9E">
            <w:pPr>
              <w:pStyle w:val="TAC"/>
            </w:pPr>
            <w:r w:rsidRPr="00527373">
              <w:rPr>
                <w:lang w:eastAsia="zh-CN"/>
              </w:rPr>
              <w:t>0.6</w:t>
            </w:r>
          </w:p>
        </w:tc>
        <w:tc>
          <w:tcPr>
            <w:tcW w:w="0" w:type="auto"/>
            <w:shd w:val="clear" w:color="auto" w:fill="auto"/>
            <w:vAlign w:val="center"/>
          </w:tcPr>
          <w:p w14:paraId="7E0957AC" w14:textId="77777777" w:rsidR="00753720" w:rsidRPr="00527373" w:rsidRDefault="00753720" w:rsidP="004C1A9E">
            <w:pPr>
              <w:pStyle w:val="TAC"/>
            </w:pPr>
            <w:r w:rsidRPr="00527373">
              <w:rPr>
                <w:lang w:eastAsia="zh-CN"/>
              </w:rPr>
              <w:t>0.6</w:t>
            </w:r>
          </w:p>
        </w:tc>
        <w:tc>
          <w:tcPr>
            <w:tcW w:w="0" w:type="auto"/>
            <w:shd w:val="clear" w:color="auto" w:fill="auto"/>
            <w:vAlign w:val="center"/>
          </w:tcPr>
          <w:p w14:paraId="47754CB5" w14:textId="77777777" w:rsidR="00753720" w:rsidRPr="00527373" w:rsidRDefault="00753720" w:rsidP="004C1A9E">
            <w:pPr>
              <w:pStyle w:val="TAC"/>
            </w:pPr>
            <w:r w:rsidRPr="00527373">
              <w:rPr>
                <w:lang w:eastAsia="zh-CN"/>
              </w:rPr>
              <w:t>0.6</w:t>
            </w:r>
          </w:p>
        </w:tc>
        <w:tc>
          <w:tcPr>
            <w:tcW w:w="0" w:type="auto"/>
            <w:shd w:val="clear" w:color="auto" w:fill="auto"/>
            <w:vAlign w:val="center"/>
          </w:tcPr>
          <w:p w14:paraId="7A0C92E4" w14:textId="77777777" w:rsidR="00753720" w:rsidRPr="00527373" w:rsidRDefault="00753720" w:rsidP="004C1A9E">
            <w:pPr>
              <w:pStyle w:val="TAC"/>
            </w:pPr>
            <w:r w:rsidRPr="00527373">
              <w:rPr>
                <w:lang w:eastAsia="zh-CN"/>
              </w:rPr>
              <w:t>0.6</w:t>
            </w:r>
          </w:p>
        </w:tc>
        <w:tc>
          <w:tcPr>
            <w:tcW w:w="0" w:type="auto"/>
            <w:shd w:val="clear" w:color="auto" w:fill="auto"/>
          </w:tcPr>
          <w:p w14:paraId="4F6C3E8C" w14:textId="77777777" w:rsidR="00753720" w:rsidRPr="00527373" w:rsidRDefault="00753720" w:rsidP="004C1A9E">
            <w:pPr>
              <w:pStyle w:val="TAC"/>
            </w:pPr>
          </w:p>
        </w:tc>
        <w:tc>
          <w:tcPr>
            <w:tcW w:w="0" w:type="auto"/>
          </w:tcPr>
          <w:p w14:paraId="06A8554F" w14:textId="77777777" w:rsidR="00753720" w:rsidRPr="00527373" w:rsidRDefault="00753720" w:rsidP="004C1A9E">
            <w:pPr>
              <w:pStyle w:val="TAC"/>
            </w:pPr>
          </w:p>
        </w:tc>
        <w:tc>
          <w:tcPr>
            <w:tcW w:w="0" w:type="auto"/>
            <w:shd w:val="clear" w:color="auto" w:fill="auto"/>
          </w:tcPr>
          <w:p w14:paraId="02DD6004" w14:textId="77777777" w:rsidR="00753720" w:rsidRPr="00527373" w:rsidRDefault="00753720" w:rsidP="004C1A9E">
            <w:pPr>
              <w:pStyle w:val="TAC"/>
            </w:pPr>
          </w:p>
        </w:tc>
        <w:tc>
          <w:tcPr>
            <w:tcW w:w="0" w:type="auto"/>
            <w:shd w:val="clear" w:color="auto" w:fill="auto"/>
          </w:tcPr>
          <w:p w14:paraId="01B9224B" w14:textId="77777777" w:rsidR="00753720" w:rsidRPr="00527373" w:rsidRDefault="00753720" w:rsidP="004C1A9E">
            <w:pPr>
              <w:pStyle w:val="TAC"/>
            </w:pPr>
          </w:p>
        </w:tc>
        <w:tc>
          <w:tcPr>
            <w:tcW w:w="0" w:type="auto"/>
            <w:shd w:val="clear" w:color="auto" w:fill="auto"/>
          </w:tcPr>
          <w:p w14:paraId="36654A80" w14:textId="77777777" w:rsidR="00753720" w:rsidRPr="00527373" w:rsidRDefault="00753720" w:rsidP="004C1A9E">
            <w:pPr>
              <w:pStyle w:val="TAC"/>
            </w:pPr>
          </w:p>
        </w:tc>
        <w:tc>
          <w:tcPr>
            <w:tcW w:w="0" w:type="auto"/>
            <w:shd w:val="clear" w:color="auto" w:fill="auto"/>
          </w:tcPr>
          <w:p w14:paraId="66E7E443" w14:textId="77777777" w:rsidR="00753720" w:rsidRPr="00527373" w:rsidRDefault="00753720" w:rsidP="004C1A9E">
            <w:pPr>
              <w:pStyle w:val="TAC"/>
            </w:pPr>
          </w:p>
        </w:tc>
        <w:tc>
          <w:tcPr>
            <w:tcW w:w="0" w:type="auto"/>
          </w:tcPr>
          <w:p w14:paraId="692CD9BF" w14:textId="77777777" w:rsidR="00753720" w:rsidRPr="00527373" w:rsidRDefault="00753720" w:rsidP="004C1A9E">
            <w:pPr>
              <w:pStyle w:val="TAC"/>
            </w:pPr>
          </w:p>
        </w:tc>
        <w:tc>
          <w:tcPr>
            <w:tcW w:w="0" w:type="auto"/>
            <w:shd w:val="clear" w:color="auto" w:fill="auto"/>
          </w:tcPr>
          <w:p w14:paraId="78AA5471" w14:textId="77777777" w:rsidR="00753720" w:rsidRPr="00527373" w:rsidRDefault="00753720" w:rsidP="004C1A9E">
            <w:pPr>
              <w:pStyle w:val="TAC"/>
            </w:pPr>
          </w:p>
        </w:tc>
      </w:tr>
      <w:tr w:rsidR="00753720" w:rsidRPr="00527373" w14:paraId="1A54BCDB" w14:textId="77777777" w:rsidTr="004C1A9E">
        <w:trPr>
          <w:trHeight w:val="285"/>
        </w:trPr>
        <w:tc>
          <w:tcPr>
            <w:tcW w:w="0" w:type="auto"/>
            <w:shd w:val="clear" w:color="auto" w:fill="auto"/>
          </w:tcPr>
          <w:p w14:paraId="0F671F6B" w14:textId="77777777" w:rsidR="00753720" w:rsidRPr="00527373" w:rsidRDefault="00753720" w:rsidP="004C1A9E">
            <w:pPr>
              <w:pStyle w:val="TAC"/>
            </w:pPr>
            <w:r w:rsidRPr="00527373">
              <w:t>n41</w:t>
            </w:r>
          </w:p>
        </w:tc>
        <w:tc>
          <w:tcPr>
            <w:tcW w:w="0" w:type="auto"/>
            <w:shd w:val="clear" w:color="auto" w:fill="auto"/>
          </w:tcPr>
          <w:p w14:paraId="022CF370" w14:textId="77777777" w:rsidR="00753720" w:rsidRPr="00527373" w:rsidRDefault="00753720" w:rsidP="004C1A9E">
            <w:pPr>
              <w:pStyle w:val="TAC"/>
              <w:rPr>
                <w:rFonts w:cs="Arial"/>
              </w:rPr>
            </w:pPr>
            <w:r w:rsidRPr="00527373">
              <w:t>25</w:t>
            </w:r>
          </w:p>
        </w:tc>
        <w:tc>
          <w:tcPr>
            <w:tcW w:w="0" w:type="auto"/>
            <w:shd w:val="clear" w:color="auto" w:fill="auto"/>
          </w:tcPr>
          <w:p w14:paraId="1183BF92" w14:textId="77777777" w:rsidR="00753720" w:rsidRPr="00527373" w:rsidRDefault="00753720" w:rsidP="004C1A9E">
            <w:pPr>
              <w:pStyle w:val="TAC"/>
              <w:rPr>
                <w:rFonts w:cs="Arial"/>
              </w:rPr>
            </w:pPr>
            <w:r w:rsidRPr="00527373">
              <w:t>0.6</w:t>
            </w:r>
          </w:p>
        </w:tc>
        <w:tc>
          <w:tcPr>
            <w:tcW w:w="0" w:type="auto"/>
            <w:shd w:val="clear" w:color="auto" w:fill="auto"/>
          </w:tcPr>
          <w:p w14:paraId="0658FA25" w14:textId="77777777" w:rsidR="00753720" w:rsidRPr="00527373" w:rsidRDefault="00753720" w:rsidP="004C1A9E">
            <w:pPr>
              <w:pStyle w:val="TAC"/>
              <w:rPr>
                <w:rFonts w:cs="Arial"/>
              </w:rPr>
            </w:pPr>
            <w:r w:rsidRPr="00527373">
              <w:t>0.6</w:t>
            </w:r>
          </w:p>
        </w:tc>
        <w:tc>
          <w:tcPr>
            <w:tcW w:w="0" w:type="auto"/>
            <w:shd w:val="clear" w:color="auto" w:fill="auto"/>
          </w:tcPr>
          <w:p w14:paraId="1E81071B" w14:textId="77777777" w:rsidR="00753720" w:rsidRPr="00527373" w:rsidRDefault="00753720" w:rsidP="004C1A9E">
            <w:pPr>
              <w:pStyle w:val="TAC"/>
              <w:rPr>
                <w:rFonts w:cs="Arial"/>
              </w:rPr>
            </w:pPr>
            <w:r w:rsidRPr="00527373">
              <w:t>0.6</w:t>
            </w:r>
          </w:p>
        </w:tc>
        <w:tc>
          <w:tcPr>
            <w:tcW w:w="0" w:type="auto"/>
            <w:shd w:val="clear" w:color="auto" w:fill="auto"/>
          </w:tcPr>
          <w:p w14:paraId="56FA49FC" w14:textId="77777777" w:rsidR="00753720" w:rsidRPr="00527373" w:rsidRDefault="00753720" w:rsidP="004C1A9E">
            <w:pPr>
              <w:pStyle w:val="TAC"/>
              <w:rPr>
                <w:rFonts w:cs="Arial"/>
              </w:rPr>
            </w:pPr>
            <w:r w:rsidRPr="00527373">
              <w:t>0.6</w:t>
            </w:r>
          </w:p>
        </w:tc>
        <w:tc>
          <w:tcPr>
            <w:tcW w:w="0" w:type="auto"/>
            <w:shd w:val="clear" w:color="auto" w:fill="auto"/>
          </w:tcPr>
          <w:p w14:paraId="5AF524B5" w14:textId="77777777" w:rsidR="00753720" w:rsidRPr="00527373" w:rsidRDefault="00753720" w:rsidP="004C1A9E">
            <w:pPr>
              <w:pStyle w:val="TAC"/>
            </w:pPr>
          </w:p>
        </w:tc>
        <w:tc>
          <w:tcPr>
            <w:tcW w:w="0" w:type="auto"/>
          </w:tcPr>
          <w:p w14:paraId="098E1DA2" w14:textId="77777777" w:rsidR="00753720" w:rsidRPr="00527373" w:rsidRDefault="00753720" w:rsidP="004C1A9E">
            <w:pPr>
              <w:pStyle w:val="TAC"/>
            </w:pPr>
          </w:p>
        </w:tc>
        <w:tc>
          <w:tcPr>
            <w:tcW w:w="0" w:type="auto"/>
            <w:shd w:val="clear" w:color="auto" w:fill="auto"/>
          </w:tcPr>
          <w:p w14:paraId="2C137637" w14:textId="77777777" w:rsidR="00753720" w:rsidRPr="00527373" w:rsidRDefault="00753720" w:rsidP="004C1A9E">
            <w:pPr>
              <w:pStyle w:val="TAC"/>
            </w:pPr>
          </w:p>
        </w:tc>
        <w:tc>
          <w:tcPr>
            <w:tcW w:w="0" w:type="auto"/>
            <w:shd w:val="clear" w:color="auto" w:fill="auto"/>
          </w:tcPr>
          <w:p w14:paraId="01AAF5D3" w14:textId="77777777" w:rsidR="00753720" w:rsidRPr="00527373" w:rsidRDefault="00753720" w:rsidP="004C1A9E">
            <w:pPr>
              <w:pStyle w:val="TAC"/>
            </w:pPr>
          </w:p>
        </w:tc>
        <w:tc>
          <w:tcPr>
            <w:tcW w:w="0" w:type="auto"/>
            <w:shd w:val="clear" w:color="auto" w:fill="auto"/>
          </w:tcPr>
          <w:p w14:paraId="16A54AF7" w14:textId="77777777" w:rsidR="00753720" w:rsidRPr="00527373" w:rsidRDefault="00753720" w:rsidP="004C1A9E">
            <w:pPr>
              <w:pStyle w:val="TAC"/>
            </w:pPr>
          </w:p>
        </w:tc>
        <w:tc>
          <w:tcPr>
            <w:tcW w:w="0" w:type="auto"/>
            <w:shd w:val="clear" w:color="auto" w:fill="auto"/>
          </w:tcPr>
          <w:p w14:paraId="5E3998C2" w14:textId="77777777" w:rsidR="00753720" w:rsidRPr="00527373" w:rsidRDefault="00753720" w:rsidP="004C1A9E">
            <w:pPr>
              <w:pStyle w:val="TAC"/>
            </w:pPr>
          </w:p>
        </w:tc>
        <w:tc>
          <w:tcPr>
            <w:tcW w:w="0" w:type="auto"/>
          </w:tcPr>
          <w:p w14:paraId="62A62FB4" w14:textId="77777777" w:rsidR="00753720" w:rsidRPr="00527373" w:rsidRDefault="00753720" w:rsidP="004C1A9E">
            <w:pPr>
              <w:pStyle w:val="TAC"/>
            </w:pPr>
          </w:p>
        </w:tc>
        <w:tc>
          <w:tcPr>
            <w:tcW w:w="0" w:type="auto"/>
            <w:shd w:val="clear" w:color="auto" w:fill="auto"/>
          </w:tcPr>
          <w:p w14:paraId="1C80F571" w14:textId="77777777" w:rsidR="00753720" w:rsidRPr="00527373" w:rsidRDefault="00753720" w:rsidP="004C1A9E">
            <w:pPr>
              <w:pStyle w:val="TAC"/>
            </w:pPr>
          </w:p>
        </w:tc>
      </w:tr>
      <w:tr w:rsidR="00753720" w:rsidRPr="00527373" w14:paraId="6BF0DFBD" w14:textId="77777777" w:rsidTr="004C1A9E">
        <w:trPr>
          <w:trHeight w:val="285"/>
        </w:trPr>
        <w:tc>
          <w:tcPr>
            <w:tcW w:w="0" w:type="auto"/>
            <w:shd w:val="clear" w:color="auto" w:fill="auto"/>
            <w:vAlign w:val="center"/>
          </w:tcPr>
          <w:p w14:paraId="3FDDD801" w14:textId="77777777" w:rsidR="00753720" w:rsidRPr="00527373" w:rsidRDefault="00753720" w:rsidP="004C1A9E">
            <w:pPr>
              <w:pStyle w:val="TAC"/>
            </w:pPr>
            <w:r w:rsidRPr="00527373">
              <w:t>n77</w:t>
            </w:r>
          </w:p>
        </w:tc>
        <w:tc>
          <w:tcPr>
            <w:tcW w:w="0" w:type="auto"/>
            <w:shd w:val="clear" w:color="auto" w:fill="auto"/>
            <w:vAlign w:val="center"/>
          </w:tcPr>
          <w:p w14:paraId="3CB46BEA" w14:textId="77777777" w:rsidR="00753720" w:rsidRPr="00527373" w:rsidRDefault="00753720" w:rsidP="004C1A9E">
            <w:pPr>
              <w:pStyle w:val="TAC"/>
            </w:pPr>
            <w:r w:rsidRPr="00527373">
              <w:t>41</w:t>
            </w:r>
            <w:r w:rsidRPr="00527373">
              <w:rPr>
                <w:vertAlign w:val="superscript"/>
              </w:rPr>
              <w:t>1</w:t>
            </w:r>
          </w:p>
        </w:tc>
        <w:tc>
          <w:tcPr>
            <w:tcW w:w="0" w:type="auto"/>
            <w:shd w:val="clear" w:color="auto" w:fill="auto"/>
            <w:vAlign w:val="center"/>
          </w:tcPr>
          <w:p w14:paraId="709CC9C5" w14:textId="77777777" w:rsidR="00753720" w:rsidRPr="00527373" w:rsidRDefault="00753720" w:rsidP="004C1A9E">
            <w:pPr>
              <w:pStyle w:val="TAC"/>
            </w:pPr>
            <w:r w:rsidRPr="00527373">
              <w:t>4.5</w:t>
            </w:r>
          </w:p>
        </w:tc>
        <w:tc>
          <w:tcPr>
            <w:tcW w:w="0" w:type="auto"/>
            <w:shd w:val="clear" w:color="auto" w:fill="auto"/>
            <w:vAlign w:val="center"/>
          </w:tcPr>
          <w:p w14:paraId="49F57BA2" w14:textId="77777777" w:rsidR="00753720" w:rsidRPr="00527373" w:rsidRDefault="00753720" w:rsidP="004C1A9E">
            <w:pPr>
              <w:pStyle w:val="TAC"/>
            </w:pPr>
            <w:r w:rsidRPr="00527373">
              <w:t>4.5</w:t>
            </w:r>
          </w:p>
        </w:tc>
        <w:tc>
          <w:tcPr>
            <w:tcW w:w="0" w:type="auto"/>
            <w:shd w:val="clear" w:color="auto" w:fill="auto"/>
            <w:vAlign w:val="center"/>
          </w:tcPr>
          <w:p w14:paraId="6994D36F" w14:textId="77777777" w:rsidR="00753720" w:rsidRPr="00527373" w:rsidRDefault="00753720" w:rsidP="004C1A9E">
            <w:pPr>
              <w:pStyle w:val="TAC"/>
            </w:pPr>
            <w:r w:rsidRPr="00527373">
              <w:t>4.5</w:t>
            </w:r>
          </w:p>
        </w:tc>
        <w:tc>
          <w:tcPr>
            <w:tcW w:w="0" w:type="auto"/>
            <w:shd w:val="clear" w:color="auto" w:fill="auto"/>
            <w:vAlign w:val="center"/>
          </w:tcPr>
          <w:p w14:paraId="0D804482" w14:textId="77777777" w:rsidR="00753720" w:rsidRPr="00527373" w:rsidRDefault="00753720" w:rsidP="004C1A9E">
            <w:pPr>
              <w:pStyle w:val="TAC"/>
            </w:pPr>
            <w:r w:rsidRPr="00527373">
              <w:t>4.5</w:t>
            </w:r>
          </w:p>
        </w:tc>
        <w:tc>
          <w:tcPr>
            <w:tcW w:w="0" w:type="auto"/>
            <w:shd w:val="clear" w:color="auto" w:fill="auto"/>
          </w:tcPr>
          <w:p w14:paraId="0CD0FA62" w14:textId="77777777" w:rsidR="00753720" w:rsidRPr="00527373" w:rsidRDefault="00753720" w:rsidP="004C1A9E">
            <w:pPr>
              <w:pStyle w:val="TAC"/>
            </w:pPr>
          </w:p>
        </w:tc>
        <w:tc>
          <w:tcPr>
            <w:tcW w:w="0" w:type="auto"/>
          </w:tcPr>
          <w:p w14:paraId="48223C32" w14:textId="77777777" w:rsidR="00753720" w:rsidRPr="00527373" w:rsidRDefault="00753720" w:rsidP="004C1A9E">
            <w:pPr>
              <w:pStyle w:val="TAC"/>
            </w:pPr>
          </w:p>
        </w:tc>
        <w:tc>
          <w:tcPr>
            <w:tcW w:w="0" w:type="auto"/>
            <w:shd w:val="clear" w:color="auto" w:fill="auto"/>
          </w:tcPr>
          <w:p w14:paraId="646C25A6" w14:textId="77777777" w:rsidR="00753720" w:rsidRPr="00527373" w:rsidRDefault="00753720" w:rsidP="004C1A9E">
            <w:pPr>
              <w:pStyle w:val="TAC"/>
            </w:pPr>
          </w:p>
        </w:tc>
        <w:tc>
          <w:tcPr>
            <w:tcW w:w="0" w:type="auto"/>
            <w:shd w:val="clear" w:color="auto" w:fill="auto"/>
          </w:tcPr>
          <w:p w14:paraId="23ED4931" w14:textId="77777777" w:rsidR="00753720" w:rsidRPr="00527373" w:rsidRDefault="00753720" w:rsidP="004C1A9E">
            <w:pPr>
              <w:pStyle w:val="TAC"/>
            </w:pPr>
          </w:p>
        </w:tc>
        <w:tc>
          <w:tcPr>
            <w:tcW w:w="0" w:type="auto"/>
            <w:shd w:val="clear" w:color="auto" w:fill="auto"/>
          </w:tcPr>
          <w:p w14:paraId="611DA840" w14:textId="77777777" w:rsidR="00753720" w:rsidRPr="00527373" w:rsidRDefault="00753720" w:rsidP="004C1A9E">
            <w:pPr>
              <w:pStyle w:val="TAC"/>
            </w:pPr>
          </w:p>
        </w:tc>
        <w:tc>
          <w:tcPr>
            <w:tcW w:w="0" w:type="auto"/>
            <w:shd w:val="clear" w:color="auto" w:fill="auto"/>
          </w:tcPr>
          <w:p w14:paraId="49CC9C15" w14:textId="77777777" w:rsidR="00753720" w:rsidRPr="00527373" w:rsidRDefault="00753720" w:rsidP="004C1A9E">
            <w:pPr>
              <w:pStyle w:val="TAC"/>
            </w:pPr>
          </w:p>
        </w:tc>
        <w:tc>
          <w:tcPr>
            <w:tcW w:w="0" w:type="auto"/>
          </w:tcPr>
          <w:p w14:paraId="498C9CA2" w14:textId="77777777" w:rsidR="00753720" w:rsidRPr="00527373" w:rsidRDefault="00753720" w:rsidP="004C1A9E">
            <w:pPr>
              <w:pStyle w:val="TAC"/>
            </w:pPr>
          </w:p>
        </w:tc>
        <w:tc>
          <w:tcPr>
            <w:tcW w:w="0" w:type="auto"/>
            <w:shd w:val="clear" w:color="auto" w:fill="auto"/>
          </w:tcPr>
          <w:p w14:paraId="3261C5E0" w14:textId="77777777" w:rsidR="00753720" w:rsidRPr="00527373" w:rsidRDefault="00753720" w:rsidP="004C1A9E">
            <w:pPr>
              <w:pStyle w:val="TAC"/>
            </w:pPr>
          </w:p>
        </w:tc>
      </w:tr>
      <w:tr w:rsidR="00753720" w:rsidRPr="00527373" w14:paraId="72BC05BD" w14:textId="77777777" w:rsidTr="004C1A9E">
        <w:trPr>
          <w:trHeight w:val="285"/>
        </w:trPr>
        <w:tc>
          <w:tcPr>
            <w:tcW w:w="0" w:type="auto"/>
            <w:shd w:val="clear" w:color="auto" w:fill="auto"/>
            <w:vAlign w:val="center"/>
          </w:tcPr>
          <w:p w14:paraId="12C44CCD" w14:textId="77777777" w:rsidR="00753720" w:rsidRPr="00527373" w:rsidRDefault="00753720" w:rsidP="004C1A9E">
            <w:pPr>
              <w:pStyle w:val="TAC"/>
            </w:pPr>
            <w:r w:rsidRPr="00527373">
              <w:t>n41</w:t>
            </w:r>
          </w:p>
        </w:tc>
        <w:tc>
          <w:tcPr>
            <w:tcW w:w="0" w:type="auto"/>
            <w:shd w:val="clear" w:color="auto" w:fill="auto"/>
            <w:vAlign w:val="center"/>
          </w:tcPr>
          <w:p w14:paraId="0FC300C2" w14:textId="77777777" w:rsidR="00753720" w:rsidRPr="00527373" w:rsidRDefault="00753720" w:rsidP="004C1A9E">
            <w:pPr>
              <w:pStyle w:val="TAC"/>
              <w:rPr>
                <w:rFonts w:cs="Arial"/>
              </w:rPr>
            </w:pPr>
            <w:r w:rsidRPr="00527373">
              <w:rPr>
                <w:rFonts w:cs="Arial"/>
              </w:rPr>
              <w:t>66</w:t>
            </w:r>
            <w:r w:rsidRPr="00527373">
              <w:rPr>
                <w:rFonts w:cs="Arial"/>
                <w:vertAlign w:val="superscript"/>
              </w:rPr>
              <w:t>1</w:t>
            </w:r>
          </w:p>
        </w:tc>
        <w:tc>
          <w:tcPr>
            <w:tcW w:w="0" w:type="auto"/>
            <w:shd w:val="clear" w:color="auto" w:fill="auto"/>
            <w:vAlign w:val="center"/>
          </w:tcPr>
          <w:p w14:paraId="4700D35D" w14:textId="77777777" w:rsidR="00753720" w:rsidRPr="00527373" w:rsidRDefault="00753720" w:rsidP="004C1A9E">
            <w:pPr>
              <w:pStyle w:val="TAC"/>
              <w:rPr>
                <w:rFonts w:cs="Arial"/>
              </w:rPr>
            </w:pPr>
            <w:r w:rsidRPr="00527373">
              <w:t>3.5</w:t>
            </w:r>
          </w:p>
        </w:tc>
        <w:tc>
          <w:tcPr>
            <w:tcW w:w="0" w:type="auto"/>
            <w:shd w:val="clear" w:color="auto" w:fill="auto"/>
            <w:vAlign w:val="center"/>
          </w:tcPr>
          <w:p w14:paraId="05B97C2B" w14:textId="77777777" w:rsidR="00753720" w:rsidRPr="00527373" w:rsidRDefault="00753720" w:rsidP="004C1A9E">
            <w:pPr>
              <w:pStyle w:val="TAC"/>
              <w:rPr>
                <w:rFonts w:cs="Arial"/>
              </w:rPr>
            </w:pPr>
            <w:r w:rsidRPr="00527373">
              <w:t>3.5</w:t>
            </w:r>
          </w:p>
        </w:tc>
        <w:tc>
          <w:tcPr>
            <w:tcW w:w="0" w:type="auto"/>
            <w:shd w:val="clear" w:color="auto" w:fill="auto"/>
            <w:vAlign w:val="center"/>
          </w:tcPr>
          <w:p w14:paraId="37DD27E2" w14:textId="77777777" w:rsidR="00753720" w:rsidRPr="00527373" w:rsidRDefault="00753720" w:rsidP="004C1A9E">
            <w:pPr>
              <w:pStyle w:val="TAC"/>
              <w:rPr>
                <w:rFonts w:cs="Arial"/>
              </w:rPr>
            </w:pPr>
            <w:r w:rsidRPr="00527373">
              <w:t>3.5</w:t>
            </w:r>
          </w:p>
        </w:tc>
        <w:tc>
          <w:tcPr>
            <w:tcW w:w="0" w:type="auto"/>
            <w:shd w:val="clear" w:color="auto" w:fill="auto"/>
            <w:vAlign w:val="center"/>
          </w:tcPr>
          <w:p w14:paraId="3A4FCDA9" w14:textId="77777777" w:rsidR="00753720" w:rsidRPr="00527373" w:rsidRDefault="00753720" w:rsidP="004C1A9E">
            <w:pPr>
              <w:pStyle w:val="TAC"/>
              <w:rPr>
                <w:rFonts w:cs="Arial"/>
              </w:rPr>
            </w:pPr>
            <w:r w:rsidRPr="00527373">
              <w:t>3.5</w:t>
            </w:r>
          </w:p>
        </w:tc>
        <w:tc>
          <w:tcPr>
            <w:tcW w:w="0" w:type="auto"/>
            <w:shd w:val="clear" w:color="auto" w:fill="auto"/>
          </w:tcPr>
          <w:p w14:paraId="2291ADF4" w14:textId="77777777" w:rsidR="00753720" w:rsidRPr="00527373" w:rsidRDefault="00753720" w:rsidP="004C1A9E">
            <w:pPr>
              <w:pStyle w:val="TAC"/>
            </w:pPr>
          </w:p>
        </w:tc>
        <w:tc>
          <w:tcPr>
            <w:tcW w:w="0" w:type="auto"/>
          </w:tcPr>
          <w:p w14:paraId="49CB3026" w14:textId="77777777" w:rsidR="00753720" w:rsidRPr="00527373" w:rsidRDefault="00753720" w:rsidP="004C1A9E">
            <w:pPr>
              <w:pStyle w:val="TAC"/>
            </w:pPr>
          </w:p>
        </w:tc>
        <w:tc>
          <w:tcPr>
            <w:tcW w:w="0" w:type="auto"/>
            <w:shd w:val="clear" w:color="auto" w:fill="auto"/>
          </w:tcPr>
          <w:p w14:paraId="1302F8B9" w14:textId="77777777" w:rsidR="00753720" w:rsidRPr="00527373" w:rsidRDefault="00753720" w:rsidP="004C1A9E">
            <w:pPr>
              <w:pStyle w:val="TAC"/>
            </w:pPr>
          </w:p>
        </w:tc>
        <w:tc>
          <w:tcPr>
            <w:tcW w:w="0" w:type="auto"/>
            <w:shd w:val="clear" w:color="auto" w:fill="auto"/>
          </w:tcPr>
          <w:p w14:paraId="740C9FA7" w14:textId="77777777" w:rsidR="00753720" w:rsidRPr="00527373" w:rsidRDefault="00753720" w:rsidP="004C1A9E">
            <w:pPr>
              <w:pStyle w:val="TAC"/>
            </w:pPr>
          </w:p>
        </w:tc>
        <w:tc>
          <w:tcPr>
            <w:tcW w:w="0" w:type="auto"/>
            <w:shd w:val="clear" w:color="auto" w:fill="auto"/>
          </w:tcPr>
          <w:p w14:paraId="2355D0B1" w14:textId="77777777" w:rsidR="00753720" w:rsidRPr="00527373" w:rsidRDefault="00753720" w:rsidP="004C1A9E">
            <w:pPr>
              <w:pStyle w:val="TAC"/>
            </w:pPr>
          </w:p>
        </w:tc>
        <w:tc>
          <w:tcPr>
            <w:tcW w:w="0" w:type="auto"/>
            <w:shd w:val="clear" w:color="auto" w:fill="auto"/>
          </w:tcPr>
          <w:p w14:paraId="2E33D611" w14:textId="77777777" w:rsidR="00753720" w:rsidRPr="00527373" w:rsidRDefault="00753720" w:rsidP="004C1A9E">
            <w:pPr>
              <w:pStyle w:val="TAC"/>
            </w:pPr>
          </w:p>
        </w:tc>
        <w:tc>
          <w:tcPr>
            <w:tcW w:w="0" w:type="auto"/>
          </w:tcPr>
          <w:p w14:paraId="15A813C2" w14:textId="77777777" w:rsidR="00753720" w:rsidRPr="00527373" w:rsidRDefault="00753720" w:rsidP="004C1A9E">
            <w:pPr>
              <w:pStyle w:val="TAC"/>
            </w:pPr>
          </w:p>
        </w:tc>
        <w:tc>
          <w:tcPr>
            <w:tcW w:w="0" w:type="auto"/>
            <w:shd w:val="clear" w:color="auto" w:fill="auto"/>
          </w:tcPr>
          <w:p w14:paraId="6C0ABB30" w14:textId="77777777" w:rsidR="00753720" w:rsidRPr="00527373" w:rsidRDefault="00753720" w:rsidP="004C1A9E">
            <w:pPr>
              <w:pStyle w:val="TAC"/>
            </w:pPr>
          </w:p>
        </w:tc>
      </w:tr>
      <w:tr w:rsidR="00753720" w:rsidRPr="00527373" w14:paraId="122B92F2" w14:textId="77777777" w:rsidTr="004C1A9E">
        <w:trPr>
          <w:trHeight w:val="285"/>
        </w:trPr>
        <w:tc>
          <w:tcPr>
            <w:tcW w:w="0" w:type="auto"/>
            <w:shd w:val="clear" w:color="auto" w:fill="auto"/>
            <w:vAlign w:val="center"/>
          </w:tcPr>
          <w:p w14:paraId="323513AE" w14:textId="77777777" w:rsidR="00753720" w:rsidRPr="00527373" w:rsidRDefault="00753720" w:rsidP="004C1A9E">
            <w:pPr>
              <w:pStyle w:val="TAC"/>
            </w:pPr>
            <w:r w:rsidRPr="00527373">
              <w:t>41</w:t>
            </w:r>
          </w:p>
        </w:tc>
        <w:tc>
          <w:tcPr>
            <w:tcW w:w="0" w:type="auto"/>
            <w:shd w:val="clear" w:color="auto" w:fill="auto"/>
            <w:vAlign w:val="center"/>
          </w:tcPr>
          <w:p w14:paraId="3940C2F8" w14:textId="77777777" w:rsidR="00753720" w:rsidRPr="00527373" w:rsidRDefault="00753720" w:rsidP="004C1A9E">
            <w:pPr>
              <w:pStyle w:val="TAC"/>
              <w:rPr>
                <w:rFonts w:cs="Arial"/>
              </w:rPr>
            </w:pPr>
            <w:r w:rsidRPr="00527373">
              <w:rPr>
                <w:rFonts w:cs="Arial"/>
              </w:rPr>
              <w:t>n77</w:t>
            </w:r>
          </w:p>
        </w:tc>
        <w:tc>
          <w:tcPr>
            <w:tcW w:w="0" w:type="auto"/>
            <w:shd w:val="clear" w:color="auto" w:fill="auto"/>
            <w:vAlign w:val="center"/>
          </w:tcPr>
          <w:p w14:paraId="048465E2" w14:textId="77777777" w:rsidR="00753720" w:rsidRPr="00527373" w:rsidRDefault="00753720" w:rsidP="004C1A9E">
            <w:pPr>
              <w:pStyle w:val="TAC"/>
              <w:rPr>
                <w:rFonts w:cs="Arial"/>
              </w:rPr>
            </w:pPr>
          </w:p>
        </w:tc>
        <w:tc>
          <w:tcPr>
            <w:tcW w:w="0" w:type="auto"/>
            <w:shd w:val="clear" w:color="auto" w:fill="auto"/>
            <w:vAlign w:val="center"/>
          </w:tcPr>
          <w:p w14:paraId="66455502" w14:textId="77777777" w:rsidR="00753720" w:rsidRPr="00527373" w:rsidRDefault="00753720" w:rsidP="004C1A9E">
            <w:pPr>
              <w:pStyle w:val="TAC"/>
              <w:rPr>
                <w:rFonts w:cs="Arial"/>
              </w:rPr>
            </w:pPr>
            <w:r w:rsidRPr="00527373">
              <w:rPr>
                <w:rFonts w:cs="Arial"/>
              </w:rPr>
              <w:t>8.3</w:t>
            </w:r>
          </w:p>
        </w:tc>
        <w:tc>
          <w:tcPr>
            <w:tcW w:w="0" w:type="auto"/>
            <w:shd w:val="clear" w:color="auto" w:fill="auto"/>
            <w:vAlign w:val="center"/>
          </w:tcPr>
          <w:p w14:paraId="0CDB19A0" w14:textId="77777777" w:rsidR="00753720" w:rsidRPr="00527373" w:rsidRDefault="00753720" w:rsidP="004C1A9E">
            <w:pPr>
              <w:pStyle w:val="TAC"/>
              <w:rPr>
                <w:rFonts w:cs="Arial"/>
              </w:rPr>
            </w:pPr>
            <w:r w:rsidRPr="00527373">
              <w:rPr>
                <w:rFonts w:cs="Arial"/>
              </w:rPr>
              <w:t>8.3</w:t>
            </w:r>
          </w:p>
        </w:tc>
        <w:tc>
          <w:tcPr>
            <w:tcW w:w="0" w:type="auto"/>
            <w:shd w:val="clear" w:color="auto" w:fill="auto"/>
            <w:vAlign w:val="center"/>
          </w:tcPr>
          <w:p w14:paraId="4C72D82E" w14:textId="77777777" w:rsidR="00753720" w:rsidRPr="00527373" w:rsidRDefault="00753720" w:rsidP="004C1A9E">
            <w:pPr>
              <w:pStyle w:val="TAC"/>
              <w:rPr>
                <w:rFonts w:cs="Arial"/>
              </w:rPr>
            </w:pPr>
            <w:r w:rsidRPr="00527373">
              <w:rPr>
                <w:rFonts w:cs="Arial"/>
              </w:rPr>
              <w:t>8.3</w:t>
            </w:r>
          </w:p>
        </w:tc>
        <w:tc>
          <w:tcPr>
            <w:tcW w:w="0" w:type="auto"/>
            <w:shd w:val="clear" w:color="auto" w:fill="auto"/>
            <w:vAlign w:val="center"/>
          </w:tcPr>
          <w:p w14:paraId="6CDC3A5E" w14:textId="77777777" w:rsidR="00753720" w:rsidRPr="00527373" w:rsidRDefault="00753720" w:rsidP="004C1A9E">
            <w:pPr>
              <w:pStyle w:val="TAC"/>
            </w:pPr>
          </w:p>
        </w:tc>
        <w:tc>
          <w:tcPr>
            <w:tcW w:w="0" w:type="auto"/>
          </w:tcPr>
          <w:p w14:paraId="57B82A4C" w14:textId="77777777" w:rsidR="00753720" w:rsidRPr="00527373" w:rsidRDefault="00753720" w:rsidP="004C1A9E">
            <w:pPr>
              <w:pStyle w:val="TAC"/>
            </w:pPr>
          </w:p>
        </w:tc>
        <w:tc>
          <w:tcPr>
            <w:tcW w:w="0" w:type="auto"/>
            <w:shd w:val="clear" w:color="auto" w:fill="auto"/>
            <w:vAlign w:val="center"/>
          </w:tcPr>
          <w:p w14:paraId="4F3B9314" w14:textId="77777777" w:rsidR="00753720" w:rsidRPr="00527373" w:rsidRDefault="00753720" w:rsidP="004C1A9E">
            <w:pPr>
              <w:pStyle w:val="TAC"/>
            </w:pPr>
            <w:r w:rsidRPr="00527373">
              <w:t>6.3</w:t>
            </w:r>
          </w:p>
        </w:tc>
        <w:tc>
          <w:tcPr>
            <w:tcW w:w="0" w:type="auto"/>
            <w:shd w:val="clear" w:color="auto" w:fill="auto"/>
            <w:vAlign w:val="center"/>
          </w:tcPr>
          <w:p w14:paraId="3B864E91" w14:textId="77777777" w:rsidR="00753720" w:rsidRPr="00527373" w:rsidRDefault="00753720" w:rsidP="004C1A9E">
            <w:pPr>
              <w:pStyle w:val="TAC"/>
            </w:pPr>
            <w:r w:rsidRPr="00527373">
              <w:t>5.3</w:t>
            </w:r>
          </w:p>
        </w:tc>
        <w:tc>
          <w:tcPr>
            <w:tcW w:w="0" w:type="auto"/>
            <w:shd w:val="clear" w:color="auto" w:fill="auto"/>
            <w:vAlign w:val="center"/>
          </w:tcPr>
          <w:p w14:paraId="2A80E486" w14:textId="77777777" w:rsidR="00753720" w:rsidRPr="00527373" w:rsidRDefault="00753720" w:rsidP="004C1A9E">
            <w:pPr>
              <w:pStyle w:val="TAC"/>
            </w:pPr>
            <w:r w:rsidRPr="00527373">
              <w:t>4.5</w:t>
            </w:r>
          </w:p>
        </w:tc>
        <w:tc>
          <w:tcPr>
            <w:tcW w:w="0" w:type="auto"/>
            <w:shd w:val="clear" w:color="auto" w:fill="auto"/>
            <w:vAlign w:val="center"/>
          </w:tcPr>
          <w:p w14:paraId="2DCBA5F9" w14:textId="77777777" w:rsidR="00753720" w:rsidRPr="00527373" w:rsidRDefault="00753720" w:rsidP="004C1A9E">
            <w:pPr>
              <w:pStyle w:val="TAC"/>
            </w:pPr>
            <w:r w:rsidRPr="00527373">
              <w:t>4.0</w:t>
            </w:r>
          </w:p>
        </w:tc>
        <w:tc>
          <w:tcPr>
            <w:tcW w:w="0" w:type="auto"/>
            <w:vAlign w:val="center"/>
          </w:tcPr>
          <w:p w14:paraId="78AB0B42" w14:textId="77777777" w:rsidR="00753720" w:rsidRPr="00527373" w:rsidRDefault="00753720" w:rsidP="004C1A9E">
            <w:pPr>
              <w:pStyle w:val="TAC"/>
            </w:pPr>
            <w:r w:rsidRPr="00527373">
              <w:t>3.9</w:t>
            </w:r>
          </w:p>
        </w:tc>
        <w:tc>
          <w:tcPr>
            <w:tcW w:w="0" w:type="auto"/>
            <w:shd w:val="clear" w:color="auto" w:fill="auto"/>
            <w:vAlign w:val="center"/>
          </w:tcPr>
          <w:p w14:paraId="54DBDFF5" w14:textId="77777777" w:rsidR="00753720" w:rsidRPr="00527373" w:rsidRDefault="00753720" w:rsidP="004C1A9E">
            <w:pPr>
              <w:pStyle w:val="TAC"/>
            </w:pPr>
            <w:r w:rsidRPr="00527373">
              <w:t>3.8</w:t>
            </w:r>
          </w:p>
        </w:tc>
      </w:tr>
      <w:tr w:rsidR="00753720" w:rsidRPr="00527373" w14:paraId="0911CEFB" w14:textId="77777777" w:rsidTr="004C1A9E">
        <w:trPr>
          <w:trHeight w:val="285"/>
        </w:trPr>
        <w:tc>
          <w:tcPr>
            <w:tcW w:w="0" w:type="auto"/>
            <w:shd w:val="clear" w:color="auto" w:fill="auto"/>
            <w:vAlign w:val="center"/>
          </w:tcPr>
          <w:p w14:paraId="2CB118B2" w14:textId="77777777" w:rsidR="00753720" w:rsidRPr="00527373" w:rsidRDefault="00753720" w:rsidP="004C1A9E">
            <w:pPr>
              <w:pStyle w:val="TAC"/>
            </w:pPr>
            <w:r w:rsidRPr="00527373">
              <w:t>3</w:t>
            </w:r>
          </w:p>
        </w:tc>
        <w:tc>
          <w:tcPr>
            <w:tcW w:w="0" w:type="auto"/>
            <w:shd w:val="clear" w:color="auto" w:fill="auto"/>
            <w:vAlign w:val="center"/>
          </w:tcPr>
          <w:p w14:paraId="210D22C8" w14:textId="77777777" w:rsidR="00753720" w:rsidRPr="00527373" w:rsidRDefault="00753720" w:rsidP="004C1A9E">
            <w:pPr>
              <w:pStyle w:val="TAC"/>
              <w:rPr>
                <w:rFonts w:cs="Arial"/>
              </w:rPr>
            </w:pPr>
            <w:r w:rsidRPr="00527373">
              <w:rPr>
                <w:rFonts w:cs="Arial"/>
              </w:rPr>
              <w:t>n51</w:t>
            </w:r>
          </w:p>
        </w:tc>
        <w:tc>
          <w:tcPr>
            <w:tcW w:w="0" w:type="auto"/>
            <w:shd w:val="clear" w:color="auto" w:fill="auto"/>
            <w:vAlign w:val="center"/>
          </w:tcPr>
          <w:p w14:paraId="0FFC1C64" w14:textId="77777777" w:rsidR="00753720" w:rsidRPr="00527373" w:rsidRDefault="00753720" w:rsidP="004C1A9E">
            <w:pPr>
              <w:pStyle w:val="TAC"/>
              <w:rPr>
                <w:rFonts w:cs="Arial"/>
              </w:rPr>
            </w:pPr>
            <w:r w:rsidRPr="00527373">
              <w:rPr>
                <w:rFonts w:cs="Arial"/>
              </w:rPr>
              <w:t>6.4</w:t>
            </w:r>
          </w:p>
        </w:tc>
        <w:tc>
          <w:tcPr>
            <w:tcW w:w="0" w:type="auto"/>
            <w:shd w:val="clear" w:color="auto" w:fill="auto"/>
            <w:vAlign w:val="center"/>
          </w:tcPr>
          <w:p w14:paraId="55D9D19D" w14:textId="77777777" w:rsidR="00753720" w:rsidRPr="00527373" w:rsidRDefault="00753720" w:rsidP="004C1A9E">
            <w:pPr>
              <w:pStyle w:val="TAC"/>
              <w:rPr>
                <w:rFonts w:cs="Arial"/>
              </w:rPr>
            </w:pPr>
          </w:p>
        </w:tc>
        <w:tc>
          <w:tcPr>
            <w:tcW w:w="0" w:type="auto"/>
            <w:shd w:val="clear" w:color="auto" w:fill="auto"/>
            <w:vAlign w:val="center"/>
          </w:tcPr>
          <w:p w14:paraId="204B5119" w14:textId="77777777" w:rsidR="00753720" w:rsidRPr="00527373" w:rsidRDefault="00753720" w:rsidP="004C1A9E">
            <w:pPr>
              <w:pStyle w:val="TAC"/>
              <w:rPr>
                <w:rFonts w:cs="Arial"/>
              </w:rPr>
            </w:pPr>
          </w:p>
        </w:tc>
        <w:tc>
          <w:tcPr>
            <w:tcW w:w="0" w:type="auto"/>
            <w:shd w:val="clear" w:color="auto" w:fill="auto"/>
            <w:vAlign w:val="center"/>
          </w:tcPr>
          <w:p w14:paraId="0472F67D" w14:textId="77777777" w:rsidR="00753720" w:rsidRPr="00527373" w:rsidRDefault="00753720" w:rsidP="004C1A9E">
            <w:pPr>
              <w:pStyle w:val="TAC"/>
              <w:rPr>
                <w:rFonts w:cs="Arial"/>
              </w:rPr>
            </w:pPr>
          </w:p>
        </w:tc>
        <w:tc>
          <w:tcPr>
            <w:tcW w:w="0" w:type="auto"/>
            <w:shd w:val="clear" w:color="auto" w:fill="auto"/>
            <w:vAlign w:val="center"/>
          </w:tcPr>
          <w:p w14:paraId="4966DB0C" w14:textId="77777777" w:rsidR="00753720" w:rsidRPr="00527373" w:rsidRDefault="00753720" w:rsidP="004C1A9E">
            <w:pPr>
              <w:pStyle w:val="TAC"/>
            </w:pPr>
          </w:p>
        </w:tc>
        <w:tc>
          <w:tcPr>
            <w:tcW w:w="0" w:type="auto"/>
          </w:tcPr>
          <w:p w14:paraId="09EE39B3" w14:textId="77777777" w:rsidR="00753720" w:rsidRPr="00527373" w:rsidRDefault="00753720" w:rsidP="004C1A9E">
            <w:pPr>
              <w:pStyle w:val="TAC"/>
            </w:pPr>
          </w:p>
        </w:tc>
        <w:tc>
          <w:tcPr>
            <w:tcW w:w="0" w:type="auto"/>
            <w:shd w:val="clear" w:color="auto" w:fill="auto"/>
            <w:vAlign w:val="center"/>
          </w:tcPr>
          <w:p w14:paraId="13282F71" w14:textId="77777777" w:rsidR="00753720" w:rsidRPr="00527373" w:rsidRDefault="00753720" w:rsidP="004C1A9E">
            <w:pPr>
              <w:pStyle w:val="TAC"/>
            </w:pPr>
          </w:p>
        </w:tc>
        <w:tc>
          <w:tcPr>
            <w:tcW w:w="0" w:type="auto"/>
            <w:shd w:val="clear" w:color="auto" w:fill="auto"/>
            <w:vAlign w:val="center"/>
          </w:tcPr>
          <w:p w14:paraId="07B0CA5C" w14:textId="77777777" w:rsidR="00753720" w:rsidRPr="00527373" w:rsidRDefault="00753720" w:rsidP="004C1A9E">
            <w:pPr>
              <w:pStyle w:val="TAC"/>
            </w:pPr>
          </w:p>
        </w:tc>
        <w:tc>
          <w:tcPr>
            <w:tcW w:w="0" w:type="auto"/>
            <w:shd w:val="clear" w:color="auto" w:fill="auto"/>
            <w:vAlign w:val="center"/>
          </w:tcPr>
          <w:p w14:paraId="244FE9C4" w14:textId="77777777" w:rsidR="00753720" w:rsidRPr="00527373" w:rsidRDefault="00753720" w:rsidP="004C1A9E">
            <w:pPr>
              <w:pStyle w:val="TAC"/>
            </w:pPr>
          </w:p>
        </w:tc>
        <w:tc>
          <w:tcPr>
            <w:tcW w:w="0" w:type="auto"/>
            <w:shd w:val="clear" w:color="auto" w:fill="auto"/>
            <w:vAlign w:val="center"/>
          </w:tcPr>
          <w:p w14:paraId="28C7BC7A" w14:textId="77777777" w:rsidR="00753720" w:rsidRPr="00527373" w:rsidRDefault="00753720" w:rsidP="004C1A9E">
            <w:pPr>
              <w:pStyle w:val="TAC"/>
            </w:pPr>
          </w:p>
        </w:tc>
        <w:tc>
          <w:tcPr>
            <w:tcW w:w="0" w:type="auto"/>
            <w:vAlign w:val="center"/>
          </w:tcPr>
          <w:p w14:paraId="1196579C" w14:textId="77777777" w:rsidR="00753720" w:rsidRPr="00527373" w:rsidRDefault="00753720" w:rsidP="004C1A9E">
            <w:pPr>
              <w:pStyle w:val="TAC"/>
            </w:pPr>
          </w:p>
        </w:tc>
        <w:tc>
          <w:tcPr>
            <w:tcW w:w="0" w:type="auto"/>
            <w:shd w:val="clear" w:color="auto" w:fill="auto"/>
            <w:vAlign w:val="center"/>
          </w:tcPr>
          <w:p w14:paraId="4FABB37E" w14:textId="77777777" w:rsidR="00753720" w:rsidRPr="00527373" w:rsidRDefault="00753720" w:rsidP="004C1A9E">
            <w:pPr>
              <w:pStyle w:val="TAC"/>
            </w:pPr>
          </w:p>
        </w:tc>
      </w:tr>
      <w:tr w:rsidR="00753720" w:rsidRPr="00527373" w14:paraId="547AFD6C" w14:textId="77777777" w:rsidTr="004C1A9E">
        <w:trPr>
          <w:trHeight w:val="285"/>
        </w:trPr>
        <w:tc>
          <w:tcPr>
            <w:tcW w:w="0" w:type="auto"/>
            <w:shd w:val="clear" w:color="auto" w:fill="auto"/>
            <w:vAlign w:val="center"/>
          </w:tcPr>
          <w:p w14:paraId="0B3E1D5F" w14:textId="77777777" w:rsidR="00753720" w:rsidRPr="00527373" w:rsidRDefault="00753720" w:rsidP="004C1A9E">
            <w:pPr>
              <w:pStyle w:val="TAC"/>
            </w:pPr>
            <w:r w:rsidRPr="00527373">
              <w:t>30</w:t>
            </w:r>
          </w:p>
        </w:tc>
        <w:tc>
          <w:tcPr>
            <w:tcW w:w="0" w:type="auto"/>
            <w:shd w:val="clear" w:color="auto" w:fill="auto"/>
            <w:vAlign w:val="center"/>
          </w:tcPr>
          <w:p w14:paraId="68F9831A" w14:textId="77777777" w:rsidR="00753720" w:rsidRPr="00527373" w:rsidRDefault="00753720" w:rsidP="004C1A9E">
            <w:pPr>
              <w:pStyle w:val="TAC"/>
              <w:rPr>
                <w:rFonts w:cs="Arial"/>
              </w:rPr>
            </w:pPr>
            <w:r w:rsidRPr="00527373">
              <w:rPr>
                <w:rFonts w:cs="Arial"/>
              </w:rPr>
              <w:t>n66</w:t>
            </w:r>
          </w:p>
        </w:tc>
        <w:tc>
          <w:tcPr>
            <w:tcW w:w="0" w:type="auto"/>
            <w:shd w:val="clear" w:color="auto" w:fill="auto"/>
            <w:vAlign w:val="center"/>
          </w:tcPr>
          <w:p w14:paraId="4727621F" w14:textId="77777777" w:rsidR="00753720" w:rsidRPr="00527373" w:rsidRDefault="00753720" w:rsidP="004C1A9E">
            <w:pPr>
              <w:pStyle w:val="TAC"/>
              <w:rPr>
                <w:rFonts w:cs="Arial"/>
              </w:rPr>
            </w:pPr>
            <w:r w:rsidRPr="00527373">
              <w:t>8.3</w:t>
            </w:r>
          </w:p>
        </w:tc>
        <w:tc>
          <w:tcPr>
            <w:tcW w:w="0" w:type="auto"/>
            <w:shd w:val="clear" w:color="auto" w:fill="auto"/>
            <w:vAlign w:val="center"/>
          </w:tcPr>
          <w:p w14:paraId="4CEC2BC2" w14:textId="77777777" w:rsidR="00753720" w:rsidRPr="00527373" w:rsidRDefault="00753720" w:rsidP="004C1A9E">
            <w:pPr>
              <w:pStyle w:val="TAC"/>
              <w:rPr>
                <w:rFonts w:cs="Arial"/>
              </w:rPr>
            </w:pPr>
            <w:r w:rsidRPr="00527373">
              <w:t>8.3</w:t>
            </w:r>
          </w:p>
        </w:tc>
        <w:tc>
          <w:tcPr>
            <w:tcW w:w="0" w:type="auto"/>
            <w:shd w:val="clear" w:color="auto" w:fill="auto"/>
            <w:vAlign w:val="center"/>
          </w:tcPr>
          <w:p w14:paraId="1B578BEB" w14:textId="77777777" w:rsidR="00753720" w:rsidRPr="00527373" w:rsidRDefault="00753720" w:rsidP="004C1A9E">
            <w:pPr>
              <w:pStyle w:val="TAC"/>
              <w:rPr>
                <w:rFonts w:cs="Arial"/>
              </w:rPr>
            </w:pPr>
            <w:r w:rsidRPr="00527373">
              <w:t>8.3</w:t>
            </w:r>
          </w:p>
        </w:tc>
        <w:tc>
          <w:tcPr>
            <w:tcW w:w="0" w:type="auto"/>
            <w:shd w:val="clear" w:color="auto" w:fill="auto"/>
            <w:vAlign w:val="center"/>
          </w:tcPr>
          <w:p w14:paraId="089F7311" w14:textId="77777777" w:rsidR="00753720" w:rsidRPr="00527373" w:rsidRDefault="00753720" w:rsidP="004C1A9E">
            <w:pPr>
              <w:pStyle w:val="TAC"/>
              <w:rPr>
                <w:rFonts w:cs="Arial"/>
              </w:rPr>
            </w:pPr>
            <w:r w:rsidRPr="00527373">
              <w:t>8.3</w:t>
            </w:r>
          </w:p>
        </w:tc>
        <w:tc>
          <w:tcPr>
            <w:tcW w:w="0" w:type="auto"/>
            <w:shd w:val="clear" w:color="auto" w:fill="auto"/>
            <w:vAlign w:val="center"/>
          </w:tcPr>
          <w:p w14:paraId="680E0B98" w14:textId="77777777" w:rsidR="00753720" w:rsidRPr="00527373" w:rsidRDefault="00753720" w:rsidP="004C1A9E">
            <w:pPr>
              <w:pStyle w:val="TAC"/>
            </w:pPr>
          </w:p>
        </w:tc>
        <w:tc>
          <w:tcPr>
            <w:tcW w:w="0" w:type="auto"/>
          </w:tcPr>
          <w:p w14:paraId="7DDFBDCD" w14:textId="77777777" w:rsidR="00753720" w:rsidRPr="00527373" w:rsidRDefault="00753720" w:rsidP="004C1A9E">
            <w:pPr>
              <w:pStyle w:val="TAC"/>
            </w:pPr>
          </w:p>
        </w:tc>
        <w:tc>
          <w:tcPr>
            <w:tcW w:w="0" w:type="auto"/>
            <w:shd w:val="clear" w:color="auto" w:fill="auto"/>
            <w:vAlign w:val="center"/>
          </w:tcPr>
          <w:p w14:paraId="0B815DC8" w14:textId="77777777" w:rsidR="00753720" w:rsidRPr="00527373" w:rsidRDefault="00753720" w:rsidP="004C1A9E">
            <w:pPr>
              <w:pStyle w:val="TAC"/>
            </w:pPr>
            <w:r w:rsidRPr="00527373">
              <w:rPr>
                <w:rFonts w:cs="Arial"/>
              </w:rPr>
              <w:t>8.3</w:t>
            </w:r>
          </w:p>
        </w:tc>
        <w:tc>
          <w:tcPr>
            <w:tcW w:w="0" w:type="auto"/>
            <w:shd w:val="clear" w:color="auto" w:fill="auto"/>
            <w:vAlign w:val="center"/>
          </w:tcPr>
          <w:p w14:paraId="7CF78251" w14:textId="77777777" w:rsidR="00753720" w:rsidRPr="00527373" w:rsidRDefault="00753720" w:rsidP="004C1A9E">
            <w:pPr>
              <w:pStyle w:val="TAC"/>
            </w:pPr>
          </w:p>
        </w:tc>
        <w:tc>
          <w:tcPr>
            <w:tcW w:w="0" w:type="auto"/>
            <w:shd w:val="clear" w:color="auto" w:fill="auto"/>
            <w:vAlign w:val="center"/>
          </w:tcPr>
          <w:p w14:paraId="3E4F5443" w14:textId="77777777" w:rsidR="00753720" w:rsidRPr="00527373" w:rsidRDefault="00753720" w:rsidP="004C1A9E">
            <w:pPr>
              <w:pStyle w:val="TAC"/>
            </w:pPr>
          </w:p>
        </w:tc>
        <w:tc>
          <w:tcPr>
            <w:tcW w:w="0" w:type="auto"/>
            <w:shd w:val="clear" w:color="auto" w:fill="auto"/>
            <w:vAlign w:val="center"/>
          </w:tcPr>
          <w:p w14:paraId="04606B7B" w14:textId="77777777" w:rsidR="00753720" w:rsidRPr="00527373" w:rsidRDefault="00753720" w:rsidP="004C1A9E">
            <w:pPr>
              <w:pStyle w:val="TAC"/>
            </w:pPr>
          </w:p>
        </w:tc>
        <w:tc>
          <w:tcPr>
            <w:tcW w:w="0" w:type="auto"/>
            <w:vAlign w:val="center"/>
          </w:tcPr>
          <w:p w14:paraId="0207F8B2" w14:textId="77777777" w:rsidR="00753720" w:rsidRPr="00527373" w:rsidRDefault="00753720" w:rsidP="004C1A9E">
            <w:pPr>
              <w:pStyle w:val="TAC"/>
            </w:pPr>
          </w:p>
        </w:tc>
        <w:tc>
          <w:tcPr>
            <w:tcW w:w="0" w:type="auto"/>
            <w:shd w:val="clear" w:color="auto" w:fill="auto"/>
            <w:vAlign w:val="center"/>
          </w:tcPr>
          <w:p w14:paraId="06DC822F" w14:textId="77777777" w:rsidR="00753720" w:rsidRPr="00527373" w:rsidRDefault="00753720" w:rsidP="004C1A9E">
            <w:pPr>
              <w:pStyle w:val="TAC"/>
            </w:pPr>
          </w:p>
        </w:tc>
      </w:tr>
      <w:tr w:rsidR="00753720" w:rsidRPr="00527373" w14:paraId="510F3654" w14:textId="77777777" w:rsidTr="004C1A9E">
        <w:trPr>
          <w:trHeight w:val="285"/>
        </w:trPr>
        <w:tc>
          <w:tcPr>
            <w:tcW w:w="0" w:type="auto"/>
            <w:shd w:val="clear" w:color="auto" w:fill="auto"/>
            <w:vAlign w:val="center"/>
          </w:tcPr>
          <w:p w14:paraId="0D58F97C" w14:textId="77777777" w:rsidR="00753720" w:rsidRPr="00527373" w:rsidRDefault="00753720" w:rsidP="004C1A9E">
            <w:pPr>
              <w:pStyle w:val="TAC"/>
            </w:pPr>
            <w:r w:rsidRPr="00527373">
              <w:t>n78</w:t>
            </w:r>
          </w:p>
        </w:tc>
        <w:tc>
          <w:tcPr>
            <w:tcW w:w="0" w:type="auto"/>
            <w:shd w:val="clear" w:color="auto" w:fill="auto"/>
            <w:vAlign w:val="center"/>
          </w:tcPr>
          <w:p w14:paraId="2967CBC3" w14:textId="77777777" w:rsidR="00753720" w:rsidRPr="00527373" w:rsidRDefault="00753720" w:rsidP="004C1A9E">
            <w:pPr>
              <w:pStyle w:val="TAC"/>
            </w:pPr>
            <w:r w:rsidRPr="00527373">
              <w:rPr>
                <w:rFonts w:cs="Arial"/>
              </w:rPr>
              <w:t>7</w:t>
            </w:r>
            <w:r w:rsidRPr="00527373">
              <w:rPr>
                <w:rFonts w:cs="Arial"/>
                <w:vertAlign w:val="superscript"/>
              </w:rPr>
              <w:t>1</w:t>
            </w:r>
          </w:p>
        </w:tc>
        <w:tc>
          <w:tcPr>
            <w:tcW w:w="0" w:type="auto"/>
            <w:shd w:val="clear" w:color="auto" w:fill="auto"/>
            <w:vAlign w:val="center"/>
          </w:tcPr>
          <w:p w14:paraId="0E00B6C8" w14:textId="77777777" w:rsidR="00753720" w:rsidRPr="00527373" w:rsidRDefault="00753720" w:rsidP="004C1A9E">
            <w:pPr>
              <w:pStyle w:val="TAC"/>
            </w:pPr>
            <w:r w:rsidRPr="00527373">
              <w:rPr>
                <w:rFonts w:cs="Arial"/>
              </w:rPr>
              <w:t>4.5</w:t>
            </w:r>
          </w:p>
        </w:tc>
        <w:tc>
          <w:tcPr>
            <w:tcW w:w="0" w:type="auto"/>
            <w:shd w:val="clear" w:color="auto" w:fill="auto"/>
            <w:vAlign w:val="center"/>
          </w:tcPr>
          <w:p w14:paraId="4C70E04F" w14:textId="77777777" w:rsidR="00753720" w:rsidRPr="00527373" w:rsidRDefault="00753720" w:rsidP="004C1A9E">
            <w:pPr>
              <w:pStyle w:val="TAC"/>
            </w:pPr>
            <w:r w:rsidRPr="00527373">
              <w:rPr>
                <w:rFonts w:cs="Arial"/>
              </w:rPr>
              <w:t>4.5</w:t>
            </w:r>
          </w:p>
        </w:tc>
        <w:tc>
          <w:tcPr>
            <w:tcW w:w="0" w:type="auto"/>
            <w:shd w:val="clear" w:color="auto" w:fill="auto"/>
            <w:vAlign w:val="center"/>
          </w:tcPr>
          <w:p w14:paraId="215A25BF" w14:textId="77777777" w:rsidR="00753720" w:rsidRPr="00527373" w:rsidRDefault="00753720" w:rsidP="004C1A9E">
            <w:pPr>
              <w:pStyle w:val="TAC"/>
            </w:pPr>
            <w:r w:rsidRPr="00527373">
              <w:rPr>
                <w:rFonts w:cs="Arial"/>
              </w:rPr>
              <w:t>4.5</w:t>
            </w:r>
          </w:p>
        </w:tc>
        <w:tc>
          <w:tcPr>
            <w:tcW w:w="0" w:type="auto"/>
            <w:shd w:val="clear" w:color="auto" w:fill="auto"/>
            <w:vAlign w:val="center"/>
          </w:tcPr>
          <w:p w14:paraId="1A66CB35" w14:textId="77777777" w:rsidR="00753720" w:rsidRPr="00527373" w:rsidRDefault="00753720" w:rsidP="004C1A9E">
            <w:pPr>
              <w:pStyle w:val="TAC"/>
            </w:pPr>
            <w:r w:rsidRPr="00527373">
              <w:rPr>
                <w:rFonts w:cs="Arial"/>
              </w:rPr>
              <w:t>4.5</w:t>
            </w:r>
          </w:p>
        </w:tc>
        <w:tc>
          <w:tcPr>
            <w:tcW w:w="0" w:type="auto"/>
            <w:shd w:val="clear" w:color="auto" w:fill="auto"/>
          </w:tcPr>
          <w:p w14:paraId="748E7A48" w14:textId="77777777" w:rsidR="00753720" w:rsidRPr="00527373" w:rsidRDefault="00753720" w:rsidP="004C1A9E">
            <w:pPr>
              <w:pStyle w:val="TAC"/>
            </w:pPr>
          </w:p>
        </w:tc>
        <w:tc>
          <w:tcPr>
            <w:tcW w:w="0" w:type="auto"/>
          </w:tcPr>
          <w:p w14:paraId="18F607AE" w14:textId="77777777" w:rsidR="00753720" w:rsidRPr="00527373" w:rsidRDefault="00753720" w:rsidP="004C1A9E">
            <w:pPr>
              <w:pStyle w:val="TAC"/>
            </w:pPr>
          </w:p>
        </w:tc>
        <w:tc>
          <w:tcPr>
            <w:tcW w:w="0" w:type="auto"/>
            <w:shd w:val="clear" w:color="auto" w:fill="auto"/>
          </w:tcPr>
          <w:p w14:paraId="31916ADD" w14:textId="77777777" w:rsidR="00753720" w:rsidRPr="00527373" w:rsidRDefault="00753720" w:rsidP="004C1A9E">
            <w:pPr>
              <w:pStyle w:val="TAC"/>
            </w:pPr>
          </w:p>
        </w:tc>
        <w:tc>
          <w:tcPr>
            <w:tcW w:w="0" w:type="auto"/>
            <w:shd w:val="clear" w:color="auto" w:fill="auto"/>
          </w:tcPr>
          <w:p w14:paraId="32BD7328" w14:textId="77777777" w:rsidR="00753720" w:rsidRPr="00527373" w:rsidRDefault="00753720" w:rsidP="004C1A9E">
            <w:pPr>
              <w:pStyle w:val="TAC"/>
            </w:pPr>
          </w:p>
        </w:tc>
        <w:tc>
          <w:tcPr>
            <w:tcW w:w="0" w:type="auto"/>
            <w:shd w:val="clear" w:color="auto" w:fill="auto"/>
          </w:tcPr>
          <w:p w14:paraId="28F79B53" w14:textId="77777777" w:rsidR="00753720" w:rsidRPr="00527373" w:rsidRDefault="00753720" w:rsidP="004C1A9E">
            <w:pPr>
              <w:pStyle w:val="TAC"/>
            </w:pPr>
          </w:p>
        </w:tc>
        <w:tc>
          <w:tcPr>
            <w:tcW w:w="0" w:type="auto"/>
            <w:shd w:val="clear" w:color="auto" w:fill="auto"/>
          </w:tcPr>
          <w:p w14:paraId="3E0E982B" w14:textId="77777777" w:rsidR="00753720" w:rsidRPr="00527373" w:rsidRDefault="00753720" w:rsidP="004C1A9E">
            <w:pPr>
              <w:pStyle w:val="TAC"/>
            </w:pPr>
          </w:p>
        </w:tc>
        <w:tc>
          <w:tcPr>
            <w:tcW w:w="0" w:type="auto"/>
          </w:tcPr>
          <w:p w14:paraId="50F07B5E" w14:textId="77777777" w:rsidR="00753720" w:rsidRPr="00527373" w:rsidRDefault="00753720" w:rsidP="004C1A9E">
            <w:pPr>
              <w:pStyle w:val="TAC"/>
            </w:pPr>
          </w:p>
        </w:tc>
        <w:tc>
          <w:tcPr>
            <w:tcW w:w="0" w:type="auto"/>
            <w:shd w:val="clear" w:color="auto" w:fill="auto"/>
          </w:tcPr>
          <w:p w14:paraId="34B9A582" w14:textId="77777777" w:rsidR="00753720" w:rsidRPr="00527373" w:rsidRDefault="00753720" w:rsidP="004C1A9E">
            <w:pPr>
              <w:pStyle w:val="TAC"/>
            </w:pPr>
          </w:p>
        </w:tc>
      </w:tr>
      <w:tr w:rsidR="00753720" w:rsidRPr="00527373" w14:paraId="25165468" w14:textId="77777777" w:rsidTr="004C1A9E">
        <w:trPr>
          <w:trHeight w:val="285"/>
        </w:trPr>
        <w:tc>
          <w:tcPr>
            <w:tcW w:w="0" w:type="auto"/>
            <w:shd w:val="clear" w:color="auto" w:fill="auto"/>
            <w:vAlign w:val="center"/>
          </w:tcPr>
          <w:p w14:paraId="4FA42701" w14:textId="77777777" w:rsidR="00753720" w:rsidRPr="00527373" w:rsidRDefault="00753720" w:rsidP="004C1A9E">
            <w:pPr>
              <w:pStyle w:val="TAC"/>
            </w:pPr>
            <w:r w:rsidRPr="00527373">
              <w:t>n78</w:t>
            </w:r>
          </w:p>
        </w:tc>
        <w:tc>
          <w:tcPr>
            <w:tcW w:w="0" w:type="auto"/>
            <w:shd w:val="clear" w:color="auto" w:fill="auto"/>
            <w:vAlign w:val="center"/>
          </w:tcPr>
          <w:p w14:paraId="6779402E" w14:textId="77777777" w:rsidR="00753720" w:rsidRPr="00527373" w:rsidRDefault="00753720" w:rsidP="004C1A9E">
            <w:pPr>
              <w:pStyle w:val="TAC"/>
            </w:pPr>
            <w:r w:rsidRPr="00527373">
              <w:rPr>
                <w:rFonts w:cs="Arial"/>
              </w:rPr>
              <w:t>38</w:t>
            </w:r>
          </w:p>
        </w:tc>
        <w:tc>
          <w:tcPr>
            <w:tcW w:w="0" w:type="auto"/>
            <w:shd w:val="clear" w:color="auto" w:fill="auto"/>
            <w:vAlign w:val="center"/>
          </w:tcPr>
          <w:p w14:paraId="31A0175A" w14:textId="77777777" w:rsidR="00753720" w:rsidRPr="00527373" w:rsidRDefault="00753720" w:rsidP="004C1A9E">
            <w:pPr>
              <w:pStyle w:val="TAC"/>
            </w:pPr>
            <w:r w:rsidRPr="00527373">
              <w:rPr>
                <w:rFonts w:cs="Arial"/>
              </w:rPr>
              <w:t>3.3</w:t>
            </w:r>
          </w:p>
        </w:tc>
        <w:tc>
          <w:tcPr>
            <w:tcW w:w="0" w:type="auto"/>
            <w:shd w:val="clear" w:color="auto" w:fill="auto"/>
            <w:vAlign w:val="center"/>
          </w:tcPr>
          <w:p w14:paraId="65ACAE16" w14:textId="77777777" w:rsidR="00753720" w:rsidRPr="00527373" w:rsidRDefault="00753720" w:rsidP="004C1A9E">
            <w:pPr>
              <w:pStyle w:val="TAC"/>
            </w:pPr>
            <w:r w:rsidRPr="00527373">
              <w:rPr>
                <w:rFonts w:cs="Arial"/>
              </w:rPr>
              <w:t>3.3</w:t>
            </w:r>
          </w:p>
        </w:tc>
        <w:tc>
          <w:tcPr>
            <w:tcW w:w="0" w:type="auto"/>
            <w:shd w:val="clear" w:color="auto" w:fill="auto"/>
            <w:vAlign w:val="center"/>
          </w:tcPr>
          <w:p w14:paraId="2C9F6C64" w14:textId="77777777" w:rsidR="00753720" w:rsidRPr="00527373" w:rsidRDefault="00753720" w:rsidP="004C1A9E">
            <w:pPr>
              <w:pStyle w:val="TAC"/>
            </w:pPr>
            <w:r w:rsidRPr="00527373">
              <w:rPr>
                <w:rFonts w:cs="Arial"/>
              </w:rPr>
              <w:t>3.3</w:t>
            </w:r>
          </w:p>
        </w:tc>
        <w:tc>
          <w:tcPr>
            <w:tcW w:w="0" w:type="auto"/>
            <w:shd w:val="clear" w:color="auto" w:fill="auto"/>
            <w:vAlign w:val="center"/>
          </w:tcPr>
          <w:p w14:paraId="7B0E0F77" w14:textId="77777777" w:rsidR="00753720" w:rsidRPr="00527373" w:rsidRDefault="00753720" w:rsidP="004C1A9E">
            <w:pPr>
              <w:pStyle w:val="TAC"/>
            </w:pPr>
            <w:r w:rsidRPr="00527373">
              <w:rPr>
                <w:rFonts w:cs="Arial"/>
              </w:rPr>
              <w:t>3.3</w:t>
            </w:r>
          </w:p>
        </w:tc>
        <w:tc>
          <w:tcPr>
            <w:tcW w:w="0" w:type="auto"/>
            <w:shd w:val="clear" w:color="auto" w:fill="auto"/>
          </w:tcPr>
          <w:p w14:paraId="657451F2" w14:textId="77777777" w:rsidR="00753720" w:rsidRPr="00527373" w:rsidRDefault="00753720" w:rsidP="004C1A9E">
            <w:pPr>
              <w:pStyle w:val="TAC"/>
            </w:pPr>
          </w:p>
        </w:tc>
        <w:tc>
          <w:tcPr>
            <w:tcW w:w="0" w:type="auto"/>
          </w:tcPr>
          <w:p w14:paraId="3A78ABB9" w14:textId="77777777" w:rsidR="00753720" w:rsidRPr="00527373" w:rsidRDefault="00753720" w:rsidP="004C1A9E">
            <w:pPr>
              <w:pStyle w:val="TAC"/>
            </w:pPr>
          </w:p>
        </w:tc>
        <w:tc>
          <w:tcPr>
            <w:tcW w:w="0" w:type="auto"/>
            <w:shd w:val="clear" w:color="auto" w:fill="auto"/>
          </w:tcPr>
          <w:p w14:paraId="4260A6E2" w14:textId="77777777" w:rsidR="00753720" w:rsidRPr="00527373" w:rsidRDefault="00753720" w:rsidP="004C1A9E">
            <w:pPr>
              <w:pStyle w:val="TAC"/>
            </w:pPr>
          </w:p>
        </w:tc>
        <w:tc>
          <w:tcPr>
            <w:tcW w:w="0" w:type="auto"/>
            <w:shd w:val="clear" w:color="auto" w:fill="auto"/>
          </w:tcPr>
          <w:p w14:paraId="10EEFB4E" w14:textId="77777777" w:rsidR="00753720" w:rsidRPr="00527373" w:rsidRDefault="00753720" w:rsidP="004C1A9E">
            <w:pPr>
              <w:pStyle w:val="TAC"/>
            </w:pPr>
          </w:p>
        </w:tc>
        <w:tc>
          <w:tcPr>
            <w:tcW w:w="0" w:type="auto"/>
            <w:shd w:val="clear" w:color="auto" w:fill="auto"/>
          </w:tcPr>
          <w:p w14:paraId="3B2B9296" w14:textId="77777777" w:rsidR="00753720" w:rsidRPr="00527373" w:rsidRDefault="00753720" w:rsidP="004C1A9E">
            <w:pPr>
              <w:pStyle w:val="TAC"/>
            </w:pPr>
          </w:p>
        </w:tc>
        <w:tc>
          <w:tcPr>
            <w:tcW w:w="0" w:type="auto"/>
            <w:shd w:val="clear" w:color="auto" w:fill="auto"/>
          </w:tcPr>
          <w:p w14:paraId="11A367A0" w14:textId="77777777" w:rsidR="00753720" w:rsidRPr="00527373" w:rsidRDefault="00753720" w:rsidP="004C1A9E">
            <w:pPr>
              <w:pStyle w:val="TAC"/>
            </w:pPr>
          </w:p>
        </w:tc>
        <w:tc>
          <w:tcPr>
            <w:tcW w:w="0" w:type="auto"/>
          </w:tcPr>
          <w:p w14:paraId="44CB2484" w14:textId="77777777" w:rsidR="00753720" w:rsidRPr="00527373" w:rsidRDefault="00753720" w:rsidP="004C1A9E">
            <w:pPr>
              <w:pStyle w:val="TAC"/>
            </w:pPr>
          </w:p>
        </w:tc>
        <w:tc>
          <w:tcPr>
            <w:tcW w:w="0" w:type="auto"/>
            <w:shd w:val="clear" w:color="auto" w:fill="auto"/>
          </w:tcPr>
          <w:p w14:paraId="4044A90E" w14:textId="77777777" w:rsidR="00753720" w:rsidRPr="00527373" w:rsidRDefault="00753720" w:rsidP="004C1A9E">
            <w:pPr>
              <w:pStyle w:val="TAC"/>
            </w:pPr>
          </w:p>
        </w:tc>
      </w:tr>
      <w:tr w:rsidR="00753720" w:rsidRPr="00527373" w14:paraId="22C1141A" w14:textId="77777777" w:rsidTr="004C1A9E">
        <w:trPr>
          <w:trHeight w:val="285"/>
        </w:trPr>
        <w:tc>
          <w:tcPr>
            <w:tcW w:w="0" w:type="auto"/>
            <w:shd w:val="clear" w:color="auto" w:fill="auto"/>
            <w:vAlign w:val="center"/>
          </w:tcPr>
          <w:p w14:paraId="64B0D6D9" w14:textId="77777777" w:rsidR="00753720" w:rsidRPr="00527373" w:rsidRDefault="00753720" w:rsidP="004C1A9E">
            <w:pPr>
              <w:pStyle w:val="TAC"/>
            </w:pPr>
            <w:r w:rsidRPr="00527373">
              <w:t>n78</w:t>
            </w:r>
          </w:p>
        </w:tc>
        <w:tc>
          <w:tcPr>
            <w:tcW w:w="0" w:type="auto"/>
            <w:shd w:val="clear" w:color="auto" w:fill="auto"/>
            <w:vAlign w:val="center"/>
          </w:tcPr>
          <w:p w14:paraId="6F2F1E18" w14:textId="77777777" w:rsidR="00753720" w:rsidRPr="00527373" w:rsidRDefault="00753720" w:rsidP="004C1A9E">
            <w:pPr>
              <w:pStyle w:val="TAC"/>
            </w:pPr>
            <w:r w:rsidRPr="00527373">
              <w:t>41</w:t>
            </w:r>
            <w:r w:rsidRPr="00527373">
              <w:rPr>
                <w:vertAlign w:val="superscript"/>
              </w:rPr>
              <w:t>1</w:t>
            </w:r>
          </w:p>
        </w:tc>
        <w:tc>
          <w:tcPr>
            <w:tcW w:w="0" w:type="auto"/>
            <w:shd w:val="clear" w:color="auto" w:fill="auto"/>
            <w:vAlign w:val="center"/>
          </w:tcPr>
          <w:p w14:paraId="7DA261B2" w14:textId="77777777" w:rsidR="00753720" w:rsidRPr="00527373" w:rsidRDefault="00753720" w:rsidP="004C1A9E">
            <w:pPr>
              <w:pStyle w:val="TAC"/>
            </w:pPr>
            <w:r w:rsidRPr="00527373">
              <w:t>4.5</w:t>
            </w:r>
          </w:p>
        </w:tc>
        <w:tc>
          <w:tcPr>
            <w:tcW w:w="0" w:type="auto"/>
            <w:shd w:val="clear" w:color="auto" w:fill="auto"/>
            <w:vAlign w:val="center"/>
          </w:tcPr>
          <w:p w14:paraId="598AE7EB" w14:textId="77777777" w:rsidR="00753720" w:rsidRPr="00527373" w:rsidRDefault="00753720" w:rsidP="004C1A9E">
            <w:pPr>
              <w:pStyle w:val="TAC"/>
            </w:pPr>
            <w:r w:rsidRPr="00527373">
              <w:t>4.5</w:t>
            </w:r>
          </w:p>
        </w:tc>
        <w:tc>
          <w:tcPr>
            <w:tcW w:w="0" w:type="auto"/>
            <w:shd w:val="clear" w:color="auto" w:fill="auto"/>
            <w:vAlign w:val="center"/>
          </w:tcPr>
          <w:p w14:paraId="40EFFEC2" w14:textId="77777777" w:rsidR="00753720" w:rsidRPr="00527373" w:rsidRDefault="00753720" w:rsidP="004C1A9E">
            <w:pPr>
              <w:pStyle w:val="TAC"/>
            </w:pPr>
            <w:r w:rsidRPr="00527373">
              <w:t>4.5</w:t>
            </w:r>
          </w:p>
        </w:tc>
        <w:tc>
          <w:tcPr>
            <w:tcW w:w="0" w:type="auto"/>
            <w:shd w:val="clear" w:color="auto" w:fill="auto"/>
            <w:vAlign w:val="center"/>
          </w:tcPr>
          <w:p w14:paraId="520D30E4" w14:textId="77777777" w:rsidR="00753720" w:rsidRPr="00527373" w:rsidRDefault="00753720" w:rsidP="004C1A9E">
            <w:pPr>
              <w:pStyle w:val="TAC"/>
            </w:pPr>
            <w:r w:rsidRPr="00527373">
              <w:t>4.5</w:t>
            </w:r>
          </w:p>
        </w:tc>
        <w:tc>
          <w:tcPr>
            <w:tcW w:w="0" w:type="auto"/>
            <w:shd w:val="clear" w:color="auto" w:fill="auto"/>
          </w:tcPr>
          <w:p w14:paraId="5F19818E" w14:textId="77777777" w:rsidR="00753720" w:rsidRPr="00527373" w:rsidRDefault="00753720" w:rsidP="004C1A9E">
            <w:pPr>
              <w:pStyle w:val="TAC"/>
            </w:pPr>
          </w:p>
        </w:tc>
        <w:tc>
          <w:tcPr>
            <w:tcW w:w="0" w:type="auto"/>
          </w:tcPr>
          <w:p w14:paraId="708BFF8C" w14:textId="77777777" w:rsidR="00753720" w:rsidRPr="00527373" w:rsidRDefault="00753720" w:rsidP="004C1A9E">
            <w:pPr>
              <w:pStyle w:val="TAC"/>
            </w:pPr>
          </w:p>
        </w:tc>
        <w:tc>
          <w:tcPr>
            <w:tcW w:w="0" w:type="auto"/>
            <w:shd w:val="clear" w:color="auto" w:fill="auto"/>
          </w:tcPr>
          <w:p w14:paraId="45D78B54" w14:textId="77777777" w:rsidR="00753720" w:rsidRPr="00527373" w:rsidRDefault="00753720" w:rsidP="004C1A9E">
            <w:pPr>
              <w:pStyle w:val="TAC"/>
            </w:pPr>
          </w:p>
        </w:tc>
        <w:tc>
          <w:tcPr>
            <w:tcW w:w="0" w:type="auto"/>
            <w:shd w:val="clear" w:color="auto" w:fill="auto"/>
          </w:tcPr>
          <w:p w14:paraId="7908FDE3" w14:textId="77777777" w:rsidR="00753720" w:rsidRPr="00527373" w:rsidRDefault="00753720" w:rsidP="004C1A9E">
            <w:pPr>
              <w:pStyle w:val="TAC"/>
            </w:pPr>
          </w:p>
        </w:tc>
        <w:tc>
          <w:tcPr>
            <w:tcW w:w="0" w:type="auto"/>
            <w:shd w:val="clear" w:color="auto" w:fill="auto"/>
          </w:tcPr>
          <w:p w14:paraId="6900EEA4" w14:textId="77777777" w:rsidR="00753720" w:rsidRPr="00527373" w:rsidRDefault="00753720" w:rsidP="004C1A9E">
            <w:pPr>
              <w:pStyle w:val="TAC"/>
            </w:pPr>
          </w:p>
        </w:tc>
        <w:tc>
          <w:tcPr>
            <w:tcW w:w="0" w:type="auto"/>
            <w:shd w:val="clear" w:color="auto" w:fill="auto"/>
          </w:tcPr>
          <w:p w14:paraId="63CFE91C" w14:textId="77777777" w:rsidR="00753720" w:rsidRPr="00527373" w:rsidRDefault="00753720" w:rsidP="004C1A9E">
            <w:pPr>
              <w:pStyle w:val="TAC"/>
            </w:pPr>
          </w:p>
        </w:tc>
        <w:tc>
          <w:tcPr>
            <w:tcW w:w="0" w:type="auto"/>
          </w:tcPr>
          <w:p w14:paraId="3A2EC7B7" w14:textId="77777777" w:rsidR="00753720" w:rsidRPr="00527373" w:rsidRDefault="00753720" w:rsidP="004C1A9E">
            <w:pPr>
              <w:pStyle w:val="TAC"/>
            </w:pPr>
          </w:p>
        </w:tc>
        <w:tc>
          <w:tcPr>
            <w:tcW w:w="0" w:type="auto"/>
            <w:shd w:val="clear" w:color="auto" w:fill="auto"/>
          </w:tcPr>
          <w:p w14:paraId="2FB08A94" w14:textId="77777777" w:rsidR="00753720" w:rsidRPr="00527373" w:rsidRDefault="00753720" w:rsidP="004C1A9E">
            <w:pPr>
              <w:pStyle w:val="TAC"/>
            </w:pPr>
          </w:p>
        </w:tc>
      </w:tr>
      <w:tr w:rsidR="00753720" w:rsidRPr="00527373" w14:paraId="4CC32DEE" w14:textId="77777777" w:rsidTr="004C1A9E">
        <w:trPr>
          <w:trHeight w:val="285"/>
        </w:trPr>
        <w:tc>
          <w:tcPr>
            <w:tcW w:w="0" w:type="auto"/>
            <w:shd w:val="clear" w:color="auto" w:fill="auto"/>
            <w:vAlign w:val="center"/>
          </w:tcPr>
          <w:p w14:paraId="642CF618" w14:textId="77777777" w:rsidR="00753720" w:rsidRPr="00527373" w:rsidRDefault="00753720" w:rsidP="004C1A9E">
            <w:pPr>
              <w:pStyle w:val="TAC"/>
            </w:pPr>
            <w:r w:rsidRPr="00527373">
              <w:t>n78</w:t>
            </w:r>
          </w:p>
        </w:tc>
        <w:tc>
          <w:tcPr>
            <w:tcW w:w="0" w:type="auto"/>
            <w:shd w:val="clear" w:color="auto" w:fill="auto"/>
            <w:vAlign w:val="center"/>
          </w:tcPr>
          <w:p w14:paraId="2BE9EFF4" w14:textId="77777777" w:rsidR="00753720" w:rsidRPr="00527373" w:rsidRDefault="00753720" w:rsidP="004C1A9E">
            <w:pPr>
              <w:pStyle w:val="TAC"/>
            </w:pPr>
            <w:r w:rsidRPr="00527373">
              <w:rPr>
                <w:rFonts w:cs="Arial"/>
              </w:rPr>
              <w:t>46</w:t>
            </w:r>
          </w:p>
        </w:tc>
        <w:tc>
          <w:tcPr>
            <w:tcW w:w="0" w:type="auto"/>
            <w:shd w:val="clear" w:color="auto" w:fill="auto"/>
            <w:vAlign w:val="center"/>
          </w:tcPr>
          <w:p w14:paraId="48A7396F" w14:textId="77777777" w:rsidR="00753720" w:rsidRPr="00527373" w:rsidRDefault="00753720" w:rsidP="004C1A9E">
            <w:pPr>
              <w:pStyle w:val="TAC"/>
            </w:pPr>
          </w:p>
        </w:tc>
        <w:tc>
          <w:tcPr>
            <w:tcW w:w="0" w:type="auto"/>
            <w:shd w:val="clear" w:color="auto" w:fill="auto"/>
            <w:vAlign w:val="center"/>
          </w:tcPr>
          <w:p w14:paraId="52533057" w14:textId="77777777" w:rsidR="00753720" w:rsidRPr="00527373" w:rsidRDefault="00753720" w:rsidP="004C1A9E">
            <w:pPr>
              <w:pStyle w:val="TAC"/>
            </w:pPr>
          </w:p>
        </w:tc>
        <w:tc>
          <w:tcPr>
            <w:tcW w:w="0" w:type="auto"/>
            <w:shd w:val="clear" w:color="auto" w:fill="auto"/>
            <w:vAlign w:val="center"/>
          </w:tcPr>
          <w:p w14:paraId="5C724B5A" w14:textId="77777777" w:rsidR="00753720" w:rsidRPr="00527373" w:rsidRDefault="00753720" w:rsidP="004C1A9E">
            <w:pPr>
              <w:pStyle w:val="TAC"/>
            </w:pPr>
          </w:p>
        </w:tc>
        <w:tc>
          <w:tcPr>
            <w:tcW w:w="0" w:type="auto"/>
            <w:shd w:val="clear" w:color="auto" w:fill="auto"/>
            <w:vAlign w:val="center"/>
          </w:tcPr>
          <w:p w14:paraId="27C19C0E" w14:textId="77777777" w:rsidR="00753720" w:rsidRPr="00527373" w:rsidRDefault="00753720" w:rsidP="004C1A9E">
            <w:pPr>
              <w:pStyle w:val="TAC"/>
            </w:pPr>
            <w:r w:rsidRPr="00527373">
              <w:rPr>
                <w:rFonts w:cs="Arial"/>
              </w:rPr>
              <w:t>7</w:t>
            </w:r>
          </w:p>
        </w:tc>
        <w:tc>
          <w:tcPr>
            <w:tcW w:w="0" w:type="auto"/>
            <w:shd w:val="clear" w:color="auto" w:fill="auto"/>
            <w:vAlign w:val="center"/>
          </w:tcPr>
          <w:p w14:paraId="498C8F31" w14:textId="77777777" w:rsidR="00753720" w:rsidRPr="00527373" w:rsidRDefault="00753720" w:rsidP="004C1A9E">
            <w:pPr>
              <w:pStyle w:val="TAC"/>
            </w:pPr>
          </w:p>
        </w:tc>
        <w:tc>
          <w:tcPr>
            <w:tcW w:w="0" w:type="auto"/>
          </w:tcPr>
          <w:p w14:paraId="305E16EE" w14:textId="77777777" w:rsidR="00753720" w:rsidRPr="00527373" w:rsidRDefault="00753720" w:rsidP="004C1A9E">
            <w:pPr>
              <w:pStyle w:val="TAC"/>
            </w:pPr>
          </w:p>
        </w:tc>
        <w:tc>
          <w:tcPr>
            <w:tcW w:w="0" w:type="auto"/>
            <w:shd w:val="clear" w:color="auto" w:fill="auto"/>
            <w:vAlign w:val="center"/>
          </w:tcPr>
          <w:p w14:paraId="24A270EB" w14:textId="77777777" w:rsidR="00753720" w:rsidRPr="00527373" w:rsidRDefault="00753720" w:rsidP="004C1A9E">
            <w:pPr>
              <w:pStyle w:val="TAC"/>
            </w:pPr>
          </w:p>
        </w:tc>
        <w:tc>
          <w:tcPr>
            <w:tcW w:w="0" w:type="auto"/>
            <w:shd w:val="clear" w:color="auto" w:fill="auto"/>
            <w:vAlign w:val="center"/>
          </w:tcPr>
          <w:p w14:paraId="06D2B3A7" w14:textId="77777777" w:rsidR="00753720" w:rsidRPr="00527373" w:rsidRDefault="00753720" w:rsidP="004C1A9E">
            <w:pPr>
              <w:pStyle w:val="TAC"/>
            </w:pPr>
          </w:p>
        </w:tc>
        <w:tc>
          <w:tcPr>
            <w:tcW w:w="0" w:type="auto"/>
            <w:shd w:val="clear" w:color="auto" w:fill="auto"/>
            <w:vAlign w:val="center"/>
          </w:tcPr>
          <w:p w14:paraId="5C42BDB2" w14:textId="77777777" w:rsidR="00753720" w:rsidRPr="00527373" w:rsidRDefault="00753720" w:rsidP="004C1A9E">
            <w:pPr>
              <w:pStyle w:val="TAC"/>
            </w:pPr>
          </w:p>
        </w:tc>
        <w:tc>
          <w:tcPr>
            <w:tcW w:w="0" w:type="auto"/>
            <w:shd w:val="clear" w:color="auto" w:fill="auto"/>
            <w:vAlign w:val="center"/>
          </w:tcPr>
          <w:p w14:paraId="07744011" w14:textId="77777777" w:rsidR="00753720" w:rsidRPr="00527373" w:rsidRDefault="00753720" w:rsidP="004C1A9E">
            <w:pPr>
              <w:pStyle w:val="TAC"/>
            </w:pPr>
          </w:p>
        </w:tc>
        <w:tc>
          <w:tcPr>
            <w:tcW w:w="0" w:type="auto"/>
            <w:vAlign w:val="center"/>
          </w:tcPr>
          <w:p w14:paraId="11CA7CF5" w14:textId="77777777" w:rsidR="00753720" w:rsidRPr="00527373" w:rsidRDefault="00753720" w:rsidP="004C1A9E">
            <w:pPr>
              <w:pStyle w:val="TAC"/>
            </w:pPr>
          </w:p>
        </w:tc>
        <w:tc>
          <w:tcPr>
            <w:tcW w:w="0" w:type="auto"/>
            <w:shd w:val="clear" w:color="auto" w:fill="auto"/>
            <w:vAlign w:val="center"/>
          </w:tcPr>
          <w:p w14:paraId="20287FFF" w14:textId="77777777" w:rsidR="00753720" w:rsidRPr="00527373" w:rsidRDefault="00753720" w:rsidP="004C1A9E">
            <w:pPr>
              <w:pStyle w:val="TAC"/>
            </w:pPr>
          </w:p>
        </w:tc>
      </w:tr>
      <w:tr w:rsidR="00753720" w:rsidRPr="00527373" w14:paraId="5C219C24" w14:textId="77777777" w:rsidTr="004C1A9E">
        <w:trPr>
          <w:trHeight w:val="285"/>
        </w:trPr>
        <w:tc>
          <w:tcPr>
            <w:tcW w:w="0" w:type="auto"/>
            <w:shd w:val="clear" w:color="auto" w:fill="auto"/>
            <w:vAlign w:val="center"/>
          </w:tcPr>
          <w:p w14:paraId="76C5EA8F" w14:textId="77777777" w:rsidR="00753720" w:rsidRPr="00527373" w:rsidRDefault="00753720" w:rsidP="004C1A9E">
            <w:pPr>
              <w:pStyle w:val="TAC"/>
            </w:pPr>
            <w:r w:rsidRPr="00527373">
              <w:t>41</w:t>
            </w:r>
          </w:p>
        </w:tc>
        <w:tc>
          <w:tcPr>
            <w:tcW w:w="0" w:type="auto"/>
            <w:shd w:val="clear" w:color="auto" w:fill="auto"/>
            <w:vAlign w:val="center"/>
          </w:tcPr>
          <w:p w14:paraId="21C46DC2" w14:textId="77777777" w:rsidR="00753720" w:rsidRPr="00527373" w:rsidRDefault="00753720" w:rsidP="004C1A9E">
            <w:pPr>
              <w:pStyle w:val="TAC"/>
            </w:pPr>
            <w:r w:rsidRPr="00527373">
              <w:rPr>
                <w:rFonts w:cs="Arial"/>
              </w:rPr>
              <w:t>n78</w:t>
            </w:r>
          </w:p>
        </w:tc>
        <w:tc>
          <w:tcPr>
            <w:tcW w:w="0" w:type="auto"/>
            <w:shd w:val="clear" w:color="auto" w:fill="auto"/>
            <w:vAlign w:val="center"/>
          </w:tcPr>
          <w:p w14:paraId="07B35E0F" w14:textId="77777777" w:rsidR="00753720" w:rsidRPr="00527373" w:rsidRDefault="00753720" w:rsidP="004C1A9E">
            <w:pPr>
              <w:pStyle w:val="TAC"/>
            </w:pPr>
          </w:p>
        </w:tc>
        <w:tc>
          <w:tcPr>
            <w:tcW w:w="0" w:type="auto"/>
            <w:shd w:val="clear" w:color="auto" w:fill="auto"/>
            <w:vAlign w:val="center"/>
          </w:tcPr>
          <w:p w14:paraId="072C09DE" w14:textId="77777777" w:rsidR="00753720" w:rsidRPr="00527373" w:rsidRDefault="00753720" w:rsidP="004C1A9E">
            <w:pPr>
              <w:pStyle w:val="TAC"/>
            </w:pPr>
            <w:r w:rsidRPr="00527373">
              <w:rPr>
                <w:rFonts w:cs="Arial"/>
              </w:rPr>
              <w:t>8.3</w:t>
            </w:r>
          </w:p>
        </w:tc>
        <w:tc>
          <w:tcPr>
            <w:tcW w:w="0" w:type="auto"/>
            <w:shd w:val="clear" w:color="auto" w:fill="auto"/>
            <w:vAlign w:val="center"/>
          </w:tcPr>
          <w:p w14:paraId="3F8347C4" w14:textId="77777777" w:rsidR="00753720" w:rsidRPr="00527373" w:rsidRDefault="00753720" w:rsidP="004C1A9E">
            <w:pPr>
              <w:pStyle w:val="TAC"/>
            </w:pPr>
            <w:r w:rsidRPr="00527373">
              <w:rPr>
                <w:rFonts w:cs="Arial"/>
              </w:rPr>
              <w:t>8.3</w:t>
            </w:r>
          </w:p>
        </w:tc>
        <w:tc>
          <w:tcPr>
            <w:tcW w:w="0" w:type="auto"/>
            <w:shd w:val="clear" w:color="auto" w:fill="auto"/>
            <w:vAlign w:val="center"/>
          </w:tcPr>
          <w:p w14:paraId="2A64F3EF" w14:textId="77777777" w:rsidR="00753720" w:rsidRPr="00527373" w:rsidRDefault="00753720" w:rsidP="004C1A9E">
            <w:pPr>
              <w:pStyle w:val="TAC"/>
            </w:pPr>
            <w:r w:rsidRPr="00527373">
              <w:rPr>
                <w:rFonts w:cs="Arial"/>
              </w:rPr>
              <w:t>8.3</w:t>
            </w:r>
          </w:p>
        </w:tc>
        <w:tc>
          <w:tcPr>
            <w:tcW w:w="0" w:type="auto"/>
            <w:shd w:val="clear" w:color="auto" w:fill="auto"/>
            <w:vAlign w:val="center"/>
          </w:tcPr>
          <w:p w14:paraId="7DEEE778" w14:textId="77777777" w:rsidR="00753720" w:rsidRPr="00527373" w:rsidRDefault="00753720" w:rsidP="004C1A9E">
            <w:pPr>
              <w:pStyle w:val="TAC"/>
            </w:pPr>
          </w:p>
        </w:tc>
        <w:tc>
          <w:tcPr>
            <w:tcW w:w="0" w:type="auto"/>
          </w:tcPr>
          <w:p w14:paraId="5132EA04" w14:textId="77777777" w:rsidR="00753720" w:rsidRPr="00527373" w:rsidRDefault="00753720" w:rsidP="004C1A9E">
            <w:pPr>
              <w:pStyle w:val="TAC"/>
            </w:pPr>
          </w:p>
        </w:tc>
        <w:tc>
          <w:tcPr>
            <w:tcW w:w="0" w:type="auto"/>
            <w:shd w:val="clear" w:color="auto" w:fill="auto"/>
            <w:vAlign w:val="center"/>
          </w:tcPr>
          <w:p w14:paraId="29488C5F" w14:textId="77777777" w:rsidR="00753720" w:rsidRPr="00527373" w:rsidRDefault="00753720" w:rsidP="004C1A9E">
            <w:pPr>
              <w:pStyle w:val="TAC"/>
            </w:pPr>
            <w:r w:rsidRPr="00527373">
              <w:t>6.3</w:t>
            </w:r>
          </w:p>
        </w:tc>
        <w:tc>
          <w:tcPr>
            <w:tcW w:w="0" w:type="auto"/>
            <w:shd w:val="clear" w:color="auto" w:fill="auto"/>
            <w:vAlign w:val="center"/>
          </w:tcPr>
          <w:p w14:paraId="5F3DE816" w14:textId="77777777" w:rsidR="00753720" w:rsidRPr="00527373" w:rsidRDefault="00753720" w:rsidP="004C1A9E">
            <w:pPr>
              <w:pStyle w:val="TAC"/>
            </w:pPr>
            <w:r w:rsidRPr="00527373">
              <w:t>5.3</w:t>
            </w:r>
          </w:p>
        </w:tc>
        <w:tc>
          <w:tcPr>
            <w:tcW w:w="0" w:type="auto"/>
            <w:shd w:val="clear" w:color="auto" w:fill="auto"/>
            <w:vAlign w:val="center"/>
          </w:tcPr>
          <w:p w14:paraId="64FD6A15" w14:textId="77777777" w:rsidR="00753720" w:rsidRPr="00527373" w:rsidRDefault="00753720" w:rsidP="004C1A9E">
            <w:pPr>
              <w:pStyle w:val="TAC"/>
            </w:pPr>
            <w:r w:rsidRPr="00527373">
              <w:t>4.5</w:t>
            </w:r>
          </w:p>
        </w:tc>
        <w:tc>
          <w:tcPr>
            <w:tcW w:w="0" w:type="auto"/>
            <w:shd w:val="clear" w:color="auto" w:fill="auto"/>
            <w:vAlign w:val="center"/>
          </w:tcPr>
          <w:p w14:paraId="68DB9C84" w14:textId="77777777" w:rsidR="00753720" w:rsidRPr="00527373" w:rsidRDefault="00753720" w:rsidP="004C1A9E">
            <w:pPr>
              <w:pStyle w:val="TAC"/>
            </w:pPr>
            <w:r w:rsidRPr="00527373">
              <w:t>4.0</w:t>
            </w:r>
          </w:p>
        </w:tc>
        <w:tc>
          <w:tcPr>
            <w:tcW w:w="0" w:type="auto"/>
            <w:vAlign w:val="center"/>
          </w:tcPr>
          <w:p w14:paraId="4C105B94" w14:textId="77777777" w:rsidR="00753720" w:rsidRPr="00527373" w:rsidRDefault="00753720" w:rsidP="004C1A9E">
            <w:pPr>
              <w:pStyle w:val="TAC"/>
            </w:pPr>
            <w:r w:rsidRPr="00527373">
              <w:t>3.9</w:t>
            </w:r>
          </w:p>
        </w:tc>
        <w:tc>
          <w:tcPr>
            <w:tcW w:w="0" w:type="auto"/>
            <w:shd w:val="clear" w:color="auto" w:fill="auto"/>
            <w:vAlign w:val="center"/>
          </w:tcPr>
          <w:p w14:paraId="2A961EA0" w14:textId="77777777" w:rsidR="00753720" w:rsidRPr="00527373" w:rsidRDefault="00753720" w:rsidP="004C1A9E">
            <w:pPr>
              <w:pStyle w:val="TAC"/>
            </w:pPr>
            <w:r w:rsidRPr="00527373">
              <w:t>3.8</w:t>
            </w:r>
          </w:p>
        </w:tc>
      </w:tr>
      <w:tr w:rsidR="00753720" w:rsidRPr="00527373" w14:paraId="70ABD32A" w14:textId="77777777" w:rsidTr="004C1A9E">
        <w:trPr>
          <w:trHeight w:val="285"/>
        </w:trPr>
        <w:tc>
          <w:tcPr>
            <w:tcW w:w="0" w:type="auto"/>
            <w:shd w:val="clear" w:color="auto" w:fill="auto"/>
            <w:vAlign w:val="center"/>
          </w:tcPr>
          <w:p w14:paraId="106FFDE1" w14:textId="77777777" w:rsidR="00753720" w:rsidRPr="00527373" w:rsidRDefault="00753720" w:rsidP="004C1A9E">
            <w:pPr>
              <w:pStyle w:val="TAC"/>
            </w:pPr>
            <w:r w:rsidRPr="00527373">
              <w:t>n79</w:t>
            </w:r>
          </w:p>
        </w:tc>
        <w:tc>
          <w:tcPr>
            <w:tcW w:w="0" w:type="auto"/>
            <w:shd w:val="clear" w:color="auto" w:fill="auto"/>
            <w:vAlign w:val="center"/>
          </w:tcPr>
          <w:p w14:paraId="336B4A53" w14:textId="77777777" w:rsidR="00753720" w:rsidRPr="00527373" w:rsidRDefault="00753720" w:rsidP="004C1A9E">
            <w:pPr>
              <w:pStyle w:val="TAC"/>
              <w:rPr>
                <w:rFonts w:cs="Arial"/>
              </w:rPr>
            </w:pPr>
            <w:r w:rsidRPr="00527373">
              <w:t>42</w:t>
            </w:r>
            <w:r w:rsidRPr="00527373">
              <w:rPr>
                <w:vertAlign w:val="superscript"/>
              </w:rPr>
              <w:t>4</w:t>
            </w:r>
          </w:p>
        </w:tc>
        <w:tc>
          <w:tcPr>
            <w:tcW w:w="0" w:type="auto"/>
            <w:shd w:val="clear" w:color="auto" w:fill="auto"/>
            <w:vAlign w:val="center"/>
          </w:tcPr>
          <w:p w14:paraId="360F24B9" w14:textId="77777777" w:rsidR="00753720" w:rsidRPr="00527373" w:rsidRDefault="00753720" w:rsidP="004C1A9E">
            <w:pPr>
              <w:pStyle w:val="TAC"/>
            </w:pPr>
            <w:r w:rsidRPr="00527373">
              <w:rPr>
                <w:rFonts w:eastAsia="Yu Mincho"/>
                <w:lang w:eastAsia="ja-JP"/>
              </w:rPr>
              <w:t>2.8</w:t>
            </w:r>
          </w:p>
        </w:tc>
        <w:tc>
          <w:tcPr>
            <w:tcW w:w="0" w:type="auto"/>
            <w:shd w:val="clear" w:color="auto" w:fill="auto"/>
            <w:vAlign w:val="center"/>
          </w:tcPr>
          <w:p w14:paraId="7E00AD7D" w14:textId="77777777" w:rsidR="00753720" w:rsidRPr="00527373" w:rsidRDefault="00753720" w:rsidP="004C1A9E">
            <w:pPr>
              <w:pStyle w:val="TAC"/>
              <w:rPr>
                <w:rFonts w:cs="Arial"/>
              </w:rPr>
            </w:pPr>
            <w:r w:rsidRPr="00527373">
              <w:rPr>
                <w:rFonts w:eastAsia="Yu Mincho"/>
                <w:lang w:eastAsia="ja-JP"/>
              </w:rPr>
              <w:t>2.8</w:t>
            </w:r>
          </w:p>
        </w:tc>
        <w:tc>
          <w:tcPr>
            <w:tcW w:w="0" w:type="auto"/>
            <w:shd w:val="clear" w:color="auto" w:fill="auto"/>
            <w:vAlign w:val="center"/>
          </w:tcPr>
          <w:p w14:paraId="7B0C7DE8" w14:textId="77777777" w:rsidR="00753720" w:rsidRPr="00527373" w:rsidRDefault="00753720" w:rsidP="004C1A9E">
            <w:pPr>
              <w:pStyle w:val="TAC"/>
              <w:rPr>
                <w:rFonts w:cs="Arial"/>
              </w:rPr>
            </w:pPr>
            <w:r w:rsidRPr="00527373">
              <w:rPr>
                <w:rFonts w:eastAsia="Yu Mincho"/>
                <w:lang w:eastAsia="ja-JP"/>
              </w:rPr>
              <w:t>2.8</w:t>
            </w:r>
          </w:p>
        </w:tc>
        <w:tc>
          <w:tcPr>
            <w:tcW w:w="0" w:type="auto"/>
            <w:shd w:val="clear" w:color="auto" w:fill="auto"/>
            <w:vAlign w:val="center"/>
          </w:tcPr>
          <w:p w14:paraId="294723E5" w14:textId="77777777" w:rsidR="00753720" w:rsidRPr="00527373" w:rsidRDefault="00753720" w:rsidP="004C1A9E">
            <w:pPr>
              <w:pStyle w:val="TAC"/>
              <w:rPr>
                <w:rFonts w:cs="Arial"/>
              </w:rPr>
            </w:pPr>
            <w:r w:rsidRPr="00527373">
              <w:rPr>
                <w:rFonts w:cs="Arial"/>
                <w:szCs w:val="18"/>
              </w:rPr>
              <w:t>2.8</w:t>
            </w:r>
          </w:p>
        </w:tc>
        <w:tc>
          <w:tcPr>
            <w:tcW w:w="0" w:type="auto"/>
            <w:shd w:val="clear" w:color="auto" w:fill="auto"/>
            <w:vAlign w:val="center"/>
          </w:tcPr>
          <w:p w14:paraId="2938D059" w14:textId="77777777" w:rsidR="00753720" w:rsidRPr="00527373" w:rsidRDefault="00753720" w:rsidP="004C1A9E">
            <w:pPr>
              <w:pStyle w:val="TAC"/>
            </w:pPr>
          </w:p>
        </w:tc>
        <w:tc>
          <w:tcPr>
            <w:tcW w:w="0" w:type="auto"/>
          </w:tcPr>
          <w:p w14:paraId="039DBD1A" w14:textId="77777777" w:rsidR="00753720" w:rsidRPr="00527373" w:rsidRDefault="00753720" w:rsidP="004C1A9E">
            <w:pPr>
              <w:pStyle w:val="TAC"/>
            </w:pPr>
          </w:p>
        </w:tc>
        <w:tc>
          <w:tcPr>
            <w:tcW w:w="0" w:type="auto"/>
            <w:shd w:val="clear" w:color="auto" w:fill="auto"/>
            <w:vAlign w:val="center"/>
          </w:tcPr>
          <w:p w14:paraId="556C4EF5" w14:textId="77777777" w:rsidR="00753720" w:rsidRPr="00527373" w:rsidRDefault="00753720" w:rsidP="004C1A9E">
            <w:pPr>
              <w:pStyle w:val="TAC"/>
            </w:pPr>
          </w:p>
        </w:tc>
        <w:tc>
          <w:tcPr>
            <w:tcW w:w="0" w:type="auto"/>
            <w:shd w:val="clear" w:color="auto" w:fill="auto"/>
            <w:vAlign w:val="center"/>
          </w:tcPr>
          <w:p w14:paraId="371DF5E8" w14:textId="77777777" w:rsidR="00753720" w:rsidRPr="00527373" w:rsidRDefault="00753720" w:rsidP="004C1A9E">
            <w:pPr>
              <w:pStyle w:val="TAC"/>
            </w:pPr>
          </w:p>
        </w:tc>
        <w:tc>
          <w:tcPr>
            <w:tcW w:w="0" w:type="auto"/>
            <w:shd w:val="clear" w:color="auto" w:fill="auto"/>
            <w:vAlign w:val="center"/>
          </w:tcPr>
          <w:p w14:paraId="136F8426" w14:textId="77777777" w:rsidR="00753720" w:rsidRPr="00527373" w:rsidRDefault="00753720" w:rsidP="004C1A9E">
            <w:pPr>
              <w:pStyle w:val="TAC"/>
            </w:pPr>
          </w:p>
        </w:tc>
        <w:tc>
          <w:tcPr>
            <w:tcW w:w="0" w:type="auto"/>
            <w:shd w:val="clear" w:color="auto" w:fill="auto"/>
            <w:vAlign w:val="center"/>
          </w:tcPr>
          <w:p w14:paraId="382D687E" w14:textId="77777777" w:rsidR="00753720" w:rsidRPr="00527373" w:rsidRDefault="00753720" w:rsidP="004C1A9E">
            <w:pPr>
              <w:pStyle w:val="TAC"/>
            </w:pPr>
          </w:p>
        </w:tc>
        <w:tc>
          <w:tcPr>
            <w:tcW w:w="0" w:type="auto"/>
            <w:vAlign w:val="center"/>
          </w:tcPr>
          <w:p w14:paraId="410E7693" w14:textId="77777777" w:rsidR="00753720" w:rsidRPr="00527373" w:rsidRDefault="00753720" w:rsidP="004C1A9E">
            <w:pPr>
              <w:pStyle w:val="TAC"/>
            </w:pPr>
          </w:p>
        </w:tc>
        <w:tc>
          <w:tcPr>
            <w:tcW w:w="0" w:type="auto"/>
            <w:shd w:val="clear" w:color="auto" w:fill="auto"/>
            <w:vAlign w:val="center"/>
          </w:tcPr>
          <w:p w14:paraId="62E7C635" w14:textId="77777777" w:rsidR="00753720" w:rsidRPr="00527373" w:rsidRDefault="00753720" w:rsidP="004C1A9E">
            <w:pPr>
              <w:pStyle w:val="TAC"/>
            </w:pPr>
          </w:p>
        </w:tc>
      </w:tr>
      <w:tr w:rsidR="00753720" w:rsidRPr="00527373" w14:paraId="59EA8014" w14:textId="77777777" w:rsidTr="004C1A9E">
        <w:trPr>
          <w:trHeight w:val="285"/>
        </w:trPr>
        <w:tc>
          <w:tcPr>
            <w:tcW w:w="10314" w:type="dxa"/>
            <w:gridSpan w:val="14"/>
            <w:shd w:val="clear" w:color="auto" w:fill="auto"/>
            <w:vAlign w:val="center"/>
          </w:tcPr>
          <w:p w14:paraId="0AD0F264" w14:textId="7547A749" w:rsidR="00753720" w:rsidRDefault="00753720" w:rsidP="004C1A9E">
            <w:pPr>
              <w:pStyle w:val="TAC"/>
              <w:jc w:val="left"/>
              <w:rPr>
                <w:ins w:id="80" w:author="Kevin Wang (QMC)" w:date="2022-02-11T00:03:00Z"/>
              </w:rPr>
            </w:pPr>
            <w:r w:rsidRPr="00527373">
              <w:t>NOTE 1:</w:t>
            </w:r>
            <w:r w:rsidRPr="00527373">
              <w:tab/>
              <w:t>Applicable only when harmonic mixing MSD for this combination is not applied.</w:t>
            </w:r>
          </w:p>
          <w:p w14:paraId="58E99221" w14:textId="40950288" w:rsidR="00BB681D" w:rsidRPr="00527373" w:rsidDel="00520552" w:rsidRDefault="00520552">
            <w:pPr>
              <w:pStyle w:val="TAN"/>
              <w:rPr>
                <w:del w:id="81" w:author="Kevin Wang (QMC)" w:date="2022-02-11T00:06:00Z"/>
              </w:rPr>
              <w:pPrChange w:id="82" w:author="Kevin Wang (QMC)" w:date="2022-02-11T00:04:00Z">
                <w:pPr>
                  <w:pStyle w:val="TAC"/>
                  <w:jc w:val="left"/>
                </w:pPr>
              </w:pPrChange>
            </w:pPr>
            <w:ins w:id="83" w:author="Kevin Wang (QMC)" w:date="2022-02-11T00:04:00Z">
              <w:r w:rsidRPr="00EF5447">
                <w:t>NOTE 2:</w:t>
              </w:r>
              <w:r w:rsidRPr="00EF5447">
                <w:tab/>
                <w:t>The B41 requirements are modified by -0.5dB when carrier frequency of the assigned E-UTRA channel bandwidth is within 2515 – 2690 </w:t>
              </w:r>
              <w:proofErr w:type="spellStart"/>
              <w:r w:rsidRPr="00EF5447">
                <w:t>MHz</w:t>
              </w:r>
            </w:ins>
            <w:ins w:id="84" w:author="Kevin Wang (QMC)" w:date="2022-02-11T00:06:00Z">
              <w:r>
                <w:t>.</w:t>
              </w:r>
              <w:proofErr w:type="spellEnd"/>
              <w:r>
                <w:t xml:space="preserve"> </w:t>
              </w:r>
            </w:ins>
          </w:p>
          <w:p w14:paraId="0CEF8AD2" w14:textId="01B386CE" w:rsidR="00753720" w:rsidRPr="00527373" w:rsidDel="00520552" w:rsidRDefault="00753720" w:rsidP="004C1A9E">
            <w:pPr>
              <w:pStyle w:val="TAN"/>
              <w:rPr>
                <w:del w:id="85" w:author="Kevin Wang (QMC)" w:date="2022-02-11T00:05:00Z"/>
              </w:rPr>
            </w:pPr>
            <w:del w:id="86" w:author="Kevin Wang (QMC)" w:date="2022-02-11T00:05:00Z">
              <w:r w:rsidRPr="00527373" w:rsidDel="00520552">
                <w:delText>NOTE 2:</w:delText>
              </w:r>
              <w:r w:rsidRPr="00527373" w:rsidDel="00520552">
                <w:tab/>
                <w:delText>The DL victim band should be configured using the lowest SCS that is compatible with the highest CBW for which an MSD is specified.</w:delText>
              </w:r>
            </w:del>
          </w:p>
          <w:p w14:paraId="5CAD5F5F" w14:textId="39949474" w:rsidR="00753720" w:rsidRPr="00527373" w:rsidRDefault="00753720" w:rsidP="004C1A9E">
            <w:pPr>
              <w:pStyle w:val="TAN"/>
            </w:pPr>
            <w:del w:id="87" w:author="Kevin Wang (QMC)" w:date="2022-02-11T00:06:00Z">
              <w:r w:rsidRPr="00527373" w:rsidDel="00520552">
                <w:rPr>
                  <w:lang w:eastAsia="ja-JP"/>
                </w:rPr>
                <w:delText>NOTE 3:</w:delText>
              </w:r>
              <w:r w:rsidRPr="00527373" w:rsidDel="00520552">
                <w:tab/>
              </w:r>
              <w:r w:rsidRPr="00527373" w:rsidDel="00520552">
                <w:rPr>
                  <w:lang w:eastAsia="ja-JP"/>
                </w:rPr>
                <w:delText>MSD test point can be chosen according to supported BW and lowest SCS</w:delText>
              </w:r>
              <w:r w:rsidRPr="00527373" w:rsidDel="00520552">
                <w:delText xml:space="preserve"> supported by the UE.</w:delText>
              </w:r>
            </w:del>
          </w:p>
          <w:p w14:paraId="0230AB7D" w14:textId="5062A129" w:rsidR="00753720" w:rsidRPr="00527373" w:rsidDel="00520552" w:rsidRDefault="00753720" w:rsidP="004C1A9E">
            <w:pPr>
              <w:pStyle w:val="TAN"/>
              <w:rPr>
                <w:del w:id="88" w:author="Kevin Wang (QMC)" w:date="2022-02-11T00:06:00Z"/>
                <w:rFonts w:cs="Arial"/>
                <w:szCs w:val="18"/>
              </w:rPr>
            </w:pPr>
            <w:del w:id="89" w:author="Kevin Wang (QMC)" w:date="2022-02-11T00:06:00Z">
              <w:r w:rsidRPr="00527373" w:rsidDel="00520552">
                <w:rPr>
                  <w:lang w:eastAsia="ja-JP"/>
                </w:rPr>
                <w:delText>NOTE 4:</w:delText>
              </w:r>
              <w:r w:rsidRPr="00527373" w:rsidDel="00520552">
                <w:tab/>
              </w:r>
              <w:r w:rsidRPr="00527373" w:rsidDel="00520552">
                <w:rPr>
                  <w:lang w:eastAsia="ja-JP"/>
                </w:rPr>
                <w:delText xml:space="preserve">The requirements only apply for UEs supporting inter-band DC_42_n79 ENDC with simultaneous Rx/Tx capability. Simultaneous Rx/Tx capability does not apply for UEs supporting band 42 with a n77 implementation only. These restrictions are applicable to related </w:delText>
              </w:r>
              <w:r w:rsidRPr="00527373" w:rsidDel="00520552">
                <w:rPr>
                  <w:rFonts w:cs="Arial"/>
                  <w:szCs w:val="18"/>
                </w:rPr>
                <w:delText>higher order configurations.</w:delText>
              </w:r>
            </w:del>
          </w:p>
          <w:p w14:paraId="70503C9E" w14:textId="77777777" w:rsidR="00753720" w:rsidRDefault="00753720" w:rsidP="004C1A9E">
            <w:pPr>
              <w:pStyle w:val="TAN"/>
              <w:rPr>
                <w:ins w:id="90" w:author="Kevin Wang (QMC)" w:date="2022-02-11T00:05:00Z"/>
              </w:rPr>
            </w:pPr>
            <w:r w:rsidRPr="00527373">
              <w:t xml:space="preserve">NOTE </w:t>
            </w:r>
            <w:ins w:id="91" w:author="Kevin Wang (QMC)" w:date="2022-02-11T00:05:00Z">
              <w:r w:rsidR="00520552">
                <w:t>3</w:t>
              </w:r>
            </w:ins>
            <w:del w:id="92" w:author="Kevin Wang (QMC)" w:date="2022-02-11T00:05:00Z">
              <w:r w:rsidRPr="00527373" w:rsidDel="00520552">
                <w:delText>5</w:delText>
              </w:r>
            </w:del>
            <w:r w:rsidRPr="00527373">
              <w:t>:</w:t>
            </w:r>
            <w:r w:rsidRPr="00527373">
              <w:tab/>
              <w:t>These requirements apply when the uplink is active in Band n1, n84 and the separation between the lower edge of the uplink channel in Band n1,</w:t>
            </w:r>
            <w:r w:rsidRPr="00527373">
              <w:rPr>
                <w:lang w:eastAsia="zh-TW"/>
              </w:rPr>
              <w:t xml:space="preserve"> </w:t>
            </w:r>
            <w:r w:rsidRPr="00527373">
              <w:t xml:space="preserve">n84 and the upper edge of the downlink channel in Band 3 is &lt; 60 </w:t>
            </w:r>
            <w:proofErr w:type="spellStart"/>
            <w:r w:rsidRPr="00527373">
              <w:t>MHz.</w:t>
            </w:r>
            <w:proofErr w:type="spellEnd"/>
            <w:r w:rsidRPr="00527373">
              <w:t xml:space="preserve"> For each channel bandwidth in Band 3, the requirement applies regardless of channel bandwidth in Band n1, n84.</w:t>
            </w:r>
          </w:p>
          <w:p w14:paraId="6A79C673" w14:textId="44E39710" w:rsidR="00520552" w:rsidRPr="00527373" w:rsidRDefault="00520552" w:rsidP="00520552">
            <w:pPr>
              <w:pStyle w:val="TAN"/>
              <w:rPr>
                <w:ins w:id="93" w:author="Kevin Wang (QMC)" w:date="2022-02-11T00:05:00Z"/>
              </w:rPr>
            </w:pPr>
            <w:ins w:id="94" w:author="Kevin Wang (QMC)" w:date="2022-02-11T00:05:00Z">
              <w:r w:rsidRPr="00527373">
                <w:t xml:space="preserve">NOTE </w:t>
              </w:r>
              <w:r>
                <w:t>4</w:t>
              </w:r>
              <w:r w:rsidRPr="00527373">
                <w:t>:</w:t>
              </w:r>
              <w:r w:rsidRPr="00527373">
                <w:tab/>
                <w:t>The DL victim band should be configured using the lowest SCS that is compatible with the highest CBW for which an MSD is specified.</w:t>
              </w:r>
            </w:ins>
          </w:p>
          <w:p w14:paraId="5B4E5A41" w14:textId="147A50C0" w:rsidR="00520552" w:rsidRDefault="00520552" w:rsidP="004C1A9E">
            <w:pPr>
              <w:pStyle w:val="TAN"/>
              <w:rPr>
                <w:ins w:id="95" w:author="Kevin Wang (QMC)" w:date="2022-02-11T00:06:00Z"/>
              </w:rPr>
            </w:pPr>
            <w:ins w:id="96" w:author="Kevin Wang (QMC)" w:date="2022-02-11T00:06:00Z">
              <w:r w:rsidRPr="00527373">
                <w:rPr>
                  <w:lang w:eastAsia="ja-JP"/>
                </w:rPr>
                <w:t xml:space="preserve">NOTE </w:t>
              </w:r>
              <w:r>
                <w:rPr>
                  <w:lang w:eastAsia="ja-JP"/>
                </w:rPr>
                <w:t>5</w:t>
              </w:r>
              <w:r w:rsidRPr="00527373">
                <w:rPr>
                  <w:lang w:eastAsia="ja-JP"/>
                </w:rPr>
                <w:t>:</w:t>
              </w:r>
              <w:r w:rsidRPr="00527373">
                <w:tab/>
              </w:r>
              <w:r w:rsidRPr="00527373">
                <w:rPr>
                  <w:lang w:eastAsia="ja-JP"/>
                </w:rPr>
                <w:t>MSD test point can be chosen according to supported BW and lowest SCS</w:t>
              </w:r>
              <w:r w:rsidRPr="00527373">
                <w:t xml:space="preserve"> supported by the UE.</w:t>
              </w:r>
            </w:ins>
          </w:p>
          <w:p w14:paraId="202F8413" w14:textId="00917D08" w:rsidR="00520552" w:rsidRPr="00527373" w:rsidRDefault="00520552" w:rsidP="00520552">
            <w:pPr>
              <w:pStyle w:val="TAN"/>
            </w:pPr>
            <w:ins w:id="97" w:author="Kevin Wang (QMC)" w:date="2022-02-11T00:06:00Z">
              <w:r w:rsidRPr="00527373">
                <w:rPr>
                  <w:lang w:eastAsia="ja-JP"/>
                </w:rPr>
                <w:t xml:space="preserve">NOTE </w:t>
              </w:r>
              <w:r>
                <w:rPr>
                  <w:lang w:eastAsia="ja-JP"/>
                </w:rPr>
                <w:t>6</w:t>
              </w:r>
              <w:r w:rsidRPr="00527373">
                <w:rPr>
                  <w:lang w:eastAsia="ja-JP"/>
                </w:rPr>
                <w:t>:</w:t>
              </w:r>
              <w:r w:rsidRPr="00527373">
                <w:tab/>
              </w:r>
              <w:r w:rsidRPr="00527373">
                <w:rPr>
                  <w:lang w:eastAsia="ja-JP"/>
                </w:rPr>
                <w:t xml:space="preserve">The requirements only apply for UEs supporting inter-band DC_42_n79 ENDC with simultaneous Rx/Tx capability. Simultaneous Rx/Tx capability does not apply for UEs supporting band 42 with a n77 implementation only. These restrictions are applicable to related </w:t>
              </w:r>
              <w:r w:rsidRPr="00527373">
                <w:rPr>
                  <w:rFonts w:cs="Arial"/>
                  <w:szCs w:val="18"/>
                </w:rPr>
                <w:t>higher order configurations.</w:t>
              </w:r>
              <w:r>
                <w:rPr>
                  <w:rFonts w:cs="Arial"/>
                  <w:szCs w:val="18"/>
                </w:rPr>
                <w:t xml:space="preserve"> </w:t>
              </w:r>
            </w:ins>
          </w:p>
        </w:tc>
      </w:tr>
    </w:tbl>
    <w:p w14:paraId="1440726F" w14:textId="77777777" w:rsidR="00753720" w:rsidRPr="00527373" w:rsidRDefault="00753720" w:rsidP="00753720"/>
    <w:p w14:paraId="0772C6C6" w14:textId="77777777" w:rsidR="00753720" w:rsidRPr="00527373" w:rsidRDefault="00753720" w:rsidP="00753720">
      <w:pPr>
        <w:pStyle w:val="TH"/>
      </w:pPr>
      <w:r w:rsidRPr="00527373">
        <w:t>Table 7.3B.2.0.3.4-1a: Reference sensitivity exceptions (MSD) due to cross band isolation for PC2 EN-DC in NR FR1</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769"/>
        <w:gridCol w:w="769"/>
        <w:gridCol w:w="573"/>
        <w:gridCol w:w="672"/>
        <w:gridCol w:w="672"/>
        <w:gridCol w:w="672"/>
        <w:gridCol w:w="672"/>
        <w:gridCol w:w="672"/>
        <w:gridCol w:w="672"/>
        <w:gridCol w:w="672"/>
        <w:gridCol w:w="672"/>
        <w:gridCol w:w="672"/>
        <w:gridCol w:w="672"/>
        <w:gridCol w:w="770"/>
      </w:tblGrid>
      <w:tr w:rsidR="00753720" w:rsidRPr="00527373" w14:paraId="05F34577" w14:textId="77777777" w:rsidTr="004C1A9E">
        <w:tc>
          <w:tcPr>
            <w:tcW w:w="0" w:type="auto"/>
          </w:tcPr>
          <w:p w14:paraId="5940411E" w14:textId="77777777" w:rsidR="00753720" w:rsidRPr="00527373" w:rsidRDefault="00753720" w:rsidP="004C1A9E">
            <w:pPr>
              <w:pStyle w:val="TAH"/>
              <w:kinsoku w:val="0"/>
            </w:pPr>
          </w:p>
        </w:tc>
        <w:tc>
          <w:tcPr>
            <w:tcW w:w="0" w:type="auto"/>
            <w:gridSpan w:val="13"/>
          </w:tcPr>
          <w:p w14:paraId="110EF5AA" w14:textId="77777777" w:rsidR="00753720" w:rsidRPr="00527373" w:rsidRDefault="00753720" w:rsidP="004C1A9E">
            <w:pPr>
              <w:pStyle w:val="TAH"/>
              <w:kinsoku w:val="0"/>
            </w:pPr>
            <w:r w:rsidRPr="00527373">
              <w:t>E-UTRA or NR Band / Channel bandwidth of the affected DL band / MSD</w:t>
            </w:r>
          </w:p>
        </w:tc>
      </w:tr>
      <w:tr w:rsidR="00753720" w:rsidRPr="00527373" w14:paraId="0C6BDDE1" w14:textId="77777777" w:rsidTr="004C1A9E">
        <w:tc>
          <w:tcPr>
            <w:tcW w:w="0" w:type="auto"/>
          </w:tcPr>
          <w:p w14:paraId="60BC9D60" w14:textId="77777777" w:rsidR="00753720" w:rsidRPr="00527373" w:rsidRDefault="00753720" w:rsidP="004C1A9E">
            <w:pPr>
              <w:pStyle w:val="TAH"/>
              <w:kinsoku w:val="0"/>
            </w:pPr>
            <w:r w:rsidRPr="00527373">
              <w:t>UL band</w:t>
            </w:r>
          </w:p>
        </w:tc>
        <w:tc>
          <w:tcPr>
            <w:tcW w:w="0" w:type="auto"/>
          </w:tcPr>
          <w:p w14:paraId="3EEE6017" w14:textId="77777777" w:rsidR="00753720" w:rsidRPr="00527373" w:rsidRDefault="00753720" w:rsidP="004C1A9E">
            <w:pPr>
              <w:pStyle w:val="TAH"/>
              <w:kinsoku w:val="0"/>
            </w:pPr>
            <w:r w:rsidRPr="00527373">
              <w:t>DL band</w:t>
            </w:r>
          </w:p>
        </w:tc>
        <w:tc>
          <w:tcPr>
            <w:tcW w:w="0" w:type="auto"/>
          </w:tcPr>
          <w:p w14:paraId="59E921A1" w14:textId="77777777" w:rsidR="00753720" w:rsidRPr="00527373" w:rsidRDefault="00753720" w:rsidP="004C1A9E">
            <w:pPr>
              <w:pStyle w:val="TAH"/>
              <w:kinsoku w:val="0"/>
            </w:pPr>
            <w:r w:rsidRPr="00527373">
              <w:t>5 MHz</w:t>
            </w:r>
          </w:p>
          <w:p w14:paraId="5FBBFE12" w14:textId="77777777" w:rsidR="00753720" w:rsidRPr="00527373" w:rsidRDefault="00753720" w:rsidP="004C1A9E">
            <w:pPr>
              <w:pStyle w:val="TAH"/>
              <w:kinsoku w:val="0"/>
            </w:pPr>
            <w:r w:rsidRPr="00527373">
              <w:t>(dB)</w:t>
            </w:r>
          </w:p>
        </w:tc>
        <w:tc>
          <w:tcPr>
            <w:tcW w:w="0" w:type="auto"/>
          </w:tcPr>
          <w:p w14:paraId="4A0ED78C" w14:textId="77777777" w:rsidR="00753720" w:rsidRPr="00527373" w:rsidRDefault="00753720" w:rsidP="004C1A9E">
            <w:pPr>
              <w:pStyle w:val="TAH"/>
              <w:kinsoku w:val="0"/>
            </w:pPr>
            <w:r w:rsidRPr="00527373">
              <w:t>10 MHz</w:t>
            </w:r>
          </w:p>
          <w:p w14:paraId="366FFBFD" w14:textId="77777777" w:rsidR="00753720" w:rsidRPr="00527373" w:rsidRDefault="00753720" w:rsidP="004C1A9E">
            <w:pPr>
              <w:pStyle w:val="TAH"/>
              <w:kinsoku w:val="0"/>
            </w:pPr>
            <w:r w:rsidRPr="00527373">
              <w:t>(dB)</w:t>
            </w:r>
          </w:p>
        </w:tc>
        <w:tc>
          <w:tcPr>
            <w:tcW w:w="0" w:type="auto"/>
          </w:tcPr>
          <w:p w14:paraId="0122E27E" w14:textId="77777777" w:rsidR="00753720" w:rsidRPr="00527373" w:rsidRDefault="00753720" w:rsidP="004C1A9E">
            <w:pPr>
              <w:pStyle w:val="TAH"/>
              <w:kinsoku w:val="0"/>
            </w:pPr>
            <w:r w:rsidRPr="00527373">
              <w:t>15 MHz</w:t>
            </w:r>
          </w:p>
          <w:p w14:paraId="3257BD7D" w14:textId="77777777" w:rsidR="00753720" w:rsidRPr="00527373" w:rsidRDefault="00753720" w:rsidP="004C1A9E">
            <w:pPr>
              <w:pStyle w:val="TAH"/>
              <w:kinsoku w:val="0"/>
            </w:pPr>
            <w:r w:rsidRPr="00527373">
              <w:t>(dB)</w:t>
            </w:r>
          </w:p>
        </w:tc>
        <w:tc>
          <w:tcPr>
            <w:tcW w:w="0" w:type="auto"/>
          </w:tcPr>
          <w:p w14:paraId="6B0D2359" w14:textId="77777777" w:rsidR="00753720" w:rsidRPr="00527373" w:rsidRDefault="00753720" w:rsidP="004C1A9E">
            <w:pPr>
              <w:pStyle w:val="TAH"/>
              <w:kinsoku w:val="0"/>
            </w:pPr>
            <w:r w:rsidRPr="00527373">
              <w:t>20 MHz</w:t>
            </w:r>
          </w:p>
          <w:p w14:paraId="721208D9" w14:textId="77777777" w:rsidR="00753720" w:rsidRPr="00527373" w:rsidRDefault="00753720" w:rsidP="004C1A9E">
            <w:pPr>
              <w:pStyle w:val="TAH"/>
              <w:kinsoku w:val="0"/>
            </w:pPr>
            <w:r w:rsidRPr="00527373">
              <w:t>(dB)</w:t>
            </w:r>
          </w:p>
        </w:tc>
        <w:tc>
          <w:tcPr>
            <w:tcW w:w="0" w:type="auto"/>
          </w:tcPr>
          <w:p w14:paraId="38EA6AA3" w14:textId="77777777" w:rsidR="00753720" w:rsidRPr="00527373" w:rsidRDefault="00753720" w:rsidP="004C1A9E">
            <w:pPr>
              <w:pStyle w:val="TAH"/>
              <w:kinsoku w:val="0"/>
            </w:pPr>
            <w:r w:rsidRPr="00527373">
              <w:t>25 MHz</w:t>
            </w:r>
          </w:p>
          <w:p w14:paraId="1409C828" w14:textId="77777777" w:rsidR="00753720" w:rsidRPr="00527373" w:rsidRDefault="00753720" w:rsidP="004C1A9E">
            <w:pPr>
              <w:pStyle w:val="TAH"/>
              <w:kinsoku w:val="0"/>
            </w:pPr>
            <w:r w:rsidRPr="00527373">
              <w:t>(dB)</w:t>
            </w:r>
          </w:p>
        </w:tc>
        <w:tc>
          <w:tcPr>
            <w:tcW w:w="0" w:type="auto"/>
          </w:tcPr>
          <w:p w14:paraId="5650714F" w14:textId="77777777" w:rsidR="00753720" w:rsidRPr="00527373" w:rsidRDefault="00753720" w:rsidP="004C1A9E">
            <w:pPr>
              <w:pStyle w:val="TAH"/>
              <w:kinsoku w:val="0"/>
            </w:pPr>
            <w:r w:rsidRPr="00527373">
              <w:t>30 MHz</w:t>
            </w:r>
          </w:p>
          <w:p w14:paraId="6717C82D" w14:textId="77777777" w:rsidR="00753720" w:rsidRPr="00527373" w:rsidRDefault="00753720" w:rsidP="004C1A9E">
            <w:pPr>
              <w:pStyle w:val="TAH"/>
              <w:kinsoku w:val="0"/>
            </w:pPr>
            <w:r w:rsidRPr="00527373">
              <w:t>(dB)</w:t>
            </w:r>
          </w:p>
        </w:tc>
        <w:tc>
          <w:tcPr>
            <w:tcW w:w="0" w:type="auto"/>
          </w:tcPr>
          <w:p w14:paraId="16675671" w14:textId="77777777" w:rsidR="00753720" w:rsidRPr="00527373" w:rsidRDefault="00753720" w:rsidP="004C1A9E">
            <w:pPr>
              <w:pStyle w:val="TAH"/>
              <w:kinsoku w:val="0"/>
            </w:pPr>
            <w:r w:rsidRPr="00527373">
              <w:t>40 MHz</w:t>
            </w:r>
          </w:p>
          <w:p w14:paraId="156BFCB4" w14:textId="77777777" w:rsidR="00753720" w:rsidRPr="00527373" w:rsidRDefault="00753720" w:rsidP="004C1A9E">
            <w:pPr>
              <w:pStyle w:val="TAH"/>
              <w:kinsoku w:val="0"/>
            </w:pPr>
            <w:r w:rsidRPr="00527373">
              <w:t>(dB)</w:t>
            </w:r>
          </w:p>
        </w:tc>
        <w:tc>
          <w:tcPr>
            <w:tcW w:w="0" w:type="auto"/>
          </w:tcPr>
          <w:p w14:paraId="6ACA3C16" w14:textId="77777777" w:rsidR="00753720" w:rsidRPr="00527373" w:rsidRDefault="00753720" w:rsidP="004C1A9E">
            <w:pPr>
              <w:pStyle w:val="TAH"/>
              <w:kinsoku w:val="0"/>
            </w:pPr>
            <w:r w:rsidRPr="00527373">
              <w:t>50 MHz</w:t>
            </w:r>
          </w:p>
          <w:p w14:paraId="6B7008C2" w14:textId="77777777" w:rsidR="00753720" w:rsidRPr="00527373" w:rsidRDefault="00753720" w:rsidP="004C1A9E">
            <w:pPr>
              <w:pStyle w:val="TAH"/>
              <w:kinsoku w:val="0"/>
            </w:pPr>
            <w:r w:rsidRPr="00527373">
              <w:t>(dB)</w:t>
            </w:r>
          </w:p>
        </w:tc>
        <w:tc>
          <w:tcPr>
            <w:tcW w:w="0" w:type="auto"/>
          </w:tcPr>
          <w:p w14:paraId="440CE28D" w14:textId="77777777" w:rsidR="00753720" w:rsidRPr="00527373" w:rsidRDefault="00753720" w:rsidP="004C1A9E">
            <w:pPr>
              <w:pStyle w:val="TAH"/>
              <w:kinsoku w:val="0"/>
            </w:pPr>
            <w:r w:rsidRPr="00527373">
              <w:t>60 MHz</w:t>
            </w:r>
          </w:p>
          <w:p w14:paraId="3D5C209A" w14:textId="77777777" w:rsidR="00753720" w:rsidRPr="00527373" w:rsidRDefault="00753720" w:rsidP="004C1A9E">
            <w:pPr>
              <w:pStyle w:val="TAH"/>
              <w:kinsoku w:val="0"/>
            </w:pPr>
            <w:r w:rsidRPr="00527373">
              <w:t>(dB)</w:t>
            </w:r>
          </w:p>
        </w:tc>
        <w:tc>
          <w:tcPr>
            <w:tcW w:w="0" w:type="auto"/>
          </w:tcPr>
          <w:p w14:paraId="125B8492" w14:textId="77777777" w:rsidR="00753720" w:rsidRPr="00527373" w:rsidRDefault="00753720" w:rsidP="004C1A9E">
            <w:pPr>
              <w:pStyle w:val="TAH"/>
              <w:kinsoku w:val="0"/>
            </w:pPr>
            <w:r w:rsidRPr="00527373">
              <w:t>80 MHz</w:t>
            </w:r>
          </w:p>
          <w:p w14:paraId="5BF99999" w14:textId="77777777" w:rsidR="00753720" w:rsidRPr="00527373" w:rsidRDefault="00753720" w:rsidP="004C1A9E">
            <w:pPr>
              <w:pStyle w:val="TAH"/>
              <w:kinsoku w:val="0"/>
            </w:pPr>
            <w:r w:rsidRPr="00527373">
              <w:t>(dB)</w:t>
            </w:r>
          </w:p>
        </w:tc>
        <w:tc>
          <w:tcPr>
            <w:tcW w:w="0" w:type="auto"/>
          </w:tcPr>
          <w:p w14:paraId="11866424" w14:textId="77777777" w:rsidR="00753720" w:rsidRPr="00527373" w:rsidRDefault="00753720" w:rsidP="004C1A9E">
            <w:pPr>
              <w:pStyle w:val="TAH"/>
              <w:kinsoku w:val="0"/>
            </w:pPr>
            <w:r w:rsidRPr="00527373">
              <w:t>90 MHz</w:t>
            </w:r>
          </w:p>
          <w:p w14:paraId="6BBC7F95" w14:textId="77777777" w:rsidR="00753720" w:rsidRPr="00527373" w:rsidRDefault="00753720" w:rsidP="004C1A9E">
            <w:pPr>
              <w:pStyle w:val="TAH"/>
              <w:kinsoku w:val="0"/>
            </w:pPr>
            <w:r w:rsidRPr="00527373">
              <w:t>(dB)</w:t>
            </w:r>
          </w:p>
        </w:tc>
        <w:tc>
          <w:tcPr>
            <w:tcW w:w="0" w:type="auto"/>
          </w:tcPr>
          <w:p w14:paraId="39777469" w14:textId="77777777" w:rsidR="00753720" w:rsidRPr="00527373" w:rsidRDefault="00753720" w:rsidP="004C1A9E">
            <w:pPr>
              <w:pStyle w:val="TAH"/>
              <w:kinsoku w:val="0"/>
            </w:pPr>
            <w:r w:rsidRPr="00527373">
              <w:t>100 MHz</w:t>
            </w:r>
          </w:p>
          <w:p w14:paraId="36B9AE98" w14:textId="77777777" w:rsidR="00753720" w:rsidRPr="00527373" w:rsidRDefault="00753720" w:rsidP="004C1A9E">
            <w:pPr>
              <w:pStyle w:val="TAH"/>
              <w:kinsoku w:val="0"/>
            </w:pPr>
            <w:r w:rsidRPr="00527373">
              <w:t>(dB)</w:t>
            </w:r>
          </w:p>
        </w:tc>
      </w:tr>
      <w:tr w:rsidR="00753720" w:rsidRPr="00527373" w14:paraId="09BC2DCB" w14:textId="77777777" w:rsidTr="004C1A9E">
        <w:tc>
          <w:tcPr>
            <w:tcW w:w="0" w:type="auto"/>
            <w:vAlign w:val="center"/>
          </w:tcPr>
          <w:p w14:paraId="212BC05B" w14:textId="77777777" w:rsidR="00753720" w:rsidRPr="00527373" w:rsidRDefault="00753720" w:rsidP="004C1A9E">
            <w:pPr>
              <w:pStyle w:val="TAC"/>
            </w:pPr>
            <w:r w:rsidRPr="00527373">
              <w:t>3</w:t>
            </w:r>
          </w:p>
        </w:tc>
        <w:tc>
          <w:tcPr>
            <w:tcW w:w="0" w:type="auto"/>
            <w:vAlign w:val="center"/>
          </w:tcPr>
          <w:p w14:paraId="267F1EB4" w14:textId="77777777" w:rsidR="00753720" w:rsidRPr="00527373" w:rsidRDefault="00753720" w:rsidP="004C1A9E">
            <w:pPr>
              <w:pStyle w:val="TAC"/>
              <w:rPr>
                <w:rFonts w:cs="Arial"/>
              </w:rPr>
            </w:pPr>
            <w:r w:rsidRPr="00527373">
              <w:t>n41</w:t>
            </w:r>
          </w:p>
        </w:tc>
        <w:tc>
          <w:tcPr>
            <w:tcW w:w="0" w:type="auto"/>
            <w:vAlign w:val="center"/>
          </w:tcPr>
          <w:p w14:paraId="75C9A958" w14:textId="77777777" w:rsidR="00753720" w:rsidRPr="00527373" w:rsidRDefault="00753720" w:rsidP="004C1A9E">
            <w:pPr>
              <w:pStyle w:val="TAC"/>
              <w:rPr>
                <w:rFonts w:cs="Arial"/>
              </w:rPr>
            </w:pPr>
          </w:p>
        </w:tc>
        <w:tc>
          <w:tcPr>
            <w:tcW w:w="0" w:type="auto"/>
          </w:tcPr>
          <w:p w14:paraId="54727986" w14:textId="77777777" w:rsidR="00753720" w:rsidRPr="00527373" w:rsidRDefault="00753720" w:rsidP="004C1A9E">
            <w:pPr>
              <w:pStyle w:val="TAC"/>
              <w:rPr>
                <w:rFonts w:cs="Arial"/>
              </w:rPr>
            </w:pPr>
            <w:r w:rsidRPr="00527373">
              <w:t>0.7</w:t>
            </w:r>
          </w:p>
        </w:tc>
        <w:tc>
          <w:tcPr>
            <w:tcW w:w="0" w:type="auto"/>
          </w:tcPr>
          <w:p w14:paraId="46ACDA87" w14:textId="77777777" w:rsidR="00753720" w:rsidRPr="00527373" w:rsidRDefault="00753720" w:rsidP="004C1A9E">
            <w:pPr>
              <w:pStyle w:val="TAC"/>
              <w:rPr>
                <w:rFonts w:cs="Arial"/>
              </w:rPr>
            </w:pPr>
            <w:r w:rsidRPr="00527373">
              <w:t>0.7</w:t>
            </w:r>
          </w:p>
        </w:tc>
        <w:tc>
          <w:tcPr>
            <w:tcW w:w="0" w:type="auto"/>
          </w:tcPr>
          <w:p w14:paraId="70484681" w14:textId="77777777" w:rsidR="00753720" w:rsidRPr="00527373" w:rsidRDefault="00753720" w:rsidP="004C1A9E">
            <w:pPr>
              <w:pStyle w:val="TAC"/>
              <w:rPr>
                <w:rFonts w:cs="Arial"/>
              </w:rPr>
            </w:pPr>
            <w:r w:rsidRPr="00527373">
              <w:t>0.7</w:t>
            </w:r>
          </w:p>
        </w:tc>
        <w:tc>
          <w:tcPr>
            <w:tcW w:w="0" w:type="auto"/>
          </w:tcPr>
          <w:p w14:paraId="1FC5BE6C" w14:textId="77777777" w:rsidR="00753720" w:rsidRPr="00527373" w:rsidRDefault="00753720" w:rsidP="004C1A9E">
            <w:pPr>
              <w:pStyle w:val="TAC"/>
            </w:pPr>
          </w:p>
        </w:tc>
        <w:tc>
          <w:tcPr>
            <w:tcW w:w="0" w:type="auto"/>
          </w:tcPr>
          <w:p w14:paraId="0026FCF2" w14:textId="77777777" w:rsidR="00753720" w:rsidRPr="00527373" w:rsidRDefault="00753720" w:rsidP="004C1A9E">
            <w:pPr>
              <w:pStyle w:val="TAC"/>
            </w:pPr>
          </w:p>
        </w:tc>
        <w:tc>
          <w:tcPr>
            <w:tcW w:w="0" w:type="auto"/>
          </w:tcPr>
          <w:p w14:paraId="72C27CDE" w14:textId="77777777" w:rsidR="00753720" w:rsidRPr="00527373" w:rsidRDefault="00753720" w:rsidP="004C1A9E">
            <w:pPr>
              <w:pStyle w:val="TAC"/>
            </w:pPr>
            <w:r w:rsidRPr="00527373">
              <w:t>0.7</w:t>
            </w:r>
          </w:p>
        </w:tc>
        <w:tc>
          <w:tcPr>
            <w:tcW w:w="0" w:type="auto"/>
          </w:tcPr>
          <w:p w14:paraId="2A3D5041" w14:textId="77777777" w:rsidR="00753720" w:rsidRPr="00527373" w:rsidRDefault="00753720" w:rsidP="004C1A9E">
            <w:pPr>
              <w:pStyle w:val="TAC"/>
            </w:pPr>
            <w:r w:rsidRPr="00527373">
              <w:t>0.7</w:t>
            </w:r>
          </w:p>
        </w:tc>
        <w:tc>
          <w:tcPr>
            <w:tcW w:w="0" w:type="auto"/>
          </w:tcPr>
          <w:p w14:paraId="0D3C9C5E" w14:textId="77777777" w:rsidR="00753720" w:rsidRPr="00527373" w:rsidRDefault="00753720" w:rsidP="004C1A9E">
            <w:pPr>
              <w:pStyle w:val="TAC"/>
            </w:pPr>
            <w:r w:rsidRPr="00527373">
              <w:t>0.7</w:t>
            </w:r>
          </w:p>
        </w:tc>
        <w:tc>
          <w:tcPr>
            <w:tcW w:w="0" w:type="auto"/>
          </w:tcPr>
          <w:p w14:paraId="694771F3" w14:textId="77777777" w:rsidR="00753720" w:rsidRPr="00527373" w:rsidRDefault="00753720" w:rsidP="004C1A9E">
            <w:pPr>
              <w:pStyle w:val="TAC"/>
            </w:pPr>
            <w:r w:rsidRPr="00527373">
              <w:t>0.7</w:t>
            </w:r>
          </w:p>
        </w:tc>
        <w:tc>
          <w:tcPr>
            <w:tcW w:w="0" w:type="auto"/>
          </w:tcPr>
          <w:p w14:paraId="74EB7322" w14:textId="77777777" w:rsidR="00753720" w:rsidRPr="00527373" w:rsidRDefault="00753720" w:rsidP="004C1A9E">
            <w:pPr>
              <w:pStyle w:val="TAC"/>
            </w:pPr>
            <w:r w:rsidRPr="00527373">
              <w:t>0.7</w:t>
            </w:r>
          </w:p>
        </w:tc>
        <w:tc>
          <w:tcPr>
            <w:tcW w:w="0" w:type="auto"/>
          </w:tcPr>
          <w:p w14:paraId="07ACC2DC" w14:textId="77777777" w:rsidR="00753720" w:rsidRPr="00527373" w:rsidRDefault="00753720" w:rsidP="004C1A9E">
            <w:pPr>
              <w:pStyle w:val="TAC"/>
            </w:pPr>
            <w:r w:rsidRPr="00527373">
              <w:t>0.7</w:t>
            </w:r>
          </w:p>
        </w:tc>
      </w:tr>
      <w:tr w:rsidR="00753720" w:rsidRPr="00527373" w14:paraId="6EAA6186" w14:textId="77777777" w:rsidTr="004C1A9E">
        <w:tc>
          <w:tcPr>
            <w:tcW w:w="0" w:type="auto"/>
            <w:vAlign w:val="center"/>
          </w:tcPr>
          <w:p w14:paraId="13357D3F" w14:textId="77777777" w:rsidR="00753720" w:rsidRPr="00527373" w:rsidRDefault="00753720" w:rsidP="004C1A9E">
            <w:pPr>
              <w:pStyle w:val="TAC"/>
            </w:pPr>
            <w:r w:rsidRPr="00527373">
              <w:t>n41</w:t>
            </w:r>
          </w:p>
        </w:tc>
        <w:tc>
          <w:tcPr>
            <w:tcW w:w="0" w:type="auto"/>
            <w:vAlign w:val="center"/>
          </w:tcPr>
          <w:p w14:paraId="06128BB8" w14:textId="77777777" w:rsidR="00753720" w:rsidRPr="00527373" w:rsidRDefault="00753720" w:rsidP="004C1A9E">
            <w:pPr>
              <w:pStyle w:val="TAC"/>
            </w:pPr>
            <w:r w:rsidRPr="00527373">
              <w:t>3</w:t>
            </w:r>
          </w:p>
        </w:tc>
        <w:tc>
          <w:tcPr>
            <w:tcW w:w="0" w:type="auto"/>
            <w:vAlign w:val="center"/>
          </w:tcPr>
          <w:p w14:paraId="1086BD4E" w14:textId="77777777" w:rsidR="00753720" w:rsidRPr="00527373" w:rsidRDefault="00753720" w:rsidP="004C1A9E">
            <w:pPr>
              <w:pStyle w:val="TAC"/>
              <w:rPr>
                <w:rFonts w:cs="Arial"/>
              </w:rPr>
            </w:pPr>
            <w:r w:rsidRPr="00527373">
              <w:rPr>
                <w:rFonts w:eastAsia="Yu Mincho"/>
              </w:rPr>
              <w:t>2.3</w:t>
            </w:r>
          </w:p>
        </w:tc>
        <w:tc>
          <w:tcPr>
            <w:tcW w:w="0" w:type="auto"/>
            <w:vAlign w:val="center"/>
          </w:tcPr>
          <w:p w14:paraId="1C191A4D" w14:textId="77777777" w:rsidR="00753720" w:rsidRPr="00527373" w:rsidRDefault="00753720" w:rsidP="004C1A9E">
            <w:pPr>
              <w:pStyle w:val="TAC"/>
            </w:pPr>
            <w:r w:rsidRPr="00527373">
              <w:rPr>
                <w:rFonts w:eastAsia="Yu Mincho"/>
              </w:rPr>
              <w:t>2.3</w:t>
            </w:r>
          </w:p>
        </w:tc>
        <w:tc>
          <w:tcPr>
            <w:tcW w:w="0" w:type="auto"/>
            <w:vAlign w:val="center"/>
          </w:tcPr>
          <w:p w14:paraId="0A12C1F6" w14:textId="77777777" w:rsidR="00753720" w:rsidRPr="00527373" w:rsidRDefault="00753720" w:rsidP="004C1A9E">
            <w:pPr>
              <w:pStyle w:val="TAC"/>
            </w:pPr>
            <w:r w:rsidRPr="00527373">
              <w:rPr>
                <w:rFonts w:eastAsia="Yu Mincho"/>
              </w:rPr>
              <w:t>2.3</w:t>
            </w:r>
          </w:p>
        </w:tc>
        <w:tc>
          <w:tcPr>
            <w:tcW w:w="0" w:type="auto"/>
            <w:vAlign w:val="center"/>
          </w:tcPr>
          <w:p w14:paraId="0CA7A082" w14:textId="77777777" w:rsidR="00753720" w:rsidRPr="00527373" w:rsidRDefault="00753720" w:rsidP="004C1A9E">
            <w:pPr>
              <w:pStyle w:val="TAC"/>
            </w:pPr>
            <w:r w:rsidRPr="00527373">
              <w:rPr>
                <w:rFonts w:eastAsia="Yu Mincho"/>
              </w:rPr>
              <w:t>2.3</w:t>
            </w:r>
          </w:p>
        </w:tc>
        <w:tc>
          <w:tcPr>
            <w:tcW w:w="0" w:type="auto"/>
            <w:vAlign w:val="center"/>
          </w:tcPr>
          <w:p w14:paraId="15C5602A" w14:textId="77777777" w:rsidR="00753720" w:rsidRPr="00527373" w:rsidRDefault="00753720" w:rsidP="004C1A9E">
            <w:pPr>
              <w:pStyle w:val="TAC"/>
            </w:pPr>
          </w:p>
        </w:tc>
        <w:tc>
          <w:tcPr>
            <w:tcW w:w="0" w:type="auto"/>
          </w:tcPr>
          <w:p w14:paraId="5006E2EE" w14:textId="77777777" w:rsidR="00753720" w:rsidRPr="00527373" w:rsidRDefault="00753720" w:rsidP="004C1A9E">
            <w:pPr>
              <w:pStyle w:val="TAC"/>
            </w:pPr>
          </w:p>
        </w:tc>
        <w:tc>
          <w:tcPr>
            <w:tcW w:w="0" w:type="auto"/>
            <w:vAlign w:val="center"/>
          </w:tcPr>
          <w:p w14:paraId="333C9CBA" w14:textId="77777777" w:rsidR="00753720" w:rsidRPr="00527373" w:rsidRDefault="00753720" w:rsidP="004C1A9E">
            <w:pPr>
              <w:pStyle w:val="TAC"/>
            </w:pPr>
          </w:p>
        </w:tc>
        <w:tc>
          <w:tcPr>
            <w:tcW w:w="0" w:type="auto"/>
            <w:vAlign w:val="center"/>
          </w:tcPr>
          <w:p w14:paraId="3755645C" w14:textId="77777777" w:rsidR="00753720" w:rsidRPr="00527373" w:rsidRDefault="00753720" w:rsidP="004C1A9E">
            <w:pPr>
              <w:pStyle w:val="TAC"/>
            </w:pPr>
          </w:p>
        </w:tc>
        <w:tc>
          <w:tcPr>
            <w:tcW w:w="0" w:type="auto"/>
            <w:vAlign w:val="center"/>
          </w:tcPr>
          <w:p w14:paraId="61F800A0" w14:textId="77777777" w:rsidR="00753720" w:rsidRPr="00527373" w:rsidRDefault="00753720" w:rsidP="004C1A9E">
            <w:pPr>
              <w:pStyle w:val="TAC"/>
            </w:pPr>
          </w:p>
        </w:tc>
        <w:tc>
          <w:tcPr>
            <w:tcW w:w="0" w:type="auto"/>
            <w:vAlign w:val="center"/>
          </w:tcPr>
          <w:p w14:paraId="023CE6DA" w14:textId="77777777" w:rsidR="00753720" w:rsidRPr="00527373" w:rsidRDefault="00753720" w:rsidP="004C1A9E">
            <w:pPr>
              <w:pStyle w:val="TAC"/>
            </w:pPr>
          </w:p>
        </w:tc>
        <w:tc>
          <w:tcPr>
            <w:tcW w:w="0" w:type="auto"/>
            <w:vAlign w:val="center"/>
          </w:tcPr>
          <w:p w14:paraId="7570DBCF" w14:textId="77777777" w:rsidR="00753720" w:rsidRPr="00527373" w:rsidRDefault="00753720" w:rsidP="004C1A9E">
            <w:pPr>
              <w:pStyle w:val="TAC"/>
            </w:pPr>
          </w:p>
        </w:tc>
        <w:tc>
          <w:tcPr>
            <w:tcW w:w="0" w:type="auto"/>
            <w:vAlign w:val="center"/>
          </w:tcPr>
          <w:p w14:paraId="05AD9143" w14:textId="77777777" w:rsidR="00753720" w:rsidRPr="00527373" w:rsidRDefault="00753720" w:rsidP="004C1A9E">
            <w:pPr>
              <w:pStyle w:val="TAC"/>
            </w:pPr>
          </w:p>
        </w:tc>
      </w:tr>
    </w:tbl>
    <w:p w14:paraId="196C35A3" w14:textId="77777777" w:rsidR="00753720" w:rsidRPr="00527373" w:rsidRDefault="00753720" w:rsidP="00753720"/>
    <w:p w14:paraId="67526DAD" w14:textId="77777777" w:rsidR="00753720" w:rsidRPr="00527373" w:rsidRDefault="00753720" w:rsidP="00753720">
      <w:pPr>
        <w:pStyle w:val="TH"/>
      </w:pPr>
      <w:r w:rsidRPr="00527373">
        <w:lastRenderedPageBreak/>
        <w:t>Table 7.3B.2.0.3.4-2: Uplink configuration for reference sensitivity exceptions due to cross band isolation for PC3 EN-DC in NR FR1</w:t>
      </w:r>
    </w:p>
    <w:tbl>
      <w:tblPr>
        <w:tblW w:w="10652"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tblGrid>
      <w:tr w:rsidR="00753720" w:rsidRPr="00527373" w14:paraId="0BB41C5B" w14:textId="77777777" w:rsidTr="004C1A9E">
        <w:trPr>
          <w:trHeight w:val="285"/>
        </w:trPr>
        <w:tc>
          <w:tcPr>
            <w:tcW w:w="10652" w:type="dxa"/>
            <w:gridSpan w:val="15"/>
            <w:shd w:val="clear" w:color="auto" w:fill="auto"/>
          </w:tcPr>
          <w:p w14:paraId="60468047" w14:textId="77777777" w:rsidR="00753720" w:rsidRPr="00527373" w:rsidRDefault="00753720" w:rsidP="004C1A9E">
            <w:pPr>
              <w:pStyle w:val="TAH"/>
            </w:pPr>
            <w:r w:rsidRPr="00527373">
              <w:t>E-UTRA or NR Band / SCS / Channel bandwidth of the affected DL band / UL RB allocation of the aggressor band</w:t>
            </w:r>
          </w:p>
        </w:tc>
      </w:tr>
      <w:tr w:rsidR="00753720" w:rsidRPr="00527373" w14:paraId="2A894B58" w14:textId="77777777" w:rsidTr="004C1A9E">
        <w:trPr>
          <w:trHeight w:val="285"/>
        </w:trPr>
        <w:tc>
          <w:tcPr>
            <w:tcW w:w="646" w:type="dxa"/>
            <w:shd w:val="clear" w:color="auto" w:fill="auto"/>
          </w:tcPr>
          <w:p w14:paraId="17B08C81" w14:textId="77777777" w:rsidR="00753720" w:rsidRPr="00527373" w:rsidRDefault="00753720" w:rsidP="004C1A9E">
            <w:pPr>
              <w:pStyle w:val="TAH"/>
            </w:pPr>
            <w:r w:rsidRPr="00527373">
              <w:t>UL band</w:t>
            </w:r>
          </w:p>
        </w:tc>
        <w:tc>
          <w:tcPr>
            <w:tcW w:w="646" w:type="dxa"/>
            <w:shd w:val="clear" w:color="auto" w:fill="auto"/>
          </w:tcPr>
          <w:p w14:paraId="6B0AE23D" w14:textId="77777777" w:rsidR="00753720" w:rsidRPr="00527373" w:rsidRDefault="00753720" w:rsidP="004C1A9E">
            <w:pPr>
              <w:pStyle w:val="TAH"/>
            </w:pPr>
            <w:r w:rsidRPr="00527373">
              <w:t>DL band</w:t>
            </w:r>
          </w:p>
        </w:tc>
        <w:tc>
          <w:tcPr>
            <w:tcW w:w="720" w:type="dxa"/>
          </w:tcPr>
          <w:p w14:paraId="1B9632E7" w14:textId="77777777" w:rsidR="00753720" w:rsidRPr="00527373" w:rsidRDefault="00753720" w:rsidP="004C1A9E">
            <w:pPr>
              <w:pStyle w:val="TAH"/>
            </w:pPr>
            <w:r w:rsidRPr="00527373">
              <w:t>SCS of UL band (kHz)</w:t>
            </w:r>
          </w:p>
        </w:tc>
        <w:tc>
          <w:tcPr>
            <w:tcW w:w="720" w:type="dxa"/>
            <w:shd w:val="clear" w:color="auto" w:fill="auto"/>
          </w:tcPr>
          <w:p w14:paraId="6C2B7B64" w14:textId="77777777" w:rsidR="00753720" w:rsidRPr="00527373" w:rsidRDefault="00753720" w:rsidP="004C1A9E">
            <w:pPr>
              <w:pStyle w:val="TAH"/>
            </w:pPr>
            <w:r w:rsidRPr="00527373">
              <w:t>5 MHz (L</w:t>
            </w:r>
            <w:r w:rsidRPr="00527373">
              <w:rPr>
                <w:vertAlign w:val="subscript"/>
              </w:rPr>
              <w:t>CRB</w:t>
            </w:r>
            <w:r w:rsidRPr="00527373">
              <w:t>)</w:t>
            </w:r>
          </w:p>
        </w:tc>
        <w:tc>
          <w:tcPr>
            <w:tcW w:w="720" w:type="dxa"/>
            <w:shd w:val="clear" w:color="auto" w:fill="auto"/>
          </w:tcPr>
          <w:p w14:paraId="5B29A35D" w14:textId="77777777" w:rsidR="00753720" w:rsidRPr="00527373" w:rsidRDefault="00753720" w:rsidP="004C1A9E">
            <w:pPr>
              <w:pStyle w:val="TAH"/>
            </w:pPr>
            <w:r w:rsidRPr="00527373">
              <w:t>10 MHz (L</w:t>
            </w:r>
            <w:r w:rsidRPr="00527373">
              <w:rPr>
                <w:vertAlign w:val="subscript"/>
              </w:rPr>
              <w:t>CRB</w:t>
            </w:r>
            <w:r w:rsidRPr="00527373">
              <w:t>)</w:t>
            </w:r>
          </w:p>
        </w:tc>
        <w:tc>
          <w:tcPr>
            <w:tcW w:w="720" w:type="dxa"/>
            <w:shd w:val="clear" w:color="auto" w:fill="auto"/>
          </w:tcPr>
          <w:p w14:paraId="676D0053" w14:textId="77777777" w:rsidR="00753720" w:rsidRPr="00527373" w:rsidRDefault="00753720" w:rsidP="004C1A9E">
            <w:pPr>
              <w:pStyle w:val="TAH"/>
            </w:pPr>
            <w:r w:rsidRPr="00527373">
              <w:t>15 MHz (L</w:t>
            </w:r>
            <w:r w:rsidRPr="00527373">
              <w:rPr>
                <w:vertAlign w:val="subscript"/>
              </w:rPr>
              <w:t>CRB</w:t>
            </w:r>
            <w:r w:rsidRPr="00527373">
              <w:t>)</w:t>
            </w:r>
          </w:p>
        </w:tc>
        <w:tc>
          <w:tcPr>
            <w:tcW w:w="720" w:type="dxa"/>
            <w:shd w:val="clear" w:color="auto" w:fill="auto"/>
          </w:tcPr>
          <w:p w14:paraId="5BB24C50" w14:textId="77777777" w:rsidR="00753720" w:rsidRPr="00527373" w:rsidRDefault="00753720" w:rsidP="004C1A9E">
            <w:pPr>
              <w:pStyle w:val="TAH"/>
            </w:pPr>
            <w:r w:rsidRPr="00527373">
              <w:t>20 MHz (L</w:t>
            </w:r>
            <w:r w:rsidRPr="00527373">
              <w:rPr>
                <w:vertAlign w:val="subscript"/>
              </w:rPr>
              <w:t>CRB</w:t>
            </w:r>
            <w:r w:rsidRPr="00527373">
              <w:t>)</w:t>
            </w:r>
          </w:p>
        </w:tc>
        <w:tc>
          <w:tcPr>
            <w:tcW w:w="720" w:type="dxa"/>
            <w:shd w:val="clear" w:color="auto" w:fill="auto"/>
          </w:tcPr>
          <w:p w14:paraId="622682EF" w14:textId="77777777" w:rsidR="00753720" w:rsidRPr="00527373" w:rsidRDefault="00753720" w:rsidP="004C1A9E">
            <w:pPr>
              <w:pStyle w:val="TAH"/>
            </w:pPr>
            <w:r w:rsidRPr="00527373">
              <w:t>25 MHz (L</w:t>
            </w:r>
            <w:r w:rsidRPr="00527373">
              <w:rPr>
                <w:vertAlign w:val="subscript"/>
              </w:rPr>
              <w:t>CRB</w:t>
            </w:r>
            <w:r w:rsidRPr="00527373">
              <w:t>)</w:t>
            </w:r>
          </w:p>
        </w:tc>
        <w:tc>
          <w:tcPr>
            <w:tcW w:w="720" w:type="dxa"/>
          </w:tcPr>
          <w:p w14:paraId="7A79FDE9" w14:textId="77777777" w:rsidR="00753720" w:rsidRPr="00527373" w:rsidRDefault="00753720" w:rsidP="004C1A9E">
            <w:pPr>
              <w:pStyle w:val="TAH"/>
            </w:pPr>
            <w:r w:rsidRPr="00527373">
              <w:t>30 MHz (L</w:t>
            </w:r>
            <w:r w:rsidRPr="00527373">
              <w:rPr>
                <w:vertAlign w:val="subscript"/>
              </w:rPr>
              <w:t>CRB</w:t>
            </w:r>
            <w:r w:rsidRPr="00527373">
              <w:t>)</w:t>
            </w:r>
          </w:p>
        </w:tc>
        <w:tc>
          <w:tcPr>
            <w:tcW w:w="720" w:type="dxa"/>
            <w:shd w:val="clear" w:color="auto" w:fill="auto"/>
          </w:tcPr>
          <w:p w14:paraId="350ED3D9" w14:textId="77777777" w:rsidR="00753720" w:rsidRPr="00527373" w:rsidRDefault="00753720" w:rsidP="004C1A9E">
            <w:pPr>
              <w:pStyle w:val="TAH"/>
            </w:pPr>
            <w:r w:rsidRPr="00527373">
              <w:t>40 MHz (L</w:t>
            </w:r>
            <w:r w:rsidRPr="00527373">
              <w:rPr>
                <w:vertAlign w:val="subscript"/>
              </w:rPr>
              <w:t>CRB</w:t>
            </w:r>
            <w:r w:rsidRPr="00527373">
              <w:t>)</w:t>
            </w:r>
          </w:p>
        </w:tc>
        <w:tc>
          <w:tcPr>
            <w:tcW w:w="720" w:type="dxa"/>
            <w:shd w:val="clear" w:color="auto" w:fill="auto"/>
          </w:tcPr>
          <w:p w14:paraId="14E1FD95" w14:textId="77777777" w:rsidR="00753720" w:rsidRPr="00527373" w:rsidRDefault="00753720" w:rsidP="004C1A9E">
            <w:pPr>
              <w:pStyle w:val="TAH"/>
            </w:pPr>
            <w:r w:rsidRPr="00527373">
              <w:t>50 MHz (L</w:t>
            </w:r>
            <w:r w:rsidRPr="00527373">
              <w:rPr>
                <w:vertAlign w:val="subscript"/>
              </w:rPr>
              <w:t>CRB</w:t>
            </w:r>
            <w:r w:rsidRPr="00527373">
              <w:t>)</w:t>
            </w:r>
          </w:p>
        </w:tc>
        <w:tc>
          <w:tcPr>
            <w:tcW w:w="720" w:type="dxa"/>
            <w:shd w:val="clear" w:color="auto" w:fill="auto"/>
          </w:tcPr>
          <w:p w14:paraId="3CC9F720" w14:textId="77777777" w:rsidR="00753720" w:rsidRPr="00527373" w:rsidRDefault="00753720" w:rsidP="004C1A9E">
            <w:pPr>
              <w:pStyle w:val="TAH"/>
            </w:pPr>
            <w:r w:rsidRPr="00527373">
              <w:t>60 MHz (L</w:t>
            </w:r>
            <w:r w:rsidRPr="00527373">
              <w:rPr>
                <w:vertAlign w:val="subscript"/>
              </w:rPr>
              <w:t>CRB</w:t>
            </w:r>
            <w:r w:rsidRPr="00527373">
              <w:t>)</w:t>
            </w:r>
          </w:p>
        </w:tc>
        <w:tc>
          <w:tcPr>
            <w:tcW w:w="720" w:type="dxa"/>
            <w:shd w:val="clear" w:color="auto" w:fill="auto"/>
          </w:tcPr>
          <w:p w14:paraId="2B1A50BB" w14:textId="77777777" w:rsidR="00753720" w:rsidRPr="00527373" w:rsidRDefault="00753720" w:rsidP="004C1A9E">
            <w:pPr>
              <w:pStyle w:val="TAH"/>
            </w:pPr>
            <w:r w:rsidRPr="00527373">
              <w:t>80 MHz (L</w:t>
            </w:r>
            <w:r w:rsidRPr="00527373">
              <w:rPr>
                <w:vertAlign w:val="subscript"/>
              </w:rPr>
              <w:t>CRB</w:t>
            </w:r>
            <w:r w:rsidRPr="00527373">
              <w:t>)</w:t>
            </w:r>
          </w:p>
        </w:tc>
        <w:tc>
          <w:tcPr>
            <w:tcW w:w="720" w:type="dxa"/>
          </w:tcPr>
          <w:p w14:paraId="2B97E210" w14:textId="77777777" w:rsidR="00753720" w:rsidRPr="00527373" w:rsidRDefault="00753720" w:rsidP="004C1A9E">
            <w:pPr>
              <w:pStyle w:val="TAH"/>
            </w:pPr>
            <w:r w:rsidRPr="00527373">
              <w:t>90 MHz (L</w:t>
            </w:r>
            <w:r w:rsidRPr="00527373">
              <w:rPr>
                <w:vertAlign w:val="subscript"/>
              </w:rPr>
              <w:t>CRB</w:t>
            </w:r>
            <w:r w:rsidRPr="00527373">
              <w:t>)</w:t>
            </w:r>
          </w:p>
        </w:tc>
        <w:tc>
          <w:tcPr>
            <w:tcW w:w="720" w:type="dxa"/>
            <w:shd w:val="clear" w:color="auto" w:fill="auto"/>
          </w:tcPr>
          <w:p w14:paraId="7CC84844" w14:textId="77777777" w:rsidR="00753720" w:rsidRPr="00527373" w:rsidRDefault="00753720" w:rsidP="004C1A9E">
            <w:pPr>
              <w:pStyle w:val="TAH"/>
            </w:pPr>
            <w:r w:rsidRPr="00527373">
              <w:t>100 MHz (L</w:t>
            </w:r>
            <w:r w:rsidRPr="00527373">
              <w:rPr>
                <w:vertAlign w:val="subscript"/>
              </w:rPr>
              <w:t>CRB</w:t>
            </w:r>
            <w:r w:rsidRPr="00527373">
              <w:t>)</w:t>
            </w:r>
          </w:p>
        </w:tc>
      </w:tr>
      <w:tr w:rsidR="00753720" w:rsidRPr="00527373" w14:paraId="271E592F" w14:textId="77777777" w:rsidTr="004C1A9E">
        <w:trPr>
          <w:trHeight w:val="285"/>
        </w:trPr>
        <w:tc>
          <w:tcPr>
            <w:tcW w:w="646" w:type="dxa"/>
            <w:shd w:val="clear" w:color="auto" w:fill="auto"/>
          </w:tcPr>
          <w:p w14:paraId="701C4582" w14:textId="77777777" w:rsidR="00753720" w:rsidRPr="00527373" w:rsidRDefault="00753720" w:rsidP="004C1A9E">
            <w:pPr>
              <w:pStyle w:val="TAC"/>
            </w:pPr>
            <w:r w:rsidRPr="00527373">
              <w:t>n1</w:t>
            </w:r>
          </w:p>
        </w:tc>
        <w:tc>
          <w:tcPr>
            <w:tcW w:w="646" w:type="dxa"/>
            <w:shd w:val="clear" w:color="auto" w:fill="auto"/>
          </w:tcPr>
          <w:p w14:paraId="07A38491" w14:textId="77777777" w:rsidR="00753720" w:rsidRPr="00527373" w:rsidRDefault="00753720" w:rsidP="004C1A9E">
            <w:pPr>
              <w:pStyle w:val="TAC"/>
            </w:pPr>
            <w:r w:rsidRPr="00527373">
              <w:t>3</w:t>
            </w:r>
          </w:p>
        </w:tc>
        <w:tc>
          <w:tcPr>
            <w:tcW w:w="720" w:type="dxa"/>
          </w:tcPr>
          <w:p w14:paraId="2721575D" w14:textId="77777777" w:rsidR="00753720" w:rsidRPr="00527373" w:rsidRDefault="00753720" w:rsidP="004C1A9E">
            <w:pPr>
              <w:pStyle w:val="TAC"/>
            </w:pPr>
            <w:r w:rsidRPr="00527373">
              <w:t>15</w:t>
            </w:r>
          </w:p>
        </w:tc>
        <w:tc>
          <w:tcPr>
            <w:tcW w:w="720" w:type="dxa"/>
            <w:shd w:val="clear" w:color="auto" w:fill="auto"/>
          </w:tcPr>
          <w:p w14:paraId="45215676" w14:textId="77777777" w:rsidR="00753720" w:rsidRPr="00527373" w:rsidRDefault="00753720" w:rsidP="004C1A9E">
            <w:pPr>
              <w:pStyle w:val="TAC"/>
            </w:pPr>
            <w:r w:rsidRPr="00527373">
              <w:t>25</w:t>
            </w:r>
          </w:p>
        </w:tc>
        <w:tc>
          <w:tcPr>
            <w:tcW w:w="720" w:type="dxa"/>
            <w:shd w:val="clear" w:color="auto" w:fill="auto"/>
          </w:tcPr>
          <w:p w14:paraId="2AFED83E" w14:textId="77777777" w:rsidR="00753720" w:rsidRPr="00527373" w:rsidRDefault="00753720" w:rsidP="004C1A9E">
            <w:pPr>
              <w:pStyle w:val="TAC"/>
            </w:pPr>
            <w:r w:rsidRPr="00527373">
              <w:t>25</w:t>
            </w:r>
          </w:p>
        </w:tc>
        <w:tc>
          <w:tcPr>
            <w:tcW w:w="720" w:type="dxa"/>
            <w:shd w:val="clear" w:color="auto" w:fill="auto"/>
          </w:tcPr>
          <w:p w14:paraId="0DBA812B" w14:textId="77777777" w:rsidR="00753720" w:rsidRPr="00527373" w:rsidRDefault="00753720" w:rsidP="004C1A9E">
            <w:pPr>
              <w:pStyle w:val="TAC"/>
            </w:pPr>
            <w:r w:rsidRPr="00527373">
              <w:t>25</w:t>
            </w:r>
          </w:p>
        </w:tc>
        <w:tc>
          <w:tcPr>
            <w:tcW w:w="720" w:type="dxa"/>
            <w:shd w:val="clear" w:color="auto" w:fill="auto"/>
          </w:tcPr>
          <w:p w14:paraId="46F9FC67" w14:textId="77777777" w:rsidR="00753720" w:rsidRPr="00527373" w:rsidRDefault="00753720" w:rsidP="004C1A9E">
            <w:pPr>
              <w:pStyle w:val="TAC"/>
            </w:pPr>
            <w:r w:rsidRPr="00527373">
              <w:t>25</w:t>
            </w:r>
          </w:p>
        </w:tc>
        <w:tc>
          <w:tcPr>
            <w:tcW w:w="720" w:type="dxa"/>
            <w:shd w:val="clear" w:color="auto" w:fill="auto"/>
            <w:vAlign w:val="center"/>
          </w:tcPr>
          <w:p w14:paraId="7F54D494" w14:textId="77777777" w:rsidR="00753720" w:rsidRPr="00527373" w:rsidRDefault="00753720" w:rsidP="004C1A9E">
            <w:pPr>
              <w:pStyle w:val="TAC"/>
            </w:pPr>
          </w:p>
        </w:tc>
        <w:tc>
          <w:tcPr>
            <w:tcW w:w="720" w:type="dxa"/>
            <w:vAlign w:val="center"/>
          </w:tcPr>
          <w:p w14:paraId="746C37CF" w14:textId="77777777" w:rsidR="00753720" w:rsidRPr="00527373" w:rsidRDefault="00753720" w:rsidP="004C1A9E">
            <w:pPr>
              <w:pStyle w:val="TAC"/>
            </w:pPr>
          </w:p>
        </w:tc>
        <w:tc>
          <w:tcPr>
            <w:tcW w:w="720" w:type="dxa"/>
            <w:shd w:val="clear" w:color="auto" w:fill="auto"/>
            <w:vAlign w:val="center"/>
          </w:tcPr>
          <w:p w14:paraId="76A5FEC0" w14:textId="77777777" w:rsidR="00753720" w:rsidRPr="00527373" w:rsidRDefault="00753720" w:rsidP="004C1A9E">
            <w:pPr>
              <w:pStyle w:val="TAC"/>
            </w:pPr>
          </w:p>
        </w:tc>
        <w:tc>
          <w:tcPr>
            <w:tcW w:w="720" w:type="dxa"/>
            <w:shd w:val="clear" w:color="auto" w:fill="auto"/>
            <w:vAlign w:val="center"/>
          </w:tcPr>
          <w:p w14:paraId="592B0402" w14:textId="77777777" w:rsidR="00753720" w:rsidRPr="00527373" w:rsidRDefault="00753720" w:rsidP="004C1A9E">
            <w:pPr>
              <w:pStyle w:val="TAC"/>
            </w:pPr>
          </w:p>
        </w:tc>
        <w:tc>
          <w:tcPr>
            <w:tcW w:w="720" w:type="dxa"/>
            <w:shd w:val="clear" w:color="auto" w:fill="auto"/>
            <w:vAlign w:val="center"/>
          </w:tcPr>
          <w:p w14:paraId="6245AF18" w14:textId="77777777" w:rsidR="00753720" w:rsidRPr="00527373" w:rsidRDefault="00753720" w:rsidP="004C1A9E">
            <w:pPr>
              <w:pStyle w:val="TAC"/>
            </w:pPr>
          </w:p>
        </w:tc>
        <w:tc>
          <w:tcPr>
            <w:tcW w:w="720" w:type="dxa"/>
            <w:shd w:val="clear" w:color="auto" w:fill="auto"/>
            <w:vAlign w:val="center"/>
          </w:tcPr>
          <w:p w14:paraId="265B1AEA" w14:textId="77777777" w:rsidR="00753720" w:rsidRPr="00527373" w:rsidRDefault="00753720" w:rsidP="004C1A9E">
            <w:pPr>
              <w:pStyle w:val="TAC"/>
            </w:pPr>
          </w:p>
        </w:tc>
        <w:tc>
          <w:tcPr>
            <w:tcW w:w="720" w:type="dxa"/>
            <w:vAlign w:val="center"/>
          </w:tcPr>
          <w:p w14:paraId="10244BC4" w14:textId="77777777" w:rsidR="00753720" w:rsidRPr="00527373" w:rsidRDefault="00753720" w:rsidP="004C1A9E">
            <w:pPr>
              <w:pStyle w:val="TAC"/>
            </w:pPr>
          </w:p>
        </w:tc>
        <w:tc>
          <w:tcPr>
            <w:tcW w:w="720" w:type="dxa"/>
            <w:shd w:val="clear" w:color="auto" w:fill="auto"/>
            <w:vAlign w:val="center"/>
          </w:tcPr>
          <w:p w14:paraId="5B7B5FFD" w14:textId="77777777" w:rsidR="00753720" w:rsidRPr="00527373" w:rsidRDefault="00753720" w:rsidP="004C1A9E">
            <w:pPr>
              <w:pStyle w:val="TAC"/>
            </w:pPr>
          </w:p>
        </w:tc>
      </w:tr>
      <w:tr w:rsidR="00753720" w:rsidRPr="00527373" w14:paraId="3A83BB27" w14:textId="77777777" w:rsidTr="004C1A9E">
        <w:trPr>
          <w:trHeight w:val="285"/>
        </w:trPr>
        <w:tc>
          <w:tcPr>
            <w:tcW w:w="646" w:type="dxa"/>
            <w:shd w:val="clear" w:color="auto" w:fill="auto"/>
            <w:vAlign w:val="center"/>
          </w:tcPr>
          <w:p w14:paraId="5250259B" w14:textId="77777777" w:rsidR="00753720" w:rsidRPr="00527373" w:rsidRDefault="00753720" w:rsidP="004C1A9E">
            <w:pPr>
              <w:pStyle w:val="TAC"/>
            </w:pPr>
            <w:r w:rsidRPr="00527373">
              <w:t>1</w:t>
            </w:r>
          </w:p>
        </w:tc>
        <w:tc>
          <w:tcPr>
            <w:tcW w:w="646" w:type="dxa"/>
            <w:shd w:val="clear" w:color="auto" w:fill="auto"/>
            <w:vAlign w:val="center"/>
          </w:tcPr>
          <w:p w14:paraId="67BF9ABA" w14:textId="77777777" w:rsidR="00753720" w:rsidRPr="00527373" w:rsidRDefault="00753720" w:rsidP="004C1A9E">
            <w:pPr>
              <w:pStyle w:val="TAC"/>
            </w:pPr>
            <w:r w:rsidRPr="00527373">
              <w:t>n3</w:t>
            </w:r>
          </w:p>
        </w:tc>
        <w:tc>
          <w:tcPr>
            <w:tcW w:w="720" w:type="dxa"/>
            <w:vAlign w:val="center"/>
          </w:tcPr>
          <w:p w14:paraId="3C9FAF3B" w14:textId="77777777" w:rsidR="00753720" w:rsidRPr="00527373" w:rsidRDefault="00753720" w:rsidP="004C1A9E">
            <w:pPr>
              <w:pStyle w:val="TAC"/>
            </w:pPr>
            <w:r w:rsidRPr="00527373">
              <w:t>15</w:t>
            </w:r>
          </w:p>
        </w:tc>
        <w:tc>
          <w:tcPr>
            <w:tcW w:w="720" w:type="dxa"/>
            <w:shd w:val="clear" w:color="auto" w:fill="auto"/>
            <w:vAlign w:val="center"/>
          </w:tcPr>
          <w:p w14:paraId="55124638" w14:textId="77777777" w:rsidR="00753720" w:rsidRPr="00527373" w:rsidRDefault="00753720" w:rsidP="004C1A9E">
            <w:pPr>
              <w:pStyle w:val="TAC"/>
            </w:pPr>
            <w:r w:rsidRPr="00527373">
              <w:t>25</w:t>
            </w:r>
          </w:p>
        </w:tc>
        <w:tc>
          <w:tcPr>
            <w:tcW w:w="720" w:type="dxa"/>
            <w:shd w:val="clear" w:color="auto" w:fill="auto"/>
            <w:vAlign w:val="center"/>
          </w:tcPr>
          <w:p w14:paraId="391CBFBD" w14:textId="77777777" w:rsidR="00753720" w:rsidRPr="00527373" w:rsidRDefault="00753720" w:rsidP="004C1A9E">
            <w:pPr>
              <w:pStyle w:val="TAC"/>
            </w:pPr>
            <w:r w:rsidRPr="00527373">
              <w:t>25</w:t>
            </w:r>
          </w:p>
        </w:tc>
        <w:tc>
          <w:tcPr>
            <w:tcW w:w="720" w:type="dxa"/>
            <w:shd w:val="clear" w:color="auto" w:fill="auto"/>
            <w:vAlign w:val="center"/>
          </w:tcPr>
          <w:p w14:paraId="1EF496FF" w14:textId="77777777" w:rsidR="00753720" w:rsidRPr="00527373" w:rsidRDefault="00753720" w:rsidP="004C1A9E">
            <w:pPr>
              <w:pStyle w:val="TAC"/>
            </w:pPr>
            <w:r w:rsidRPr="00527373">
              <w:t>25</w:t>
            </w:r>
          </w:p>
        </w:tc>
        <w:tc>
          <w:tcPr>
            <w:tcW w:w="720" w:type="dxa"/>
            <w:shd w:val="clear" w:color="auto" w:fill="auto"/>
            <w:vAlign w:val="center"/>
          </w:tcPr>
          <w:p w14:paraId="2851663E" w14:textId="77777777" w:rsidR="00753720" w:rsidRPr="00527373" w:rsidRDefault="00753720" w:rsidP="004C1A9E">
            <w:pPr>
              <w:pStyle w:val="TAC"/>
            </w:pPr>
            <w:r w:rsidRPr="00527373">
              <w:t>25</w:t>
            </w:r>
          </w:p>
        </w:tc>
        <w:tc>
          <w:tcPr>
            <w:tcW w:w="720" w:type="dxa"/>
            <w:shd w:val="clear" w:color="auto" w:fill="auto"/>
            <w:vAlign w:val="center"/>
          </w:tcPr>
          <w:p w14:paraId="55CC1570" w14:textId="77777777" w:rsidR="00753720" w:rsidRPr="00527373" w:rsidRDefault="00753720" w:rsidP="004C1A9E">
            <w:pPr>
              <w:pStyle w:val="TAC"/>
            </w:pPr>
            <w:r w:rsidRPr="00527373">
              <w:t>25</w:t>
            </w:r>
          </w:p>
        </w:tc>
        <w:tc>
          <w:tcPr>
            <w:tcW w:w="720" w:type="dxa"/>
            <w:vAlign w:val="center"/>
          </w:tcPr>
          <w:p w14:paraId="115F5D61" w14:textId="77777777" w:rsidR="00753720" w:rsidRPr="00527373" w:rsidRDefault="00753720" w:rsidP="004C1A9E">
            <w:pPr>
              <w:pStyle w:val="TAC"/>
            </w:pPr>
            <w:r w:rsidRPr="00527373">
              <w:t>25</w:t>
            </w:r>
          </w:p>
        </w:tc>
        <w:tc>
          <w:tcPr>
            <w:tcW w:w="720" w:type="dxa"/>
            <w:shd w:val="clear" w:color="auto" w:fill="auto"/>
            <w:vAlign w:val="center"/>
          </w:tcPr>
          <w:p w14:paraId="128E171A" w14:textId="77777777" w:rsidR="00753720" w:rsidRPr="00527373" w:rsidRDefault="00753720" w:rsidP="004C1A9E">
            <w:pPr>
              <w:pStyle w:val="TAC"/>
            </w:pPr>
            <w:r w:rsidRPr="00527373">
              <w:rPr>
                <w:rFonts w:cs="Arial"/>
                <w:szCs w:val="18"/>
              </w:rPr>
              <w:t>[25]</w:t>
            </w:r>
          </w:p>
        </w:tc>
        <w:tc>
          <w:tcPr>
            <w:tcW w:w="720" w:type="dxa"/>
            <w:shd w:val="clear" w:color="auto" w:fill="auto"/>
            <w:vAlign w:val="center"/>
          </w:tcPr>
          <w:p w14:paraId="7018F125" w14:textId="77777777" w:rsidR="00753720" w:rsidRPr="00527373" w:rsidRDefault="00753720" w:rsidP="004C1A9E">
            <w:pPr>
              <w:pStyle w:val="TAC"/>
            </w:pPr>
          </w:p>
        </w:tc>
        <w:tc>
          <w:tcPr>
            <w:tcW w:w="720" w:type="dxa"/>
            <w:shd w:val="clear" w:color="auto" w:fill="auto"/>
            <w:vAlign w:val="center"/>
          </w:tcPr>
          <w:p w14:paraId="07E81B32" w14:textId="77777777" w:rsidR="00753720" w:rsidRPr="00527373" w:rsidRDefault="00753720" w:rsidP="004C1A9E">
            <w:pPr>
              <w:pStyle w:val="TAC"/>
            </w:pPr>
          </w:p>
        </w:tc>
        <w:tc>
          <w:tcPr>
            <w:tcW w:w="720" w:type="dxa"/>
            <w:shd w:val="clear" w:color="auto" w:fill="auto"/>
            <w:vAlign w:val="center"/>
          </w:tcPr>
          <w:p w14:paraId="6E67FF4A" w14:textId="77777777" w:rsidR="00753720" w:rsidRPr="00527373" w:rsidRDefault="00753720" w:rsidP="004C1A9E">
            <w:pPr>
              <w:pStyle w:val="TAC"/>
            </w:pPr>
          </w:p>
        </w:tc>
        <w:tc>
          <w:tcPr>
            <w:tcW w:w="720" w:type="dxa"/>
            <w:vAlign w:val="center"/>
          </w:tcPr>
          <w:p w14:paraId="26B9A794" w14:textId="77777777" w:rsidR="00753720" w:rsidRPr="00527373" w:rsidRDefault="00753720" w:rsidP="004C1A9E">
            <w:pPr>
              <w:pStyle w:val="TAC"/>
            </w:pPr>
          </w:p>
        </w:tc>
        <w:tc>
          <w:tcPr>
            <w:tcW w:w="720" w:type="dxa"/>
            <w:shd w:val="clear" w:color="auto" w:fill="auto"/>
            <w:vAlign w:val="center"/>
          </w:tcPr>
          <w:p w14:paraId="3B5EAF9C" w14:textId="77777777" w:rsidR="00753720" w:rsidRPr="00527373" w:rsidRDefault="00753720" w:rsidP="004C1A9E">
            <w:pPr>
              <w:pStyle w:val="TAC"/>
            </w:pPr>
          </w:p>
        </w:tc>
      </w:tr>
      <w:tr w:rsidR="00753720" w:rsidRPr="00527373" w14:paraId="58DF5AC0" w14:textId="77777777" w:rsidTr="004C1A9E">
        <w:trPr>
          <w:trHeight w:val="285"/>
        </w:trPr>
        <w:tc>
          <w:tcPr>
            <w:tcW w:w="646" w:type="dxa"/>
            <w:shd w:val="clear" w:color="auto" w:fill="auto"/>
            <w:vAlign w:val="center"/>
          </w:tcPr>
          <w:p w14:paraId="6AAFABF2" w14:textId="77777777" w:rsidR="00753720" w:rsidRPr="00527373" w:rsidRDefault="00753720" w:rsidP="004C1A9E">
            <w:pPr>
              <w:pStyle w:val="TAC"/>
            </w:pPr>
            <w:r w:rsidRPr="00527373">
              <w:t>1</w:t>
            </w:r>
          </w:p>
        </w:tc>
        <w:tc>
          <w:tcPr>
            <w:tcW w:w="646" w:type="dxa"/>
            <w:shd w:val="clear" w:color="auto" w:fill="auto"/>
            <w:vAlign w:val="center"/>
          </w:tcPr>
          <w:p w14:paraId="70644884" w14:textId="77777777" w:rsidR="00753720" w:rsidRPr="00527373" w:rsidRDefault="00753720" w:rsidP="004C1A9E">
            <w:pPr>
              <w:pStyle w:val="TAC"/>
            </w:pPr>
            <w:r w:rsidRPr="00527373">
              <w:t>n40</w:t>
            </w:r>
          </w:p>
        </w:tc>
        <w:tc>
          <w:tcPr>
            <w:tcW w:w="720" w:type="dxa"/>
            <w:vAlign w:val="center"/>
          </w:tcPr>
          <w:p w14:paraId="523ED57B" w14:textId="77777777" w:rsidR="00753720" w:rsidRPr="00527373" w:rsidRDefault="00753720" w:rsidP="004C1A9E">
            <w:pPr>
              <w:pStyle w:val="TAC"/>
            </w:pPr>
            <w:r w:rsidRPr="00527373">
              <w:t>15</w:t>
            </w:r>
          </w:p>
        </w:tc>
        <w:tc>
          <w:tcPr>
            <w:tcW w:w="720" w:type="dxa"/>
            <w:shd w:val="clear" w:color="auto" w:fill="auto"/>
            <w:vAlign w:val="center"/>
          </w:tcPr>
          <w:p w14:paraId="4F90AE51" w14:textId="77777777" w:rsidR="00753720" w:rsidRPr="00527373" w:rsidRDefault="00753720" w:rsidP="004C1A9E">
            <w:pPr>
              <w:pStyle w:val="TAC"/>
            </w:pPr>
            <w:r w:rsidRPr="00527373">
              <w:t>25</w:t>
            </w:r>
          </w:p>
        </w:tc>
        <w:tc>
          <w:tcPr>
            <w:tcW w:w="720" w:type="dxa"/>
            <w:shd w:val="clear" w:color="auto" w:fill="auto"/>
            <w:vAlign w:val="center"/>
          </w:tcPr>
          <w:p w14:paraId="7C7C4312" w14:textId="77777777" w:rsidR="00753720" w:rsidRPr="00527373" w:rsidRDefault="00753720" w:rsidP="004C1A9E">
            <w:pPr>
              <w:pStyle w:val="TAC"/>
            </w:pPr>
            <w:r w:rsidRPr="00527373">
              <w:t>50</w:t>
            </w:r>
          </w:p>
        </w:tc>
        <w:tc>
          <w:tcPr>
            <w:tcW w:w="720" w:type="dxa"/>
            <w:shd w:val="clear" w:color="auto" w:fill="auto"/>
            <w:vAlign w:val="center"/>
          </w:tcPr>
          <w:p w14:paraId="46260E16" w14:textId="77777777" w:rsidR="00753720" w:rsidRPr="00527373" w:rsidRDefault="00753720" w:rsidP="004C1A9E">
            <w:pPr>
              <w:pStyle w:val="TAC"/>
            </w:pPr>
            <w:r w:rsidRPr="00527373">
              <w:t>75</w:t>
            </w:r>
          </w:p>
        </w:tc>
        <w:tc>
          <w:tcPr>
            <w:tcW w:w="720" w:type="dxa"/>
            <w:shd w:val="clear" w:color="auto" w:fill="auto"/>
            <w:vAlign w:val="center"/>
          </w:tcPr>
          <w:p w14:paraId="3CF74845" w14:textId="77777777" w:rsidR="00753720" w:rsidRPr="00527373" w:rsidRDefault="00753720" w:rsidP="004C1A9E">
            <w:pPr>
              <w:pStyle w:val="TAC"/>
            </w:pPr>
            <w:r w:rsidRPr="00527373">
              <w:t>100</w:t>
            </w:r>
          </w:p>
        </w:tc>
        <w:tc>
          <w:tcPr>
            <w:tcW w:w="720" w:type="dxa"/>
            <w:shd w:val="clear" w:color="auto" w:fill="auto"/>
            <w:vAlign w:val="center"/>
          </w:tcPr>
          <w:p w14:paraId="759C5694" w14:textId="77777777" w:rsidR="00753720" w:rsidRPr="00527373" w:rsidRDefault="00753720" w:rsidP="004C1A9E">
            <w:pPr>
              <w:pStyle w:val="TAC"/>
            </w:pPr>
            <w:r w:rsidRPr="00527373">
              <w:t>100</w:t>
            </w:r>
          </w:p>
        </w:tc>
        <w:tc>
          <w:tcPr>
            <w:tcW w:w="720" w:type="dxa"/>
            <w:vAlign w:val="center"/>
          </w:tcPr>
          <w:p w14:paraId="09B271F7" w14:textId="77777777" w:rsidR="00753720" w:rsidRPr="00527373" w:rsidRDefault="00753720" w:rsidP="004C1A9E">
            <w:pPr>
              <w:pStyle w:val="TAC"/>
            </w:pPr>
            <w:r w:rsidRPr="00527373">
              <w:t>100</w:t>
            </w:r>
          </w:p>
        </w:tc>
        <w:tc>
          <w:tcPr>
            <w:tcW w:w="720" w:type="dxa"/>
            <w:shd w:val="clear" w:color="auto" w:fill="auto"/>
            <w:vAlign w:val="center"/>
          </w:tcPr>
          <w:p w14:paraId="1DCAD07F" w14:textId="77777777" w:rsidR="00753720" w:rsidRPr="00527373" w:rsidRDefault="00753720" w:rsidP="004C1A9E">
            <w:pPr>
              <w:pStyle w:val="TAC"/>
            </w:pPr>
            <w:r w:rsidRPr="00527373">
              <w:t>100</w:t>
            </w:r>
          </w:p>
        </w:tc>
        <w:tc>
          <w:tcPr>
            <w:tcW w:w="720" w:type="dxa"/>
            <w:shd w:val="clear" w:color="auto" w:fill="auto"/>
            <w:vAlign w:val="center"/>
          </w:tcPr>
          <w:p w14:paraId="08AD61B8" w14:textId="77777777" w:rsidR="00753720" w:rsidRPr="00527373" w:rsidRDefault="00753720" w:rsidP="004C1A9E">
            <w:pPr>
              <w:pStyle w:val="TAC"/>
            </w:pPr>
            <w:r w:rsidRPr="00527373">
              <w:t>100</w:t>
            </w:r>
          </w:p>
        </w:tc>
        <w:tc>
          <w:tcPr>
            <w:tcW w:w="720" w:type="dxa"/>
            <w:shd w:val="clear" w:color="auto" w:fill="auto"/>
            <w:vAlign w:val="center"/>
          </w:tcPr>
          <w:p w14:paraId="7E8A918D" w14:textId="77777777" w:rsidR="00753720" w:rsidRPr="00527373" w:rsidRDefault="00753720" w:rsidP="004C1A9E">
            <w:pPr>
              <w:pStyle w:val="TAC"/>
            </w:pPr>
            <w:r w:rsidRPr="00527373">
              <w:t>100</w:t>
            </w:r>
          </w:p>
        </w:tc>
        <w:tc>
          <w:tcPr>
            <w:tcW w:w="720" w:type="dxa"/>
            <w:shd w:val="clear" w:color="auto" w:fill="auto"/>
            <w:vAlign w:val="center"/>
          </w:tcPr>
          <w:p w14:paraId="24FED9E4" w14:textId="77777777" w:rsidR="00753720" w:rsidRPr="00527373" w:rsidRDefault="00753720" w:rsidP="004C1A9E">
            <w:pPr>
              <w:pStyle w:val="TAC"/>
            </w:pPr>
            <w:r w:rsidRPr="00527373">
              <w:t>100</w:t>
            </w:r>
          </w:p>
        </w:tc>
        <w:tc>
          <w:tcPr>
            <w:tcW w:w="720" w:type="dxa"/>
            <w:vAlign w:val="center"/>
          </w:tcPr>
          <w:p w14:paraId="5FF9C97B" w14:textId="77777777" w:rsidR="00753720" w:rsidRPr="00527373" w:rsidRDefault="00753720" w:rsidP="004C1A9E">
            <w:pPr>
              <w:pStyle w:val="TAC"/>
            </w:pPr>
          </w:p>
        </w:tc>
        <w:tc>
          <w:tcPr>
            <w:tcW w:w="720" w:type="dxa"/>
            <w:shd w:val="clear" w:color="auto" w:fill="auto"/>
            <w:vAlign w:val="center"/>
          </w:tcPr>
          <w:p w14:paraId="0CB362BB" w14:textId="77777777" w:rsidR="00753720" w:rsidRPr="00527373" w:rsidRDefault="00753720" w:rsidP="004C1A9E">
            <w:pPr>
              <w:pStyle w:val="TAC"/>
            </w:pPr>
          </w:p>
        </w:tc>
      </w:tr>
      <w:tr w:rsidR="00753720" w:rsidRPr="00527373" w14:paraId="40F8CC9D" w14:textId="77777777" w:rsidTr="004C1A9E">
        <w:trPr>
          <w:trHeight w:val="285"/>
        </w:trPr>
        <w:tc>
          <w:tcPr>
            <w:tcW w:w="646" w:type="dxa"/>
            <w:shd w:val="clear" w:color="auto" w:fill="auto"/>
            <w:vAlign w:val="center"/>
          </w:tcPr>
          <w:p w14:paraId="0BA96825" w14:textId="77777777" w:rsidR="00753720" w:rsidRPr="00527373" w:rsidRDefault="00753720" w:rsidP="004C1A9E">
            <w:pPr>
              <w:pStyle w:val="TAC"/>
            </w:pPr>
            <w:r w:rsidRPr="00527373">
              <w:rPr>
                <w:lang w:eastAsia="zh-CN"/>
              </w:rPr>
              <w:t>3</w:t>
            </w:r>
          </w:p>
        </w:tc>
        <w:tc>
          <w:tcPr>
            <w:tcW w:w="646" w:type="dxa"/>
            <w:shd w:val="clear" w:color="auto" w:fill="auto"/>
            <w:vAlign w:val="center"/>
          </w:tcPr>
          <w:p w14:paraId="7D0D1899" w14:textId="77777777" w:rsidR="00753720" w:rsidRPr="00527373" w:rsidRDefault="00753720" w:rsidP="004C1A9E">
            <w:pPr>
              <w:pStyle w:val="TAC"/>
            </w:pPr>
            <w:r w:rsidRPr="00527373">
              <w:rPr>
                <w:lang w:eastAsia="zh-CN"/>
              </w:rPr>
              <w:t>n41</w:t>
            </w:r>
          </w:p>
        </w:tc>
        <w:tc>
          <w:tcPr>
            <w:tcW w:w="720" w:type="dxa"/>
            <w:vAlign w:val="center"/>
          </w:tcPr>
          <w:p w14:paraId="7A759885" w14:textId="77777777" w:rsidR="00753720" w:rsidRPr="00527373" w:rsidRDefault="00753720" w:rsidP="004C1A9E">
            <w:pPr>
              <w:pStyle w:val="TAC"/>
            </w:pPr>
            <w:r w:rsidRPr="00527373">
              <w:t>15</w:t>
            </w:r>
          </w:p>
        </w:tc>
        <w:tc>
          <w:tcPr>
            <w:tcW w:w="720" w:type="dxa"/>
            <w:shd w:val="clear" w:color="auto" w:fill="auto"/>
            <w:vAlign w:val="center"/>
          </w:tcPr>
          <w:p w14:paraId="0C6918BC" w14:textId="77777777" w:rsidR="00753720" w:rsidRPr="00527373" w:rsidRDefault="00753720" w:rsidP="004C1A9E">
            <w:pPr>
              <w:pStyle w:val="TAC"/>
            </w:pPr>
          </w:p>
        </w:tc>
        <w:tc>
          <w:tcPr>
            <w:tcW w:w="720" w:type="dxa"/>
            <w:shd w:val="clear" w:color="auto" w:fill="auto"/>
            <w:vAlign w:val="center"/>
          </w:tcPr>
          <w:p w14:paraId="36E6A5DC" w14:textId="77777777" w:rsidR="00753720" w:rsidRPr="00527373" w:rsidRDefault="00753720" w:rsidP="004C1A9E">
            <w:pPr>
              <w:pStyle w:val="TAC"/>
            </w:pPr>
            <w:r w:rsidRPr="00527373">
              <w:rPr>
                <w:lang w:eastAsia="zh-CN"/>
              </w:rPr>
              <w:t>50</w:t>
            </w:r>
          </w:p>
        </w:tc>
        <w:tc>
          <w:tcPr>
            <w:tcW w:w="720" w:type="dxa"/>
            <w:shd w:val="clear" w:color="auto" w:fill="auto"/>
            <w:vAlign w:val="center"/>
          </w:tcPr>
          <w:p w14:paraId="4975C04A" w14:textId="77777777" w:rsidR="00753720" w:rsidRPr="00527373" w:rsidRDefault="00753720" w:rsidP="004C1A9E">
            <w:pPr>
              <w:pStyle w:val="TAC"/>
            </w:pPr>
            <w:r w:rsidRPr="00527373">
              <w:rPr>
                <w:lang w:eastAsia="zh-CN"/>
              </w:rPr>
              <w:t>50</w:t>
            </w:r>
          </w:p>
        </w:tc>
        <w:tc>
          <w:tcPr>
            <w:tcW w:w="720" w:type="dxa"/>
            <w:shd w:val="clear" w:color="auto" w:fill="auto"/>
            <w:vAlign w:val="center"/>
          </w:tcPr>
          <w:p w14:paraId="455EA8C8" w14:textId="77777777" w:rsidR="00753720" w:rsidRPr="00527373" w:rsidRDefault="00753720" w:rsidP="004C1A9E">
            <w:pPr>
              <w:pStyle w:val="TAC"/>
            </w:pPr>
            <w:r w:rsidRPr="00527373">
              <w:rPr>
                <w:lang w:eastAsia="zh-CN"/>
              </w:rPr>
              <w:t>50</w:t>
            </w:r>
          </w:p>
        </w:tc>
        <w:tc>
          <w:tcPr>
            <w:tcW w:w="720" w:type="dxa"/>
            <w:shd w:val="clear" w:color="auto" w:fill="auto"/>
            <w:vAlign w:val="center"/>
          </w:tcPr>
          <w:p w14:paraId="5B7DC896" w14:textId="77777777" w:rsidR="00753720" w:rsidRPr="00527373" w:rsidRDefault="00753720" w:rsidP="004C1A9E">
            <w:pPr>
              <w:pStyle w:val="TAC"/>
            </w:pPr>
          </w:p>
        </w:tc>
        <w:tc>
          <w:tcPr>
            <w:tcW w:w="720" w:type="dxa"/>
            <w:vAlign w:val="center"/>
          </w:tcPr>
          <w:p w14:paraId="03850AB9" w14:textId="77777777" w:rsidR="00753720" w:rsidRPr="00527373" w:rsidRDefault="00753720" w:rsidP="004C1A9E">
            <w:pPr>
              <w:pStyle w:val="TAC"/>
            </w:pPr>
            <w:r w:rsidRPr="00527373">
              <w:rPr>
                <w:lang w:eastAsia="zh-CN"/>
              </w:rPr>
              <w:t>[50]</w:t>
            </w:r>
          </w:p>
        </w:tc>
        <w:tc>
          <w:tcPr>
            <w:tcW w:w="720" w:type="dxa"/>
            <w:shd w:val="clear" w:color="auto" w:fill="auto"/>
            <w:vAlign w:val="center"/>
          </w:tcPr>
          <w:p w14:paraId="21F901B9" w14:textId="77777777" w:rsidR="00753720" w:rsidRPr="00527373" w:rsidRDefault="00753720" w:rsidP="004C1A9E">
            <w:pPr>
              <w:pStyle w:val="TAC"/>
            </w:pPr>
            <w:r w:rsidRPr="00527373">
              <w:rPr>
                <w:lang w:eastAsia="zh-CN"/>
              </w:rPr>
              <w:t>50</w:t>
            </w:r>
          </w:p>
        </w:tc>
        <w:tc>
          <w:tcPr>
            <w:tcW w:w="720" w:type="dxa"/>
            <w:shd w:val="clear" w:color="auto" w:fill="auto"/>
            <w:vAlign w:val="center"/>
          </w:tcPr>
          <w:p w14:paraId="68C3D79E" w14:textId="77777777" w:rsidR="00753720" w:rsidRPr="00527373" w:rsidRDefault="00753720" w:rsidP="004C1A9E">
            <w:pPr>
              <w:pStyle w:val="TAC"/>
            </w:pPr>
            <w:r w:rsidRPr="00527373">
              <w:rPr>
                <w:lang w:eastAsia="zh-CN"/>
              </w:rPr>
              <w:t>50</w:t>
            </w:r>
          </w:p>
        </w:tc>
        <w:tc>
          <w:tcPr>
            <w:tcW w:w="720" w:type="dxa"/>
            <w:shd w:val="clear" w:color="auto" w:fill="auto"/>
            <w:vAlign w:val="center"/>
          </w:tcPr>
          <w:p w14:paraId="3C33B831" w14:textId="77777777" w:rsidR="00753720" w:rsidRPr="00527373" w:rsidRDefault="00753720" w:rsidP="004C1A9E">
            <w:pPr>
              <w:pStyle w:val="TAC"/>
            </w:pPr>
            <w:r w:rsidRPr="00527373">
              <w:rPr>
                <w:lang w:eastAsia="zh-CN"/>
              </w:rPr>
              <w:t>50</w:t>
            </w:r>
          </w:p>
        </w:tc>
        <w:tc>
          <w:tcPr>
            <w:tcW w:w="720" w:type="dxa"/>
            <w:shd w:val="clear" w:color="auto" w:fill="auto"/>
            <w:vAlign w:val="center"/>
          </w:tcPr>
          <w:p w14:paraId="272E09F1" w14:textId="77777777" w:rsidR="00753720" w:rsidRPr="00527373" w:rsidRDefault="00753720" w:rsidP="004C1A9E">
            <w:pPr>
              <w:pStyle w:val="TAC"/>
            </w:pPr>
            <w:r w:rsidRPr="00527373">
              <w:rPr>
                <w:lang w:eastAsia="zh-CN"/>
              </w:rPr>
              <w:t>50</w:t>
            </w:r>
          </w:p>
        </w:tc>
        <w:tc>
          <w:tcPr>
            <w:tcW w:w="720" w:type="dxa"/>
            <w:vAlign w:val="center"/>
          </w:tcPr>
          <w:p w14:paraId="2C4029BC" w14:textId="77777777" w:rsidR="00753720" w:rsidRPr="00527373" w:rsidRDefault="00753720" w:rsidP="004C1A9E">
            <w:pPr>
              <w:pStyle w:val="TAC"/>
            </w:pPr>
            <w:r w:rsidRPr="00527373">
              <w:rPr>
                <w:lang w:eastAsia="zh-CN"/>
              </w:rPr>
              <w:t>50</w:t>
            </w:r>
          </w:p>
        </w:tc>
        <w:tc>
          <w:tcPr>
            <w:tcW w:w="720" w:type="dxa"/>
            <w:shd w:val="clear" w:color="auto" w:fill="auto"/>
            <w:vAlign w:val="center"/>
          </w:tcPr>
          <w:p w14:paraId="348DDA34" w14:textId="77777777" w:rsidR="00753720" w:rsidRPr="00527373" w:rsidRDefault="00753720" w:rsidP="004C1A9E">
            <w:pPr>
              <w:pStyle w:val="TAC"/>
            </w:pPr>
            <w:r w:rsidRPr="00527373">
              <w:rPr>
                <w:lang w:eastAsia="zh-CN"/>
              </w:rPr>
              <w:t>50</w:t>
            </w:r>
          </w:p>
        </w:tc>
      </w:tr>
      <w:tr w:rsidR="00753720" w:rsidRPr="00527373" w14:paraId="3D4E1EFE" w14:textId="77777777" w:rsidTr="004C1A9E">
        <w:trPr>
          <w:trHeight w:val="285"/>
        </w:trPr>
        <w:tc>
          <w:tcPr>
            <w:tcW w:w="646" w:type="dxa"/>
            <w:shd w:val="clear" w:color="auto" w:fill="auto"/>
            <w:vAlign w:val="center"/>
          </w:tcPr>
          <w:p w14:paraId="23CE8711" w14:textId="77777777" w:rsidR="00753720" w:rsidRPr="00527373" w:rsidRDefault="00753720" w:rsidP="004C1A9E">
            <w:pPr>
              <w:pStyle w:val="TAC"/>
            </w:pPr>
            <w:r w:rsidRPr="00527373">
              <w:t>n40</w:t>
            </w:r>
          </w:p>
        </w:tc>
        <w:tc>
          <w:tcPr>
            <w:tcW w:w="646" w:type="dxa"/>
            <w:shd w:val="clear" w:color="auto" w:fill="auto"/>
            <w:vAlign w:val="center"/>
          </w:tcPr>
          <w:p w14:paraId="45205D75" w14:textId="77777777" w:rsidR="00753720" w:rsidRPr="00527373" w:rsidRDefault="00753720" w:rsidP="004C1A9E">
            <w:pPr>
              <w:pStyle w:val="TAC"/>
            </w:pPr>
            <w:r w:rsidRPr="00527373">
              <w:t>1</w:t>
            </w:r>
          </w:p>
        </w:tc>
        <w:tc>
          <w:tcPr>
            <w:tcW w:w="720" w:type="dxa"/>
            <w:vAlign w:val="center"/>
          </w:tcPr>
          <w:p w14:paraId="05AE39E2" w14:textId="77777777" w:rsidR="00753720" w:rsidRPr="00527373" w:rsidRDefault="00753720" w:rsidP="004C1A9E">
            <w:pPr>
              <w:pStyle w:val="TAC"/>
            </w:pPr>
            <w:r w:rsidRPr="00527373">
              <w:t>15</w:t>
            </w:r>
          </w:p>
        </w:tc>
        <w:tc>
          <w:tcPr>
            <w:tcW w:w="720" w:type="dxa"/>
            <w:shd w:val="clear" w:color="auto" w:fill="auto"/>
            <w:vAlign w:val="center"/>
          </w:tcPr>
          <w:p w14:paraId="07EF478E" w14:textId="77777777" w:rsidR="00753720" w:rsidRPr="00527373" w:rsidRDefault="00753720" w:rsidP="004C1A9E">
            <w:pPr>
              <w:pStyle w:val="TAC"/>
            </w:pPr>
            <w:r w:rsidRPr="00527373">
              <w:t>25</w:t>
            </w:r>
          </w:p>
        </w:tc>
        <w:tc>
          <w:tcPr>
            <w:tcW w:w="720" w:type="dxa"/>
            <w:shd w:val="clear" w:color="auto" w:fill="auto"/>
            <w:vAlign w:val="center"/>
          </w:tcPr>
          <w:p w14:paraId="0198CBC3" w14:textId="77777777" w:rsidR="00753720" w:rsidRPr="00527373" w:rsidRDefault="00753720" w:rsidP="004C1A9E">
            <w:pPr>
              <w:pStyle w:val="TAC"/>
            </w:pPr>
            <w:r w:rsidRPr="00527373">
              <w:t>50</w:t>
            </w:r>
          </w:p>
        </w:tc>
        <w:tc>
          <w:tcPr>
            <w:tcW w:w="720" w:type="dxa"/>
            <w:shd w:val="clear" w:color="auto" w:fill="auto"/>
            <w:vAlign w:val="center"/>
          </w:tcPr>
          <w:p w14:paraId="5DCD9BA7" w14:textId="77777777" w:rsidR="00753720" w:rsidRPr="00527373" w:rsidRDefault="00753720" w:rsidP="004C1A9E">
            <w:pPr>
              <w:pStyle w:val="TAC"/>
            </w:pPr>
            <w:r w:rsidRPr="00527373">
              <w:t>75</w:t>
            </w:r>
          </w:p>
        </w:tc>
        <w:tc>
          <w:tcPr>
            <w:tcW w:w="720" w:type="dxa"/>
            <w:shd w:val="clear" w:color="auto" w:fill="auto"/>
            <w:vAlign w:val="center"/>
          </w:tcPr>
          <w:p w14:paraId="33D94F21" w14:textId="77777777" w:rsidR="00753720" w:rsidRPr="00527373" w:rsidRDefault="00753720" w:rsidP="004C1A9E">
            <w:pPr>
              <w:pStyle w:val="TAC"/>
            </w:pPr>
            <w:r w:rsidRPr="00527373">
              <w:t>100</w:t>
            </w:r>
          </w:p>
        </w:tc>
        <w:tc>
          <w:tcPr>
            <w:tcW w:w="720" w:type="dxa"/>
            <w:shd w:val="clear" w:color="auto" w:fill="auto"/>
          </w:tcPr>
          <w:p w14:paraId="32BD74CA" w14:textId="77777777" w:rsidR="00753720" w:rsidRPr="00527373" w:rsidRDefault="00753720" w:rsidP="004C1A9E">
            <w:pPr>
              <w:pStyle w:val="TAC"/>
            </w:pPr>
          </w:p>
        </w:tc>
        <w:tc>
          <w:tcPr>
            <w:tcW w:w="720" w:type="dxa"/>
          </w:tcPr>
          <w:p w14:paraId="29362E05" w14:textId="77777777" w:rsidR="00753720" w:rsidRPr="00527373" w:rsidRDefault="00753720" w:rsidP="004C1A9E">
            <w:pPr>
              <w:pStyle w:val="TAC"/>
            </w:pPr>
          </w:p>
        </w:tc>
        <w:tc>
          <w:tcPr>
            <w:tcW w:w="720" w:type="dxa"/>
            <w:shd w:val="clear" w:color="auto" w:fill="auto"/>
            <w:vAlign w:val="center"/>
          </w:tcPr>
          <w:p w14:paraId="1E9037FB" w14:textId="77777777" w:rsidR="00753720" w:rsidRPr="00527373" w:rsidRDefault="00753720" w:rsidP="004C1A9E">
            <w:pPr>
              <w:pStyle w:val="TAC"/>
            </w:pPr>
          </w:p>
        </w:tc>
        <w:tc>
          <w:tcPr>
            <w:tcW w:w="720" w:type="dxa"/>
            <w:shd w:val="clear" w:color="auto" w:fill="auto"/>
            <w:vAlign w:val="center"/>
          </w:tcPr>
          <w:p w14:paraId="1DC05A93" w14:textId="77777777" w:rsidR="00753720" w:rsidRPr="00527373" w:rsidRDefault="00753720" w:rsidP="004C1A9E">
            <w:pPr>
              <w:pStyle w:val="TAC"/>
            </w:pPr>
          </w:p>
        </w:tc>
        <w:tc>
          <w:tcPr>
            <w:tcW w:w="720" w:type="dxa"/>
            <w:shd w:val="clear" w:color="auto" w:fill="auto"/>
            <w:vAlign w:val="center"/>
          </w:tcPr>
          <w:p w14:paraId="775F6A54" w14:textId="77777777" w:rsidR="00753720" w:rsidRPr="00527373" w:rsidRDefault="00753720" w:rsidP="004C1A9E">
            <w:pPr>
              <w:pStyle w:val="TAC"/>
            </w:pPr>
          </w:p>
        </w:tc>
        <w:tc>
          <w:tcPr>
            <w:tcW w:w="720" w:type="dxa"/>
            <w:shd w:val="clear" w:color="auto" w:fill="auto"/>
            <w:vAlign w:val="center"/>
          </w:tcPr>
          <w:p w14:paraId="227F09CF" w14:textId="77777777" w:rsidR="00753720" w:rsidRPr="00527373" w:rsidRDefault="00753720" w:rsidP="004C1A9E">
            <w:pPr>
              <w:pStyle w:val="TAC"/>
            </w:pPr>
          </w:p>
        </w:tc>
        <w:tc>
          <w:tcPr>
            <w:tcW w:w="720" w:type="dxa"/>
            <w:vAlign w:val="center"/>
          </w:tcPr>
          <w:p w14:paraId="7EA8163F" w14:textId="77777777" w:rsidR="00753720" w:rsidRPr="00527373" w:rsidRDefault="00753720" w:rsidP="004C1A9E">
            <w:pPr>
              <w:pStyle w:val="TAC"/>
            </w:pPr>
          </w:p>
        </w:tc>
        <w:tc>
          <w:tcPr>
            <w:tcW w:w="720" w:type="dxa"/>
            <w:shd w:val="clear" w:color="auto" w:fill="auto"/>
            <w:vAlign w:val="center"/>
          </w:tcPr>
          <w:p w14:paraId="116A7D1B" w14:textId="77777777" w:rsidR="00753720" w:rsidRPr="00527373" w:rsidRDefault="00753720" w:rsidP="004C1A9E">
            <w:pPr>
              <w:pStyle w:val="TAC"/>
            </w:pPr>
          </w:p>
        </w:tc>
      </w:tr>
      <w:tr w:rsidR="00753720" w:rsidRPr="00527373" w14:paraId="52433402" w14:textId="77777777" w:rsidTr="004C1A9E">
        <w:trPr>
          <w:trHeight w:val="285"/>
        </w:trPr>
        <w:tc>
          <w:tcPr>
            <w:tcW w:w="646" w:type="dxa"/>
            <w:shd w:val="clear" w:color="auto" w:fill="auto"/>
            <w:vAlign w:val="center"/>
          </w:tcPr>
          <w:p w14:paraId="7907DA3A" w14:textId="77777777" w:rsidR="00753720" w:rsidRPr="00527373" w:rsidRDefault="00753720" w:rsidP="004C1A9E">
            <w:pPr>
              <w:pStyle w:val="TAC"/>
            </w:pPr>
            <w:r w:rsidRPr="00527373">
              <w:t>n41</w:t>
            </w:r>
          </w:p>
        </w:tc>
        <w:tc>
          <w:tcPr>
            <w:tcW w:w="646" w:type="dxa"/>
            <w:shd w:val="clear" w:color="auto" w:fill="auto"/>
            <w:vAlign w:val="center"/>
          </w:tcPr>
          <w:p w14:paraId="3D4BC8C0" w14:textId="77777777" w:rsidR="00753720" w:rsidRPr="00527373" w:rsidRDefault="00753720" w:rsidP="004C1A9E">
            <w:pPr>
              <w:pStyle w:val="TAC"/>
            </w:pPr>
            <w:r w:rsidRPr="00527373">
              <w:t>2</w:t>
            </w:r>
          </w:p>
        </w:tc>
        <w:tc>
          <w:tcPr>
            <w:tcW w:w="720" w:type="dxa"/>
            <w:vAlign w:val="center"/>
          </w:tcPr>
          <w:p w14:paraId="1F6133F6" w14:textId="77777777" w:rsidR="00753720" w:rsidRPr="00527373" w:rsidRDefault="00753720" w:rsidP="004C1A9E">
            <w:pPr>
              <w:pStyle w:val="TAC"/>
            </w:pPr>
            <w:r w:rsidRPr="00527373">
              <w:t>30</w:t>
            </w:r>
          </w:p>
        </w:tc>
        <w:tc>
          <w:tcPr>
            <w:tcW w:w="720" w:type="dxa"/>
            <w:shd w:val="clear" w:color="auto" w:fill="auto"/>
            <w:vAlign w:val="center"/>
          </w:tcPr>
          <w:p w14:paraId="6F131F68" w14:textId="77777777" w:rsidR="00753720" w:rsidRPr="00527373" w:rsidRDefault="00753720" w:rsidP="004C1A9E">
            <w:pPr>
              <w:pStyle w:val="TAC"/>
            </w:pPr>
            <w:r w:rsidRPr="00527373">
              <w:t>160</w:t>
            </w:r>
          </w:p>
        </w:tc>
        <w:tc>
          <w:tcPr>
            <w:tcW w:w="720" w:type="dxa"/>
            <w:shd w:val="clear" w:color="auto" w:fill="auto"/>
            <w:vAlign w:val="center"/>
          </w:tcPr>
          <w:p w14:paraId="4BA8DE14" w14:textId="77777777" w:rsidR="00753720" w:rsidRPr="00527373" w:rsidRDefault="00753720" w:rsidP="004C1A9E">
            <w:pPr>
              <w:pStyle w:val="TAC"/>
            </w:pPr>
            <w:r w:rsidRPr="00527373">
              <w:t>160</w:t>
            </w:r>
          </w:p>
        </w:tc>
        <w:tc>
          <w:tcPr>
            <w:tcW w:w="720" w:type="dxa"/>
            <w:shd w:val="clear" w:color="auto" w:fill="auto"/>
            <w:vAlign w:val="center"/>
          </w:tcPr>
          <w:p w14:paraId="285C8480" w14:textId="77777777" w:rsidR="00753720" w:rsidRPr="00527373" w:rsidRDefault="00753720" w:rsidP="004C1A9E">
            <w:pPr>
              <w:pStyle w:val="TAC"/>
            </w:pPr>
            <w:r w:rsidRPr="00527373">
              <w:t>160</w:t>
            </w:r>
          </w:p>
        </w:tc>
        <w:tc>
          <w:tcPr>
            <w:tcW w:w="720" w:type="dxa"/>
            <w:shd w:val="clear" w:color="auto" w:fill="auto"/>
            <w:vAlign w:val="center"/>
          </w:tcPr>
          <w:p w14:paraId="0053F72C" w14:textId="77777777" w:rsidR="00753720" w:rsidRPr="00527373" w:rsidRDefault="00753720" w:rsidP="004C1A9E">
            <w:pPr>
              <w:pStyle w:val="TAC"/>
            </w:pPr>
            <w:r w:rsidRPr="00527373">
              <w:t>160</w:t>
            </w:r>
          </w:p>
        </w:tc>
        <w:tc>
          <w:tcPr>
            <w:tcW w:w="720" w:type="dxa"/>
            <w:shd w:val="clear" w:color="auto" w:fill="auto"/>
            <w:vAlign w:val="center"/>
          </w:tcPr>
          <w:p w14:paraId="303E1034" w14:textId="77777777" w:rsidR="00753720" w:rsidRPr="00527373" w:rsidRDefault="00753720" w:rsidP="004C1A9E">
            <w:pPr>
              <w:pStyle w:val="TAC"/>
            </w:pPr>
          </w:p>
        </w:tc>
        <w:tc>
          <w:tcPr>
            <w:tcW w:w="720" w:type="dxa"/>
          </w:tcPr>
          <w:p w14:paraId="58005DBA" w14:textId="77777777" w:rsidR="00753720" w:rsidRPr="00527373" w:rsidRDefault="00753720" w:rsidP="004C1A9E">
            <w:pPr>
              <w:pStyle w:val="TAC"/>
            </w:pPr>
          </w:p>
        </w:tc>
        <w:tc>
          <w:tcPr>
            <w:tcW w:w="720" w:type="dxa"/>
            <w:shd w:val="clear" w:color="auto" w:fill="auto"/>
            <w:vAlign w:val="center"/>
          </w:tcPr>
          <w:p w14:paraId="211891B2" w14:textId="77777777" w:rsidR="00753720" w:rsidRPr="00527373" w:rsidRDefault="00753720" w:rsidP="004C1A9E">
            <w:pPr>
              <w:pStyle w:val="TAC"/>
            </w:pPr>
          </w:p>
        </w:tc>
        <w:tc>
          <w:tcPr>
            <w:tcW w:w="720" w:type="dxa"/>
            <w:shd w:val="clear" w:color="auto" w:fill="auto"/>
            <w:vAlign w:val="center"/>
          </w:tcPr>
          <w:p w14:paraId="469A2D6F" w14:textId="77777777" w:rsidR="00753720" w:rsidRPr="00527373" w:rsidRDefault="00753720" w:rsidP="004C1A9E">
            <w:pPr>
              <w:pStyle w:val="TAC"/>
            </w:pPr>
          </w:p>
        </w:tc>
        <w:tc>
          <w:tcPr>
            <w:tcW w:w="720" w:type="dxa"/>
            <w:shd w:val="clear" w:color="auto" w:fill="auto"/>
            <w:vAlign w:val="center"/>
          </w:tcPr>
          <w:p w14:paraId="23CDD803" w14:textId="77777777" w:rsidR="00753720" w:rsidRPr="00527373" w:rsidRDefault="00753720" w:rsidP="004C1A9E">
            <w:pPr>
              <w:pStyle w:val="TAC"/>
            </w:pPr>
          </w:p>
        </w:tc>
        <w:tc>
          <w:tcPr>
            <w:tcW w:w="720" w:type="dxa"/>
            <w:shd w:val="clear" w:color="auto" w:fill="auto"/>
            <w:vAlign w:val="center"/>
          </w:tcPr>
          <w:p w14:paraId="2AE4B904" w14:textId="77777777" w:rsidR="00753720" w:rsidRPr="00527373" w:rsidRDefault="00753720" w:rsidP="004C1A9E">
            <w:pPr>
              <w:pStyle w:val="TAC"/>
            </w:pPr>
          </w:p>
        </w:tc>
        <w:tc>
          <w:tcPr>
            <w:tcW w:w="720" w:type="dxa"/>
            <w:vAlign w:val="center"/>
          </w:tcPr>
          <w:p w14:paraId="239AA4B3" w14:textId="77777777" w:rsidR="00753720" w:rsidRPr="00527373" w:rsidRDefault="00753720" w:rsidP="004C1A9E">
            <w:pPr>
              <w:pStyle w:val="TAC"/>
            </w:pPr>
          </w:p>
        </w:tc>
        <w:tc>
          <w:tcPr>
            <w:tcW w:w="720" w:type="dxa"/>
            <w:shd w:val="clear" w:color="auto" w:fill="auto"/>
            <w:vAlign w:val="center"/>
          </w:tcPr>
          <w:p w14:paraId="7EAD1D1F" w14:textId="77777777" w:rsidR="00753720" w:rsidRPr="00527373" w:rsidRDefault="00753720" w:rsidP="004C1A9E">
            <w:pPr>
              <w:pStyle w:val="TAC"/>
            </w:pPr>
          </w:p>
        </w:tc>
      </w:tr>
      <w:tr w:rsidR="00753720" w:rsidRPr="00527373" w14:paraId="7E69379F" w14:textId="77777777" w:rsidTr="004C1A9E">
        <w:trPr>
          <w:trHeight w:val="285"/>
        </w:trPr>
        <w:tc>
          <w:tcPr>
            <w:tcW w:w="646" w:type="dxa"/>
            <w:shd w:val="clear" w:color="auto" w:fill="auto"/>
            <w:vAlign w:val="center"/>
          </w:tcPr>
          <w:p w14:paraId="772F1367" w14:textId="77777777" w:rsidR="00753720" w:rsidRPr="00527373" w:rsidRDefault="00753720" w:rsidP="004C1A9E">
            <w:pPr>
              <w:pStyle w:val="TAC"/>
            </w:pPr>
            <w:r w:rsidRPr="00527373">
              <w:rPr>
                <w:lang w:eastAsia="zh-TW"/>
              </w:rPr>
              <w:t>n41</w:t>
            </w:r>
          </w:p>
        </w:tc>
        <w:tc>
          <w:tcPr>
            <w:tcW w:w="646" w:type="dxa"/>
            <w:shd w:val="clear" w:color="auto" w:fill="auto"/>
            <w:vAlign w:val="center"/>
          </w:tcPr>
          <w:p w14:paraId="64085F16" w14:textId="77777777" w:rsidR="00753720" w:rsidRPr="00527373" w:rsidRDefault="00753720" w:rsidP="004C1A9E">
            <w:pPr>
              <w:pStyle w:val="TAC"/>
            </w:pPr>
            <w:r w:rsidRPr="00527373">
              <w:rPr>
                <w:lang w:eastAsia="zh-TW"/>
              </w:rPr>
              <w:t>3</w:t>
            </w:r>
          </w:p>
        </w:tc>
        <w:tc>
          <w:tcPr>
            <w:tcW w:w="720" w:type="dxa"/>
            <w:vAlign w:val="center"/>
          </w:tcPr>
          <w:p w14:paraId="3034B4D2" w14:textId="77777777" w:rsidR="00753720" w:rsidRPr="00527373" w:rsidRDefault="00753720" w:rsidP="004C1A9E">
            <w:pPr>
              <w:pStyle w:val="TAC"/>
            </w:pPr>
            <w:r w:rsidRPr="00527373">
              <w:rPr>
                <w:lang w:eastAsia="zh-TW"/>
              </w:rPr>
              <w:t>30</w:t>
            </w:r>
          </w:p>
        </w:tc>
        <w:tc>
          <w:tcPr>
            <w:tcW w:w="720" w:type="dxa"/>
            <w:shd w:val="clear" w:color="auto" w:fill="auto"/>
            <w:vAlign w:val="center"/>
          </w:tcPr>
          <w:p w14:paraId="7109B05B" w14:textId="77777777" w:rsidR="00753720" w:rsidRPr="00527373" w:rsidRDefault="00753720" w:rsidP="004C1A9E">
            <w:pPr>
              <w:pStyle w:val="TAC"/>
            </w:pPr>
            <w:r w:rsidRPr="00527373">
              <w:rPr>
                <w:lang w:eastAsia="zh-CN"/>
              </w:rPr>
              <w:t>160</w:t>
            </w:r>
          </w:p>
        </w:tc>
        <w:tc>
          <w:tcPr>
            <w:tcW w:w="720" w:type="dxa"/>
            <w:shd w:val="clear" w:color="auto" w:fill="auto"/>
            <w:vAlign w:val="center"/>
          </w:tcPr>
          <w:p w14:paraId="1BBF8B9F" w14:textId="77777777" w:rsidR="00753720" w:rsidRPr="00527373" w:rsidRDefault="00753720" w:rsidP="004C1A9E">
            <w:pPr>
              <w:pStyle w:val="TAC"/>
            </w:pPr>
            <w:r w:rsidRPr="00527373">
              <w:rPr>
                <w:lang w:eastAsia="zh-CN"/>
              </w:rPr>
              <w:t>160</w:t>
            </w:r>
          </w:p>
        </w:tc>
        <w:tc>
          <w:tcPr>
            <w:tcW w:w="720" w:type="dxa"/>
            <w:shd w:val="clear" w:color="auto" w:fill="auto"/>
            <w:vAlign w:val="center"/>
          </w:tcPr>
          <w:p w14:paraId="1E5C1048" w14:textId="77777777" w:rsidR="00753720" w:rsidRPr="00527373" w:rsidRDefault="00753720" w:rsidP="004C1A9E">
            <w:pPr>
              <w:pStyle w:val="TAC"/>
            </w:pPr>
            <w:r w:rsidRPr="00527373">
              <w:rPr>
                <w:lang w:eastAsia="zh-CN"/>
              </w:rPr>
              <w:t>160</w:t>
            </w:r>
          </w:p>
        </w:tc>
        <w:tc>
          <w:tcPr>
            <w:tcW w:w="720" w:type="dxa"/>
            <w:shd w:val="clear" w:color="auto" w:fill="auto"/>
            <w:vAlign w:val="center"/>
          </w:tcPr>
          <w:p w14:paraId="4CE95280" w14:textId="77777777" w:rsidR="00753720" w:rsidRPr="00527373" w:rsidRDefault="00753720" w:rsidP="004C1A9E">
            <w:pPr>
              <w:pStyle w:val="TAC"/>
            </w:pPr>
            <w:r w:rsidRPr="00527373">
              <w:rPr>
                <w:lang w:eastAsia="zh-CN"/>
              </w:rPr>
              <w:t>160</w:t>
            </w:r>
          </w:p>
        </w:tc>
        <w:tc>
          <w:tcPr>
            <w:tcW w:w="720" w:type="dxa"/>
            <w:shd w:val="clear" w:color="auto" w:fill="auto"/>
            <w:vAlign w:val="center"/>
          </w:tcPr>
          <w:p w14:paraId="2E0EE91E" w14:textId="77777777" w:rsidR="00753720" w:rsidRPr="00527373" w:rsidRDefault="00753720" w:rsidP="004C1A9E">
            <w:pPr>
              <w:pStyle w:val="TAC"/>
            </w:pPr>
          </w:p>
        </w:tc>
        <w:tc>
          <w:tcPr>
            <w:tcW w:w="720" w:type="dxa"/>
          </w:tcPr>
          <w:p w14:paraId="0D11FDF7" w14:textId="77777777" w:rsidR="00753720" w:rsidRPr="00527373" w:rsidRDefault="00753720" w:rsidP="004C1A9E">
            <w:pPr>
              <w:pStyle w:val="TAC"/>
            </w:pPr>
          </w:p>
        </w:tc>
        <w:tc>
          <w:tcPr>
            <w:tcW w:w="720" w:type="dxa"/>
            <w:shd w:val="clear" w:color="auto" w:fill="auto"/>
            <w:vAlign w:val="center"/>
          </w:tcPr>
          <w:p w14:paraId="0648ACF3" w14:textId="77777777" w:rsidR="00753720" w:rsidRPr="00527373" w:rsidRDefault="00753720" w:rsidP="004C1A9E">
            <w:pPr>
              <w:pStyle w:val="TAC"/>
            </w:pPr>
          </w:p>
        </w:tc>
        <w:tc>
          <w:tcPr>
            <w:tcW w:w="720" w:type="dxa"/>
            <w:shd w:val="clear" w:color="auto" w:fill="auto"/>
            <w:vAlign w:val="center"/>
          </w:tcPr>
          <w:p w14:paraId="2D1F8CF1" w14:textId="77777777" w:rsidR="00753720" w:rsidRPr="00527373" w:rsidRDefault="00753720" w:rsidP="004C1A9E">
            <w:pPr>
              <w:pStyle w:val="TAC"/>
            </w:pPr>
          </w:p>
        </w:tc>
        <w:tc>
          <w:tcPr>
            <w:tcW w:w="720" w:type="dxa"/>
            <w:shd w:val="clear" w:color="auto" w:fill="auto"/>
            <w:vAlign w:val="center"/>
          </w:tcPr>
          <w:p w14:paraId="2E6EC8E7" w14:textId="77777777" w:rsidR="00753720" w:rsidRPr="00527373" w:rsidRDefault="00753720" w:rsidP="004C1A9E">
            <w:pPr>
              <w:pStyle w:val="TAC"/>
            </w:pPr>
          </w:p>
        </w:tc>
        <w:tc>
          <w:tcPr>
            <w:tcW w:w="720" w:type="dxa"/>
            <w:shd w:val="clear" w:color="auto" w:fill="auto"/>
            <w:vAlign w:val="center"/>
          </w:tcPr>
          <w:p w14:paraId="6B1E071A" w14:textId="77777777" w:rsidR="00753720" w:rsidRPr="00527373" w:rsidRDefault="00753720" w:rsidP="004C1A9E">
            <w:pPr>
              <w:pStyle w:val="TAC"/>
            </w:pPr>
          </w:p>
        </w:tc>
        <w:tc>
          <w:tcPr>
            <w:tcW w:w="720" w:type="dxa"/>
            <w:vAlign w:val="center"/>
          </w:tcPr>
          <w:p w14:paraId="7A0371B2" w14:textId="77777777" w:rsidR="00753720" w:rsidRPr="00527373" w:rsidRDefault="00753720" w:rsidP="004C1A9E">
            <w:pPr>
              <w:pStyle w:val="TAC"/>
            </w:pPr>
          </w:p>
        </w:tc>
        <w:tc>
          <w:tcPr>
            <w:tcW w:w="720" w:type="dxa"/>
            <w:shd w:val="clear" w:color="auto" w:fill="auto"/>
            <w:vAlign w:val="center"/>
          </w:tcPr>
          <w:p w14:paraId="712DA03D" w14:textId="77777777" w:rsidR="00753720" w:rsidRPr="00527373" w:rsidRDefault="00753720" w:rsidP="004C1A9E">
            <w:pPr>
              <w:pStyle w:val="TAC"/>
            </w:pPr>
          </w:p>
        </w:tc>
      </w:tr>
      <w:tr w:rsidR="00753720" w:rsidRPr="00527373" w14:paraId="44EFA857" w14:textId="77777777" w:rsidTr="004C1A9E">
        <w:trPr>
          <w:trHeight w:val="285"/>
        </w:trPr>
        <w:tc>
          <w:tcPr>
            <w:tcW w:w="646" w:type="dxa"/>
            <w:shd w:val="clear" w:color="auto" w:fill="auto"/>
          </w:tcPr>
          <w:p w14:paraId="2587CB85" w14:textId="77777777" w:rsidR="00753720" w:rsidRPr="00527373" w:rsidRDefault="00753720" w:rsidP="004C1A9E">
            <w:pPr>
              <w:pStyle w:val="TAC"/>
            </w:pPr>
            <w:r w:rsidRPr="00527373">
              <w:t>n41</w:t>
            </w:r>
          </w:p>
        </w:tc>
        <w:tc>
          <w:tcPr>
            <w:tcW w:w="646" w:type="dxa"/>
            <w:shd w:val="clear" w:color="auto" w:fill="auto"/>
          </w:tcPr>
          <w:p w14:paraId="6597716D" w14:textId="77777777" w:rsidR="00753720" w:rsidRPr="00527373" w:rsidRDefault="00753720" w:rsidP="004C1A9E">
            <w:pPr>
              <w:pStyle w:val="TAC"/>
            </w:pPr>
            <w:r w:rsidRPr="00527373">
              <w:t>25</w:t>
            </w:r>
          </w:p>
        </w:tc>
        <w:tc>
          <w:tcPr>
            <w:tcW w:w="720" w:type="dxa"/>
          </w:tcPr>
          <w:p w14:paraId="7DE740B4" w14:textId="77777777" w:rsidR="00753720" w:rsidRPr="00527373" w:rsidRDefault="00753720" w:rsidP="004C1A9E">
            <w:pPr>
              <w:pStyle w:val="TAC"/>
            </w:pPr>
            <w:r w:rsidRPr="00527373">
              <w:t>30</w:t>
            </w:r>
          </w:p>
        </w:tc>
        <w:tc>
          <w:tcPr>
            <w:tcW w:w="720" w:type="dxa"/>
            <w:shd w:val="clear" w:color="auto" w:fill="auto"/>
          </w:tcPr>
          <w:p w14:paraId="2BAA3EFD" w14:textId="77777777" w:rsidR="00753720" w:rsidRPr="00527373" w:rsidRDefault="00753720" w:rsidP="004C1A9E">
            <w:pPr>
              <w:pStyle w:val="TAC"/>
            </w:pPr>
            <w:r w:rsidRPr="00527373">
              <w:t>160</w:t>
            </w:r>
          </w:p>
        </w:tc>
        <w:tc>
          <w:tcPr>
            <w:tcW w:w="720" w:type="dxa"/>
            <w:shd w:val="clear" w:color="auto" w:fill="auto"/>
          </w:tcPr>
          <w:p w14:paraId="3D3F44A8" w14:textId="77777777" w:rsidR="00753720" w:rsidRPr="00527373" w:rsidRDefault="00753720" w:rsidP="004C1A9E">
            <w:pPr>
              <w:pStyle w:val="TAC"/>
            </w:pPr>
            <w:r w:rsidRPr="00527373">
              <w:t>160</w:t>
            </w:r>
          </w:p>
        </w:tc>
        <w:tc>
          <w:tcPr>
            <w:tcW w:w="720" w:type="dxa"/>
            <w:shd w:val="clear" w:color="auto" w:fill="auto"/>
          </w:tcPr>
          <w:p w14:paraId="3F39A537" w14:textId="77777777" w:rsidR="00753720" w:rsidRPr="00527373" w:rsidRDefault="00753720" w:rsidP="004C1A9E">
            <w:pPr>
              <w:pStyle w:val="TAC"/>
              <w:rPr>
                <w:rFonts w:cs="Arial"/>
                <w:szCs w:val="18"/>
              </w:rPr>
            </w:pPr>
            <w:r w:rsidRPr="00527373">
              <w:t>160</w:t>
            </w:r>
          </w:p>
        </w:tc>
        <w:tc>
          <w:tcPr>
            <w:tcW w:w="720" w:type="dxa"/>
            <w:shd w:val="clear" w:color="auto" w:fill="auto"/>
          </w:tcPr>
          <w:p w14:paraId="21841410" w14:textId="77777777" w:rsidR="00753720" w:rsidRPr="00527373" w:rsidRDefault="00753720" w:rsidP="004C1A9E">
            <w:pPr>
              <w:pStyle w:val="TAC"/>
              <w:rPr>
                <w:rFonts w:cs="Arial"/>
                <w:szCs w:val="18"/>
              </w:rPr>
            </w:pPr>
            <w:r w:rsidRPr="00527373">
              <w:t>160</w:t>
            </w:r>
          </w:p>
        </w:tc>
        <w:tc>
          <w:tcPr>
            <w:tcW w:w="720" w:type="dxa"/>
            <w:shd w:val="clear" w:color="auto" w:fill="auto"/>
            <w:vAlign w:val="center"/>
          </w:tcPr>
          <w:p w14:paraId="63025E8F" w14:textId="77777777" w:rsidR="00753720" w:rsidRPr="00527373" w:rsidRDefault="00753720" w:rsidP="004C1A9E">
            <w:pPr>
              <w:pStyle w:val="TAC"/>
            </w:pPr>
          </w:p>
        </w:tc>
        <w:tc>
          <w:tcPr>
            <w:tcW w:w="720" w:type="dxa"/>
          </w:tcPr>
          <w:p w14:paraId="6CF28F5B" w14:textId="77777777" w:rsidR="00753720" w:rsidRPr="00527373" w:rsidRDefault="00753720" w:rsidP="004C1A9E">
            <w:pPr>
              <w:pStyle w:val="TAC"/>
            </w:pPr>
          </w:p>
        </w:tc>
        <w:tc>
          <w:tcPr>
            <w:tcW w:w="720" w:type="dxa"/>
            <w:shd w:val="clear" w:color="auto" w:fill="auto"/>
            <w:vAlign w:val="center"/>
          </w:tcPr>
          <w:p w14:paraId="3072761E" w14:textId="77777777" w:rsidR="00753720" w:rsidRPr="00527373" w:rsidRDefault="00753720" w:rsidP="004C1A9E">
            <w:pPr>
              <w:pStyle w:val="TAC"/>
            </w:pPr>
          </w:p>
        </w:tc>
        <w:tc>
          <w:tcPr>
            <w:tcW w:w="720" w:type="dxa"/>
            <w:shd w:val="clear" w:color="auto" w:fill="auto"/>
            <w:vAlign w:val="center"/>
          </w:tcPr>
          <w:p w14:paraId="322A31A5" w14:textId="77777777" w:rsidR="00753720" w:rsidRPr="00527373" w:rsidRDefault="00753720" w:rsidP="004C1A9E">
            <w:pPr>
              <w:pStyle w:val="TAC"/>
            </w:pPr>
          </w:p>
        </w:tc>
        <w:tc>
          <w:tcPr>
            <w:tcW w:w="720" w:type="dxa"/>
            <w:shd w:val="clear" w:color="auto" w:fill="auto"/>
            <w:vAlign w:val="center"/>
          </w:tcPr>
          <w:p w14:paraId="17BF4B21" w14:textId="77777777" w:rsidR="00753720" w:rsidRPr="00527373" w:rsidRDefault="00753720" w:rsidP="004C1A9E">
            <w:pPr>
              <w:pStyle w:val="TAC"/>
            </w:pPr>
          </w:p>
        </w:tc>
        <w:tc>
          <w:tcPr>
            <w:tcW w:w="720" w:type="dxa"/>
            <w:shd w:val="clear" w:color="auto" w:fill="auto"/>
            <w:vAlign w:val="center"/>
          </w:tcPr>
          <w:p w14:paraId="20B1EFB5" w14:textId="77777777" w:rsidR="00753720" w:rsidRPr="00527373" w:rsidRDefault="00753720" w:rsidP="004C1A9E">
            <w:pPr>
              <w:pStyle w:val="TAC"/>
            </w:pPr>
          </w:p>
        </w:tc>
        <w:tc>
          <w:tcPr>
            <w:tcW w:w="720" w:type="dxa"/>
            <w:vAlign w:val="center"/>
          </w:tcPr>
          <w:p w14:paraId="6545A780" w14:textId="77777777" w:rsidR="00753720" w:rsidRPr="00527373" w:rsidRDefault="00753720" w:rsidP="004C1A9E">
            <w:pPr>
              <w:pStyle w:val="TAC"/>
            </w:pPr>
          </w:p>
        </w:tc>
        <w:tc>
          <w:tcPr>
            <w:tcW w:w="720" w:type="dxa"/>
            <w:shd w:val="clear" w:color="auto" w:fill="auto"/>
            <w:vAlign w:val="center"/>
          </w:tcPr>
          <w:p w14:paraId="3C37D4E8" w14:textId="77777777" w:rsidR="00753720" w:rsidRPr="00527373" w:rsidRDefault="00753720" w:rsidP="004C1A9E">
            <w:pPr>
              <w:pStyle w:val="TAC"/>
            </w:pPr>
          </w:p>
        </w:tc>
      </w:tr>
      <w:tr w:rsidR="00753720" w:rsidRPr="00527373" w14:paraId="79F5F3D5" w14:textId="77777777" w:rsidTr="004C1A9E">
        <w:trPr>
          <w:trHeight w:val="285"/>
        </w:trPr>
        <w:tc>
          <w:tcPr>
            <w:tcW w:w="646" w:type="dxa"/>
            <w:shd w:val="clear" w:color="auto" w:fill="auto"/>
            <w:vAlign w:val="center"/>
          </w:tcPr>
          <w:p w14:paraId="3919E633" w14:textId="77777777" w:rsidR="00753720" w:rsidRPr="00527373" w:rsidRDefault="00753720" w:rsidP="004C1A9E">
            <w:pPr>
              <w:pStyle w:val="TAC"/>
            </w:pPr>
            <w:r w:rsidRPr="00527373">
              <w:t>n77</w:t>
            </w:r>
          </w:p>
        </w:tc>
        <w:tc>
          <w:tcPr>
            <w:tcW w:w="646" w:type="dxa"/>
            <w:shd w:val="clear" w:color="auto" w:fill="auto"/>
            <w:vAlign w:val="center"/>
          </w:tcPr>
          <w:p w14:paraId="31A10F24" w14:textId="77777777" w:rsidR="00753720" w:rsidRPr="00527373" w:rsidRDefault="00753720" w:rsidP="004C1A9E">
            <w:pPr>
              <w:pStyle w:val="TAC"/>
            </w:pPr>
            <w:r w:rsidRPr="00527373">
              <w:t>41</w:t>
            </w:r>
          </w:p>
        </w:tc>
        <w:tc>
          <w:tcPr>
            <w:tcW w:w="720" w:type="dxa"/>
            <w:vAlign w:val="center"/>
          </w:tcPr>
          <w:p w14:paraId="0ACE9F0A" w14:textId="77777777" w:rsidR="00753720" w:rsidRPr="00527373" w:rsidRDefault="00753720" w:rsidP="004C1A9E">
            <w:pPr>
              <w:pStyle w:val="TAC"/>
            </w:pPr>
            <w:r w:rsidRPr="00527373">
              <w:t>30</w:t>
            </w:r>
          </w:p>
        </w:tc>
        <w:tc>
          <w:tcPr>
            <w:tcW w:w="720" w:type="dxa"/>
            <w:shd w:val="clear" w:color="auto" w:fill="auto"/>
            <w:vAlign w:val="center"/>
          </w:tcPr>
          <w:p w14:paraId="33B7F6A2" w14:textId="77777777" w:rsidR="00753720" w:rsidRPr="00527373" w:rsidRDefault="00753720" w:rsidP="004C1A9E">
            <w:pPr>
              <w:pStyle w:val="TAC"/>
            </w:pPr>
            <w:r w:rsidRPr="00527373">
              <w:t>270</w:t>
            </w:r>
          </w:p>
        </w:tc>
        <w:tc>
          <w:tcPr>
            <w:tcW w:w="720" w:type="dxa"/>
            <w:shd w:val="clear" w:color="auto" w:fill="auto"/>
            <w:vAlign w:val="center"/>
          </w:tcPr>
          <w:p w14:paraId="337D80F1" w14:textId="77777777" w:rsidR="00753720" w:rsidRPr="00527373" w:rsidRDefault="00753720" w:rsidP="004C1A9E">
            <w:pPr>
              <w:pStyle w:val="TAC"/>
            </w:pPr>
            <w:r w:rsidRPr="00527373">
              <w:t>270</w:t>
            </w:r>
          </w:p>
        </w:tc>
        <w:tc>
          <w:tcPr>
            <w:tcW w:w="720" w:type="dxa"/>
            <w:shd w:val="clear" w:color="auto" w:fill="auto"/>
            <w:vAlign w:val="center"/>
          </w:tcPr>
          <w:p w14:paraId="70C85A17" w14:textId="77777777" w:rsidR="00753720" w:rsidRPr="00527373" w:rsidRDefault="00753720" w:rsidP="004C1A9E">
            <w:pPr>
              <w:pStyle w:val="TAC"/>
            </w:pPr>
            <w:r w:rsidRPr="00527373">
              <w:t>270</w:t>
            </w:r>
          </w:p>
        </w:tc>
        <w:tc>
          <w:tcPr>
            <w:tcW w:w="720" w:type="dxa"/>
            <w:shd w:val="clear" w:color="auto" w:fill="auto"/>
            <w:vAlign w:val="center"/>
          </w:tcPr>
          <w:p w14:paraId="51351B91" w14:textId="77777777" w:rsidR="00753720" w:rsidRPr="00527373" w:rsidRDefault="00753720" w:rsidP="004C1A9E">
            <w:pPr>
              <w:pStyle w:val="TAC"/>
            </w:pPr>
            <w:r w:rsidRPr="00527373">
              <w:t>270</w:t>
            </w:r>
          </w:p>
        </w:tc>
        <w:tc>
          <w:tcPr>
            <w:tcW w:w="720" w:type="dxa"/>
            <w:shd w:val="clear" w:color="auto" w:fill="auto"/>
            <w:vAlign w:val="center"/>
          </w:tcPr>
          <w:p w14:paraId="7D6F6336" w14:textId="77777777" w:rsidR="00753720" w:rsidRPr="00527373" w:rsidRDefault="00753720" w:rsidP="004C1A9E">
            <w:pPr>
              <w:pStyle w:val="TAC"/>
            </w:pPr>
          </w:p>
        </w:tc>
        <w:tc>
          <w:tcPr>
            <w:tcW w:w="720" w:type="dxa"/>
          </w:tcPr>
          <w:p w14:paraId="353E1125" w14:textId="77777777" w:rsidR="00753720" w:rsidRPr="00527373" w:rsidRDefault="00753720" w:rsidP="004C1A9E">
            <w:pPr>
              <w:pStyle w:val="TAC"/>
            </w:pPr>
          </w:p>
        </w:tc>
        <w:tc>
          <w:tcPr>
            <w:tcW w:w="720" w:type="dxa"/>
            <w:shd w:val="clear" w:color="auto" w:fill="auto"/>
            <w:vAlign w:val="center"/>
          </w:tcPr>
          <w:p w14:paraId="29247C1A" w14:textId="77777777" w:rsidR="00753720" w:rsidRPr="00527373" w:rsidRDefault="00753720" w:rsidP="004C1A9E">
            <w:pPr>
              <w:pStyle w:val="TAC"/>
            </w:pPr>
          </w:p>
        </w:tc>
        <w:tc>
          <w:tcPr>
            <w:tcW w:w="720" w:type="dxa"/>
            <w:shd w:val="clear" w:color="auto" w:fill="auto"/>
            <w:vAlign w:val="center"/>
          </w:tcPr>
          <w:p w14:paraId="77B9CC1B" w14:textId="77777777" w:rsidR="00753720" w:rsidRPr="00527373" w:rsidRDefault="00753720" w:rsidP="004C1A9E">
            <w:pPr>
              <w:pStyle w:val="TAC"/>
            </w:pPr>
          </w:p>
        </w:tc>
        <w:tc>
          <w:tcPr>
            <w:tcW w:w="720" w:type="dxa"/>
            <w:shd w:val="clear" w:color="auto" w:fill="auto"/>
            <w:vAlign w:val="center"/>
          </w:tcPr>
          <w:p w14:paraId="2DD81FC5" w14:textId="77777777" w:rsidR="00753720" w:rsidRPr="00527373" w:rsidRDefault="00753720" w:rsidP="004C1A9E">
            <w:pPr>
              <w:pStyle w:val="TAC"/>
            </w:pPr>
          </w:p>
        </w:tc>
        <w:tc>
          <w:tcPr>
            <w:tcW w:w="720" w:type="dxa"/>
            <w:shd w:val="clear" w:color="auto" w:fill="auto"/>
            <w:vAlign w:val="center"/>
          </w:tcPr>
          <w:p w14:paraId="57479B10" w14:textId="77777777" w:rsidR="00753720" w:rsidRPr="00527373" w:rsidRDefault="00753720" w:rsidP="004C1A9E">
            <w:pPr>
              <w:pStyle w:val="TAC"/>
            </w:pPr>
          </w:p>
        </w:tc>
        <w:tc>
          <w:tcPr>
            <w:tcW w:w="720" w:type="dxa"/>
            <w:vAlign w:val="center"/>
          </w:tcPr>
          <w:p w14:paraId="71148E20" w14:textId="77777777" w:rsidR="00753720" w:rsidRPr="00527373" w:rsidRDefault="00753720" w:rsidP="004C1A9E">
            <w:pPr>
              <w:pStyle w:val="TAC"/>
            </w:pPr>
          </w:p>
        </w:tc>
        <w:tc>
          <w:tcPr>
            <w:tcW w:w="720" w:type="dxa"/>
            <w:shd w:val="clear" w:color="auto" w:fill="auto"/>
            <w:vAlign w:val="center"/>
          </w:tcPr>
          <w:p w14:paraId="3C9D4F3F" w14:textId="77777777" w:rsidR="00753720" w:rsidRPr="00527373" w:rsidRDefault="00753720" w:rsidP="004C1A9E">
            <w:pPr>
              <w:pStyle w:val="TAC"/>
            </w:pPr>
          </w:p>
        </w:tc>
      </w:tr>
      <w:tr w:rsidR="00753720" w:rsidRPr="00527373" w14:paraId="4D064703" w14:textId="77777777" w:rsidTr="004C1A9E">
        <w:trPr>
          <w:trHeight w:val="285"/>
        </w:trPr>
        <w:tc>
          <w:tcPr>
            <w:tcW w:w="646" w:type="dxa"/>
            <w:shd w:val="clear" w:color="auto" w:fill="auto"/>
            <w:vAlign w:val="center"/>
          </w:tcPr>
          <w:p w14:paraId="6B982B50" w14:textId="77777777" w:rsidR="00753720" w:rsidRPr="00527373" w:rsidRDefault="00753720" w:rsidP="004C1A9E">
            <w:pPr>
              <w:pStyle w:val="TAC"/>
            </w:pPr>
            <w:r w:rsidRPr="00527373">
              <w:t>n41</w:t>
            </w:r>
          </w:p>
        </w:tc>
        <w:tc>
          <w:tcPr>
            <w:tcW w:w="646" w:type="dxa"/>
            <w:shd w:val="clear" w:color="auto" w:fill="auto"/>
            <w:vAlign w:val="center"/>
          </w:tcPr>
          <w:p w14:paraId="47C27C7F" w14:textId="77777777" w:rsidR="00753720" w:rsidRPr="00527373" w:rsidRDefault="00753720" w:rsidP="004C1A9E">
            <w:pPr>
              <w:pStyle w:val="TAC"/>
            </w:pPr>
            <w:r w:rsidRPr="00527373">
              <w:rPr>
                <w:rFonts w:cs="Arial"/>
              </w:rPr>
              <w:t>66</w:t>
            </w:r>
          </w:p>
        </w:tc>
        <w:tc>
          <w:tcPr>
            <w:tcW w:w="720" w:type="dxa"/>
            <w:vAlign w:val="center"/>
          </w:tcPr>
          <w:p w14:paraId="0B2EE54A" w14:textId="77777777" w:rsidR="00753720" w:rsidRPr="00527373" w:rsidRDefault="00753720" w:rsidP="004C1A9E">
            <w:pPr>
              <w:pStyle w:val="TAC"/>
            </w:pPr>
            <w:r w:rsidRPr="00527373">
              <w:rPr>
                <w:rFonts w:eastAsia="Yu Mincho"/>
                <w:lang w:eastAsia="ja-JP"/>
              </w:rPr>
              <w:t>30</w:t>
            </w:r>
          </w:p>
        </w:tc>
        <w:tc>
          <w:tcPr>
            <w:tcW w:w="720" w:type="dxa"/>
            <w:shd w:val="clear" w:color="auto" w:fill="auto"/>
            <w:vAlign w:val="center"/>
          </w:tcPr>
          <w:p w14:paraId="211EF07F" w14:textId="77777777" w:rsidR="00753720" w:rsidRPr="00527373" w:rsidRDefault="00753720" w:rsidP="004C1A9E">
            <w:pPr>
              <w:pStyle w:val="TAC"/>
            </w:pPr>
            <w:r w:rsidRPr="00527373">
              <w:t>128</w:t>
            </w:r>
          </w:p>
        </w:tc>
        <w:tc>
          <w:tcPr>
            <w:tcW w:w="720" w:type="dxa"/>
            <w:shd w:val="clear" w:color="auto" w:fill="auto"/>
            <w:vAlign w:val="center"/>
          </w:tcPr>
          <w:p w14:paraId="3AFCFCD9" w14:textId="77777777" w:rsidR="00753720" w:rsidRPr="00527373" w:rsidRDefault="00753720" w:rsidP="004C1A9E">
            <w:pPr>
              <w:pStyle w:val="TAC"/>
            </w:pPr>
            <w:r w:rsidRPr="00527373">
              <w:rPr>
                <w:rFonts w:cs="Arial"/>
                <w:szCs w:val="18"/>
                <w:lang w:eastAsia="zh-TW"/>
              </w:rPr>
              <w:t>128</w:t>
            </w:r>
          </w:p>
        </w:tc>
        <w:tc>
          <w:tcPr>
            <w:tcW w:w="720" w:type="dxa"/>
            <w:shd w:val="clear" w:color="auto" w:fill="auto"/>
            <w:vAlign w:val="center"/>
          </w:tcPr>
          <w:p w14:paraId="167CD9F7" w14:textId="77777777" w:rsidR="00753720" w:rsidRPr="00527373" w:rsidRDefault="00753720" w:rsidP="004C1A9E">
            <w:pPr>
              <w:pStyle w:val="TAC"/>
              <w:rPr>
                <w:rFonts w:cs="Arial"/>
                <w:szCs w:val="18"/>
              </w:rPr>
            </w:pPr>
            <w:r w:rsidRPr="00527373">
              <w:t>128</w:t>
            </w:r>
          </w:p>
        </w:tc>
        <w:tc>
          <w:tcPr>
            <w:tcW w:w="720" w:type="dxa"/>
            <w:shd w:val="clear" w:color="auto" w:fill="auto"/>
            <w:vAlign w:val="center"/>
          </w:tcPr>
          <w:p w14:paraId="4EC296FF" w14:textId="77777777" w:rsidR="00753720" w:rsidRPr="00527373" w:rsidRDefault="00753720" w:rsidP="004C1A9E">
            <w:pPr>
              <w:pStyle w:val="TAC"/>
              <w:rPr>
                <w:rFonts w:cs="Arial"/>
                <w:szCs w:val="18"/>
              </w:rPr>
            </w:pPr>
            <w:r w:rsidRPr="00527373">
              <w:rPr>
                <w:rFonts w:cs="Arial"/>
                <w:szCs w:val="18"/>
                <w:lang w:eastAsia="zh-TW"/>
              </w:rPr>
              <w:t>128</w:t>
            </w:r>
          </w:p>
        </w:tc>
        <w:tc>
          <w:tcPr>
            <w:tcW w:w="720" w:type="dxa"/>
            <w:shd w:val="clear" w:color="auto" w:fill="auto"/>
            <w:vAlign w:val="center"/>
          </w:tcPr>
          <w:p w14:paraId="1A278C4E" w14:textId="77777777" w:rsidR="00753720" w:rsidRPr="00527373" w:rsidRDefault="00753720" w:rsidP="004C1A9E">
            <w:pPr>
              <w:pStyle w:val="TAC"/>
            </w:pPr>
          </w:p>
        </w:tc>
        <w:tc>
          <w:tcPr>
            <w:tcW w:w="720" w:type="dxa"/>
          </w:tcPr>
          <w:p w14:paraId="7A3E53BD" w14:textId="77777777" w:rsidR="00753720" w:rsidRPr="00527373" w:rsidRDefault="00753720" w:rsidP="004C1A9E">
            <w:pPr>
              <w:pStyle w:val="TAC"/>
            </w:pPr>
          </w:p>
        </w:tc>
        <w:tc>
          <w:tcPr>
            <w:tcW w:w="720" w:type="dxa"/>
            <w:shd w:val="clear" w:color="auto" w:fill="auto"/>
            <w:vAlign w:val="center"/>
          </w:tcPr>
          <w:p w14:paraId="441F7DD5" w14:textId="77777777" w:rsidR="00753720" w:rsidRPr="00527373" w:rsidRDefault="00753720" w:rsidP="004C1A9E">
            <w:pPr>
              <w:pStyle w:val="TAC"/>
            </w:pPr>
          </w:p>
        </w:tc>
        <w:tc>
          <w:tcPr>
            <w:tcW w:w="720" w:type="dxa"/>
            <w:shd w:val="clear" w:color="auto" w:fill="auto"/>
            <w:vAlign w:val="center"/>
          </w:tcPr>
          <w:p w14:paraId="072B3E1B" w14:textId="77777777" w:rsidR="00753720" w:rsidRPr="00527373" w:rsidRDefault="00753720" w:rsidP="004C1A9E">
            <w:pPr>
              <w:pStyle w:val="TAC"/>
            </w:pPr>
          </w:p>
        </w:tc>
        <w:tc>
          <w:tcPr>
            <w:tcW w:w="720" w:type="dxa"/>
            <w:shd w:val="clear" w:color="auto" w:fill="auto"/>
            <w:vAlign w:val="center"/>
          </w:tcPr>
          <w:p w14:paraId="20FA509A" w14:textId="77777777" w:rsidR="00753720" w:rsidRPr="00527373" w:rsidRDefault="00753720" w:rsidP="004C1A9E">
            <w:pPr>
              <w:pStyle w:val="TAC"/>
            </w:pPr>
          </w:p>
        </w:tc>
        <w:tc>
          <w:tcPr>
            <w:tcW w:w="720" w:type="dxa"/>
            <w:shd w:val="clear" w:color="auto" w:fill="auto"/>
            <w:vAlign w:val="center"/>
          </w:tcPr>
          <w:p w14:paraId="3DF2DFAA" w14:textId="77777777" w:rsidR="00753720" w:rsidRPr="00527373" w:rsidRDefault="00753720" w:rsidP="004C1A9E">
            <w:pPr>
              <w:pStyle w:val="TAC"/>
            </w:pPr>
          </w:p>
        </w:tc>
        <w:tc>
          <w:tcPr>
            <w:tcW w:w="720" w:type="dxa"/>
            <w:vAlign w:val="center"/>
          </w:tcPr>
          <w:p w14:paraId="297B4DAF" w14:textId="77777777" w:rsidR="00753720" w:rsidRPr="00527373" w:rsidRDefault="00753720" w:rsidP="004C1A9E">
            <w:pPr>
              <w:pStyle w:val="TAC"/>
            </w:pPr>
          </w:p>
        </w:tc>
        <w:tc>
          <w:tcPr>
            <w:tcW w:w="720" w:type="dxa"/>
            <w:shd w:val="clear" w:color="auto" w:fill="auto"/>
            <w:vAlign w:val="center"/>
          </w:tcPr>
          <w:p w14:paraId="7A5FECA4" w14:textId="77777777" w:rsidR="00753720" w:rsidRPr="00527373" w:rsidRDefault="00753720" w:rsidP="004C1A9E">
            <w:pPr>
              <w:pStyle w:val="TAC"/>
            </w:pPr>
          </w:p>
        </w:tc>
      </w:tr>
      <w:tr w:rsidR="00753720" w:rsidRPr="00527373" w14:paraId="4F00F09F" w14:textId="77777777" w:rsidTr="004C1A9E">
        <w:trPr>
          <w:trHeight w:val="285"/>
        </w:trPr>
        <w:tc>
          <w:tcPr>
            <w:tcW w:w="646" w:type="dxa"/>
            <w:shd w:val="clear" w:color="auto" w:fill="auto"/>
            <w:vAlign w:val="center"/>
          </w:tcPr>
          <w:p w14:paraId="04DF2C9D" w14:textId="77777777" w:rsidR="00753720" w:rsidRPr="00527373" w:rsidRDefault="00753720" w:rsidP="004C1A9E">
            <w:pPr>
              <w:pStyle w:val="TAC"/>
            </w:pPr>
            <w:r w:rsidRPr="00527373">
              <w:t>41</w:t>
            </w:r>
          </w:p>
        </w:tc>
        <w:tc>
          <w:tcPr>
            <w:tcW w:w="646" w:type="dxa"/>
            <w:shd w:val="clear" w:color="auto" w:fill="auto"/>
            <w:vAlign w:val="center"/>
          </w:tcPr>
          <w:p w14:paraId="00BF3371" w14:textId="77777777" w:rsidR="00753720" w:rsidRPr="00527373" w:rsidRDefault="00753720" w:rsidP="004C1A9E">
            <w:pPr>
              <w:pStyle w:val="TAC"/>
            </w:pPr>
            <w:r w:rsidRPr="00527373">
              <w:t>n77</w:t>
            </w:r>
          </w:p>
        </w:tc>
        <w:tc>
          <w:tcPr>
            <w:tcW w:w="720" w:type="dxa"/>
            <w:vAlign w:val="center"/>
          </w:tcPr>
          <w:p w14:paraId="42253690" w14:textId="77777777" w:rsidR="00753720" w:rsidRPr="00527373" w:rsidRDefault="00753720" w:rsidP="004C1A9E">
            <w:pPr>
              <w:pStyle w:val="TAC"/>
            </w:pPr>
            <w:r w:rsidRPr="00527373">
              <w:t>15</w:t>
            </w:r>
          </w:p>
        </w:tc>
        <w:tc>
          <w:tcPr>
            <w:tcW w:w="720" w:type="dxa"/>
            <w:shd w:val="clear" w:color="auto" w:fill="auto"/>
            <w:vAlign w:val="center"/>
          </w:tcPr>
          <w:p w14:paraId="28AB1B37" w14:textId="77777777" w:rsidR="00753720" w:rsidRPr="00527373" w:rsidRDefault="00753720" w:rsidP="004C1A9E">
            <w:pPr>
              <w:pStyle w:val="TAC"/>
            </w:pPr>
          </w:p>
        </w:tc>
        <w:tc>
          <w:tcPr>
            <w:tcW w:w="720" w:type="dxa"/>
            <w:shd w:val="clear" w:color="auto" w:fill="auto"/>
            <w:vAlign w:val="center"/>
          </w:tcPr>
          <w:p w14:paraId="473FD74F" w14:textId="77777777" w:rsidR="00753720" w:rsidRPr="00527373" w:rsidRDefault="00753720" w:rsidP="004C1A9E">
            <w:pPr>
              <w:pStyle w:val="TAC"/>
            </w:pPr>
            <w:r w:rsidRPr="00527373">
              <w:t>100</w:t>
            </w:r>
          </w:p>
        </w:tc>
        <w:tc>
          <w:tcPr>
            <w:tcW w:w="720" w:type="dxa"/>
            <w:shd w:val="clear" w:color="auto" w:fill="auto"/>
            <w:vAlign w:val="center"/>
          </w:tcPr>
          <w:p w14:paraId="7733D2BA" w14:textId="77777777" w:rsidR="00753720" w:rsidRPr="00527373" w:rsidRDefault="00753720" w:rsidP="004C1A9E">
            <w:pPr>
              <w:pStyle w:val="TAC"/>
              <w:rPr>
                <w:rFonts w:cs="Arial"/>
                <w:szCs w:val="18"/>
              </w:rPr>
            </w:pPr>
            <w:r w:rsidRPr="00527373">
              <w:rPr>
                <w:rFonts w:cs="Arial"/>
                <w:szCs w:val="18"/>
              </w:rPr>
              <w:t>100</w:t>
            </w:r>
          </w:p>
        </w:tc>
        <w:tc>
          <w:tcPr>
            <w:tcW w:w="720" w:type="dxa"/>
            <w:shd w:val="clear" w:color="auto" w:fill="auto"/>
            <w:vAlign w:val="center"/>
          </w:tcPr>
          <w:p w14:paraId="1A283264" w14:textId="77777777" w:rsidR="00753720" w:rsidRPr="00527373" w:rsidRDefault="00753720" w:rsidP="004C1A9E">
            <w:pPr>
              <w:pStyle w:val="TAC"/>
              <w:rPr>
                <w:rFonts w:cs="Arial"/>
                <w:szCs w:val="18"/>
              </w:rPr>
            </w:pPr>
            <w:r w:rsidRPr="00527373">
              <w:rPr>
                <w:rFonts w:cs="Arial"/>
                <w:szCs w:val="18"/>
              </w:rPr>
              <w:t>100</w:t>
            </w:r>
          </w:p>
        </w:tc>
        <w:tc>
          <w:tcPr>
            <w:tcW w:w="720" w:type="dxa"/>
            <w:shd w:val="clear" w:color="auto" w:fill="auto"/>
            <w:vAlign w:val="center"/>
          </w:tcPr>
          <w:p w14:paraId="1321F3E2" w14:textId="77777777" w:rsidR="00753720" w:rsidRPr="00527373" w:rsidRDefault="00753720" w:rsidP="004C1A9E">
            <w:pPr>
              <w:pStyle w:val="TAC"/>
            </w:pPr>
          </w:p>
        </w:tc>
        <w:tc>
          <w:tcPr>
            <w:tcW w:w="720" w:type="dxa"/>
          </w:tcPr>
          <w:p w14:paraId="1895D881" w14:textId="77777777" w:rsidR="00753720" w:rsidRPr="00527373" w:rsidRDefault="00753720" w:rsidP="004C1A9E">
            <w:pPr>
              <w:pStyle w:val="TAC"/>
            </w:pPr>
          </w:p>
        </w:tc>
        <w:tc>
          <w:tcPr>
            <w:tcW w:w="720" w:type="dxa"/>
            <w:shd w:val="clear" w:color="auto" w:fill="auto"/>
            <w:vAlign w:val="center"/>
          </w:tcPr>
          <w:p w14:paraId="479F9791" w14:textId="77777777" w:rsidR="00753720" w:rsidRPr="00527373" w:rsidRDefault="00753720" w:rsidP="004C1A9E">
            <w:pPr>
              <w:pStyle w:val="TAC"/>
            </w:pPr>
            <w:r w:rsidRPr="00527373">
              <w:t>100</w:t>
            </w:r>
          </w:p>
        </w:tc>
        <w:tc>
          <w:tcPr>
            <w:tcW w:w="720" w:type="dxa"/>
            <w:shd w:val="clear" w:color="auto" w:fill="auto"/>
            <w:vAlign w:val="center"/>
          </w:tcPr>
          <w:p w14:paraId="50867330" w14:textId="77777777" w:rsidR="00753720" w:rsidRPr="00527373" w:rsidRDefault="00753720" w:rsidP="004C1A9E">
            <w:pPr>
              <w:pStyle w:val="TAC"/>
            </w:pPr>
            <w:r w:rsidRPr="00527373">
              <w:t>100</w:t>
            </w:r>
          </w:p>
        </w:tc>
        <w:tc>
          <w:tcPr>
            <w:tcW w:w="720" w:type="dxa"/>
            <w:shd w:val="clear" w:color="auto" w:fill="auto"/>
            <w:vAlign w:val="center"/>
          </w:tcPr>
          <w:p w14:paraId="50FDC64A" w14:textId="77777777" w:rsidR="00753720" w:rsidRPr="00527373" w:rsidRDefault="00753720" w:rsidP="004C1A9E">
            <w:pPr>
              <w:pStyle w:val="TAC"/>
            </w:pPr>
            <w:r w:rsidRPr="00527373">
              <w:t>100</w:t>
            </w:r>
          </w:p>
        </w:tc>
        <w:tc>
          <w:tcPr>
            <w:tcW w:w="720" w:type="dxa"/>
            <w:shd w:val="clear" w:color="auto" w:fill="auto"/>
            <w:vAlign w:val="center"/>
          </w:tcPr>
          <w:p w14:paraId="32ACD428" w14:textId="77777777" w:rsidR="00753720" w:rsidRPr="00527373" w:rsidRDefault="00753720" w:rsidP="004C1A9E">
            <w:pPr>
              <w:pStyle w:val="TAC"/>
            </w:pPr>
            <w:r w:rsidRPr="00527373">
              <w:t>100</w:t>
            </w:r>
          </w:p>
        </w:tc>
        <w:tc>
          <w:tcPr>
            <w:tcW w:w="720" w:type="dxa"/>
            <w:vAlign w:val="center"/>
          </w:tcPr>
          <w:p w14:paraId="2B53E31E" w14:textId="77777777" w:rsidR="00753720" w:rsidRPr="00527373" w:rsidRDefault="00753720" w:rsidP="004C1A9E">
            <w:pPr>
              <w:pStyle w:val="TAC"/>
            </w:pPr>
            <w:r w:rsidRPr="00527373">
              <w:t>100</w:t>
            </w:r>
          </w:p>
        </w:tc>
        <w:tc>
          <w:tcPr>
            <w:tcW w:w="720" w:type="dxa"/>
            <w:shd w:val="clear" w:color="auto" w:fill="auto"/>
            <w:vAlign w:val="center"/>
          </w:tcPr>
          <w:p w14:paraId="4C3CAE8B" w14:textId="77777777" w:rsidR="00753720" w:rsidRPr="00527373" w:rsidRDefault="00753720" w:rsidP="004C1A9E">
            <w:pPr>
              <w:pStyle w:val="TAC"/>
            </w:pPr>
            <w:r w:rsidRPr="00527373">
              <w:t>100</w:t>
            </w:r>
          </w:p>
        </w:tc>
      </w:tr>
      <w:tr w:rsidR="00753720" w:rsidRPr="00527373" w14:paraId="620024F6" w14:textId="77777777" w:rsidTr="004C1A9E">
        <w:trPr>
          <w:trHeight w:val="285"/>
        </w:trPr>
        <w:tc>
          <w:tcPr>
            <w:tcW w:w="646" w:type="dxa"/>
            <w:shd w:val="clear" w:color="auto" w:fill="auto"/>
            <w:vAlign w:val="center"/>
          </w:tcPr>
          <w:p w14:paraId="721BF3B4" w14:textId="77777777" w:rsidR="00753720" w:rsidRPr="00527373" w:rsidRDefault="00753720" w:rsidP="004C1A9E">
            <w:pPr>
              <w:pStyle w:val="TAC"/>
            </w:pPr>
            <w:r w:rsidRPr="00527373">
              <w:t>3</w:t>
            </w:r>
          </w:p>
        </w:tc>
        <w:tc>
          <w:tcPr>
            <w:tcW w:w="646" w:type="dxa"/>
            <w:shd w:val="clear" w:color="auto" w:fill="auto"/>
            <w:vAlign w:val="center"/>
          </w:tcPr>
          <w:p w14:paraId="35612878" w14:textId="77777777" w:rsidR="00753720" w:rsidRPr="00527373" w:rsidRDefault="00753720" w:rsidP="004C1A9E">
            <w:pPr>
              <w:pStyle w:val="TAC"/>
            </w:pPr>
            <w:r w:rsidRPr="00527373">
              <w:rPr>
                <w:rFonts w:cs="Arial"/>
              </w:rPr>
              <w:t>n51</w:t>
            </w:r>
          </w:p>
        </w:tc>
        <w:tc>
          <w:tcPr>
            <w:tcW w:w="720" w:type="dxa"/>
            <w:vAlign w:val="center"/>
          </w:tcPr>
          <w:p w14:paraId="6B5A429B" w14:textId="77777777" w:rsidR="00753720" w:rsidRPr="00527373" w:rsidRDefault="00753720" w:rsidP="004C1A9E">
            <w:pPr>
              <w:pStyle w:val="TAC"/>
            </w:pPr>
            <w:r w:rsidRPr="00527373">
              <w:t>15</w:t>
            </w:r>
          </w:p>
        </w:tc>
        <w:tc>
          <w:tcPr>
            <w:tcW w:w="720" w:type="dxa"/>
            <w:shd w:val="clear" w:color="auto" w:fill="auto"/>
            <w:vAlign w:val="center"/>
          </w:tcPr>
          <w:p w14:paraId="00BA2B4D" w14:textId="77777777" w:rsidR="00753720" w:rsidRPr="00527373" w:rsidRDefault="00753720" w:rsidP="004C1A9E">
            <w:pPr>
              <w:pStyle w:val="TAC"/>
            </w:pPr>
            <w:r w:rsidRPr="00527373">
              <w:t>25</w:t>
            </w:r>
          </w:p>
        </w:tc>
        <w:tc>
          <w:tcPr>
            <w:tcW w:w="720" w:type="dxa"/>
            <w:shd w:val="clear" w:color="auto" w:fill="auto"/>
            <w:vAlign w:val="center"/>
          </w:tcPr>
          <w:p w14:paraId="011BC72C" w14:textId="77777777" w:rsidR="00753720" w:rsidRPr="00527373" w:rsidRDefault="00753720" w:rsidP="004C1A9E">
            <w:pPr>
              <w:pStyle w:val="TAC"/>
            </w:pPr>
          </w:p>
        </w:tc>
        <w:tc>
          <w:tcPr>
            <w:tcW w:w="720" w:type="dxa"/>
            <w:shd w:val="clear" w:color="auto" w:fill="auto"/>
            <w:vAlign w:val="center"/>
          </w:tcPr>
          <w:p w14:paraId="21B49E2E" w14:textId="77777777" w:rsidR="00753720" w:rsidRPr="00527373" w:rsidRDefault="00753720" w:rsidP="004C1A9E">
            <w:pPr>
              <w:pStyle w:val="TAC"/>
              <w:rPr>
                <w:rFonts w:cs="Arial"/>
                <w:szCs w:val="18"/>
              </w:rPr>
            </w:pPr>
          </w:p>
        </w:tc>
        <w:tc>
          <w:tcPr>
            <w:tcW w:w="720" w:type="dxa"/>
            <w:shd w:val="clear" w:color="auto" w:fill="auto"/>
            <w:vAlign w:val="center"/>
          </w:tcPr>
          <w:p w14:paraId="29251CB8" w14:textId="77777777" w:rsidR="00753720" w:rsidRPr="00527373" w:rsidRDefault="00753720" w:rsidP="004C1A9E">
            <w:pPr>
              <w:pStyle w:val="TAC"/>
              <w:rPr>
                <w:rFonts w:cs="Arial"/>
                <w:szCs w:val="18"/>
              </w:rPr>
            </w:pPr>
          </w:p>
        </w:tc>
        <w:tc>
          <w:tcPr>
            <w:tcW w:w="720" w:type="dxa"/>
            <w:shd w:val="clear" w:color="auto" w:fill="auto"/>
          </w:tcPr>
          <w:p w14:paraId="0FCB8D69" w14:textId="77777777" w:rsidR="00753720" w:rsidRPr="00527373" w:rsidRDefault="00753720" w:rsidP="004C1A9E">
            <w:pPr>
              <w:pStyle w:val="TAC"/>
            </w:pPr>
          </w:p>
        </w:tc>
        <w:tc>
          <w:tcPr>
            <w:tcW w:w="720" w:type="dxa"/>
          </w:tcPr>
          <w:p w14:paraId="0EFCA6B7" w14:textId="77777777" w:rsidR="00753720" w:rsidRPr="00527373" w:rsidRDefault="00753720" w:rsidP="004C1A9E">
            <w:pPr>
              <w:pStyle w:val="TAC"/>
            </w:pPr>
          </w:p>
        </w:tc>
        <w:tc>
          <w:tcPr>
            <w:tcW w:w="720" w:type="dxa"/>
            <w:shd w:val="clear" w:color="auto" w:fill="auto"/>
            <w:vAlign w:val="center"/>
          </w:tcPr>
          <w:p w14:paraId="0D9460BC" w14:textId="77777777" w:rsidR="00753720" w:rsidRPr="00527373" w:rsidRDefault="00753720" w:rsidP="004C1A9E">
            <w:pPr>
              <w:pStyle w:val="TAC"/>
            </w:pPr>
          </w:p>
        </w:tc>
        <w:tc>
          <w:tcPr>
            <w:tcW w:w="720" w:type="dxa"/>
            <w:shd w:val="clear" w:color="auto" w:fill="auto"/>
            <w:vAlign w:val="center"/>
          </w:tcPr>
          <w:p w14:paraId="104FC881" w14:textId="77777777" w:rsidR="00753720" w:rsidRPr="00527373" w:rsidRDefault="00753720" w:rsidP="004C1A9E">
            <w:pPr>
              <w:pStyle w:val="TAC"/>
            </w:pPr>
          </w:p>
        </w:tc>
        <w:tc>
          <w:tcPr>
            <w:tcW w:w="720" w:type="dxa"/>
            <w:shd w:val="clear" w:color="auto" w:fill="auto"/>
            <w:vAlign w:val="center"/>
          </w:tcPr>
          <w:p w14:paraId="5FCBC189" w14:textId="77777777" w:rsidR="00753720" w:rsidRPr="00527373" w:rsidRDefault="00753720" w:rsidP="004C1A9E">
            <w:pPr>
              <w:pStyle w:val="TAC"/>
            </w:pPr>
          </w:p>
        </w:tc>
        <w:tc>
          <w:tcPr>
            <w:tcW w:w="720" w:type="dxa"/>
            <w:shd w:val="clear" w:color="auto" w:fill="auto"/>
            <w:vAlign w:val="center"/>
          </w:tcPr>
          <w:p w14:paraId="26CC7D99" w14:textId="77777777" w:rsidR="00753720" w:rsidRPr="00527373" w:rsidRDefault="00753720" w:rsidP="004C1A9E">
            <w:pPr>
              <w:pStyle w:val="TAC"/>
            </w:pPr>
          </w:p>
        </w:tc>
        <w:tc>
          <w:tcPr>
            <w:tcW w:w="720" w:type="dxa"/>
            <w:vAlign w:val="center"/>
          </w:tcPr>
          <w:p w14:paraId="0DFB2A0E" w14:textId="77777777" w:rsidR="00753720" w:rsidRPr="00527373" w:rsidRDefault="00753720" w:rsidP="004C1A9E">
            <w:pPr>
              <w:pStyle w:val="TAC"/>
            </w:pPr>
          </w:p>
        </w:tc>
        <w:tc>
          <w:tcPr>
            <w:tcW w:w="720" w:type="dxa"/>
            <w:shd w:val="clear" w:color="auto" w:fill="auto"/>
            <w:vAlign w:val="center"/>
          </w:tcPr>
          <w:p w14:paraId="77891BE5" w14:textId="77777777" w:rsidR="00753720" w:rsidRPr="00527373" w:rsidRDefault="00753720" w:rsidP="004C1A9E">
            <w:pPr>
              <w:pStyle w:val="TAC"/>
            </w:pPr>
          </w:p>
        </w:tc>
      </w:tr>
      <w:tr w:rsidR="00753720" w:rsidRPr="00527373" w14:paraId="680E68C2" w14:textId="77777777" w:rsidTr="004C1A9E">
        <w:trPr>
          <w:trHeight w:val="285"/>
        </w:trPr>
        <w:tc>
          <w:tcPr>
            <w:tcW w:w="646" w:type="dxa"/>
            <w:shd w:val="clear" w:color="auto" w:fill="auto"/>
            <w:vAlign w:val="center"/>
          </w:tcPr>
          <w:p w14:paraId="3A96EC7A" w14:textId="77777777" w:rsidR="00753720" w:rsidRPr="00527373" w:rsidRDefault="00753720" w:rsidP="004C1A9E">
            <w:pPr>
              <w:pStyle w:val="TAC"/>
            </w:pPr>
            <w:r w:rsidRPr="00527373">
              <w:t>30</w:t>
            </w:r>
          </w:p>
        </w:tc>
        <w:tc>
          <w:tcPr>
            <w:tcW w:w="646" w:type="dxa"/>
            <w:shd w:val="clear" w:color="auto" w:fill="auto"/>
            <w:vAlign w:val="center"/>
          </w:tcPr>
          <w:p w14:paraId="4AFAC881" w14:textId="77777777" w:rsidR="00753720" w:rsidRPr="00527373" w:rsidRDefault="00753720" w:rsidP="004C1A9E">
            <w:pPr>
              <w:pStyle w:val="TAC"/>
            </w:pPr>
            <w:r w:rsidRPr="00527373">
              <w:rPr>
                <w:rFonts w:cs="Arial"/>
              </w:rPr>
              <w:t>n66</w:t>
            </w:r>
          </w:p>
        </w:tc>
        <w:tc>
          <w:tcPr>
            <w:tcW w:w="720" w:type="dxa"/>
            <w:vAlign w:val="center"/>
          </w:tcPr>
          <w:p w14:paraId="11EAE1F2" w14:textId="77777777" w:rsidR="00753720" w:rsidRPr="00527373" w:rsidRDefault="00753720" w:rsidP="004C1A9E">
            <w:pPr>
              <w:pStyle w:val="TAC"/>
            </w:pPr>
            <w:r w:rsidRPr="00527373">
              <w:t>15</w:t>
            </w:r>
          </w:p>
        </w:tc>
        <w:tc>
          <w:tcPr>
            <w:tcW w:w="720" w:type="dxa"/>
            <w:shd w:val="clear" w:color="auto" w:fill="auto"/>
            <w:vAlign w:val="center"/>
          </w:tcPr>
          <w:p w14:paraId="7AEAB5A9" w14:textId="77777777" w:rsidR="00753720" w:rsidRPr="00527373" w:rsidRDefault="00753720" w:rsidP="004C1A9E">
            <w:pPr>
              <w:pStyle w:val="TAC"/>
            </w:pPr>
            <w:r w:rsidRPr="00527373">
              <w:t>25</w:t>
            </w:r>
          </w:p>
        </w:tc>
        <w:tc>
          <w:tcPr>
            <w:tcW w:w="720" w:type="dxa"/>
            <w:shd w:val="clear" w:color="auto" w:fill="auto"/>
            <w:vAlign w:val="center"/>
          </w:tcPr>
          <w:p w14:paraId="19480FCE" w14:textId="77777777" w:rsidR="00753720" w:rsidRPr="00527373" w:rsidRDefault="00753720" w:rsidP="004C1A9E">
            <w:pPr>
              <w:pStyle w:val="TAC"/>
            </w:pPr>
            <w:r w:rsidRPr="00527373">
              <w:t>25</w:t>
            </w:r>
          </w:p>
        </w:tc>
        <w:tc>
          <w:tcPr>
            <w:tcW w:w="720" w:type="dxa"/>
            <w:shd w:val="clear" w:color="auto" w:fill="auto"/>
            <w:vAlign w:val="center"/>
          </w:tcPr>
          <w:p w14:paraId="7C930B9A" w14:textId="77777777" w:rsidR="00753720" w:rsidRPr="00527373" w:rsidRDefault="00753720" w:rsidP="004C1A9E">
            <w:pPr>
              <w:pStyle w:val="TAC"/>
              <w:rPr>
                <w:rFonts w:cs="Arial"/>
                <w:szCs w:val="18"/>
              </w:rPr>
            </w:pPr>
            <w:r w:rsidRPr="00527373">
              <w:t>25</w:t>
            </w:r>
          </w:p>
        </w:tc>
        <w:tc>
          <w:tcPr>
            <w:tcW w:w="720" w:type="dxa"/>
            <w:shd w:val="clear" w:color="auto" w:fill="auto"/>
            <w:vAlign w:val="center"/>
          </w:tcPr>
          <w:p w14:paraId="303114DF" w14:textId="77777777" w:rsidR="00753720" w:rsidRPr="00527373" w:rsidRDefault="00753720" w:rsidP="004C1A9E">
            <w:pPr>
              <w:pStyle w:val="TAC"/>
              <w:rPr>
                <w:rFonts w:cs="Arial"/>
                <w:szCs w:val="18"/>
              </w:rPr>
            </w:pPr>
            <w:r w:rsidRPr="00527373">
              <w:t>25</w:t>
            </w:r>
          </w:p>
        </w:tc>
        <w:tc>
          <w:tcPr>
            <w:tcW w:w="720" w:type="dxa"/>
            <w:shd w:val="clear" w:color="auto" w:fill="auto"/>
            <w:vAlign w:val="center"/>
          </w:tcPr>
          <w:p w14:paraId="65FA87A6" w14:textId="77777777" w:rsidR="00753720" w:rsidRPr="00527373" w:rsidRDefault="00753720" w:rsidP="004C1A9E">
            <w:pPr>
              <w:pStyle w:val="TAC"/>
            </w:pPr>
          </w:p>
        </w:tc>
        <w:tc>
          <w:tcPr>
            <w:tcW w:w="720" w:type="dxa"/>
            <w:vAlign w:val="center"/>
          </w:tcPr>
          <w:p w14:paraId="5732E6EF" w14:textId="77777777" w:rsidR="00753720" w:rsidRPr="00527373" w:rsidRDefault="00753720" w:rsidP="004C1A9E">
            <w:pPr>
              <w:pStyle w:val="TAC"/>
            </w:pPr>
          </w:p>
        </w:tc>
        <w:tc>
          <w:tcPr>
            <w:tcW w:w="720" w:type="dxa"/>
            <w:shd w:val="clear" w:color="auto" w:fill="auto"/>
            <w:vAlign w:val="center"/>
          </w:tcPr>
          <w:p w14:paraId="56D253C9" w14:textId="77777777" w:rsidR="00753720" w:rsidRPr="00527373" w:rsidRDefault="00753720" w:rsidP="004C1A9E">
            <w:pPr>
              <w:pStyle w:val="TAC"/>
            </w:pPr>
            <w:r w:rsidRPr="00527373">
              <w:rPr>
                <w:rFonts w:cs="Arial"/>
                <w:szCs w:val="18"/>
              </w:rPr>
              <w:t>25</w:t>
            </w:r>
          </w:p>
        </w:tc>
        <w:tc>
          <w:tcPr>
            <w:tcW w:w="720" w:type="dxa"/>
            <w:shd w:val="clear" w:color="auto" w:fill="auto"/>
            <w:vAlign w:val="center"/>
          </w:tcPr>
          <w:p w14:paraId="5DE5349D" w14:textId="77777777" w:rsidR="00753720" w:rsidRPr="00527373" w:rsidRDefault="00753720" w:rsidP="004C1A9E">
            <w:pPr>
              <w:pStyle w:val="TAC"/>
            </w:pPr>
          </w:p>
        </w:tc>
        <w:tc>
          <w:tcPr>
            <w:tcW w:w="720" w:type="dxa"/>
            <w:shd w:val="clear" w:color="auto" w:fill="auto"/>
            <w:vAlign w:val="center"/>
          </w:tcPr>
          <w:p w14:paraId="3D2048C5" w14:textId="77777777" w:rsidR="00753720" w:rsidRPr="00527373" w:rsidRDefault="00753720" w:rsidP="004C1A9E">
            <w:pPr>
              <w:pStyle w:val="TAC"/>
            </w:pPr>
          </w:p>
        </w:tc>
        <w:tc>
          <w:tcPr>
            <w:tcW w:w="720" w:type="dxa"/>
            <w:shd w:val="clear" w:color="auto" w:fill="auto"/>
            <w:vAlign w:val="center"/>
          </w:tcPr>
          <w:p w14:paraId="1A949053" w14:textId="77777777" w:rsidR="00753720" w:rsidRPr="00527373" w:rsidRDefault="00753720" w:rsidP="004C1A9E">
            <w:pPr>
              <w:pStyle w:val="TAC"/>
            </w:pPr>
          </w:p>
        </w:tc>
        <w:tc>
          <w:tcPr>
            <w:tcW w:w="720" w:type="dxa"/>
            <w:vAlign w:val="center"/>
          </w:tcPr>
          <w:p w14:paraId="50718310" w14:textId="77777777" w:rsidR="00753720" w:rsidRPr="00527373" w:rsidRDefault="00753720" w:rsidP="004C1A9E">
            <w:pPr>
              <w:pStyle w:val="TAC"/>
            </w:pPr>
          </w:p>
        </w:tc>
        <w:tc>
          <w:tcPr>
            <w:tcW w:w="720" w:type="dxa"/>
            <w:shd w:val="clear" w:color="auto" w:fill="auto"/>
            <w:vAlign w:val="center"/>
          </w:tcPr>
          <w:p w14:paraId="2DBDDE85" w14:textId="77777777" w:rsidR="00753720" w:rsidRPr="00527373" w:rsidRDefault="00753720" w:rsidP="004C1A9E">
            <w:pPr>
              <w:pStyle w:val="TAC"/>
            </w:pPr>
          </w:p>
        </w:tc>
      </w:tr>
      <w:tr w:rsidR="00753720" w:rsidRPr="00527373" w14:paraId="04C70F13" w14:textId="77777777" w:rsidTr="004C1A9E">
        <w:trPr>
          <w:trHeight w:val="285"/>
        </w:trPr>
        <w:tc>
          <w:tcPr>
            <w:tcW w:w="646" w:type="dxa"/>
            <w:shd w:val="clear" w:color="auto" w:fill="auto"/>
            <w:vAlign w:val="center"/>
          </w:tcPr>
          <w:p w14:paraId="0BD5CF85" w14:textId="77777777" w:rsidR="00753720" w:rsidRPr="00527373" w:rsidRDefault="00753720" w:rsidP="004C1A9E">
            <w:pPr>
              <w:pStyle w:val="TAC"/>
            </w:pPr>
            <w:r w:rsidRPr="00527373">
              <w:t>n78</w:t>
            </w:r>
          </w:p>
        </w:tc>
        <w:tc>
          <w:tcPr>
            <w:tcW w:w="646" w:type="dxa"/>
            <w:shd w:val="clear" w:color="auto" w:fill="auto"/>
            <w:vAlign w:val="center"/>
          </w:tcPr>
          <w:p w14:paraId="2486CA28" w14:textId="77777777" w:rsidR="00753720" w:rsidRPr="00527373" w:rsidRDefault="00753720" w:rsidP="004C1A9E">
            <w:pPr>
              <w:pStyle w:val="TAC"/>
            </w:pPr>
            <w:r w:rsidRPr="00527373">
              <w:t>7</w:t>
            </w:r>
          </w:p>
        </w:tc>
        <w:tc>
          <w:tcPr>
            <w:tcW w:w="720" w:type="dxa"/>
            <w:vAlign w:val="center"/>
          </w:tcPr>
          <w:p w14:paraId="620613C8" w14:textId="77777777" w:rsidR="00753720" w:rsidRPr="00527373" w:rsidRDefault="00753720" w:rsidP="004C1A9E">
            <w:pPr>
              <w:pStyle w:val="TAC"/>
            </w:pPr>
            <w:r w:rsidRPr="00527373">
              <w:t>30</w:t>
            </w:r>
          </w:p>
        </w:tc>
        <w:tc>
          <w:tcPr>
            <w:tcW w:w="720" w:type="dxa"/>
            <w:shd w:val="clear" w:color="auto" w:fill="auto"/>
            <w:vAlign w:val="center"/>
          </w:tcPr>
          <w:p w14:paraId="1E31C2CA" w14:textId="77777777" w:rsidR="00753720" w:rsidRPr="00527373" w:rsidRDefault="00753720" w:rsidP="004C1A9E">
            <w:pPr>
              <w:pStyle w:val="TAC"/>
            </w:pPr>
            <w:r w:rsidRPr="00527373">
              <w:t>270</w:t>
            </w:r>
          </w:p>
        </w:tc>
        <w:tc>
          <w:tcPr>
            <w:tcW w:w="720" w:type="dxa"/>
            <w:shd w:val="clear" w:color="auto" w:fill="auto"/>
            <w:vAlign w:val="center"/>
          </w:tcPr>
          <w:p w14:paraId="760A7EC5" w14:textId="77777777" w:rsidR="00753720" w:rsidRPr="00527373" w:rsidRDefault="00753720" w:rsidP="004C1A9E">
            <w:pPr>
              <w:pStyle w:val="TAC"/>
            </w:pPr>
            <w:r w:rsidRPr="00527373">
              <w:t>270</w:t>
            </w:r>
          </w:p>
        </w:tc>
        <w:tc>
          <w:tcPr>
            <w:tcW w:w="720" w:type="dxa"/>
            <w:shd w:val="clear" w:color="auto" w:fill="auto"/>
            <w:vAlign w:val="center"/>
          </w:tcPr>
          <w:p w14:paraId="0BAE3F09" w14:textId="77777777" w:rsidR="00753720" w:rsidRPr="00527373" w:rsidRDefault="00753720" w:rsidP="004C1A9E">
            <w:pPr>
              <w:pStyle w:val="TAC"/>
            </w:pPr>
            <w:r w:rsidRPr="00527373">
              <w:rPr>
                <w:rFonts w:cs="Arial"/>
                <w:szCs w:val="18"/>
              </w:rPr>
              <w:t>270</w:t>
            </w:r>
          </w:p>
        </w:tc>
        <w:tc>
          <w:tcPr>
            <w:tcW w:w="720" w:type="dxa"/>
            <w:shd w:val="clear" w:color="auto" w:fill="auto"/>
            <w:vAlign w:val="center"/>
          </w:tcPr>
          <w:p w14:paraId="36B4EC4D" w14:textId="77777777" w:rsidR="00753720" w:rsidRPr="00527373" w:rsidRDefault="00753720" w:rsidP="004C1A9E">
            <w:pPr>
              <w:pStyle w:val="TAC"/>
            </w:pPr>
            <w:r w:rsidRPr="00527373">
              <w:rPr>
                <w:rFonts w:cs="Arial"/>
                <w:szCs w:val="18"/>
              </w:rPr>
              <w:t>270</w:t>
            </w:r>
          </w:p>
        </w:tc>
        <w:tc>
          <w:tcPr>
            <w:tcW w:w="720" w:type="dxa"/>
            <w:shd w:val="clear" w:color="auto" w:fill="auto"/>
            <w:vAlign w:val="center"/>
          </w:tcPr>
          <w:p w14:paraId="55DA0A02" w14:textId="77777777" w:rsidR="00753720" w:rsidRPr="00527373" w:rsidRDefault="00753720" w:rsidP="004C1A9E">
            <w:pPr>
              <w:pStyle w:val="TAC"/>
            </w:pPr>
          </w:p>
        </w:tc>
        <w:tc>
          <w:tcPr>
            <w:tcW w:w="720" w:type="dxa"/>
          </w:tcPr>
          <w:p w14:paraId="28BEC5DF" w14:textId="77777777" w:rsidR="00753720" w:rsidRPr="00527373" w:rsidRDefault="00753720" w:rsidP="004C1A9E">
            <w:pPr>
              <w:pStyle w:val="TAC"/>
            </w:pPr>
          </w:p>
        </w:tc>
        <w:tc>
          <w:tcPr>
            <w:tcW w:w="720" w:type="dxa"/>
            <w:shd w:val="clear" w:color="auto" w:fill="auto"/>
            <w:vAlign w:val="center"/>
          </w:tcPr>
          <w:p w14:paraId="39B9B901" w14:textId="77777777" w:rsidR="00753720" w:rsidRPr="00527373" w:rsidRDefault="00753720" w:rsidP="004C1A9E">
            <w:pPr>
              <w:pStyle w:val="TAC"/>
            </w:pPr>
          </w:p>
        </w:tc>
        <w:tc>
          <w:tcPr>
            <w:tcW w:w="720" w:type="dxa"/>
            <w:shd w:val="clear" w:color="auto" w:fill="auto"/>
            <w:vAlign w:val="center"/>
          </w:tcPr>
          <w:p w14:paraId="24FB2FA9" w14:textId="77777777" w:rsidR="00753720" w:rsidRPr="00527373" w:rsidRDefault="00753720" w:rsidP="004C1A9E">
            <w:pPr>
              <w:pStyle w:val="TAC"/>
            </w:pPr>
          </w:p>
        </w:tc>
        <w:tc>
          <w:tcPr>
            <w:tcW w:w="720" w:type="dxa"/>
            <w:shd w:val="clear" w:color="auto" w:fill="auto"/>
            <w:vAlign w:val="center"/>
          </w:tcPr>
          <w:p w14:paraId="53602722" w14:textId="77777777" w:rsidR="00753720" w:rsidRPr="00527373" w:rsidRDefault="00753720" w:rsidP="004C1A9E">
            <w:pPr>
              <w:pStyle w:val="TAC"/>
            </w:pPr>
          </w:p>
        </w:tc>
        <w:tc>
          <w:tcPr>
            <w:tcW w:w="720" w:type="dxa"/>
            <w:shd w:val="clear" w:color="auto" w:fill="auto"/>
            <w:vAlign w:val="center"/>
          </w:tcPr>
          <w:p w14:paraId="2ACA1ACB" w14:textId="77777777" w:rsidR="00753720" w:rsidRPr="00527373" w:rsidRDefault="00753720" w:rsidP="004C1A9E">
            <w:pPr>
              <w:pStyle w:val="TAC"/>
            </w:pPr>
          </w:p>
        </w:tc>
        <w:tc>
          <w:tcPr>
            <w:tcW w:w="720" w:type="dxa"/>
            <w:vAlign w:val="center"/>
          </w:tcPr>
          <w:p w14:paraId="2672B69D" w14:textId="77777777" w:rsidR="00753720" w:rsidRPr="00527373" w:rsidRDefault="00753720" w:rsidP="004C1A9E">
            <w:pPr>
              <w:pStyle w:val="TAC"/>
            </w:pPr>
          </w:p>
        </w:tc>
        <w:tc>
          <w:tcPr>
            <w:tcW w:w="720" w:type="dxa"/>
            <w:shd w:val="clear" w:color="auto" w:fill="auto"/>
            <w:vAlign w:val="center"/>
          </w:tcPr>
          <w:p w14:paraId="19D468D9" w14:textId="77777777" w:rsidR="00753720" w:rsidRPr="00527373" w:rsidRDefault="00753720" w:rsidP="004C1A9E">
            <w:pPr>
              <w:pStyle w:val="TAC"/>
            </w:pPr>
          </w:p>
        </w:tc>
      </w:tr>
      <w:tr w:rsidR="00753720" w:rsidRPr="00527373" w14:paraId="2A7D4DB5" w14:textId="77777777" w:rsidTr="004C1A9E">
        <w:trPr>
          <w:trHeight w:val="285"/>
        </w:trPr>
        <w:tc>
          <w:tcPr>
            <w:tcW w:w="646" w:type="dxa"/>
            <w:shd w:val="clear" w:color="auto" w:fill="auto"/>
            <w:vAlign w:val="center"/>
          </w:tcPr>
          <w:p w14:paraId="6399EEE4" w14:textId="77777777" w:rsidR="00753720" w:rsidRPr="00527373" w:rsidRDefault="00753720" w:rsidP="004C1A9E">
            <w:pPr>
              <w:pStyle w:val="TAC"/>
            </w:pPr>
            <w:r w:rsidRPr="00527373">
              <w:t>n78</w:t>
            </w:r>
          </w:p>
        </w:tc>
        <w:tc>
          <w:tcPr>
            <w:tcW w:w="646" w:type="dxa"/>
            <w:shd w:val="clear" w:color="auto" w:fill="auto"/>
            <w:vAlign w:val="center"/>
          </w:tcPr>
          <w:p w14:paraId="236E9A5D" w14:textId="77777777" w:rsidR="00753720" w:rsidRPr="00527373" w:rsidRDefault="00753720" w:rsidP="004C1A9E">
            <w:pPr>
              <w:pStyle w:val="TAC"/>
            </w:pPr>
            <w:r w:rsidRPr="00527373">
              <w:t>38</w:t>
            </w:r>
          </w:p>
        </w:tc>
        <w:tc>
          <w:tcPr>
            <w:tcW w:w="720" w:type="dxa"/>
            <w:vAlign w:val="center"/>
          </w:tcPr>
          <w:p w14:paraId="6524AD16" w14:textId="77777777" w:rsidR="00753720" w:rsidRPr="00527373" w:rsidRDefault="00753720" w:rsidP="004C1A9E">
            <w:pPr>
              <w:pStyle w:val="TAC"/>
            </w:pPr>
            <w:r w:rsidRPr="00527373">
              <w:t>30</w:t>
            </w:r>
          </w:p>
        </w:tc>
        <w:tc>
          <w:tcPr>
            <w:tcW w:w="720" w:type="dxa"/>
            <w:shd w:val="clear" w:color="auto" w:fill="auto"/>
            <w:vAlign w:val="center"/>
          </w:tcPr>
          <w:p w14:paraId="4B1113E3" w14:textId="77777777" w:rsidR="00753720" w:rsidRPr="00527373" w:rsidRDefault="00753720" w:rsidP="004C1A9E">
            <w:pPr>
              <w:pStyle w:val="TAC"/>
            </w:pPr>
            <w:r w:rsidRPr="00527373">
              <w:t>270</w:t>
            </w:r>
          </w:p>
        </w:tc>
        <w:tc>
          <w:tcPr>
            <w:tcW w:w="720" w:type="dxa"/>
            <w:shd w:val="clear" w:color="auto" w:fill="auto"/>
            <w:vAlign w:val="center"/>
          </w:tcPr>
          <w:p w14:paraId="6934BEB5" w14:textId="77777777" w:rsidR="00753720" w:rsidRPr="00527373" w:rsidRDefault="00753720" w:rsidP="004C1A9E">
            <w:pPr>
              <w:pStyle w:val="TAC"/>
            </w:pPr>
            <w:r w:rsidRPr="00527373">
              <w:t>270</w:t>
            </w:r>
          </w:p>
        </w:tc>
        <w:tc>
          <w:tcPr>
            <w:tcW w:w="720" w:type="dxa"/>
            <w:shd w:val="clear" w:color="auto" w:fill="auto"/>
            <w:vAlign w:val="center"/>
          </w:tcPr>
          <w:p w14:paraId="27851E64" w14:textId="77777777" w:rsidR="00753720" w:rsidRPr="00527373" w:rsidRDefault="00753720" w:rsidP="004C1A9E">
            <w:pPr>
              <w:pStyle w:val="TAC"/>
            </w:pPr>
            <w:r w:rsidRPr="00527373">
              <w:rPr>
                <w:rFonts w:cs="Arial"/>
                <w:szCs w:val="18"/>
              </w:rPr>
              <w:t>270</w:t>
            </w:r>
          </w:p>
        </w:tc>
        <w:tc>
          <w:tcPr>
            <w:tcW w:w="720" w:type="dxa"/>
            <w:shd w:val="clear" w:color="auto" w:fill="auto"/>
            <w:vAlign w:val="center"/>
          </w:tcPr>
          <w:p w14:paraId="38EBA6BD" w14:textId="77777777" w:rsidR="00753720" w:rsidRPr="00527373" w:rsidRDefault="00753720" w:rsidP="004C1A9E">
            <w:pPr>
              <w:pStyle w:val="TAC"/>
            </w:pPr>
            <w:r w:rsidRPr="00527373">
              <w:rPr>
                <w:rFonts w:cs="Arial"/>
                <w:szCs w:val="18"/>
              </w:rPr>
              <w:t>270</w:t>
            </w:r>
          </w:p>
        </w:tc>
        <w:tc>
          <w:tcPr>
            <w:tcW w:w="720" w:type="dxa"/>
            <w:shd w:val="clear" w:color="auto" w:fill="auto"/>
            <w:vAlign w:val="center"/>
          </w:tcPr>
          <w:p w14:paraId="43687448" w14:textId="77777777" w:rsidR="00753720" w:rsidRPr="00527373" w:rsidRDefault="00753720" w:rsidP="004C1A9E">
            <w:pPr>
              <w:pStyle w:val="TAC"/>
            </w:pPr>
          </w:p>
        </w:tc>
        <w:tc>
          <w:tcPr>
            <w:tcW w:w="720" w:type="dxa"/>
          </w:tcPr>
          <w:p w14:paraId="1941BCE9" w14:textId="77777777" w:rsidR="00753720" w:rsidRPr="00527373" w:rsidRDefault="00753720" w:rsidP="004C1A9E">
            <w:pPr>
              <w:pStyle w:val="TAC"/>
            </w:pPr>
          </w:p>
        </w:tc>
        <w:tc>
          <w:tcPr>
            <w:tcW w:w="720" w:type="dxa"/>
            <w:shd w:val="clear" w:color="auto" w:fill="auto"/>
            <w:vAlign w:val="center"/>
          </w:tcPr>
          <w:p w14:paraId="09F8E674" w14:textId="77777777" w:rsidR="00753720" w:rsidRPr="00527373" w:rsidRDefault="00753720" w:rsidP="004C1A9E">
            <w:pPr>
              <w:pStyle w:val="TAC"/>
            </w:pPr>
          </w:p>
        </w:tc>
        <w:tc>
          <w:tcPr>
            <w:tcW w:w="720" w:type="dxa"/>
            <w:shd w:val="clear" w:color="auto" w:fill="auto"/>
            <w:vAlign w:val="center"/>
          </w:tcPr>
          <w:p w14:paraId="2CAD9F46" w14:textId="77777777" w:rsidR="00753720" w:rsidRPr="00527373" w:rsidRDefault="00753720" w:rsidP="004C1A9E">
            <w:pPr>
              <w:pStyle w:val="TAC"/>
            </w:pPr>
          </w:p>
        </w:tc>
        <w:tc>
          <w:tcPr>
            <w:tcW w:w="720" w:type="dxa"/>
            <w:shd w:val="clear" w:color="auto" w:fill="auto"/>
            <w:vAlign w:val="center"/>
          </w:tcPr>
          <w:p w14:paraId="1BC3FD93" w14:textId="77777777" w:rsidR="00753720" w:rsidRPr="00527373" w:rsidRDefault="00753720" w:rsidP="004C1A9E">
            <w:pPr>
              <w:pStyle w:val="TAC"/>
            </w:pPr>
          </w:p>
        </w:tc>
        <w:tc>
          <w:tcPr>
            <w:tcW w:w="720" w:type="dxa"/>
            <w:shd w:val="clear" w:color="auto" w:fill="auto"/>
            <w:vAlign w:val="center"/>
          </w:tcPr>
          <w:p w14:paraId="48E3AC45" w14:textId="77777777" w:rsidR="00753720" w:rsidRPr="00527373" w:rsidRDefault="00753720" w:rsidP="004C1A9E">
            <w:pPr>
              <w:pStyle w:val="TAC"/>
            </w:pPr>
          </w:p>
        </w:tc>
        <w:tc>
          <w:tcPr>
            <w:tcW w:w="720" w:type="dxa"/>
            <w:vAlign w:val="center"/>
          </w:tcPr>
          <w:p w14:paraId="6154B1ED" w14:textId="77777777" w:rsidR="00753720" w:rsidRPr="00527373" w:rsidRDefault="00753720" w:rsidP="004C1A9E">
            <w:pPr>
              <w:pStyle w:val="TAC"/>
            </w:pPr>
          </w:p>
        </w:tc>
        <w:tc>
          <w:tcPr>
            <w:tcW w:w="720" w:type="dxa"/>
            <w:shd w:val="clear" w:color="auto" w:fill="auto"/>
            <w:vAlign w:val="center"/>
          </w:tcPr>
          <w:p w14:paraId="093AA94B" w14:textId="77777777" w:rsidR="00753720" w:rsidRPr="00527373" w:rsidRDefault="00753720" w:rsidP="004C1A9E">
            <w:pPr>
              <w:pStyle w:val="TAC"/>
            </w:pPr>
          </w:p>
        </w:tc>
      </w:tr>
      <w:tr w:rsidR="00753720" w:rsidRPr="00527373" w14:paraId="765ADF98" w14:textId="77777777" w:rsidTr="004C1A9E">
        <w:trPr>
          <w:trHeight w:val="285"/>
        </w:trPr>
        <w:tc>
          <w:tcPr>
            <w:tcW w:w="646" w:type="dxa"/>
            <w:shd w:val="clear" w:color="auto" w:fill="auto"/>
            <w:vAlign w:val="center"/>
          </w:tcPr>
          <w:p w14:paraId="241AD9B8" w14:textId="77777777" w:rsidR="00753720" w:rsidRPr="00527373" w:rsidRDefault="00753720" w:rsidP="004C1A9E">
            <w:pPr>
              <w:pStyle w:val="TAC"/>
            </w:pPr>
            <w:r w:rsidRPr="00527373">
              <w:t>n78</w:t>
            </w:r>
          </w:p>
        </w:tc>
        <w:tc>
          <w:tcPr>
            <w:tcW w:w="646" w:type="dxa"/>
            <w:shd w:val="clear" w:color="auto" w:fill="auto"/>
            <w:vAlign w:val="center"/>
          </w:tcPr>
          <w:p w14:paraId="351F2DD4" w14:textId="77777777" w:rsidR="00753720" w:rsidRPr="00527373" w:rsidRDefault="00753720" w:rsidP="004C1A9E">
            <w:pPr>
              <w:pStyle w:val="TAC"/>
            </w:pPr>
            <w:r w:rsidRPr="00527373">
              <w:t>41</w:t>
            </w:r>
          </w:p>
        </w:tc>
        <w:tc>
          <w:tcPr>
            <w:tcW w:w="720" w:type="dxa"/>
            <w:vAlign w:val="center"/>
          </w:tcPr>
          <w:p w14:paraId="082DEA85" w14:textId="77777777" w:rsidR="00753720" w:rsidRPr="00527373" w:rsidRDefault="00753720" w:rsidP="004C1A9E">
            <w:pPr>
              <w:pStyle w:val="TAC"/>
            </w:pPr>
            <w:r w:rsidRPr="00527373">
              <w:t>30</w:t>
            </w:r>
          </w:p>
        </w:tc>
        <w:tc>
          <w:tcPr>
            <w:tcW w:w="720" w:type="dxa"/>
            <w:shd w:val="clear" w:color="auto" w:fill="auto"/>
            <w:vAlign w:val="center"/>
          </w:tcPr>
          <w:p w14:paraId="648AB540" w14:textId="77777777" w:rsidR="00753720" w:rsidRPr="00527373" w:rsidRDefault="00753720" w:rsidP="004C1A9E">
            <w:pPr>
              <w:pStyle w:val="TAC"/>
            </w:pPr>
            <w:r w:rsidRPr="00527373">
              <w:t>270</w:t>
            </w:r>
          </w:p>
        </w:tc>
        <w:tc>
          <w:tcPr>
            <w:tcW w:w="720" w:type="dxa"/>
            <w:shd w:val="clear" w:color="auto" w:fill="auto"/>
            <w:vAlign w:val="center"/>
          </w:tcPr>
          <w:p w14:paraId="38583649" w14:textId="77777777" w:rsidR="00753720" w:rsidRPr="00527373" w:rsidRDefault="00753720" w:rsidP="004C1A9E">
            <w:pPr>
              <w:pStyle w:val="TAC"/>
            </w:pPr>
            <w:r w:rsidRPr="00527373">
              <w:t>270</w:t>
            </w:r>
          </w:p>
        </w:tc>
        <w:tc>
          <w:tcPr>
            <w:tcW w:w="720" w:type="dxa"/>
            <w:shd w:val="clear" w:color="auto" w:fill="auto"/>
            <w:vAlign w:val="center"/>
          </w:tcPr>
          <w:p w14:paraId="2B2766C9" w14:textId="77777777" w:rsidR="00753720" w:rsidRPr="00527373" w:rsidRDefault="00753720" w:rsidP="004C1A9E">
            <w:pPr>
              <w:pStyle w:val="TAC"/>
            </w:pPr>
            <w:r w:rsidRPr="00527373">
              <w:t>270</w:t>
            </w:r>
          </w:p>
        </w:tc>
        <w:tc>
          <w:tcPr>
            <w:tcW w:w="720" w:type="dxa"/>
            <w:shd w:val="clear" w:color="auto" w:fill="auto"/>
            <w:vAlign w:val="center"/>
          </w:tcPr>
          <w:p w14:paraId="219F05D0" w14:textId="77777777" w:rsidR="00753720" w:rsidRPr="00527373" w:rsidRDefault="00753720" w:rsidP="004C1A9E">
            <w:pPr>
              <w:pStyle w:val="TAC"/>
            </w:pPr>
            <w:r w:rsidRPr="00527373">
              <w:t>270</w:t>
            </w:r>
          </w:p>
        </w:tc>
        <w:tc>
          <w:tcPr>
            <w:tcW w:w="720" w:type="dxa"/>
            <w:shd w:val="clear" w:color="auto" w:fill="auto"/>
            <w:vAlign w:val="center"/>
          </w:tcPr>
          <w:p w14:paraId="6CAEB967" w14:textId="77777777" w:rsidR="00753720" w:rsidRPr="00527373" w:rsidRDefault="00753720" w:rsidP="004C1A9E">
            <w:pPr>
              <w:pStyle w:val="TAC"/>
            </w:pPr>
          </w:p>
        </w:tc>
        <w:tc>
          <w:tcPr>
            <w:tcW w:w="720" w:type="dxa"/>
          </w:tcPr>
          <w:p w14:paraId="060B9125" w14:textId="77777777" w:rsidR="00753720" w:rsidRPr="00527373" w:rsidRDefault="00753720" w:rsidP="004C1A9E">
            <w:pPr>
              <w:pStyle w:val="TAC"/>
            </w:pPr>
          </w:p>
        </w:tc>
        <w:tc>
          <w:tcPr>
            <w:tcW w:w="720" w:type="dxa"/>
            <w:shd w:val="clear" w:color="auto" w:fill="auto"/>
            <w:vAlign w:val="center"/>
          </w:tcPr>
          <w:p w14:paraId="04CBDB23" w14:textId="77777777" w:rsidR="00753720" w:rsidRPr="00527373" w:rsidRDefault="00753720" w:rsidP="004C1A9E">
            <w:pPr>
              <w:pStyle w:val="TAC"/>
            </w:pPr>
          </w:p>
        </w:tc>
        <w:tc>
          <w:tcPr>
            <w:tcW w:w="720" w:type="dxa"/>
            <w:shd w:val="clear" w:color="auto" w:fill="auto"/>
            <w:vAlign w:val="center"/>
          </w:tcPr>
          <w:p w14:paraId="1BA28504" w14:textId="77777777" w:rsidR="00753720" w:rsidRPr="00527373" w:rsidRDefault="00753720" w:rsidP="004C1A9E">
            <w:pPr>
              <w:pStyle w:val="TAC"/>
            </w:pPr>
          </w:p>
        </w:tc>
        <w:tc>
          <w:tcPr>
            <w:tcW w:w="720" w:type="dxa"/>
            <w:shd w:val="clear" w:color="auto" w:fill="auto"/>
            <w:vAlign w:val="center"/>
          </w:tcPr>
          <w:p w14:paraId="44D59FE1" w14:textId="77777777" w:rsidR="00753720" w:rsidRPr="00527373" w:rsidRDefault="00753720" w:rsidP="004C1A9E">
            <w:pPr>
              <w:pStyle w:val="TAC"/>
            </w:pPr>
          </w:p>
        </w:tc>
        <w:tc>
          <w:tcPr>
            <w:tcW w:w="720" w:type="dxa"/>
            <w:shd w:val="clear" w:color="auto" w:fill="auto"/>
            <w:vAlign w:val="center"/>
          </w:tcPr>
          <w:p w14:paraId="526341C5" w14:textId="77777777" w:rsidR="00753720" w:rsidRPr="00527373" w:rsidRDefault="00753720" w:rsidP="004C1A9E">
            <w:pPr>
              <w:pStyle w:val="TAC"/>
            </w:pPr>
          </w:p>
        </w:tc>
        <w:tc>
          <w:tcPr>
            <w:tcW w:w="720" w:type="dxa"/>
            <w:vAlign w:val="center"/>
          </w:tcPr>
          <w:p w14:paraId="44DF03E6" w14:textId="77777777" w:rsidR="00753720" w:rsidRPr="00527373" w:rsidRDefault="00753720" w:rsidP="004C1A9E">
            <w:pPr>
              <w:pStyle w:val="TAC"/>
            </w:pPr>
          </w:p>
        </w:tc>
        <w:tc>
          <w:tcPr>
            <w:tcW w:w="720" w:type="dxa"/>
            <w:shd w:val="clear" w:color="auto" w:fill="auto"/>
            <w:vAlign w:val="center"/>
          </w:tcPr>
          <w:p w14:paraId="3AA56685" w14:textId="77777777" w:rsidR="00753720" w:rsidRPr="00527373" w:rsidRDefault="00753720" w:rsidP="004C1A9E">
            <w:pPr>
              <w:pStyle w:val="TAC"/>
            </w:pPr>
          </w:p>
        </w:tc>
      </w:tr>
      <w:tr w:rsidR="00753720" w:rsidRPr="00527373" w14:paraId="171D76BC" w14:textId="77777777" w:rsidTr="004C1A9E">
        <w:trPr>
          <w:trHeight w:val="285"/>
        </w:trPr>
        <w:tc>
          <w:tcPr>
            <w:tcW w:w="646" w:type="dxa"/>
            <w:shd w:val="clear" w:color="auto" w:fill="auto"/>
            <w:vAlign w:val="center"/>
          </w:tcPr>
          <w:p w14:paraId="1740BDE9" w14:textId="77777777" w:rsidR="00753720" w:rsidRPr="00527373" w:rsidRDefault="00753720" w:rsidP="004C1A9E">
            <w:pPr>
              <w:pStyle w:val="TAC"/>
            </w:pPr>
            <w:r w:rsidRPr="00527373">
              <w:t>n78</w:t>
            </w:r>
          </w:p>
        </w:tc>
        <w:tc>
          <w:tcPr>
            <w:tcW w:w="646" w:type="dxa"/>
            <w:shd w:val="clear" w:color="auto" w:fill="auto"/>
            <w:vAlign w:val="center"/>
          </w:tcPr>
          <w:p w14:paraId="29C25881" w14:textId="77777777" w:rsidR="00753720" w:rsidRPr="00527373" w:rsidRDefault="00753720" w:rsidP="004C1A9E">
            <w:pPr>
              <w:pStyle w:val="TAC"/>
            </w:pPr>
            <w:r w:rsidRPr="00527373">
              <w:t>46</w:t>
            </w:r>
          </w:p>
        </w:tc>
        <w:tc>
          <w:tcPr>
            <w:tcW w:w="720" w:type="dxa"/>
            <w:vAlign w:val="center"/>
          </w:tcPr>
          <w:p w14:paraId="1FCA23EF" w14:textId="77777777" w:rsidR="00753720" w:rsidRPr="00527373" w:rsidRDefault="00753720" w:rsidP="004C1A9E">
            <w:pPr>
              <w:pStyle w:val="TAC"/>
            </w:pPr>
            <w:r w:rsidRPr="00527373">
              <w:t>30</w:t>
            </w:r>
          </w:p>
        </w:tc>
        <w:tc>
          <w:tcPr>
            <w:tcW w:w="720" w:type="dxa"/>
            <w:shd w:val="clear" w:color="auto" w:fill="auto"/>
            <w:vAlign w:val="center"/>
          </w:tcPr>
          <w:p w14:paraId="28D13DD9" w14:textId="77777777" w:rsidR="00753720" w:rsidRPr="00527373" w:rsidRDefault="00753720" w:rsidP="004C1A9E">
            <w:pPr>
              <w:pStyle w:val="TAC"/>
            </w:pPr>
          </w:p>
        </w:tc>
        <w:tc>
          <w:tcPr>
            <w:tcW w:w="720" w:type="dxa"/>
            <w:shd w:val="clear" w:color="auto" w:fill="auto"/>
            <w:vAlign w:val="center"/>
          </w:tcPr>
          <w:p w14:paraId="7E3E863E" w14:textId="77777777" w:rsidR="00753720" w:rsidRPr="00527373" w:rsidRDefault="00753720" w:rsidP="004C1A9E">
            <w:pPr>
              <w:pStyle w:val="TAC"/>
            </w:pPr>
          </w:p>
        </w:tc>
        <w:tc>
          <w:tcPr>
            <w:tcW w:w="720" w:type="dxa"/>
            <w:shd w:val="clear" w:color="auto" w:fill="auto"/>
            <w:vAlign w:val="center"/>
          </w:tcPr>
          <w:p w14:paraId="3FB1059D" w14:textId="77777777" w:rsidR="00753720" w:rsidRPr="00527373" w:rsidRDefault="00753720" w:rsidP="004C1A9E">
            <w:pPr>
              <w:pStyle w:val="TAC"/>
            </w:pPr>
          </w:p>
        </w:tc>
        <w:tc>
          <w:tcPr>
            <w:tcW w:w="720" w:type="dxa"/>
            <w:shd w:val="clear" w:color="auto" w:fill="auto"/>
            <w:vAlign w:val="center"/>
          </w:tcPr>
          <w:p w14:paraId="05313314" w14:textId="77777777" w:rsidR="00753720" w:rsidRPr="00527373" w:rsidRDefault="00753720" w:rsidP="004C1A9E">
            <w:pPr>
              <w:pStyle w:val="TAC"/>
            </w:pPr>
            <w:r w:rsidRPr="00527373">
              <w:rPr>
                <w:rFonts w:cs="Arial"/>
                <w:szCs w:val="18"/>
              </w:rPr>
              <w:t>270</w:t>
            </w:r>
          </w:p>
        </w:tc>
        <w:tc>
          <w:tcPr>
            <w:tcW w:w="720" w:type="dxa"/>
            <w:shd w:val="clear" w:color="auto" w:fill="auto"/>
            <w:vAlign w:val="center"/>
          </w:tcPr>
          <w:p w14:paraId="4B812DFA" w14:textId="77777777" w:rsidR="00753720" w:rsidRPr="00527373" w:rsidRDefault="00753720" w:rsidP="004C1A9E">
            <w:pPr>
              <w:pStyle w:val="TAC"/>
            </w:pPr>
          </w:p>
        </w:tc>
        <w:tc>
          <w:tcPr>
            <w:tcW w:w="720" w:type="dxa"/>
          </w:tcPr>
          <w:p w14:paraId="35CDB400" w14:textId="77777777" w:rsidR="00753720" w:rsidRPr="00527373" w:rsidRDefault="00753720" w:rsidP="004C1A9E">
            <w:pPr>
              <w:pStyle w:val="TAC"/>
            </w:pPr>
          </w:p>
        </w:tc>
        <w:tc>
          <w:tcPr>
            <w:tcW w:w="720" w:type="dxa"/>
            <w:shd w:val="clear" w:color="auto" w:fill="auto"/>
            <w:vAlign w:val="center"/>
          </w:tcPr>
          <w:p w14:paraId="2F7F3839" w14:textId="77777777" w:rsidR="00753720" w:rsidRPr="00527373" w:rsidRDefault="00753720" w:rsidP="004C1A9E">
            <w:pPr>
              <w:pStyle w:val="TAC"/>
            </w:pPr>
          </w:p>
        </w:tc>
        <w:tc>
          <w:tcPr>
            <w:tcW w:w="720" w:type="dxa"/>
            <w:shd w:val="clear" w:color="auto" w:fill="auto"/>
            <w:vAlign w:val="center"/>
          </w:tcPr>
          <w:p w14:paraId="3E9C9C7A" w14:textId="77777777" w:rsidR="00753720" w:rsidRPr="00527373" w:rsidRDefault="00753720" w:rsidP="004C1A9E">
            <w:pPr>
              <w:pStyle w:val="TAC"/>
            </w:pPr>
          </w:p>
        </w:tc>
        <w:tc>
          <w:tcPr>
            <w:tcW w:w="720" w:type="dxa"/>
            <w:shd w:val="clear" w:color="auto" w:fill="auto"/>
            <w:vAlign w:val="center"/>
          </w:tcPr>
          <w:p w14:paraId="192BCFE3" w14:textId="77777777" w:rsidR="00753720" w:rsidRPr="00527373" w:rsidRDefault="00753720" w:rsidP="004C1A9E">
            <w:pPr>
              <w:pStyle w:val="TAC"/>
            </w:pPr>
          </w:p>
        </w:tc>
        <w:tc>
          <w:tcPr>
            <w:tcW w:w="720" w:type="dxa"/>
            <w:shd w:val="clear" w:color="auto" w:fill="auto"/>
            <w:vAlign w:val="center"/>
          </w:tcPr>
          <w:p w14:paraId="40D2E998" w14:textId="77777777" w:rsidR="00753720" w:rsidRPr="00527373" w:rsidRDefault="00753720" w:rsidP="004C1A9E">
            <w:pPr>
              <w:pStyle w:val="TAC"/>
            </w:pPr>
          </w:p>
        </w:tc>
        <w:tc>
          <w:tcPr>
            <w:tcW w:w="720" w:type="dxa"/>
            <w:vAlign w:val="center"/>
          </w:tcPr>
          <w:p w14:paraId="7658338C" w14:textId="77777777" w:rsidR="00753720" w:rsidRPr="00527373" w:rsidRDefault="00753720" w:rsidP="004C1A9E">
            <w:pPr>
              <w:pStyle w:val="TAC"/>
            </w:pPr>
          </w:p>
        </w:tc>
        <w:tc>
          <w:tcPr>
            <w:tcW w:w="720" w:type="dxa"/>
            <w:shd w:val="clear" w:color="auto" w:fill="auto"/>
            <w:vAlign w:val="center"/>
          </w:tcPr>
          <w:p w14:paraId="30BE7F11" w14:textId="77777777" w:rsidR="00753720" w:rsidRPr="00527373" w:rsidRDefault="00753720" w:rsidP="004C1A9E">
            <w:pPr>
              <w:pStyle w:val="TAC"/>
            </w:pPr>
          </w:p>
        </w:tc>
      </w:tr>
      <w:tr w:rsidR="00753720" w:rsidRPr="00527373" w14:paraId="237EE798" w14:textId="77777777" w:rsidTr="004C1A9E">
        <w:trPr>
          <w:trHeight w:val="285"/>
        </w:trPr>
        <w:tc>
          <w:tcPr>
            <w:tcW w:w="646" w:type="dxa"/>
            <w:shd w:val="clear" w:color="auto" w:fill="auto"/>
            <w:vAlign w:val="center"/>
          </w:tcPr>
          <w:p w14:paraId="6060CFAE" w14:textId="77777777" w:rsidR="00753720" w:rsidRPr="00527373" w:rsidRDefault="00753720" w:rsidP="004C1A9E">
            <w:pPr>
              <w:pStyle w:val="TAC"/>
            </w:pPr>
            <w:r w:rsidRPr="00527373">
              <w:t>41</w:t>
            </w:r>
          </w:p>
        </w:tc>
        <w:tc>
          <w:tcPr>
            <w:tcW w:w="646" w:type="dxa"/>
            <w:shd w:val="clear" w:color="auto" w:fill="auto"/>
            <w:vAlign w:val="center"/>
          </w:tcPr>
          <w:p w14:paraId="7D0C27B0" w14:textId="77777777" w:rsidR="00753720" w:rsidRPr="00527373" w:rsidRDefault="00753720" w:rsidP="004C1A9E">
            <w:pPr>
              <w:pStyle w:val="TAC"/>
            </w:pPr>
            <w:r w:rsidRPr="00527373">
              <w:t>n78</w:t>
            </w:r>
          </w:p>
        </w:tc>
        <w:tc>
          <w:tcPr>
            <w:tcW w:w="720" w:type="dxa"/>
            <w:vAlign w:val="center"/>
          </w:tcPr>
          <w:p w14:paraId="565B9734" w14:textId="77777777" w:rsidR="00753720" w:rsidRPr="00527373" w:rsidRDefault="00753720" w:rsidP="004C1A9E">
            <w:pPr>
              <w:pStyle w:val="TAC"/>
            </w:pPr>
            <w:r w:rsidRPr="00527373">
              <w:t>15</w:t>
            </w:r>
          </w:p>
        </w:tc>
        <w:tc>
          <w:tcPr>
            <w:tcW w:w="720" w:type="dxa"/>
            <w:shd w:val="clear" w:color="auto" w:fill="auto"/>
            <w:vAlign w:val="center"/>
          </w:tcPr>
          <w:p w14:paraId="12C480EE" w14:textId="77777777" w:rsidR="00753720" w:rsidRPr="00527373" w:rsidRDefault="00753720" w:rsidP="004C1A9E">
            <w:pPr>
              <w:pStyle w:val="TAC"/>
            </w:pPr>
          </w:p>
        </w:tc>
        <w:tc>
          <w:tcPr>
            <w:tcW w:w="720" w:type="dxa"/>
            <w:shd w:val="clear" w:color="auto" w:fill="auto"/>
            <w:vAlign w:val="center"/>
          </w:tcPr>
          <w:p w14:paraId="1792F88A" w14:textId="77777777" w:rsidR="00753720" w:rsidRPr="00527373" w:rsidRDefault="00753720" w:rsidP="004C1A9E">
            <w:pPr>
              <w:pStyle w:val="TAC"/>
            </w:pPr>
            <w:r w:rsidRPr="00527373">
              <w:t>100</w:t>
            </w:r>
          </w:p>
        </w:tc>
        <w:tc>
          <w:tcPr>
            <w:tcW w:w="720" w:type="dxa"/>
            <w:shd w:val="clear" w:color="auto" w:fill="auto"/>
            <w:vAlign w:val="center"/>
          </w:tcPr>
          <w:p w14:paraId="7C5583F2" w14:textId="77777777" w:rsidR="00753720" w:rsidRPr="00527373" w:rsidRDefault="00753720" w:rsidP="004C1A9E">
            <w:pPr>
              <w:pStyle w:val="TAC"/>
            </w:pPr>
            <w:r w:rsidRPr="00527373">
              <w:rPr>
                <w:rFonts w:cs="Arial"/>
                <w:szCs w:val="18"/>
              </w:rPr>
              <w:t>100</w:t>
            </w:r>
          </w:p>
        </w:tc>
        <w:tc>
          <w:tcPr>
            <w:tcW w:w="720" w:type="dxa"/>
            <w:shd w:val="clear" w:color="auto" w:fill="auto"/>
            <w:vAlign w:val="center"/>
          </w:tcPr>
          <w:p w14:paraId="77B3D57E" w14:textId="77777777" w:rsidR="00753720" w:rsidRPr="00527373" w:rsidRDefault="00753720" w:rsidP="004C1A9E">
            <w:pPr>
              <w:pStyle w:val="TAC"/>
            </w:pPr>
            <w:r w:rsidRPr="00527373">
              <w:rPr>
                <w:rFonts w:cs="Arial"/>
                <w:szCs w:val="18"/>
              </w:rPr>
              <w:t>100</w:t>
            </w:r>
          </w:p>
        </w:tc>
        <w:tc>
          <w:tcPr>
            <w:tcW w:w="720" w:type="dxa"/>
            <w:shd w:val="clear" w:color="auto" w:fill="auto"/>
            <w:vAlign w:val="center"/>
          </w:tcPr>
          <w:p w14:paraId="49124945" w14:textId="77777777" w:rsidR="00753720" w:rsidRPr="00527373" w:rsidRDefault="00753720" w:rsidP="004C1A9E">
            <w:pPr>
              <w:pStyle w:val="TAC"/>
            </w:pPr>
          </w:p>
        </w:tc>
        <w:tc>
          <w:tcPr>
            <w:tcW w:w="720" w:type="dxa"/>
          </w:tcPr>
          <w:p w14:paraId="5D91B7B4" w14:textId="77777777" w:rsidR="00753720" w:rsidRPr="00527373" w:rsidRDefault="00753720" w:rsidP="004C1A9E">
            <w:pPr>
              <w:pStyle w:val="TAC"/>
            </w:pPr>
          </w:p>
        </w:tc>
        <w:tc>
          <w:tcPr>
            <w:tcW w:w="720" w:type="dxa"/>
            <w:shd w:val="clear" w:color="auto" w:fill="auto"/>
            <w:vAlign w:val="center"/>
          </w:tcPr>
          <w:p w14:paraId="3A4153DA" w14:textId="77777777" w:rsidR="00753720" w:rsidRPr="00527373" w:rsidRDefault="00753720" w:rsidP="004C1A9E">
            <w:pPr>
              <w:pStyle w:val="TAC"/>
            </w:pPr>
            <w:r w:rsidRPr="00527373">
              <w:t>100</w:t>
            </w:r>
          </w:p>
        </w:tc>
        <w:tc>
          <w:tcPr>
            <w:tcW w:w="720" w:type="dxa"/>
            <w:shd w:val="clear" w:color="auto" w:fill="auto"/>
            <w:vAlign w:val="center"/>
          </w:tcPr>
          <w:p w14:paraId="773A9567" w14:textId="77777777" w:rsidR="00753720" w:rsidRPr="00527373" w:rsidRDefault="00753720" w:rsidP="004C1A9E">
            <w:pPr>
              <w:pStyle w:val="TAC"/>
            </w:pPr>
            <w:r w:rsidRPr="00527373">
              <w:t>100</w:t>
            </w:r>
          </w:p>
        </w:tc>
        <w:tc>
          <w:tcPr>
            <w:tcW w:w="720" w:type="dxa"/>
            <w:shd w:val="clear" w:color="auto" w:fill="auto"/>
            <w:vAlign w:val="center"/>
          </w:tcPr>
          <w:p w14:paraId="1D828E00" w14:textId="77777777" w:rsidR="00753720" w:rsidRPr="00527373" w:rsidRDefault="00753720" w:rsidP="004C1A9E">
            <w:pPr>
              <w:pStyle w:val="TAC"/>
            </w:pPr>
            <w:r w:rsidRPr="00527373">
              <w:t>100</w:t>
            </w:r>
          </w:p>
        </w:tc>
        <w:tc>
          <w:tcPr>
            <w:tcW w:w="720" w:type="dxa"/>
            <w:shd w:val="clear" w:color="auto" w:fill="auto"/>
            <w:vAlign w:val="center"/>
          </w:tcPr>
          <w:p w14:paraId="348E59F6" w14:textId="77777777" w:rsidR="00753720" w:rsidRPr="00527373" w:rsidRDefault="00753720" w:rsidP="004C1A9E">
            <w:pPr>
              <w:pStyle w:val="TAC"/>
            </w:pPr>
            <w:r w:rsidRPr="00527373">
              <w:t>100</w:t>
            </w:r>
          </w:p>
        </w:tc>
        <w:tc>
          <w:tcPr>
            <w:tcW w:w="720" w:type="dxa"/>
            <w:vAlign w:val="center"/>
          </w:tcPr>
          <w:p w14:paraId="541E028A" w14:textId="77777777" w:rsidR="00753720" w:rsidRPr="00527373" w:rsidRDefault="00753720" w:rsidP="004C1A9E">
            <w:pPr>
              <w:pStyle w:val="TAC"/>
            </w:pPr>
            <w:r w:rsidRPr="00527373">
              <w:t>100</w:t>
            </w:r>
          </w:p>
        </w:tc>
        <w:tc>
          <w:tcPr>
            <w:tcW w:w="720" w:type="dxa"/>
            <w:shd w:val="clear" w:color="auto" w:fill="auto"/>
            <w:vAlign w:val="center"/>
          </w:tcPr>
          <w:p w14:paraId="1E544F9C" w14:textId="77777777" w:rsidR="00753720" w:rsidRPr="00527373" w:rsidRDefault="00753720" w:rsidP="004C1A9E">
            <w:pPr>
              <w:pStyle w:val="TAC"/>
            </w:pPr>
            <w:r w:rsidRPr="00527373">
              <w:t>100</w:t>
            </w:r>
          </w:p>
        </w:tc>
      </w:tr>
      <w:tr w:rsidR="00753720" w:rsidRPr="00527373" w14:paraId="37D00547" w14:textId="77777777" w:rsidTr="004C1A9E">
        <w:trPr>
          <w:trHeight w:val="285"/>
        </w:trPr>
        <w:tc>
          <w:tcPr>
            <w:tcW w:w="646" w:type="dxa"/>
            <w:shd w:val="clear" w:color="auto" w:fill="auto"/>
            <w:vAlign w:val="center"/>
          </w:tcPr>
          <w:p w14:paraId="5687767A" w14:textId="77777777" w:rsidR="00753720" w:rsidRPr="00527373" w:rsidRDefault="00753720" w:rsidP="004C1A9E">
            <w:pPr>
              <w:pStyle w:val="TAC"/>
            </w:pPr>
            <w:r w:rsidRPr="00527373">
              <w:t>n79</w:t>
            </w:r>
          </w:p>
        </w:tc>
        <w:tc>
          <w:tcPr>
            <w:tcW w:w="646" w:type="dxa"/>
            <w:shd w:val="clear" w:color="auto" w:fill="auto"/>
            <w:vAlign w:val="center"/>
          </w:tcPr>
          <w:p w14:paraId="25D9125E" w14:textId="77777777" w:rsidR="00753720" w:rsidRPr="00527373" w:rsidRDefault="00753720" w:rsidP="004C1A9E">
            <w:pPr>
              <w:pStyle w:val="TAC"/>
            </w:pPr>
            <w:r w:rsidRPr="00527373">
              <w:t>42</w:t>
            </w:r>
          </w:p>
        </w:tc>
        <w:tc>
          <w:tcPr>
            <w:tcW w:w="720" w:type="dxa"/>
            <w:vAlign w:val="center"/>
          </w:tcPr>
          <w:p w14:paraId="13A27725" w14:textId="77777777" w:rsidR="00753720" w:rsidRPr="00527373" w:rsidRDefault="00753720" w:rsidP="004C1A9E">
            <w:pPr>
              <w:pStyle w:val="TAC"/>
            </w:pPr>
            <w:r w:rsidRPr="00527373">
              <w:t>30</w:t>
            </w:r>
          </w:p>
        </w:tc>
        <w:tc>
          <w:tcPr>
            <w:tcW w:w="720" w:type="dxa"/>
            <w:shd w:val="clear" w:color="auto" w:fill="auto"/>
            <w:vAlign w:val="center"/>
          </w:tcPr>
          <w:p w14:paraId="5AC1757F" w14:textId="77777777" w:rsidR="00753720" w:rsidRPr="00527373" w:rsidRDefault="00753720" w:rsidP="004C1A9E">
            <w:pPr>
              <w:pStyle w:val="TAC"/>
            </w:pPr>
            <w:r w:rsidRPr="00527373">
              <w:rPr>
                <w:rFonts w:eastAsia="Yu Mincho"/>
                <w:lang w:eastAsia="ja-JP"/>
              </w:rPr>
              <w:t>270</w:t>
            </w:r>
            <w:r w:rsidRPr="00527373">
              <w:rPr>
                <w:vertAlign w:val="superscript"/>
              </w:rPr>
              <w:t>4</w:t>
            </w:r>
          </w:p>
        </w:tc>
        <w:tc>
          <w:tcPr>
            <w:tcW w:w="720" w:type="dxa"/>
            <w:shd w:val="clear" w:color="auto" w:fill="auto"/>
            <w:vAlign w:val="center"/>
          </w:tcPr>
          <w:p w14:paraId="4AC565AC" w14:textId="77777777" w:rsidR="00753720" w:rsidRPr="00527373" w:rsidRDefault="00753720" w:rsidP="004C1A9E">
            <w:pPr>
              <w:pStyle w:val="TAC"/>
            </w:pPr>
            <w:r w:rsidRPr="00527373">
              <w:rPr>
                <w:rFonts w:eastAsia="Yu Mincho"/>
                <w:lang w:eastAsia="ja-JP"/>
              </w:rPr>
              <w:t>270</w:t>
            </w:r>
            <w:r w:rsidRPr="00527373">
              <w:rPr>
                <w:vertAlign w:val="superscript"/>
              </w:rPr>
              <w:t>4</w:t>
            </w:r>
          </w:p>
        </w:tc>
        <w:tc>
          <w:tcPr>
            <w:tcW w:w="720" w:type="dxa"/>
            <w:shd w:val="clear" w:color="auto" w:fill="auto"/>
            <w:vAlign w:val="center"/>
          </w:tcPr>
          <w:p w14:paraId="11DA5DD7" w14:textId="77777777" w:rsidR="00753720" w:rsidRPr="00527373" w:rsidRDefault="00753720" w:rsidP="004C1A9E">
            <w:pPr>
              <w:pStyle w:val="TAC"/>
              <w:rPr>
                <w:rFonts w:cs="Arial"/>
                <w:szCs w:val="18"/>
              </w:rPr>
            </w:pPr>
            <w:r w:rsidRPr="00527373">
              <w:rPr>
                <w:rFonts w:eastAsia="Yu Mincho"/>
                <w:lang w:eastAsia="ja-JP"/>
              </w:rPr>
              <w:t>270</w:t>
            </w:r>
            <w:r w:rsidRPr="00527373">
              <w:rPr>
                <w:vertAlign w:val="superscript"/>
              </w:rPr>
              <w:t>4</w:t>
            </w:r>
          </w:p>
        </w:tc>
        <w:tc>
          <w:tcPr>
            <w:tcW w:w="720" w:type="dxa"/>
            <w:shd w:val="clear" w:color="auto" w:fill="auto"/>
            <w:vAlign w:val="center"/>
          </w:tcPr>
          <w:p w14:paraId="014EB93B" w14:textId="77777777" w:rsidR="00753720" w:rsidRPr="00527373" w:rsidRDefault="00753720" w:rsidP="004C1A9E">
            <w:pPr>
              <w:pStyle w:val="TAC"/>
              <w:rPr>
                <w:rFonts w:cs="Arial"/>
                <w:szCs w:val="18"/>
              </w:rPr>
            </w:pPr>
            <w:r w:rsidRPr="00527373">
              <w:rPr>
                <w:rFonts w:cs="Arial"/>
                <w:szCs w:val="18"/>
              </w:rPr>
              <w:t>270</w:t>
            </w:r>
            <w:r w:rsidRPr="00527373">
              <w:rPr>
                <w:vertAlign w:val="superscript"/>
              </w:rPr>
              <w:t>4</w:t>
            </w:r>
          </w:p>
        </w:tc>
        <w:tc>
          <w:tcPr>
            <w:tcW w:w="720" w:type="dxa"/>
            <w:shd w:val="clear" w:color="auto" w:fill="auto"/>
            <w:vAlign w:val="center"/>
          </w:tcPr>
          <w:p w14:paraId="4424C1C8" w14:textId="77777777" w:rsidR="00753720" w:rsidRPr="00527373" w:rsidRDefault="00753720" w:rsidP="004C1A9E">
            <w:pPr>
              <w:pStyle w:val="TAC"/>
            </w:pPr>
          </w:p>
        </w:tc>
        <w:tc>
          <w:tcPr>
            <w:tcW w:w="720" w:type="dxa"/>
          </w:tcPr>
          <w:p w14:paraId="512AFC15" w14:textId="77777777" w:rsidR="00753720" w:rsidRPr="00527373" w:rsidRDefault="00753720" w:rsidP="004C1A9E">
            <w:pPr>
              <w:pStyle w:val="TAC"/>
            </w:pPr>
          </w:p>
        </w:tc>
        <w:tc>
          <w:tcPr>
            <w:tcW w:w="720" w:type="dxa"/>
            <w:shd w:val="clear" w:color="auto" w:fill="auto"/>
            <w:vAlign w:val="center"/>
          </w:tcPr>
          <w:p w14:paraId="7915A28B" w14:textId="77777777" w:rsidR="00753720" w:rsidRPr="00527373" w:rsidRDefault="00753720" w:rsidP="004C1A9E">
            <w:pPr>
              <w:pStyle w:val="TAC"/>
            </w:pPr>
          </w:p>
        </w:tc>
        <w:tc>
          <w:tcPr>
            <w:tcW w:w="720" w:type="dxa"/>
            <w:shd w:val="clear" w:color="auto" w:fill="auto"/>
            <w:vAlign w:val="center"/>
          </w:tcPr>
          <w:p w14:paraId="4E09A46F" w14:textId="77777777" w:rsidR="00753720" w:rsidRPr="00527373" w:rsidRDefault="00753720" w:rsidP="004C1A9E">
            <w:pPr>
              <w:pStyle w:val="TAC"/>
            </w:pPr>
          </w:p>
        </w:tc>
        <w:tc>
          <w:tcPr>
            <w:tcW w:w="720" w:type="dxa"/>
            <w:shd w:val="clear" w:color="auto" w:fill="auto"/>
            <w:vAlign w:val="center"/>
          </w:tcPr>
          <w:p w14:paraId="62F60C91" w14:textId="77777777" w:rsidR="00753720" w:rsidRPr="00527373" w:rsidRDefault="00753720" w:rsidP="004C1A9E">
            <w:pPr>
              <w:pStyle w:val="TAC"/>
            </w:pPr>
          </w:p>
        </w:tc>
        <w:tc>
          <w:tcPr>
            <w:tcW w:w="720" w:type="dxa"/>
            <w:shd w:val="clear" w:color="auto" w:fill="auto"/>
            <w:vAlign w:val="center"/>
          </w:tcPr>
          <w:p w14:paraId="144CF324" w14:textId="77777777" w:rsidR="00753720" w:rsidRPr="00527373" w:rsidRDefault="00753720" w:rsidP="004C1A9E">
            <w:pPr>
              <w:pStyle w:val="TAC"/>
            </w:pPr>
          </w:p>
        </w:tc>
        <w:tc>
          <w:tcPr>
            <w:tcW w:w="720" w:type="dxa"/>
            <w:vAlign w:val="center"/>
          </w:tcPr>
          <w:p w14:paraId="67186519" w14:textId="77777777" w:rsidR="00753720" w:rsidRPr="00527373" w:rsidRDefault="00753720" w:rsidP="004C1A9E">
            <w:pPr>
              <w:pStyle w:val="TAC"/>
            </w:pPr>
          </w:p>
        </w:tc>
        <w:tc>
          <w:tcPr>
            <w:tcW w:w="720" w:type="dxa"/>
            <w:shd w:val="clear" w:color="auto" w:fill="auto"/>
            <w:vAlign w:val="center"/>
          </w:tcPr>
          <w:p w14:paraId="2DEB52B0" w14:textId="77777777" w:rsidR="00753720" w:rsidRPr="00527373" w:rsidRDefault="00753720" w:rsidP="004C1A9E">
            <w:pPr>
              <w:pStyle w:val="TAC"/>
            </w:pPr>
          </w:p>
        </w:tc>
      </w:tr>
      <w:tr w:rsidR="00753720" w:rsidRPr="00527373" w14:paraId="0BF4D25E" w14:textId="77777777" w:rsidTr="004C1A9E">
        <w:trPr>
          <w:trHeight w:val="285"/>
        </w:trPr>
        <w:tc>
          <w:tcPr>
            <w:tcW w:w="10652" w:type="dxa"/>
            <w:gridSpan w:val="15"/>
            <w:shd w:val="clear" w:color="auto" w:fill="auto"/>
            <w:vAlign w:val="center"/>
          </w:tcPr>
          <w:p w14:paraId="42673861" w14:textId="77777777" w:rsidR="00753720" w:rsidRPr="00527373" w:rsidRDefault="00753720" w:rsidP="004C1A9E">
            <w:pPr>
              <w:pStyle w:val="TAN"/>
            </w:pPr>
            <w:r w:rsidRPr="00527373">
              <w:rPr>
                <w:rFonts w:cs="Arial"/>
              </w:rPr>
              <w:t>NOTE 1:</w:t>
            </w:r>
            <w:r w:rsidRPr="00527373">
              <w:rPr>
                <w:rFonts w:cs="Arial"/>
              </w:rPr>
              <w:tab/>
            </w:r>
            <w:r w:rsidRPr="00527373">
              <w:t>The UL configuration applies regardless of the channel bandwidth of the UL band. UL resource blocks allocation in the table shall be further limited to that specified in Table 7.3.1-2 in TS 36.101 [5] or Table 7.3.2-3 in TS 38.101-1 [2].</w:t>
            </w:r>
          </w:p>
          <w:p w14:paraId="6C2EEC2D" w14:textId="20568CFF" w:rsidR="009C4837" w:rsidRDefault="00753720" w:rsidP="004C1A9E">
            <w:pPr>
              <w:pStyle w:val="TAN"/>
              <w:rPr>
                <w:ins w:id="98" w:author="Kevin Wang (QMC)" w:date="2022-02-11T00:08:00Z"/>
              </w:rPr>
            </w:pPr>
            <w:r w:rsidRPr="00527373">
              <w:t>NOTE 2:</w:t>
            </w:r>
            <w:r w:rsidRPr="00527373">
              <w:tab/>
            </w:r>
            <w:ins w:id="99" w:author="Kevin Wang (QMC)" w:date="2022-02-11T00:08:00Z">
              <w:r w:rsidR="009C4837" w:rsidRPr="00EF5447">
                <w:rPr>
                  <w:lang w:eastAsia="zh-CN"/>
                </w:rPr>
                <w:t>T</w:t>
              </w:r>
              <w:r w:rsidR="009C4837" w:rsidRPr="00EF5447">
                <w:t xml:space="preserve">he UL resource blocks shall be located as close as possible to the downlink operating band but confined within the transmission bandwidth configuration for the channel bandwidth. </w:t>
              </w:r>
            </w:ins>
          </w:p>
          <w:p w14:paraId="0CEAB4F0" w14:textId="4336825E" w:rsidR="00753720" w:rsidRPr="00527373" w:rsidRDefault="009C4837" w:rsidP="004C1A9E">
            <w:pPr>
              <w:pStyle w:val="TAN"/>
            </w:pPr>
            <w:ins w:id="100" w:author="Kevin Wang (QMC)" w:date="2022-02-11T00:08:00Z">
              <w:r w:rsidRPr="00527373">
                <w:rPr>
                  <w:lang w:eastAsia="ja-JP"/>
                </w:rPr>
                <w:t>NOTE 3</w:t>
              </w:r>
              <w:r>
                <w:rPr>
                  <w:lang w:eastAsia="ja-JP"/>
                </w:rPr>
                <w:t xml:space="preserve">    </w:t>
              </w:r>
            </w:ins>
            <w:r w:rsidR="00753720" w:rsidRPr="00527373">
              <w:t>When the maximum UL RB allocation "L</w:t>
            </w:r>
            <w:r w:rsidR="00753720" w:rsidRPr="00527373">
              <w:rPr>
                <w:vertAlign w:val="subscript"/>
              </w:rPr>
              <w:t>CRB</w:t>
            </w:r>
            <w:r w:rsidR="00753720" w:rsidRPr="00527373">
              <w:t>" value is less than the maximum transmission bandwidth configuration “N</w:t>
            </w:r>
            <w:r w:rsidR="00753720" w:rsidRPr="00527373">
              <w:rPr>
                <w:vertAlign w:val="subscript"/>
              </w:rPr>
              <w:t>RB</w:t>
            </w:r>
            <w:r w:rsidR="00753720" w:rsidRPr="00527373">
              <w:t>” defined in Table 5.3.2-1 in 38.101-1 [2] for the specified UL band SCS, the UL band should be configured using the lowest CBW that is compatible with the maximum specified L</w:t>
            </w:r>
            <w:r w:rsidR="00753720" w:rsidRPr="00527373">
              <w:rPr>
                <w:vertAlign w:val="subscript"/>
              </w:rPr>
              <w:t>CRB</w:t>
            </w:r>
            <w:r w:rsidR="00753720" w:rsidRPr="00527373">
              <w:t xml:space="preserve"> value.</w:t>
            </w:r>
          </w:p>
          <w:p w14:paraId="232C0A8B" w14:textId="3D4A292B" w:rsidR="00753720" w:rsidRPr="00527373" w:rsidRDefault="00753720" w:rsidP="004C1A9E">
            <w:pPr>
              <w:pStyle w:val="TAN"/>
            </w:pPr>
            <w:r w:rsidRPr="00527373">
              <w:rPr>
                <w:lang w:eastAsia="ja-JP"/>
              </w:rPr>
              <w:t xml:space="preserve">NOTE </w:t>
            </w:r>
            <w:ins w:id="101" w:author="Kevin Wang (QMC)" w:date="2022-02-11T00:08:00Z">
              <w:r w:rsidR="009C4837">
                <w:rPr>
                  <w:lang w:eastAsia="ja-JP"/>
                </w:rPr>
                <w:t>4</w:t>
              </w:r>
            </w:ins>
            <w:del w:id="102" w:author="Kevin Wang (QMC)" w:date="2022-02-11T00:08:00Z">
              <w:r w:rsidRPr="00527373" w:rsidDel="009C4837">
                <w:rPr>
                  <w:lang w:eastAsia="ja-JP"/>
                </w:rPr>
                <w:delText>3</w:delText>
              </w:r>
            </w:del>
            <w:r w:rsidRPr="00527373">
              <w:rPr>
                <w:lang w:eastAsia="ja-JP"/>
              </w:rPr>
              <w:t>:</w:t>
            </w:r>
            <w:r w:rsidRPr="00527373">
              <w:tab/>
              <w:t xml:space="preserve">If the aggressor band is NR band, </w:t>
            </w:r>
            <w:r w:rsidRPr="00527373">
              <w:rPr>
                <w:lang w:eastAsia="ja-JP"/>
              </w:rPr>
              <w:t xml:space="preserve">the test SCS and </w:t>
            </w:r>
            <w:r w:rsidRPr="00527373">
              <w:t xml:space="preserve">UL RB </w:t>
            </w:r>
            <w:r w:rsidRPr="00527373">
              <w:rPr>
                <w:lang w:eastAsia="ja-JP"/>
              </w:rPr>
              <w:t>can</w:t>
            </w:r>
            <w:r w:rsidRPr="00527373">
              <w:t xml:space="preserve"> be adjusted according to </w:t>
            </w:r>
            <w:r w:rsidRPr="00527373">
              <w:rPr>
                <w:lang w:eastAsia="ja-JP"/>
              </w:rPr>
              <w:t>supported BW and lowest SCS</w:t>
            </w:r>
            <w:r w:rsidRPr="00527373">
              <w:t xml:space="preserve"> supported by the UE.</w:t>
            </w:r>
          </w:p>
          <w:p w14:paraId="6B9D488A" w14:textId="7B3382F5" w:rsidR="00753720" w:rsidRPr="00527373" w:rsidRDefault="00753720" w:rsidP="004C1A9E">
            <w:pPr>
              <w:pStyle w:val="TAN"/>
            </w:pPr>
            <w:r w:rsidRPr="00527373">
              <w:rPr>
                <w:lang w:eastAsia="ja-JP"/>
              </w:rPr>
              <w:t xml:space="preserve">NOTE </w:t>
            </w:r>
            <w:ins w:id="103" w:author="Kevin Wang (QMC)" w:date="2022-02-11T00:09:00Z">
              <w:r w:rsidR="009C4837">
                <w:rPr>
                  <w:lang w:eastAsia="ja-JP"/>
                </w:rPr>
                <w:t>5</w:t>
              </w:r>
            </w:ins>
            <w:del w:id="104" w:author="Kevin Wang (QMC)" w:date="2022-02-11T00:09:00Z">
              <w:r w:rsidRPr="00527373" w:rsidDel="009C4837">
                <w:rPr>
                  <w:lang w:eastAsia="ja-JP"/>
                </w:rPr>
                <w:delText>4</w:delText>
              </w:r>
            </w:del>
            <w:r w:rsidRPr="00527373">
              <w:rPr>
                <w:lang w:eastAsia="ja-JP"/>
              </w:rPr>
              <w:t>:</w:t>
            </w:r>
            <w:r w:rsidRPr="00527373">
              <w:tab/>
            </w:r>
            <w:r w:rsidRPr="00527373">
              <w:rPr>
                <w:lang w:eastAsia="ja-JP"/>
              </w:rPr>
              <w:t xml:space="preserve">The requirements only apply for UEs supporting inter-band ENDC with simultaneous Rx/Tx capability. Simultaneous Rx/Tx capability does not apply for UEs supporting band 42 with a n77 implementation only. These restrictions are applicable to related </w:t>
            </w:r>
            <w:r w:rsidRPr="00527373">
              <w:rPr>
                <w:rFonts w:cs="Arial"/>
                <w:szCs w:val="18"/>
              </w:rPr>
              <w:t>higher order configurations.</w:t>
            </w:r>
          </w:p>
        </w:tc>
      </w:tr>
    </w:tbl>
    <w:p w14:paraId="4A3719EB" w14:textId="77777777" w:rsidR="00753720" w:rsidRPr="00527373" w:rsidRDefault="00753720" w:rsidP="00753720"/>
    <w:p w14:paraId="3EEA27EF" w14:textId="77777777" w:rsidR="00753720" w:rsidRPr="00527373" w:rsidRDefault="00753720" w:rsidP="00753720">
      <w:pPr>
        <w:pStyle w:val="H6"/>
      </w:pPr>
      <w:r w:rsidRPr="00527373">
        <w:t>7.3B.2.0.3.5</w:t>
      </w:r>
      <w:r w:rsidRPr="00527373">
        <w:tab/>
        <w:t>MSD for intermodulation interference due to dual uplink operation for EN-DC in NR FR1</w:t>
      </w:r>
    </w:p>
    <w:p w14:paraId="2CD2C370" w14:textId="71ADF5F4" w:rsidR="00DD1EC0" w:rsidRPr="00EF5447" w:rsidRDefault="00DD1EC0" w:rsidP="00DD1EC0">
      <w:pPr>
        <w:pStyle w:val="H6"/>
        <w:rPr>
          <w:ins w:id="105" w:author="Kevin Wang (QMC)" w:date="2022-02-11T00:10:00Z"/>
        </w:rPr>
      </w:pPr>
      <w:ins w:id="106" w:author="Kevin Wang (QMC)" w:date="2022-02-11T00:10:00Z">
        <w:r w:rsidRPr="00E062F1">
          <w:t>7.3B.2.</w:t>
        </w:r>
        <w:r>
          <w:t>0.</w:t>
        </w:r>
        <w:r w:rsidRPr="00E062F1">
          <w:t>3.5.</w:t>
        </w:r>
        <w:r>
          <w:t>0</w:t>
        </w:r>
        <w:r w:rsidRPr="00E062F1">
          <w:tab/>
        </w:r>
        <w:r>
          <w:t>General</w:t>
        </w:r>
      </w:ins>
    </w:p>
    <w:p w14:paraId="380AD451" w14:textId="00B37B33" w:rsidR="00753720" w:rsidRPr="00527373" w:rsidRDefault="00753720" w:rsidP="00753720">
      <w:r w:rsidRPr="00527373">
        <w:t>For EN-DC configurations in NR FR1 the UE may indicate capability of not supporting simultaneous dual uplink operation due to possible intermodulation interference overlapping in frequency to its own primary downlink channel bandwidth if</w:t>
      </w:r>
    </w:p>
    <w:p w14:paraId="127FEEC3" w14:textId="77777777" w:rsidR="00753720" w:rsidRPr="00527373" w:rsidRDefault="00753720" w:rsidP="00753720">
      <w:pPr>
        <w:pStyle w:val="B10"/>
      </w:pPr>
      <w:r w:rsidRPr="00527373">
        <w:t>-</w:t>
      </w:r>
      <w:r w:rsidRPr="00527373">
        <w:tab/>
        <w:t>the intermodulation order is 2;</w:t>
      </w:r>
    </w:p>
    <w:p w14:paraId="50F75F51" w14:textId="77777777" w:rsidR="00753720" w:rsidRPr="00527373" w:rsidRDefault="00753720" w:rsidP="00753720">
      <w:pPr>
        <w:pStyle w:val="B10"/>
      </w:pPr>
      <w:r w:rsidRPr="00527373">
        <w:t>-</w:t>
      </w:r>
      <w:r w:rsidRPr="00527373">
        <w:tab/>
        <w:t xml:space="preserve">the intermodulation order is 3 when both operating bands are between 450 MHz – 960 MHz or between 1427 MHz – 2690 MHz </w:t>
      </w:r>
    </w:p>
    <w:p w14:paraId="3D109445" w14:textId="77777777" w:rsidR="00753720" w:rsidRPr="00527373" w:rsidRDefault="00753720" w:rsidP="00753720">
      <w:r w:rsidRPr="00527373">
        <w:t>In the case for EN-DC configurations in NR FR1 for which the intermodulation products caused by dual uplink operation do not interfere with its own primary downlink channel bandwidth as defined in Annex M  the UE is mandated to operate in dual and triple uplink mode.</w:t>
      </w:r>
    </w:p>
    <w:p w14:paraId="4014FFD8" w14:textId="77777777" w:rsidR="00753720" w:rsidRPr="00527373" w:rsidRDefault="00753720" w:rsidP="00753720">
      <w:r w:rsidRPr="00527373">
        <w:lastRenderedPageBreak/>
        <w:t xml:space="preserve">For EN-DC configurations in NR FR1 with uplink and downlink assigned to E-UTRA and NR FR1 bands given in Table 7.3B.2.0.3.5.1-1, Table 7.3B.2.0.3.5.1-1a, Table 7.3B.2.0.3.5.2-0 and Table 7.3B.2.0.3.5.2-1 the reference sensitivity is defined only for the specific uplink and downlink test points specified in Table 7.3B.2.0.3.5.1-1, Table 7.3B.2.0.3.5.1-1a, Table 7.3B.2.0.3.5.2-0 and Table 7.3B.2.0.3.5.2-1. For these test points the reference sensitivity levels specified in clause 7.3.1 in TS 36.101 [5] and 7.3.2 of TS 38.101-1 [2] for the corresponding channel bandwidths or in clause 7.3.1 </w:t>
      </w:r>
      <w:r w:rsidRPr="00527373">
        <w:rPr>
          <w:lang w:bidi="bn-IN"/>
        </w:rPr>
        <w:t>of TS 36.101 [5]</w:t>
      </w:r>
      <w:r w:rsidRPr="00527373">
        <w:t xml:space="preserve"> are relaxed by the amount of the parameter MSD given in Table 7.3B.2.0.3.5.1-1, Table 7.3B.2.0.3.5.1-1a, Table 7.3B.2.0.3.5.2-0 and Table 7.3B.2.0.3.5.2-1.</w:t>
      </w:r>
    </w:p>
    <w:p w14:paraId="00A7E713" w14:textId="77777777" w:rsidR="00753720" w:rsidRPr="00527373" w:rsidRDefault="00753720" w:rsidP="00753720">
      <w:r w:rsidRPr="00527373">
        <w:t>The throughput on each of the CGs shall be ≥ 95% of the maximum throughput of the respective reference measurement channels as specified in Annex A of TS 38.101-1 [2] and Annex A of TS 36.101 [5], with parameters specified in Table 7.3B.2.0.3.5.1-1, Table 7.3B.2.0.3.5.1-1a, Table 7.3B.2.0.3.5.2-0 and Table 7.3B.2.0.3.5.2-1 with dual UL transmissions overlapping in time unless otherwise stated.</w:t>
      </w:r>
    </w:p>
    <w:p w14:paraId="44588311" w14:textId="50FCFEA3" w:rsidR="00753720" w:rsidRPr="00527373" w:rsidRDefault="00753720" w:rsidP="00753720">
      <w:pPr>
        <w:pStyle w:val="H6"/>
      </w:pPr>
      <w:r w:rsidRPr="00527373">
        <w:lastRenderedPageBreak/>
        <w:t>7.3B.2.0.3.5.1</w:t>
      </w:r>
      <w:r w:rsidRPr="00527373">
        <w:tab/>
        <w:t xml:space="preserve">MSD test points for intermodulation interference due to dual uplink operation for </w:t>
      </w:r>
      <w:ins w:id="107" w:author="Kevin Wang (QMC)" w:date="2022-02-11T00:11:00Z">
        <w:r w:rsidR="003A426A" w:rsidRPr="00EF5447">
          <w:rPr>
            <w:lang w:eastAsia="zh-CN"/>
          </w:rPr>
          <w:t>PC3</w:t>
        </w:r>
        <w:r w:rsidR="003A426A">
          <w:rPr>
            <w:lang w:eastAsia="zh-CN"/>
          </w:rPr>
          <w:t xml:space="preserve"> </w:t>
        </w:r>
      </w:ins>
      <w:r w:rsidRPr="00527373">
        <w:t>EN-DC in NR FR1 involving two bands</w:t>
      </w:r>
    </w:p>
    <w:p w14:paraId="12A901BD" w14:textId="77777777" w:rsidR="00753720" w:rsidRPr="00527373" w:rsidRDefault="00753720" w:rsidP="00753720">
      <w:pPr>
        <w:pStyle w:val="TH"/>
      </w:pPr>
      <w:r w:rsidRPr="00527373">
        <w:t xml:space="preserve">Table 7.3B.2.0.3.5.1-1: MSD test points for </w:t>
      </w:r>
      <w:proofErr w:type="spellStart"/>
      <w:r w:rsidRPr="00527373">
        <w:t>PCell</w:t>
      </w:r>
      <w:proofErr w:type="spellEnd"/>
      <w:r w:rsidRPr="00527373">
        <w:t xml:space="preserve"> due to dual uplink operation for EN-DC in NR FR1 (two bands)</w:t>
      </w:r>
    </w:p>
    <w:tbl>
      <w:tblPr>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0"/>
        <w:gridCol w:w="975"/>
        <w:gridCol w:w="895"/>
        <w:gridCol w:w="871"/>
        <w:gridCol w:w="684"/>
        <w:gridCol w:w="895"/>
        <w:gridCol w:w="739"/>
        <w:gridCol w:w="832"/>
      </w:tblGrid>
      <w:tr w:rsidR="00753720" w:rsidRPr="00527373" w14:paraId="3E570457" w14:textId="77777777" w:rsidTr="004C1A9E">
        <w:trPr>
          <w:cantSplit/>
          <w:jc w:val="center"/>
        </w:trPr>
        <w:tc>
          <w:tcPr>
            <w:tcW w:w="5000" w:type="pct"/>
            <w:gridSpan w:val="8"/>
            <w:tcBorders>
              <w:bottom w:val="single" w:sz="4" w:space="0" w:color="auto"/>
            </w:tcBorders>
            <w:shd w:val="clear" w:color="auto" w:fill="auto"/>
            <w:vAlign w:val="center"/>
          </w:tcPr>
          <w:p w14:paraId="78B47770" w14:textId="77777777" w:rsidR="00753720" w:rsidRPr="00527373" w:rsidRDefault="00753720" w:rsidP="004C1A9E">
            <w:pPr>
              <w:pStyle w:val="TAH"/>
            </w:pPr>
            <w:r w:rsidRPr="00527373">
              <w:lastRenderedPageBreak/>
              <w:t>NR or E-UTRA Band / Channel bandwidth / N</w:t>
            </w:r>
            <w:r w:rsidRPr="00527373">
              <w:rPr>
                <w:vertAlign w:val="subscript"/>
              </w:rPr>
              <w:t>RB</w:t>
            </w:r>
            <w:r w:rsidRPr="00527373">
              <w:t xml:space="preserve"> / MSD </w:t>
            </w:r>
          </w:p>
        </w:tc>
      </w:tr>
      <w:tr w:rsidR="00753720" w:rsidRPr="00527373" w14:paraId="2738FBE4" w14:textId="77777777" w:rsidTr="004C1A9E">
        <w:trPr>
          <w:cantSplit/>
          <w:jc w:val="center"/>
        </w:trPr>
        <w:tc>
          <w:tcPr>
            <w:tcW w:w="1333" w:type="pct"/>
            <w:tcBorders>
              <w:bottom w:val="single" w:sz="4" w:space="0" w:color="auto"/>
            </w:tcBorders>
            <w:shd w:val="clear" w:color="auto" w:fill="auto"/>
            <w:vAlign w:val="center"/>
          </w:tcPr>
          <w:p w14:paraId="2B4E52CD" w14:textId="77777777" w:rsidR="00753720" w:rsidRPr="00527373" w:rsidRDefault="00753720" w:rsidP="004C1A9E">
            <w:pPr>
              <w:pStyle w:val="TAH"/>
            </w:pPr>
            <w:r w:rsidRPr="00527373">
              <w:rPr>
                <w:rFonts w:eastAsia="MS Mincho"/>
              </w:rPr>
              <w:t>EN-DC</w:t>
            </w:r>
          </w:p>
          <w:p w14:paraId="76CB4A1A" w14:textId="77777777" w:rsidR="00753720" w:rsidRPr="00527373" w:rsidRDefault="00753720" w:rsidP="004C1A9E">
            <w:pPr>
              <w:pStyle w:val="TAH"/>
            </w:pPr>
            <w:r w:rsidRPr="00527373">
              <w:t>Configuration</w:t>
            </w:r>
          </w:p>
        </w:tc>
        <w:tc>
          <w:tcPr>
            <w:tcW w:w="607" w:type="pct"/>
            <w:shd w:val="clear" w:color="auto" w:fill="auto"/>
            <w:vAlign w:val="center"/>
          </w:tcPr>
          <w:p w14:paraId="6FE6BA28" w14:textId="77777777" w:rsidR="00753720" w:rsidRPr="00527373" w:rsidRDefault="00753720" w:rsidP="004C1A9E">
            <w:pPr>
              <w:pStyle w:val="TAH"/>
            </w:pPr>
            <w:r w:rsidRPr="00527373">
              <w:t xml:space="preserve">EUTRA or </w:t>
            </w:r>
            <w:r w:rsidRPr="00527373">
              <w:rPr>
                <w:rFonts w:eastAsia="MS Mincho"/>
              </w:rPr>
              <w:t>NR</w:t>
            </w:r>
            <w:r w:rsidRPr="00527373">
              <w:t xml:space="preserve"> band</w:t>
            </w:r>
          </w:p>
        </w:tc>
        <w:tc>
          <w:tcPr>
            <w:tcW w:w="557" w:type="pct"/>
            <w:shd w:val="clear" w:color="auto" w:fill="auto"/>
            <w:vAlign w:val="center"/>
          </w:tcPr>
          <w:p w14:paraId="01809456" w14:textId="77777777" w:rsidR="00753720" w:rsidRPr="00527373" w:rsidRDefault="00753720" w:rsidP="004C1A9E">
            <w:pPr>
              <w:pStyle w:val="TAH"/>
            </w:pPr>
            <w:r w:rsidRPr="00527373">
              <w:t>UL F</w:t>
            </w:r>
            <w:r w:rsidRPr="00527373">
              <w:rPr>
                <w:vertAlign w:val="subscript"/>
              </w:rPr>
              <w:t>c</w:t>
            </w:r>
            <w:r w:rsidRPr="00527373">
              <w:t xml:space="preserve"> </w:t>
            </w:r>
          </w:p>
          <w:p w14:paraId="3CC747D6" w14:textId="77777777" w:rsidR="00753720" w:rsidRPr="00527373" w:rsidRDefault="00753720" w:rsidP="004C1A9E">
            <w:pPr>
              <w:pStyle w:val="TAH"/>
            </w:pPr>
            <w:r w:rsidRPr="00527373">
              <w:t>(MHz)</w:t>
            </w:r>
          </w:p>
        </w:tc>
        <w:tc>
          <w:tcPr>
            <w:tcW w:w="542" w:type="pct"/>
            <w:shd w:val="clear" w:color="auto" w:fill="auto"/>
            <w:vAlign w:val="center"/>
          </w:tcPr>
          <w:p w14:paraId="441BB71B" w14:textId="77777777" w:rsidR="00753720" w:rsidRPr="00527373" w:rsidRDefault="00753720" w:rsidP="004C1A9E">
            <w:pPr>
              <w:pStyle w:val="TAH"/>
            </w:pPr>
            <w:r w:rsidRPr="00527373">
              <w:t>UL/DL BW</w:t>
            </w:r>
          </w:p>
          <w:p w14:paraId="764C6E5B" w14:textId="77777777" w:rsidR="00753720" w:rsidRPr="00527373" w:rsidRDefault="00753720" w:rsidP="004C1A9E">
            <w:pPr>
              <w:pStyle w:val="TAH"/>
            </w:pPr>
            <w:r w:rsidRPr="00527373">
              <w:t>(MHz)</w:t>
            </w:r>
          </w:p>
        </w:tc>
        <w:tc>
          <w:tcPr>
            <w:tcW w:w="426" w:type="pct"/>
            <w:shd w:val="clear" w:color="auto" w:fill="auto"/>
            <w:vAlign w:val="center"/>
          </w:tcPr>
          <w:p w14:paraId="6D329A4F" w14:textId="77777777" w:rsidR="00753720" w:rsidRPr="00527373" w:rsidRDefault="00753720" w:rsidP="004C1A9E">
            <w:pPr>
              <w:pStyle w:val="TAH"/>
            </w:pPr>
            <w:r w:rsidRPr="00527373">
              <w:t>UL</w:t>
            </w:r>
          </w:p>
          <w:p w14:paraId="4956AF47" w14:textId="77777777" w:rsidR="00753720" w:rsidRPr="00527373" w:rsidRDefault="00753720" w:rsidP="004C1A9E">
            <w:pPr>
              <w:pStyle w:val="TAH"/>
            </w:pPr>
            <w:r w:rsidRPr="00527373">
              <w:t>L</w:t>
            </w:r>
            <w:r w:rsidRPr="00527373">
              <w:rPr>
                <w:vertAlign w:val="subscript"/>
              </w:rPr>
              <w:t>CRB</w:t>
            </w:r>
          </w:p>
        </w:tc>
        <w:tc>
          <w:tcPr>
            <w:tcW w:w="557" w:type="pct"/>
            <w:shd w:val="clear" w:color="auto" w:fill="auto"/>
            <w:vAlign w:val="center"/>
          </w:tcPr>
          <w:p w14:paraId="1D8F03E6" w14:textId="77777777" w:rsidR="00753720" w:rsidRPr="00527373" w:rsidRDefault="00753720" w:rsidP="004C1A9E">
            <w:pPr>
              <w:pStyle w:val="TAH"/>
            </w:pPr>
            <w:r w:rsidRPr="00527373">
              <w:t>DL F</w:t>
            </w:r>
            <w:r w:rsidRPr="00527373">
              <w:rPr>
                <w:vertAlign w:val="subscript"/>
              </w:rPr>
              <w:t>c</w:t>
            </w:r>
            <w:r w:rsidRPr="00527373">
              <w:t xml:space="preserve"> </w:t>
            </w:r>
          </w:p>
          <w:p w14:paraId="12953E83" w14:textId="77777777" w:rsidR="00753720" w:rsidRPr="00527373" w:rsidRDefault="00753720" w:rsidP="004C1A9E">
            <w:pPr>
              <w:pStyle w:val="TAH"/>
            </w:pPr>
            <w:r w:rsidRPr="00527373">
              <w:t>(MHz)</w:t>
            </w:r>
          </w:p>
        </w:tc>
        <w:tc>
          <w:tcPr>
            <w:tcW w:w="460" w:type="pct"/>
            <w:shd w:val="clear" w:color="auto" w:fill="auto"/>
            <w:vAlign w:val="center"/>
          </w:tcPr>
          <w:p w14:paraId="028BE4A9" w14:textId="77777777" w:rsidR="00753720" w:rsidRPr="00527373" w:rsidRDefault="00753720" w:rsidP="004C1A9E">
            <w:pPr>
              <w:pStyle w:val="TAH"/>
            </w:pPr>
            <w:r w:rsidRPr="00527373">
              <w:t>MSD</w:t>
            </w:r>
          </w:p>
          <w:p w14:paraId="4BCFDC4B" w14:textId="77777777" w:rsidR="00753720" w:rsidRPr="00527373" w:rsidRDefault="00753720" w:rsidP="004C1A9E">
            <w:pPr>
              <w:pStyle w:val="TAH"/>
            </w:pPr>
            <w:r w:rsidRPr="00527373">
              <w:t>(dB)</w:t>
            </w:r>
          </w:p>
        </w:tc>
        <w:tc>
          <w:tcPr>
            <w:tcW w:w="517" w:type="pct"/>
            <w:vAlign w:val="center"/>
          </w:tcPr>
          <w:p w14:paraId="00430C3C" w14:textId="77777777" w:rsidR="00753720" w:rsidRPr="00527373" w:rsidRDefault="00753720" w:rsidP="004C1A9E">
            <w:pPr>
              <w:pStyle w:val="TAH"/>
            </w:pPr>
            <w:r w:rsidRPr="00527373">
              <w:t>IMD order</w:t>
            </w:r>
          </w:p>
        </w:tc>
      </w:tr>
      <w:tr w:rsidR="00753720" w:rsidRPr="00527373" w14:paraId="1DEDC2CC" w14:textId="77777777" w:rsidTr="004C1A9E">
        <w:trPr>
          <w:cantSplit/>
          <w:jc w:val="center"/>
        </w:trPr>
        <w:tc>
          <w:tcPr>
            <w:tcW w:w="1333" w:type="pct"/>
            <w:tcBorders>
              <w:bottom w:val="nil"/>
            </w:tcBorders>
            <w:shd w:val="clear" w:color="auto" w:fill="auto"/>
            <w:vAlign w:val="center"/>
          </w:tcPr>
          <w:p w14:paraId="5024261B" w14:textId="77777777" w:rsidR="00753720" w:rsidRPr="00527373" w:rsidRDefault="00753720" w:rsidP="004C1A9E">
            <w:pPr>
              <w:pStyle w:val="TAC"/>
              <w:rPr>
                <w:rFonts w:eastAsia="MS Mincho"/>
              </w:rPr>
            </w:pPr>
            <w:r w:rsidRPr="00527373">
              <w:t>DC_</w:t>
            </w:r>
            <w:r w:rsidRPr="00527373">
              <w:rPr>
                <w:lang w:eastAsia="zh-TW"/>
              </w:rPr>
              <w:t>1</w:t>
            </w:r>
            <w:r w:rsidRPr="00527373">
              <w:t>_n</w:t>
            </w:r>
            <w:r w:rsidRPr="00527373">
              <w:rPr>
                <w:lang w:eastAsia="zh-TW"/>
              </w:rPr>
              <w:t>3</w:t>
            </w:r>
          </w:p>
        </w:tc>
        <w:tc>
          <w:tcPr>
            <w:tcW w:w="607" w:type="pct"/>
            <w:shd w:val="clear" w:color="auto" w:fill="auto"/>
            <w:vAlign w:val="center"/>
          </w:tcPr>
          <w:p w14:paraId="15D6BE97" w14:textId="77777777" w:rsidR="00753720" w:rsidRPr="00527373" w:rsidRDefault="00753720" w:rsidP="004C1A9E">
            <w:pPr>
              <w:pStyle w:val="TAC"/>
            </w:pPr>
            <w:r w:rsidRPr="00527373">
              <w:rPr>
                <w:lang w:eastAsia="zh-TW"/>
              </w:rPr>
              <w:t>1</w:t>
            </w:r>
          </w:p>
        </w:tc>
        <w:tc>
          <w:tcPr>
            <w:tcW w:w="557" w:type="pct"/>
            <w:shd w:val="clear" w:color="auto" w:fill="auto"/>
            <w:vAlign w:val="center"/>
          </w:tcPr>
          <w:p w14:paraId="6A5A6618" w14:textId="77777777" w:rsidR="00753720" w:rsidRPr="00527373" w:rsidRDefault="00753720" w:rsidP="004C1A9E">
            <w:pPr>
              <w:pStyle w:val="TAC"/>
            </w:pPr>
            <w:r w:rsidRPr="00527373">
              <w:rPr>
                <w:lang w:eastAsia="zh-TW"/>
              </w:rPr>
              <w:t>1950</w:t>
            </w:r>
          </w:p>
        </w:tc>
        <w:tc>
          <w:tcPr>
            <w:tcW w:w="542" w:type="pct"/>
            <w:shd w:val="clear" w:color="auto" w:fill="auto"/>
            <w:vAlign w:val="center"/>
          </w:tcPr>
          <w:p w14:paraId="290B8C40" w14:textId="77777777" w:rsidR="00753720" w:rsidRPr="00527373" w:rsidRDefault="00753720" w:rsidP="004C1A9E">
            <w:pPr>
              <w:pStyle w:val="TAC"/>
            </w:pPr>
            <w:r w:rsidRPr="00527373">
              <w:rPr>
                <w:lang w:eastAsia="zh-TW"/>
              </w:rPr>
              <w:t>5</w:t>
            </w:r>
          </w:p>
        </w:tc>
        <w:tc>
          <w:tcPr>
            <w:tcW w:w="426" w:type="pct"/>
            <w:shd w:val="clear" w:color="auto" w:fill="auto"/>
            <w:vAlign w:val="center"/>
          </w:tcPr>
          <w:p w14:paraId="3B102B72" w14:textId="77777777" w:rsidR="00753720" w:rsidRPr="00527373" w:rsidRDefault="00753720" w:rsidP="004C1A9E">
            <w:pPr>
              <w:pStyle w:val="TAC"/>
            </w:pPr>
            <w:r w:rsidRPr="00527373">
              <w:rPr>
                <w:lang w:eastAsia="zh-TW"/>
              </w:rPr>
              <w:t>25</w:t>
            </w:r>
          </w:p>
        </w:tc>
        <w:tc>
          <w:tcPr>
            <w:tcW w:w="557" w:type="pct"/>
            <w:shd w:val="clear" w:color="auto" w:fill="auto"/>
            <w:vAlign w:val="center"/>
          </w:tcPr>
          <w:p w14:paraId="765F9717" w14:textId="77777777" w:rsidR="00753720" w:rsidRPr="00527373" w:rsidRDefault="00753720" w:rsidP="004C1A9E">
            <w:pPr>
              <w:pStyle w:val="TAC"/>
            </w:pPr>
            <w:r w:rsidRPr="00527373">
              <w:rPr>
                <w:lang w:eastAsia="zh-TW"/>
              </w:rPr>
              <w:t>2140</w:t>
            </w:r>
          </w:p>
        </w:tc>
        <w:tc>
          <w:tcPr>
            <w:tcW w:w="460" w:type="pct"/>
            <w:shd w:val="clear" w:color="auto" w:fill="auto"/>
            <w:vAlign w:val="center"/>
          </w:tcPr>
          <w:p w14:paraId="4C345606" w14:textId="77777777" w:rsidR="00753720" w:rsidRPr="00527373" w:rsidRDefault="00753720" w:rsidP="004C1A9E">
            <w:pPr>
              <w:pStyle w:val="TAC"/>
              <w:rPr>
                <w:rFonts w:eastAsia="MS Mincho"/>
              </w:rPr>
            </w:pPr>
            <w:r w:rsidRPr="00527373">
              <w:rPr>
                <w:lang w:eastAsia="zh-TW"/>
              </w:rPr>
              <w:t>23</w:t>
            </w:r>
          </w:p>
        </w:tc>
        <w:tc>
          <w:tcPr>
            <w:tcW w:w="517" w:type="pct"/>
            <w:vAlign w:val="center"/>
          </w:tcPr>
          <w:p w14:paraId="0ED50A03" w14:textId="77777777" w:rsidR="00753720" w:rsidRPr="00527373" w:rsidRDefault="00753720" w:rsidP="004C1A9E">
            <w:pPr>
              <w:pStyle w:val="TAC"/>
            </w:pPr>
            <w:r w:rsidRPr="00527373">
              <w:rPr>
                <w:lang w:eastAsia="zh-TW"/>
              </w:rPr>
              <w:t>IMD3</w:t>
            </w:r>
          </w:p>
        </w:tc>
      </w:tr>
      <w:tr w:rsidR="00753720" w:rsidRPr="00527373" w14:paraId="052DDAE0" w14:textId="77777777" w:rsidTr="004C1A9E">
        <w:trPr>
          <w:cantSplit/>
          <w:jc w:val="center"/>
        </w:trPr>
        <w:tc>
          <w:tcPr>
            <w:tcW w:w="1333" w:type="pct"/>
            <w:tcBorders>
              <w:top w:val="nil"/>
              <w:bottom w:val="single" w:sz="4" w:space="0" w:color="auto"/>
            </w:tcBorders>
            <w:shd w:val="clear" w:color="auto" w:fill="auto"/>
            <w:vAlign w:val="center"/>
          </w:tcPr>
          <w:p w14:paraId="4556DE4E" w14:textId="77777777" w:rsidR="00753720" w:rsidRPr="00527373" w:rsidRDefault="00753720" w:rsidP="004C1A9E">
            <w:pPr>
              <w:pStyle w:val="TAC"/>
            </w:pPr>
          </w:p>
        </w:tc>
        <w:tc>
          <w:tcPr>
            <w:tcW w:w="607" w:type="pct"/>
            <w:tcBorders>
              <w:bottom w:val="single" w:sz="4" w:space="0" w:color="auto"/>
            </w:tcBorders>
            <w:shd w:val="clear" w:color="auto" w:fill="auto"/>
            <w:vAlign w:val="center"/>
          </w:tcPr>
          <w:p w14:paraId="309B3A24" w14:textId="77777777" w:rsidR="00753720" w:rsidRPr="00527373" w:rsidRDefault="00753720" w:rsidP="004C1A9E">
            <w:pPr>
              <w:pStyle w:val="TAC"/>
            </w:pPr>
            <w:r w:rsidRPr="00527373">
              <w:rPr>
                <w:lang w:eastAsia="zh-TW"/>
              </w:rPr>
              <w:t>n3</w:t>
            </w:r>
          </w:p>
        </w:tc>
        <w:tc>
          <w:tcPr>
            <w:tcW w:w="557" w:type="pct"/>
            <w:tcBorders>
              <w:bottom w:val="single" w:sz="4" w:space="0" w:color="auto"/>
            </w:tcBorders>
            <w:shd w:val="clear" w:color="auto" w:fill="auto"/>
            <w:vAlign w:val="center"/>
          </w:tcPr>
          <w:p w14:paraId="4E124ED2" w14:textId="77777777" w:rsidR="00753720" w:rsidRPr="00527373" w:rsidRDefault="00753720" w:rsidP="004C1A9E">
            <w:pPr>
              <w:pStyle w:val="TAC"/>
            </w:pPr>
            <w:r w:rsidRPr="00527373">
              <w:rPr>
                <w:lang w:eastAsia="zh-TW"/>
              </w:rPr>
              <w:t>1760</w:t>
            </w:r>
          </w:p>
        </w:tc>
        <w:tc>
          <w:tcPr>
            <w:tcW w:w="542" w:type="pct"/>
            <w:tcBorders>
              <w:bottom w:val="single" w:sz="4" w:space="0" w:color="auto"/>
            </w:tcBorders>
            <w:shd w:val="clear" w:color="auto" w:fill="auto"/>
            <w:vAlign w:val="center"/>
          </w:tcPr>
          <w:p w14:paraId="2F669CAA" w14:textId="77777777" w:rsidR="00753720" w:rsidRPr="00527373" w:rsidRDefault="00753720" w:rsidP="004C1A9E">
            <w:pPr>
              <w:pStyle w:val="TAC"/>
            </w:pPr>
            <w:r w:rsidRPr="00527373">
              <w:rPr>
                <w:lang w:eastAsia="zh-TW"/>
              </w:rPr>
              <w:t>5</w:t>
            </w:r>
          </w:p>
        </w:tc>
        <w:tc>
          <w:tcPr>
            <w:tcW w:w="426" w:type="pct"/>
            <w:tcBorders>
              <w:bottom w:val="single" w:sz="4" w:space="0" w:color="auto"/>
            </w:tcBorders>
            <w:shd w:val="clear" w:color="auto" w:fill="auto"/>
            <w:vAlign w:val="center"/>
          </w:tcPr>
          <w:p w14:paraId="0E94FF73" w14:textId="77777777" w:rsidR="00753720" w:rsidRPr="00527373" w:rsidRDefault="00753720" w:rsidP="004C1A9E">
            <w:pPr>
              <w:pStyle w:val="TAC"/>
            </w:pPr>
            <w:r w:rsidRPr="00527373">
              <w:rPr>
                <w:lang w:eastAsia="zh-TW"/>
              </w:rPr>
              <w:t>25</w:t>
            </w:r>
          </w:p>
        </w:tc>
        <w:tc>
          <w:tcPr>
            <w:tcW w:w="557" w:type="pct"/>
            <w:tcBorders>
              <w:bottom w:val="single" w:sz="4" w:space="0" w:color="auto"/>
            </w:tcBorders>
            <w:shd w:val="clear" w:color="auto" w:fill="auto"/>
            <w:vAlign w:val="center"/>
          </w:tcPr>
          <w:p w14:paraId="0518A284" w14:textId="77777777" w:rsidR="00753720" w:rsidRPr="00527373" w:rsidRDefault="00753720" w:rsidP="004C1A9E">
            <w:pPr>
              <w:pStyle w:val="TAC"/>
            </w:pPr>
            <w:r w:rsidRPr="00527373">
              <w:rPr>
                <w:lang w:eastAsia="zh-TW"/>
              </w:rPr>
              <w:t>1855</w:t>
            </w:r>
          </w:p>
        </w:tc>
        <w:tc>
          <w:tcPr>
            <w:tcW w:w="460" w:type="pct"/>
            <w:tcBorders>
              <w:bottom w:val="single" w:sz="4" w:space="0" w:color="auto"/>
            </w:tcBorders>
            <w:shd w:val="clear" w:color="auto" w:fill="auto"/>
            <w:vAlign w:val="center"/>
          </w:tcPr>
          <w:p w14:paraId="1D1F5D39" w14:textId="77777777" w:rsidR="00753720" w:rsidRPr="00527373" w:rsidRDefault="00753720" w:rsidP="004C1A9E">
            <w:pPr>
              <w:pStyle w:val="TAC"/>
              <w:rPr>
                <w:rFonts w:eastAsia="MS Mincho"/>
              </w:rPr>
            </w:pPr>
            <w:r w:rsidRPr="00527373">
              <w:rPr>
                <w:lang w:eastAsia="zh-TW"/>
              </w:rPr>
              <w:t>N/A</w:t>
            </w:r>
          </w:p>
        </w:tc>
        <w:tc>
          <w:tcPr>
            <w:tcW w:w="517" w:type="pct"/>
            <w:tcBorders>
              <w:bottom w:val="single" w:sz="4" w:space="0" w:color="auto"/>
            </w:tcBorders>
          </w:tcPr>
          <w:p w14:paraId="5748212F" w14:textId="77777777" w:rsidR="00753720" w:rsidRPr="00527373" w:rsidRDefault="00753720" w:rsidP="004C1A9E">
            <w:pPr>
              <w:pStyle w:val="TAC"/>
            </w:pPr>
            <w:r w:rsidRPr="00527373">
              <w:rPr>
                <w:lang w:eastAsia="zh-TW"/>
              </w:rPr>
              <w:t>N/A</w:t>
            </w:r>
          </w:p>
        </w:tc>
      </w:tr>
      <w:tr w:rsidR="00753720" w:rsidRPr="00527373" w14:paraId="07817F40" w14:textId="77777777" w:rsidTr="004C1A9E">
        <w:trPr>
          <w:cantSplit/>
          <w:jc w:val="center"/>
        </w:trPr>
        <w:tc>
          <w:tcPr>
            <w:tcW w:w="1333" w:type="pct"/>
            <w:tcBorders>
              <w:bottom w:val="nil"/>
            </w:tcBorders>
            <w:shd w:val="clear" w:color="auto" w:fill="auto"/>
            <w:vAlign w:val="center"/>
          </w:tcPr>
          <w:p w14:paraId="4B326BD6" w14:textId="77777777" w:rsidR="00753720" w:rsidRPr="00527373" w:rsidRDefault="00753720" w:rsidP="004C1A9E">
            <w:pPr>
              <w:pStyle w:val="TAC"/>
              <w:rPr>
                <w:rFonts w:eastAsia="MS Mincho"/>
              </w:rPr>
            </w:pPr>
            <w:r w:rsidRPr="00527373">
              <w:t>DC_1A_n5A</w:t>
            </w:r>
          </w:p>
        </w:tc>
        <w:tc>
          <w:tcPr>
            <w:tcW w:w="607" w:type="pct"/>
            <w:shd w:val="clear" w:color="auto" w:fill="auto"/>
            <w:vAlign w:val="center"/>
          </w:tcPr>
          <w:p w14:paraId="685FCDE0" w14:textId="77777777" w:rsidR="00753720" w:rsidRPr="00527373" w:rsidRDefault="00753720" w:rsidP="004C1A9E">
            <w:pPr>
              <w:pStyle w:val="TAC"/>
            </w:pPr>
            <w:r w:rsidRPr="00527373">
              <w:rPr>
                <w:rFonts w:cs="Arial"/>
              </w:rPr>
              <w:t>1</w:t>
            </w:r>
          </w:p>
        </w:tc>
        <w:tc>
          <w:tcPr>
            <w:tcW w:w="557" w:type="pct"/>
            <w:shd w:val="clear" w:color="auto" w:fill="auto"/>
          </w:tcPr>
          <w:p w14:paraId="3E6A021C" w14:textId="77777777" w:rsidR="00753720" w:rsidRPr="00527373" w:rsidRDefault="00753720" w:rsidP="004C1A9E">
            <w:pPr>
              <w:pStyle w:val="TAC"/>
            </w:pPr>
            <w:r w:rsidRPr="00527373">
              <w:rPr>
                <w:rFonts w:cs="Arial"/>
              </w:rPr>
              <w:t>1965</w:t>
            </w:r>
          </w:p>
        </w:tc>
        <w:tc>
          <w:tcPr>
            <w:tcW w:w="542" w:type="pct"/>
            <w:shd w:val="clear" w:color="auto" w:fill="auto"/>
          </w:tcPr>
          <w:p w14:paraId="03DFD00E" w14:textId="77777777" w:rsidR="00753720" w:rsidRPr="00527373" w:rsidRDefault="00753720" w:rsidP="004C1A9E">
            <w:pPr>
              <w:pStyle w:val="TAC"/>
            </w:pPr>
            <w:r w:rsidRPr="00527373">
              <w:rPr>
                <w:rFonts w:cs="Arial"/>
              </w:rPr>
              <w:t>5</w:t>
            </w:r>
          </w:p>
        </w:tc>
        <w:tc>
          <w:tcPr>
            <w:tcW w:w="426" w:type="pct"/>
            <w:shd w:val="clear" w:color="auto" w:fill="auto"/>
          </w:tcPr>
          <w:p w14:paraId="3C3D616F" w14:textId="77777777" w:rsidR="00753720" w:rsidRPr="00527373" w:rsidRDefault="00753720" w:rsidP="004C1A9E">
            <w:pPr>
              <w:pStyle w:val="TAC"/>
            </w:pPr>
            <w:r w:rsidRPr="00527373">
              <w:rPr>
                <w:rFonts w:cs="Arial"/>
              </w:rPr>
              <w:t>25</w:t>
            </w:r>
          </w:p>
        </w:tc>
        <w:tc>
          <w:tcPr>
            <w:tcW w:w="557" w:type="pct"/>
            <w:shd w:val="clear" w:color="auto" w:fill="auto"/>
          </w:tcPr>
          <w:p w14:paraId="19CFA995" w14:textId="77777777" w:rsidR="00753720" w:rsidRPr="00527373" w:rsidRDefault="00753720" w:rsidP="004C1A9E">
            <w:pPr>
              <w:pStyle w:val="TAC"/>
            </w:pPr>
            <w:r w:rsidRPr="00527373">
              <w:rPr>
                <w:rFonts w:cs="Arial"/>
              </w:rPr>
              <w:t>2155</w:t>
            </w:r>
          </w:p>
        </w:tc>
        <w:tc>
          <w:tcPr>
            <w:tcW w:w="460" w:type="pct"/>
            <w:shd w:val="clear" w:color="auto" w:fill="auto"/>
          </w:tcPr>
          <w:p w14:paraId="4EA96CD4" w14:textId="77777777" w:rsidR="00753720" w:rsidRPr="00527373" w:rsidRDefault="00753720" w:rsidP="004C1A9E">
            <w:pPr>
              <w:pStyle w:val="TAC"/>
              <w:rPr>
                <w:rFonts w:eastAsia="MS Mincho"/>
              </w:rPr>
            </w:pPr>
            <w:r w:rsidRPr="00527373">
              <w:rPr>
                <w:rFonts w:cs="Arial"/>
              </w:rPr>
              <w:t>6</w:t>
            </w:r>
          </w:p>
        </w:tc>
        <w:tc>
          <w:tcPr>
            <w:tcW w:w="517" w:type="pct"/>
            <w:vAlign w:val="center"/>
          </w:tcPr>
          <w:p w14:paraId="54C0E797" w14:textId="77777777" w:rsidR="00753720" w:rsidRPr="00527373" w:rsidRDefault="00753720" w:rsidP="004C1A9E">
            <w:pPr>
              <w:pStyle w:val="TAC"/>
            </w:pPr>
            <w:r w:rsidRPr="00527373">
              <w:rPr>
                <w:rFonts w:cs="Arial"/>
              </w:rPr>
              <w:t>IMD4</w:t>
            </w:r>
          </w:p>
        </w:tc>
      </w:tr>
      <w:tr w:rsidR="00753720" w:rsidRPr="00527373" w14:paraId="2F3D918E" w14:textId="77777777" w:rsidTr="004C1A9E">
        <w:trPr>
          <w:cantSplit/>
          <w:jc w:val="center"/>
        </w:trPr>
        <w:tc>
          <w:tcPr>
            <w:tcW w:w="1333" w:type="pct"/>
            <w:tcBorders>
              <w:top w:val="nil"/>
              <w:bottom w:val="single" w:sz="4" w:space="0" w:color="auto"/>
            </w:tcBorders>
            <w:shd w:val="clear" w:color="auto" w:fill="auto"/>
            <w:vAlign w:val="center"/>
          </w:tcPr>
          <w:p w14:paraId="0DFB633D" w14:textId="77777777" w:rsidR="00753720" w:rsidRPr="00527373" w:rsidRDefault="00753720" w:rsidP="004C1A9E">
            <w:pPr>
              <w:pStyle w:val="TAC"/>
              <w:rPr>
                <w:rFonts w:eastAsia="MS Mincho"/>
              </w:rPr>
            </w:pPr>
          </w:p>
        </w:tc>
        <w:tc>
          <w:tcPr>
            <w:tcW w:w="607" w:type="pct"/>
            <w:tcBorders>
              <w:bottom w:val="single" w:sz="4" w:space="0" w:color="auto"/>
            </w:tcBorders>
            <w:shd w:val="clear" w:color="auto" w:fill="auto"/>
            <w:vAlign w:val="center"/>
          </w:tcPr>
          <w:p w14:paraId="001ADC5A" w14:textId="77777777" w:rsidR="00753720" w:rsidRPr="00527373" w:rsidRDefault="00753720" w:rsidP="004C1A9E">
            <w:pPr>
              <w:pStyle w:val="TAC"/>
            </w:pPr>
            <w:r w:rsidRPr="00527373">
              <w:rPr>
                <w:rFonts w:cs="Arial"/>
              </w:rPr>
              <w:t>n5</w:t>
            </w:r>
          </w:p>
        </w:tc>
        <w:tc>
          <w:tcPr>
            <w:tcW w:w="557" w:type="pct"/>
            <w:tcBorders>
              <w:bottom w:val="single" w:sz="4" w:space="0" w:color="auto"/>
            </w:tcBorders>
            <w:shd w:val="clear" w:color="auto" w:fill="auto"/>
          </w:tcPr>
          <w:p w14:paraId="21841D39" w14:textId="77777777" w:rsidR="00753720" w:rsidRPr="00527373" w:rsidRDefault="00753720" w:rsidP="004C1A9E">
            <w:pPr>
              <w:pStyle w:val="TAC"/>
            </w:pPr>
            <w:r w:rsidRPr="00527373">
              <w:rPr>
                <w:rFonts w:cs="Arial"/>
              </w:rPr>
              <w:t>836.5</w:t>
            </w:r>
          </w:p>
        </w:tc>
        <w:tc>
          <w:tcPr>
            <w:tcW w:w="542" w:type="pct"/>
            <w:tcBorders>
              <w:bottom w:val="single" w:sz="4" w:space="0" w:color="auto"/>
            </w:tcBorders>
            <w:shd w:val="clear" w:color="auto" w:fill="auto"/>
          </w:tcPr>
          <w:p w14:paraId="6461D3D8" w14:textId="77777777" w:rsidR="00753720" w:rsidRPr="00527373" w:rsidRDefault="00753720" w:rsidP="004C1A9E">
            <w:pPr>
              <w:pStyle w:val="TAC"/>
            </w:pPr>
            <w:r w:rsidRPr="00527373">
              <w:rPr>
                <w:rFonts w:cs="Arial"/>
              </w:rPr>
              <w:t>5</w:t>
            </w:r>
          </w:p>
        </w:tc>
        <w:tc>
          <w:tcPr>
            <w:tcW w:w="426" w:type="pct"/>
            <w:tcBorders>
              <w:bottom w:val="single" w:sz="4" w:space="0" w:color="auto"/>
            </w:tcBorders>
            <w:shd w:val="clear" w:color="auto" w:fill="auto"/>
          </w:tcPr>
          <w:p w14:paraId="18090047" w14:textId="77777777" w:rsidR="00753720" w:rsidRPr="00527373" w:rsidRDefault="00753720" w:rsidP="004C1A9E">
            <w:pPr>
              <w:pStyle w:val="TAC"/>
            </w:pPr>
            <w:r w:rsidRPr="00527373">
              <w:rPr>
                <w:rFonts w:cs="Arial"/>
              </w:rPr>
              <w:t>25</w:t>
            </w:r>
          </w:p>
        </w:tc>
        <w:tc>
          <w:tcPr>
            <w:tcW w:w="557" w:type="pct"/>
            <w:tcBorders>
              <w:bottom w:val="single" w:sz="4" w:space="0" w:color="auto"/>
            </w:tcBorders>
            <w:shd w:val="clear" w:color="auto" w:fill="auto"/>
          </w:tcPr>
          <w:p w14:paraId="2C5C7278" w14:textId="77777777" w:rsidR="00753720" w:rsidRPr="00527373" w:rsidRDefault="00753720" w:rsidP="004C1A9E">
            <w:pPr>
              <w:pStyle w:val="TAC"/>
            </w:pPr>
            <w:r w:rsidRPr="00527373">
              <w:rPr>
                <w:rFonts w:cs="Arial"/>
              </w:rPr>
              <w:t>876.5</w:t>
            </w:r>
          </w:p>
        </w:tc>
        <w:tc>
          <w:tcPr>
            <w:tcW w:w="460" w:type="pct"/>
            <w:tcBorders>
              <w:bottom w:val="single" w:sz="4" w:space="0" w:color="auto"/>
            </w:tcBorders>
            <w:shd w:val="clear" w:color="auto" w:fill="auto"/>
          </w:tcPr>
          <w:p w14:paraId="71A034CA" w14:textId="77777777" w:rsidR="00753720" w:rsidRPr="00527373" w:rsidRDefault="00753720" w:rsidP="004C1A9E">
            <w:pPr>
              <w:pStyle w:val="TAC"/>
              <w:rPr>
                <w:rFonts w:eastAsia="MS Mincho"/>
              </w:rPr>
            </w:pPr>
            <w:r w:rsidRPr="00527373">
              <w:rPr>
                <w:rFonts w:cs="Arial"/>
              </w:rPr>
              <w:t>N/A</w:t>
            </w:r>
          </w:p>
        </w:tc>
        <w:tc>
          <w:tcPr>
            <w:tcW w:w="517" w:type="pct"/>
            <w:tcBorders>
              <w:bottom w:val="single" w:sz="4" w:space="0" w:color="auto"/>
            </w:tcBorders>
            <w:vAlign w:val="center"/>
          </w:tcPr>
          <w:p w14:paraId="2A16295D" w14:textId="77777777" w:rsidR="00753720" w:rsidRPr="00527373" w:rsidRDefault="00753720" w:rsidP="004C1A9E">
            <w:pPr>
              <w:pStyle w:val="TAC"/>
            </w:pPr>
            <w:r w:rsidRPr="00527373">
              <w:rPr>
                <w:rFonts w:cs="Arial"/>
              </w:rPr>
              <w:t>N/A</w:t>
            </w:r>
          </w:p>
        </w:tc>
      </w:tr>
      <w:tr w:rsidR="00753720" w:rsidRPr="00527373" w14:paraId="0CF01A3C" w14:textId="77777777" w:rsidTr="004C1A9E">
        <w:trPr>
          <w:cantSplit/>
          <w:jc w:val="center"/>
        </w:trPr>
        <w:tc>
          <w:tcPr>
            <w:tcW w:w="1333" w:type="pct"/>
            <w:tcBorders>
              <w:bottom w:val="nil"/>
            </w:tcBorders>
            <w:shd w:val="clear" w:color="auto" w:fill="auto"/>
            <w:vAlign w:val="center"/>
          </w:tcPr>
          <w:p w14:paraId="6805B3F9" w14:textId="77777777" w:rsidR="00753720" w:rsidRPr="00527373" w:rsidRDefault="00753720" w:rsidP="004C1A9E">
            <w:pPr>
              <w:pStyle w:val="TAC"/>
              <w:rPr>
                <w:rFonts w:eastAsia="MS Mincho"/>
              </w:rPr>
            </w:pPr>
            <w:r w:rsidRPr="00527373">
              <w:rPr>
                <w:rFonts w:eastAsia="MS Mincho"/>
              </w:rPr>
              <w:t xml:space="preserve">DC_1A_n77A </w:t>
            </w:r>
          </w:p>
        </w:tc>
        <w:tc>
          <w:tcPr>
            <w:tcW w:w="607" w:type="pct"/>
            <w:tcBorders>
              <w:top w:val="single" w:sz="4" w:space="0" w:color="auto"/>
              <w:bottom w:val="nil"/>
            </w:tcBorders>
            <w:shd w:val="clear" w:color="auto" w:fill="auto"/>
            <w:vAlign w:val="center"/>
          </w:tcPr>
          <w:p w14:paraId="3DD64AEC" w14:textId="77777777" w:rsidR="00753720" w:rsidRPr="00527373" w:rsidRDefault="00753720" w:rsidP="004C1A9E">
            <w:pPr>
              <w:pStyle w:val="TAC"/>
            </w:pPr>
            <w:r w:rsidRPr="00527373">
              <w:t>1</w:t>
            </w:r>
          </w:p>
        </w:tc>
        <w:tc>
          <w:tcPr>
            <w:tcW w:w="557" w:type="pct"/>
            <w:tcBorders>
              <w:top w:val="single" w:sz="4" w:space="0" w:color="auto"/>
              <w:bottom w:val="nil"/>
            </w:tcBorders>
            <w:shd w:val="clear" w:color="auto" w:fill="auto"/>
            <w:vAlign w:val="center"/>
          </w:tcPr>
          <w:p w14:paraId="6105160D" w14:textId="77777777" w:rsidR="00753720" w:rsidRPr="00527373" w:rsidRDefault="00753720" w:rsidP="004C1A9E">
            <w:pPr>
              <w:pStyle w:val="TAC"/>
            </w:pPr>
            <w:r w:rsidRPr="00527373">
              <w:t>1950</w:t>
            </w:r>
          </w:p>
        </w:tc>
        <w:tc>
          <w:tcPr>
            <w:tcW w:w="542" w:type="pct"/>
            <w:tcBorders>
              <w:top w:val="single" w:sz="4" w:space="0" w:color="auto"/>
              <w:bottom w:val="nil"/>
            </w:tcBorders>
            <w:shd w:val="clear" w:color="auto" w:fill="auto"/>
            <w:vAlign w:val="center"/>
          </w:tcPr>
          <w:p w14:paraId="1B2BD428" w14:textId="77777777" w:rsidR="00753720" w:rsidRPr="00527373" w:rsidRDefault="00753720" w:rsidP="004C1A9E">
            <w:pPr>
              <w:pStyle w:val="TAC"/>
            </w:pPr>
            <w:r w:rsidRPr="00527373">
              <w:t>5</w:t>
            </w:r>
          </w:p>
        </w:tc>
        <w:tc>
          <w:tcPr>
            <w:tcW w:w="426" w:type="pct"/>
            <w:tcBorders>
              <w:top w:val="single" w:sz="4" w:space="0" w:color="auto"/>
              <w:bottom w:val="nil"/>
            </w:tcBorders>
            <w:shd w:val="clear" w:color="auto" w:fill="auto"/>
            <w:vAlign w:val="center"/>
          </w:tcPr>
          <w:p w14:paraId="7B76B76D" w14:textId="77777777" w:rsidR="00753720" w:rsidRPr="00527373" w:rsidRDefault="00753720" w:rsidP="004C1A9E">
            <w:pPr>
              <w:pStyle w:val="TAC"/>
            </w:pPr>
            <w:r w:rsidRPr="00527373">
              <w:t>25</w:t>
            </w:r>
          </w:p>
        </w:tc>
        <w:tc>
          <w:tcPr>
            <w:tcW w:w="557" w:type="pct"/>
            <w:tcBorders>
              <w:top w:val="single" w:sz="4" w:space="0" w:color="auto"/>
              <w:bottom w:val="nil"/>
            </w:tcBorders>
            <w:shd w:val="clear" w:color="auto" w:fill="auto"/>
            <w:vAlign w:val="center"/>
          </w:tcPr>
          <w:p w14:paraId="1467D9F2" w14:textId="77777777" w:rsidR="00753720" w:rsidRPr="00527373" w:rsidRDefault="00753720" w:rsidP="004C1A9E">
            <w:pPr>
              <w:pStyle w:val="TAC"/>
            </w:pPr>
            <w:r w:rsidRPr="00527373">
              <w:t>2140</w:t>
            </w:r>
          </w:p>
        </w:tc>
        <w:tc>
          <w:tcPr>
            <w:tcW w:w="460" w:type="pct"/>
            <w:tcBorders>
              <w:top w:val="single" w:sz="4" w:space="0" w:color="auto"/>
              <w:bottom w:val="single" w:sz="4" w:space="0" w:color="auto"/>
            </w:tcBorders>
            <w:shd w:val="clear" w:color="auto" w:fill="auto"/>
            <w:vAlign w:val="center"/>
          </w:tcPr>
          <w:p w14:paraId="6F20CA70" w14:textId="77777777" w:rsidR="00753720" w:rsidRPr="00527373" w:rsidRDefault="00753720" w:rsidP="004C1A9E">
            <w:pPr>
              <w:pStyle w:val="TAC"/>
              <w:rPr>
                <w:rFonts w:eastAsia="MS Mincho"/>
              </w:rPr>
            </w:pPr>
            <w:r w:rsidRPr="00527373">
              <w:t>29.8</w:t>
            </w:r>
          </w:p>
        </w:tc>
        <w:tc>
          <w:tcPr>
            <w:tcW w:w="517" w:type="pct"/>
            <w:tcBorders>
              <w:top w:val="single" w:sz="4" w:space="0" w:color="auto"/>
              <w:bottom w:val="nil"/>
            </w:tcBorders>
          </w:tcPr>
          <w:p w14:paraId="58032D5C" w14:textId="77777777" w:rsidR="00753720" w:rsidRPr="00527373" w:rsidRDefault="00753720" w:rsidP="004C1A9E">
            <w:pPr>
              <w:pStyle w:val="TAC"/>
            </w:pPr>
            <w:r w:rsidRPr="00527373">
              <w:t>IMD2</w:t>
            </w:r>
            <w:r w:rsidRPr="00527373">
              <w:rPr>
                <w:vertAlign w:val="superscript"/>
              </w:rPr>
              <w:t>3</w:t>
            </w:r>
          </w:p>
        </w:tc>
      </w:tr>
      <w:tr w:rsidR="00753720" w:rsidRPr="00527373" w14:paraId="3C1FCA9E" w14:textId="77777777" w:rsidTr="004C1A9E">
        <w:trPr>
          <w:cantSplit/>
          <w:jc w:val="center"/>
        </w:trPr>
        <w:tc>
          <w:tcPr>
            <w:tcW w:w="1333" w:type="pct"/>
            <w:tcBorders>
              <w:top w:val="nil"/>
              <w:bottom w:val="nil"/>
            </w:tcBorders>
            <w:shd w:val="clear" w:color="auto" w:fill="auto"/>
            <w:vAlign w:val="center"/>
          </w:tcPr>
          <w:p w14:paraId="722B3447" w14:textId="77777777" w:rsidR="00753720" w:rsidRPr="00527373" w:rsidRDefault="00753720" w:rsidP="004C1A9E">
            <w:pPr>
              <w:pStyle w:val="TAC"/>
              <w:rPr>
                <w:rFonts w:eastAsia="MS Mincho"/>
              </w:rPr>
            </w:pPr>
            <w:r w:rsidRPr="00527373">
              <w:rPr>
                <w:rFonts w:eastAsia="MS Mincho"/>
              </w:rPr>
              <w:t>DC_1A_SUL_n77A-</w:t>
            </w:r>
          </w:p>
        </w:tc>
        <w:tc>
          <w:tcPr>
            <w:tcW w:w="607" w:type="pct"/>
            <w:tcBorders>
              <w:top w:val="nil"/>
              <w:bottom w:val="single" w:sz="4" w:space="0" w:color="auto"/>
            </w:tcBorders>
            <w:shd w:val="clear" w:color="auto" w:fill="auto"/>
            <w:vAlign w:val="center"/>
          </w:tcPr>
          <w:p w14:paraId="7E8188BE" w14:textId="77777777" w:rsidR="00753720" w:rsidRPr="00527373" w:rsidRDefault="00753720" w:rsidP="004C1A9E">
            <w:pPr>
              <w:pStyle w:val="TAC"/>
            </w:pPr>
          </w:p>
        </w:tc>
        <w:tc>
          <w:tcPr>
            <w:tcW w:w="557" w:type="pct"/>
            <w:tcBorders>
              <w:top w:val="nil"/>
              <w:bottom w:val="single" w:sz="4" w:space="0" w:color="auto"/>
            </w:tcBorders>
            <w:shd w:val="clear" w:color="auto" w:fill="auto"/>
            <w:vAlign w:val="center"/>
          </w:tcPr>
          <w:p w14:paraId="4A67D217" w14:textId="77777777" w:rsidR="00753720" w:rsidRPr="00527373" w:rsidRDefault="00753720" w:rsidP="004C1A9E">
            <w:pPr>
              <w:pStyle w:val="TAC"/>
            </w:pPr>
          </w:p>
        </w:tc>
        <w:tc>
          <w:tcPr>
            <w:tcW w:w="542" w:type="pct"/>
            <w:tcBorders>
              <w:top w:val="nil"/>
              <w:bottom w:val="single" w:sz="4" w:space="0" w:color="auto"/>
            </w:tcBorders>
            <w:shd w:val="clear" w:color="auto" w:fill="auto"/>
            <w:vAlign w:val="center"/>
          </w:tcPr>
          <w:p w14:paraId="0BF399F2" w14:textId="77777777" w:rsidR="00753720" w:rsidRPr="00527373" w:rsidRDefault="00753720" w:rsidP="004C1A9E">
            <w:pPr>
              <w:pStyle w:val="TAC"/>
            </w:pPr>
          </w:p>
        </w:tc>
        <w:tc>
          <w:tcPr>
            <w:tcW w:w="426" w:type="pct"/>
            <w:tcBorders>
              <w:top w:val="nil"/>
              <w:bottom w:val="single" w:sz="4" w:space="0" w:color="auto"/>
            </w:tcBorders>
            <w:shd w:val="clear" w:color="auto" w:fill="auto"/>
            <w:vAlign w:val="center"/>
          </w:tcPr>
          <w:p w14:paraId="1B65875F" w14:textId="77777777" w:rsidR="00753720" w:rsidRPr="00527373" w:rsidRDefault="00753720" w:rsidP="004C1A9E">
            <w:pPr>
              <w:pStyle w:val="TAC"/>
            </w:pPr>
          </w:p>
        </w:tc>
        <w:tc>
          <w:tcPr>
            <w:tcW w:w="557" w:type="pct"/>
            <w:tcBorders>
              <w:top w:val="nil"/>
              <w:bottom w:val="single" w:sz="4" w:space="0" w:color="auto"/>
            </w:tcBorders>
            <w:shd w:val="clear" w:color="auto" w:fill="auto"/>
            <w:vAlign w:val="center"/>
          </w:tcPr>
          <w:p w14:paraId="210712AB" w14:textId="77777777" w:rsidR="00753720" w:rsidRPr="00527373" w:rsidRDefault="00753720" w:rsidP="004C1A9E">
            <w:pPr>
              <w:pStyle w:val="TAC"/>
            </w:pPr>
          </w:p>
        </w:tc>
        <w:tc>
          <w:tcPr>
            <w:tcW w:w="460" w:type="pct"/>
            <w:tcBorders>
              <w:top w:val="single" w:sz="4" w:space="0" w:color="auto"/>
              <w:bottom w:val="single" w:sz="4" w:space="0" w:color="auto"/>
            </w:tcBorders>
            <w:shd w:val="clear" w:color="auto" w:fill="auto"/>
            <w:vAlign w:val="center"/>
          </w:tcPr>
          <w:p w14:paraId="2763E4B8" w14:textId="77777777" w:rsidR="00753720" w:rsidRPr="00527373" w:rsidRDefault="00753720" w:rsidP="004C1A9E">
            <w:pPr>
              <w:pStyle w:val="TAC"/>
            </w:pPr>
            <w:r w:rsidRPr="00527373">
              <w:t>32.5</w:t>
            </w:r>
            <w:r w:rsidRPr="00527373">
              <w:rPr>
                <w:vertAlign w:val="superscript"/>
              </w:rPr>
              <w:t>4</w:t>
            </w:r>
          </w:p>
        </w:tc>
        <w:tc>
          <w:tcPr>
            <w:tcW w:w="517" w:type="pct"/>
            <w:tcBorders>
              <w:top w:val="nil"/>
              <w:bottom w:val="single" w:sz="4" w:space="0" w:color="auto"/>
            </w:tcBorders>
            <w:vAlign w:val="center"/>
          </w:tcPr>
          <w:p w14:paraId="3E4A1BF8" w14:textId="77777777" w:rsidR="00753720" w:rsidRPr="00527373" w:rsidRDefault="00753720" w:rsidP="004C1A9E">
            <w:pPr>
              <w:pStyle w:val="TAC"/>
            </w:pPr>
          </w:p>
        </w:tc>
      </w:tr>
      <w:tr w:rsidR="00753720" w:rsidRPr="00527373" w14:paraId="55B981A0" w14:textId="77777777" w:rsidTr="004C1A9E">
        <w:trPr>
          <w:cantSplit/>
          <w:jc w:val="center"/>
        </w:trPr>
        <w:tc>
          <w:tcPr>
            <w:tcW w:w="1333" w:type="pct"/>
            <w:tcBorders>
              <w:top w:val="nil"/>
              <w:bottom w:val="single" w:sz="4" w:space="0" w:color="auto"/>
            </w:tcBorders>
            <w:shd w:val="clear" w:color="auto" w:fill="auto"/>
            <w:vAlign w:val="center"/>
          </w:tcPr>
          <w:p w14:paraId="2AACDADA" w14:textId="77777777" w:rsidR="00753720" w:rsidRPr="00527373" w:rsidRDefault="00753720" w:rsidP="004C1A9E">
            <w:pPr>
              <w:pStyle w:val="TAC"/>
              <w:rPr>
                <w:rFonts w:eastAsia="MS Mincho"/>
              </w:rPr>
            </w:pPr>
            <w:r w:rsidRPr="00527373">
              <w:rPr>
                <w:rFonts w:eastAsia="MS Mincho"/>
              </w:rPr>
              <w:t>n84A</w:t>
            </w:r>
          </w:p>
        </w:tc>
        <w:tc>
          <w:tcPr>
            <w:tcW w:w="607" w:type="pct"/>
            <w:tcBorders>
              <w:bottom w:val="single" w:sz="4" w:space="0" w:color="auto"/>
            </w:tcBorders>
            <w:shd w:val="clear" w:color="auto" w:fill="auto"/>
            <w:vAlign w:val="center"/>
          </w:tcPr>
          <w:p w14:paraId="4454B3AA" w14:textId="77777777" w:rsidR="00753720" w:rsidRPr="00527373" w:rsidRDefault="00753720" w:rsidP="004C1A9E">
            <w:pPr>
              <w:pStyle w:val="TAC"/>
            </w:pPr>
            <w:r w:rsidRPr="00527373">
              <w:t>n77, n78</w:t>
            </w:r>
          </w:p>
        </w:tc>
        <w:tc>
          <w:tcPr>
            <w:tcW w:w="557" w:type="pct"/>
            <w:tcBorders>
              <w:bottom w:val="single" w:sz="4" w:space="0" w:color="auto"/>
            </w:tcBorders>
            <w:shd w:val="clear" w:color="auto" w:fill="auto"/>
            <w:vAlign w:val="center"/>
          </w:tcPr>
          <w:p w14:paraId="007D4BC4" w14:textId="77777777" w:rsidR="00753720" w:rsidRPr="00527373" w:rsidRDefault="00753720" w:rsidP="004C1A9E">
            <w:pPr>
              <w:pStyle w:val="TAC"/>
            </w:pPr>
            <w:r w:rsidRPr="00527373">
              <w:t>4090</w:t>
            </w:r>
          </w:p>
        </w:tc>
        <w:tc>
          <w:tcPr>
            <w:tcW w:w="542" w:type="pct"/>
            <w:tcBorders>
              <w:bottom w:val="single" w:sz="4" w:space="0" w:color="auto"/>
            </w:tcBorders>
            <w:shd w:val="clear" w:color="auto" w:fill="auto"/>
            <w:vAlign w:val="center"/>
          </w:tcPr>
          <w:p w14:paraId="61D04ADC" w14:textId="77777777" w:rsidR="00753720" w:rsidRPr="00527373" w:rsidRDefault="00753720" w:rsidP="004C1A9E">
            <w:pPr>
              <w:pStyle w:val="TAC"/>
            </w:pPr>
            <w:r w:rsidRPr="00527373">
              <w:t>10</w:t>
            </w:r>
          </w:p>
        </w:tc>
        <w:tc>
          <w:tcPr>
            <w:tcW w:w="426" w:type="pct"/>
            <w:tcBorders>
              <w:bottom w:val="single" w:sz="4" w:space="0" w:color="auto"/>
            </w:tcBorders>
            <w:shd w:val="clear" w:color="auto" w:fill="auto"/>
            <w:vAlign w:val="center"/>
          </w:tcPr>
          <w:p w14:paraId="0ED4BDA8" w14:textId="77777777" w:rsidR="00753720" w:rsidRPr="00527373" w:rsidRDefault="00753720" w:rsidP="004C1A9E">
            <w:pPr>
              <w:pStyle w:val="TAC"/>
            </w:pPr>
            <w:r w:rsidRPr="00527373">
              <w:t>50</w:t>
            </w:r>
          </w:p>
        </w:tc>
        <w:tc>
          <w:tcPr>
            <w:tcW w:w="557" w:type="pct"/>
            <w:tcBorders>
              <w:bottom w:val="single" w:sz="4" w:space="0" w:color="auto"/>
            </w:tcBorders>
            <w:shd w:val="clear" w:color="auto" w:fill="auto"/>
            <w:vAlign w:val="center"/>
          </w:tcPr>
          <w:p w14:paraId="127C8BE8" w14:textId="77777777" w:rsidR="00753720" w:rsidRPr="00527373" w:rsidRDefault="00753720" w:rsidP="004C1A9E">
            <w:pPr>
              <w:pStyle w:val="TAC"/>
            </w:pPr>
            <w:r w:rsidRPr="00527373">
              <w:t>4090</w:t>
            </w:r>
          </w:p>
        </w:tc>
        <w:tc>
          <w:tcPr>
            <w:tcW w:w="460" w:type="pct"/>
            <w:tcBorders>
              <w:bottom w:val="single" w:sz="4" w:space="0" w:color="auto"/>
            </w:tcBorders>
            <w:shd w:val="clear" w:color="auto" w:fill="auto"/>
            <w:vAlign w:val="center"/>
          </w:tcPr>
          <w:p w14:paraId="4F100DC2" w14:textId="77777777" w:rsidR="00753720" w:rsidRPr="00527373" w:rsidRDefault="00753720" w:rsidP="004C1A9E">
            <w:pPr>
              <w:pStyle w:val="TAC"/>
              <w:rPr>
                <w:rFonts w:eastAsia="MS Mincho"/>
              </w:rPr>
            </w:pPr>
            <w:r w:rsidRPr="00527373">
              <w:t>N/A</w:t>
            </w:r>
          </w:p>
        </w:tc>
        <w:tc>
          <w:tcPr>
            <w:tcW w:w="517" w:type="pct"/>
            <w:tcBorders>
              <w:bottom w:val="single" w:sz="4" w:space="0" w:color="auto"/>
            </w:tcBorders>
            <w:vAlign w:val="center"/>
          </w:tcPr>
          <w:p w14:paraId="35ECBA72" w14:textId="77777777" w:rsidR="00753720" w:rsidRPr="00527373" w:rsidRDefault="00753720" w:rsidP="004C1A9E">
            <w:pPr>
              <w:pStyle w:val="TAC"/>
              <w:rPr>
                <w:rFonts w:eastAsia="MS Mincho"/>
              </w:rPr>
            </w:pPr>
            <w:r w:rsidRPr="00527373">
              <w:t>N/A</w:t>
            </w:r>
          </w:p>
        </w:tc>
      </w:tr>
      <w:tr w:rsidR="00753720" w:rsidRPr="00527373" w14:paraId="21AD4AB3" w14:textId="77777777" w:rsidTr="004C1A9E">
        <w:trPr>
          <w:cantSplit/>
          <w:jc w:val="center"/>
        </w:trPr>
        <w:tc>
          <w:tcPr>
            <w:tcW w:w="1333" w:type="pct"/>
            <w:tcBorders>
              <w:bottom w:val="nil"/>
            </w:tcBorders>
            <w:shd w:val="clear" w:color="auto" w:fill="auto"/>
            <w:vAlign w:val="center"/>
          </w:tcPr>
          <w:p w14:paraId="48AECBA3" w14:textId="77777777" w:rsidR="00753720" w:rsidRPr="00527373" w:rsidRDefault="00753720" w:rsidP="004C1A9E">
            <w:pPr>
              <w:pStyle w:val="TAC"/>
              <w:rPr>
                <w:rFonts w:eastAsia="MS Mincho"/>
              </w:rPr>
            </w:pPr>
            <w:r w:rsidRPr="00527373">
              <w:rPr>
                <w:rFonts w:eastAsia="MS Mincho"/>
              </w:rPr>
              <w:t xml:space="preserve">DC_1A_n77A </w:t>
            </w:r>
          </w:p>
        </w:tc>
        <w:tc>
          <w:tcPr>
            <w:tcW w:w="607" w:type="pct"/>
            <w:tcBorders>
              <w:top w:val="single" w:sz="4" w:space="0" w:color="auto"/>
              <w:bottom w:val="nil"/>
            </w:tcBorders>
            <w:shd w:val="clear" w:color="auto" w:fill="auto"/>
            <w:vAlign w:val="center"/>
          </w:tcPr>
          <w:p w14:paraId="74C7175C" w14:textId="77777777" w:rsidR="00753720" w:rsidRPr="00527373" w:rsidRDefault="00753720" w:rsidP="004C1A9E">
            <w:pPr>
              <w:pStyle w:val="TAC"/>
            </w:pPr>
            <w:r w:rsidRPr="00527373">
              <w:t>1</w:t>
            </w:r>
          </w:p>
        </w:tc>
        <w:tc>
          <w:tcPr>
            <w:tcW w:w="557" w:type="pct"/>
            <w:tcBorders>
              <w:top w:val="single" w:sz="4" w:space="0" w:color="auto"/>
              <w:bottom w:val="nil"/>
            </w:tcBorders>
            <w:shd w:val="clear" w:color="auto" w:fill="auto"/>
            <w:vAlign w:val="center"/>
          </w:tcPr>
          <w:p w14:paraId="14D81AE3" w14:textId="77777777" w:rsidR="00753720" w:rsidRPr="00527373" w:rsidRDefault="00753720" w:rsidP="004C1A9E">
            <w:pPr>
              <w:pStyle w:val="TAC"/>
            </w:pPr>
            <w:r w:rsidRPr="00527373">
              <w:t>1950</w:t>
            </w:r>
          </w:p>
        </w:tc>
        <w:tc>
          <w:tcPr>
            <w:tcW w:w="542" w:type="pct"/>
            <w:tcBorders>
              <w:top w:val="single" w:sz="4" w:space="0" w:color="auto"/>
              <w:bottom w:val="nil"/>
            </w:tcBorders>
            <w:shd w:val="clear" w:color="auto" w:fill="auto"/>
            <w:vAlign w:val="center"/>
          </w:tcPr>
          <w:p w14:paraId="418C30AF" w14:textId="77777777" w:rsidR="00753720" w:rsidRPr="00527373" w:rsidRDefault="00753720" w:rsidP="004C1A9E">
            <w:pPr>
              <w:pStyle w:val="TAC"/>
            </w:pPr>
            <w:r w:rsidRPr="00527373">
              <w:t>5</w:t>
            </w:r>
          </w:p>
        </w:tc>
        <w:tc>
          <w:tcPr>
            <w:tcW w:w="426" w:type="pct"/>
            <w:tcBorders>
              <w:top w:val="single" w:sz="4" w:space="0" w:color="auto"/>
              <w:bottom w:val="nil"/>
            </w:tcBorders>
            <w:shd w:val="clear" w:color="auto" w:fill="auto"/>
            <w:vAlign w:val="center"/>
          </w:tcPr>
          <w:p w14:paraId="3A348895" w14:textId="77777777" w:rsidR="00753720" w:rsidRPr="00527373" w:rsidRDefault="00753720" w:rsidP="004C1A9E">
            <w:pPr>
              <w:pStyle w:val="TAC"/>
            </w:pPr>
            <w:r w:rsidRPr="00527373">
              <w:t>25</w:t>
            </w:r>
          </w:p>
        </w:tc>
        <w:tc>
          <w:tcPr>
            <w:tcW w:w="557" w:type="pct"/>
            <w:tcBorders>
              <w:top w:val="single" w:sz="4" w:space="0" w:color="auto"/>
              <w:bottom w:val="nil"/>
            </w:tcBorders>
            <w:shd w:val="clear" w:color="auto" w:fill="auto"/>
            <w:vAlign w:val="center"/>
          </w:tcPr>
          <w:p w14:paraId="0C68A242" w14:textId="77777777" w:rsidR="00753720" w:rsidRPr="00527373" w:rsidRDefault="00753720" w:rsidP="004C1A9E">
            <w:pPr>
              <w:pStyle w:val="TAC"/>
            </w:pPr>
            <w:r w:rsidRPr="00527373">
              <w:t>2140</w:t>
            </w:r>
          </w:p>
        </w:tc>
        <w:tc>
          <w:tcPr>
            <w:tcW w:w="460" w:type="pct"/>
            <w:tcBorders>
              <w:top w:val="single" w:sz="4" w:space="0" w:color="auto"/>
              <w:bottom w:val="single" w:sz="4" w:space="0" w:color="auto"/>
            </w:tcBorders>
            <w:shd w:val="clear" w:color="auto" w:fill="auto"/>
          </w:tcPr>
          <w:p w14:paraId="2525878F" w14:textId="77777777" w:rsidR="00753720" w:rsidRPr="00527373" w:rsidRDefault="00753720" w:rsidP="004C1A9E">
            <w:pPr>
              <w:pStyle w:val="TAC"/>
              <w:rPr>
                <w:rFonts w:eastAsia="MS Mincho"/>
              </w:rPr>
            </w:pPr>
            <w:r w:rsidRPr="00527373">
              <w:t>8.0</w:t>
            </w:r>
          </w:p>
        </w:tc>
        <w:tc>
          <w:tcPr>
            <w:tcW w:w="517" w:type="pct"/>
            <w:tcBorders>
              <w:top w:val="single" w:sz="4" w:space="0" w:color="auto"/>
              <w:bottom w:val="nil"/>
            </w:tcBorders>
          </w:tcPr>
          <w:p w14:paraId="2BCE3AAA" w14:textId="77777777" w:rsidR="00753720" w:rsidRPr="00527373" w:rsidRDefault="00753720" w:rsidP="004C1A9E">
            <w:pPr>
              <w:pStyle w:val="TAC"/>
            </w:pPr>
            <w:r w:rsidRPr="00527373">
              <w:t>IMD4</w:t>
            </w:r>
            <w:r w:rsidRPr="00527373">
              <w:rPr>
                <w:vertAlign w:val="superscript"/>
              </w:rPr>
              <w:t>3</w:t>
            </w:r>
          </w:p>
        </w:tc>
      </w:tr>
      <w:tr w:rsidR="00753720" w:rsidRPr="00527373" w14:paraId="34994C9E" w14:textId="77777777" w:rsidTr="004C1A9E">
        <w:trPr>
          <w:cantSplit/>
          <w:jc w:val="center"/>
        </w:trPr>
        <w:tc>
          <w:tcPr>
            <w:tcW w:w="1333" w:type="pct"/>
            <w:tcBorders>
              <w:top w:val="nil"/>
              <w:bottom w:val="nil"/>
            </w:tcBorders>
            <w:shd w:val="clear" w:color="auto" w:fill="auto"/>
            <w:vAlign w:val="center"/>
          </w:tcPr>
          <w:p w14:paraId="10177EAF" w14:textId="77777777" w:rsidR="00753720" w:rsidRPr="00527373" w:rsidRDefault="00753720" w:rsidP="004C1A9E">
            <w:pPr>
              <w:pStyle w:val="TAC"/>
              <w:rPr>
                <w:rFonts w:eastAsia="MS Mincho"/>
              </w:rPr>
            </w:pPr>
            <w:r w:rsidRPr="00527373">
              <w:t>DC_1A-SUL_n77A-n84A</w:t>
            </w:r>
          </w:p>
        </w:tc>
        <w:tc>
          <w:tcPr>
            <w:tcW w:w="607" w:type="pct"/>
            <w:tcBorders>
              <w:top w:val="nil"/>
              <w:bottom w:val="single" w:sz="4" w:space="0" w:color="auto"/>
            </w:tcBorders>
            <w:shd w:val="clear" w:color="auto" w:fill="auto"/>
            <w:vAlign w:val="center"/>
          </w:tcPr>
          <w:p w14:paraId="7063C841" w14:textId="77777777" w:rsidR="00753720" w:rsidRPr="00527373" w:rsidRDefault="00753720" w:rsidP="004C1A9E">
            <w:pPr>
              <w:pStyle w:val="TAC"/>
            </w:pPr>
          </w:p>
        </w:tc>
        <w:tc>
          <w:tcPr>
            <w:tcW w:w="557" w:type="pct"/>
            <w:tcBorders>
              <w:top w:val="nil"/>
              <w:bottom w:val="single" w:sz="4" w:space="0" w:color="auto"/>
            </w:tcBorders>
            <w:shd w:val="clear" w:color="auto" w:fill="auto"/>
            <w:vAlign w:val="center"/>
          </w:tcPr>
          <w:p w14:paraId="3F0646CC" w14:textId="77777777" w:rsidR="00753720" w:rsidRPr="00527373" w:rsidRDefault="00753720" w:rsidP="004C1A9E">
            <w:pPr>
              <w:pStyle w:val="TAC"/>
            </w:pPr>
          </w:p>
        </w:tc>
        <w:tc>
          <w:tcPr>
            <w:tcW w:w="542" w:type="pct"/>
            <w:tcBorders>
              <w:top w:val="nil"/>
              <w:bottom w:val="single" w:sz="4" w:space="0" w:color="auto"/>
            </w:tcBorders>
            <w:shd w:val="clear" w:color="auto" w:fill="auto"/>
            <w:vAlign w:val="center"/>
          </w:tcPr>
          <w:p w14:paraId="6ED6CA36" w14:textId="77777777" w:rsidR="00753720" w:rsidRPr="00527373" w:rsidRDefault="00753720" w:rsidP="004C1A9E">
            <w:pPr>
              <w:pStyle w:val="TAC"/>
            </w:pPr>
          </w:p>
        </w:tc>
        <w:tc>
          <w:tcPr>
            <w:tcW w:w="426" w:type="pct"/>
            <w:tcBorders>
              <w:top w:val="nil"/>
              <w:bottom w:val="single" w:sz="4" w:space="0" w:color="auto"/>
            </w:tcBorders>
            <w:shd w:val="clear" w:color="auto" w:fill="auto"/>
            <w:vAlign w:val="center"/>
          </w:tcPr>
          <w:p w14:paraId="41186C1C" w14:textId="77777777" w:rsidR="00753720" w:rsidRPr="00527373" w:rsidRDefault="00753720" w:rsidP="004C1A9E">
            <w:pPr>
              <w:pStyle w:val="TAC"/>
            </w:pPr>
          </w:p>
        </w:tc>
        <w:tc>
          <w:tcPr>
            <w:tcW w:w="557" w:type="pct"/>
            <w:tcBorders>
              <w:top w:val="nil"/>
              <w:bottom w:val="single" w:sz="4" w:space="0" w:color="auto"/>
            </w:tcBorders>
            <w:shd w:val="clear" w:color="auto" w:fill="auto"/>
            <w:vAlign w:val="center"/>
          </w:tcPr>
          <w:p w14:paraId="60F836A0" w14:textId="77777777" w:rsidR="00753720" w:rsidRPr="00527373" w:rsidRDefault="00753720" w:rsidP="004C1A9E">
            <w:pPr>
              <w:pStyle w:val="TAC"/>
            </w:pPr>
          </w:p>
        </w:tc>
        <w:tc>
          <w:tcPr>
            <w:tcW w:w="460" w:type="pct"/>
            <w:tcBorders>
              <w:top w:val="single" w:sz="4" w:space="0" w:color="auto"/>
              <w:bottom w:val="single" w:sz="4" w:space="0" w:color="auto"/>
            </w:tcBorders>
            <w:shd w:val="clear" w:color="auto" w:fill="auto"/>
          </w:tcPr>
          <w:p w14:paraId="2D548AC4" w14:textId="77777777" w:rsidR="00753720" w:rsidRPr="00527373" w:rsidRDefault="00753720" w:rsidP="004C1A9E">
            <w:pPr>
              <w:pStyle w:val="TAC"/>
              <w:rPr>
                <w:rFonts w:eastAsia="MS Mincho"/>
              </w:rPr>
            </w:pPr>
            <w:r w:rsidRPr="00527373">
              <w:t>10.7</w:t>
            </w:r>
            <w:r w:rsidRPr="00527373">
              <w:rPr>
                <w:vertAlign w:val="superscript"/>
              </w:rPr>
              <w:t>4</w:t>
            </w:r>
          </w:p>
        </w:tc>
        <w:tc>
          <w:tcPr>
            <w:tcW w:w="517" w:type="pct"/>
            <w:tcBorders>
              <w:top w:val="nil"/>
              <w:bottom w:val="single" w:sz="4" w:space="0" w:color="auto"/>
            </w:tcBorders>
            <w:vAlign w:val="center"/>
          </w:tcPr>
          <w:p w14:paraId="1F5C5799" w14:textId="77777777" w:rsidR="00753720" w:rsidRPr="00527373" w:rsidRDefault="00753720" w:rsidP="004C1A9E">
            <w:pPr>
              <w:pStyle w:val="TAC"/>
            </w:pPr>
          </w:p>
        </w:tc>
      </w:tr>
      <w:tr w:rsidR="00753720" w:rsidRPr="00527373" w14:paraId="32DA5A32" w14:textId="77777777" w:rsidTr="004C1A9E">
        <w:trPr>
          <w:cantSplit/>
          <w:jc w:val="center"/>
        </w:trPr>
        <w:tc>
          <w:tcPr>
            <w:tcW w:w="1333" w:type="pct"/>
            <w:tcBorders>
              <w:top w:val="nil"/>
              <w:bottom w:val="single" w:sz="4" w:space="0" w:color="auto"/>
            </w:tcBorders>
            <w:shd w:val="clear" w:color="auto" w:fill="auto"/>
            <w:vAlign w:val="center"/>
          </w:tcPr>
          <w:p w14:paraId="781D2089" w14:textId="77777777" w:rsidR="00753720" w:rsidRPr="00527373" w:rsidRDefault="00753720" w:rsidP="004C1A9E">
            <w:pPr>
              <w:pStyle w:val="TAC"/>
              <w:rPr>
                <w:rFonts w:eastAsia="MS Mincho"/>
              </w:rPr>
            </w:pPr>
            <w:r w:rsidRPr="00527373">
              <w:rPr>
                <w:rFonts w:eastAsia="MS Mincho"/>
              </w:rPr>
              <w:t>DC_1A_n78A,</w:t>
            </w:r>
          </w:p>
          <w:p w14:paraId="1076317E" w14:textId="77777777" w:rsidR="00753720" w:rsidRPr="00527373" w:rsidRDefault="00753720" w:rsidP="004C1A9E">
            <w:pPr>
              <w:pStyle w:val="TAC"/>
              <w:rPr>
                <w:rFonts w:eastAsia="MS Mincho"/>
              </w:rPr>
            </w:pPr>
            <w:r w:rsidRPr="00527373">
              <w:rPr>
                <w:rFonts w:eastAsia="MS Mincho"/>
              </w:rPr>
              <w:t>DC_1A_SUL_n78A-n84A</w:t>
            </w:r>
          </w:p>
        </w:tc>
        <w:tc>
          <w:tcPr>
            <w:tcW w:w="607" w:type="pct"/>
            <w:tcBorders>
              <w:bottom w:val="single" w:sz="4" w:space="0" w:color="auto"/>
            </w:tcBorders>
            <w:shd w:val="clear" w:color="auto" w:fill="auto"/>
            <w:vAlign w:val="center"/>
          </w:tcPr>
          <w:p w14:paraId="21555CDB" w14:textId="77777777" w:rsidR="00753720" w:rsidRPr="00527373" w:rsidRDefault="00753720" w:rsidP="004C1A9E">
            <w:pPr>
              <w:pStyle w:val="TAC"/>
            </w:pPr>
            <w:r w:rsidRPr="00527373">
              <w:t>n77, n78</w:t>
            </w:r>
          </w:p>
        </w:tc>
        <w:tc>
          <w:tcPr>
            <w:tcW w:w="557" w:type="pct"/>
            <w:tcBorders>
              <w:bottom w:val="single" w:sz="4" w:space="0" w:color="auto"/>
            </w:tcBorders>
            <w:shd w:val="clear" w:color="auto" w:fill="auto"/>
            <w:vAlign w:val="center"/>
          </w:tcPr>
          <w:p w14:paraId="62D80C3B" w14:textId="77777777" w:rsidR="00753720" w:rsidRPr="00527373" w:rsidRDefault="00753720" w:rsidP="004C1A9E">
            <w:pPr>
              <w:pStyle w:val="TAC"/>
            </w:pPr>
            <w:r w:rsidRPr="00527373">
              <w:t>3710</w:t>
            </w:r>
          </w:p>
        </w:tc>
        <w:tc>
          <w:tcPr>
            <w:tcW w:w="542" w:type="pct"/>
            <w:tcBorders>
              <w:bottom w:val="single" w:sz="4" w:space="0" w:color="auto"/>
            </w:tcBorders>
            <w:shd w:val="clear" w:color="auto" w:fill="auto"/>
            <w:vAlign w:val="center"/>
          </w:tcPr>
          <w:p w14:paraId="155A2900" w14:textId="77777777" w:rsidR="00753720" w:rsidRPr="00527373" w:rsidRDefault="00753720" w:rsidP="004C1A9E">
            <w:pPr>
              <w:pStyle w:val="TAC"/>
            </w:pPr>
            <w:r w:rsidRPr="00527373">
              <w:t>10</w:t>
            </w:r>
          </w:p>
        </w:tc>
        <w:tc>
          <w:tcPr>
            <w:tcW w:w="426" w:type="pct"/>
            <w:tcBorders>
              <w:bottom w:val="single" w:sz="4" w:space="0" w:color="auto"/>
            </w:tcBorders>
            <w:shd w:val="clear" w:color="auto" w:fill="auto"/>
            <w:vAlign w:val="center"/>
          </w:tcPr>
          <w:p w14:paraId="3EE39840" w14:textId="77777777" w:rsidR="00753720" w:rsidRPr="00527373" w:rsidRDefault="00753720" w:rsidP="004C1A9E">
            <w:pPr>
              <w:pStyle w:val="TAC"/>
            </w:pPr>
            <w:r w:rsidRPr="00527373">
              <w:t>50</w:t>
            </w:r>
          </w:p>
        </w:tc>
        <w:tc>
          <w:tcPr>
            <w:tcW w:w="557" w:type="pct"/>
            <w:tcBorders>
              <w:bottom w:val="single" w:sz="4" w:space="0" w:color="auto"/>
            </w:tcBorders>
            <w:shd w:val="clear" w:color="auto" w:fill="auto"/>
            <w:vAlign w:val="center"/>
          </w:tcPr>
          <w:p w14:paraId="3C54B261" w14:textId="77777777" w:rsidR="00753720" w:rsidRPr="00527373" w:rsidRDefault="00753720" w:rsidP="004C1A9E">
            <w:pPr>
              <w:pStyle w:val="TAC"/>
            </w:pPr>
            <w:r w:rsidRPr="00527373">
              <w:t>3710</w:t>
            </w:r>
          </w:p>
        </w:tc>
        <w:tc>
          <w:tcPr>
            <w:tcW w:w="460" w:type="pct"/>
            <w:tcBorders>
              <w:bottom w:val="single" w:sz="4" w:space="0" w:color="auto"/>
            </w:tcBorders>
            <w:shd w:val="clear" w:color="auto" w:fill="auto"/>
            <w:vAlign w:val="center"/>
          </w:tcPr>
          <w:p w14:paraId="184C18FE" w14:textId="77777777" w:rsidR="00753720" w:rsidRPr="00527373" w:rsidRDefault="00753720" w:rsidP="004C1A9E">
            <w:pPr>
              <w:pStyle w:val="TAC"/>
              <w:rPr>
                <w:rFonts w:eastAsia="MS Mincho"/>
              </w:rPr>
            </w:pPr>
            <w:r w:rsidRPr="00527373">
              <w:t>N/A</w:t>
            </w:r>
          </w:p>
        </w:tc>
        <w:tc>
          <w:tcPr>
            <w:tcW w:w="517" w:type="pct"/>
            <w:tcBorders>
              <w:bottom w:val="single" w:sz="4" w:space="0" w:color="auto"/>
            </w:tcBorders>
            <w:vAlign w:val="center"/>
          </w:tcPr>
          <w:p w14:paraId="3A679560" w14:textId="77777777" w:rsidR="00753720" w:rsidRPr="00527373" w:rsidRDefault="00753720" w:rsidP="004C1A9E">
            <w:pPr>
              <w:pStyle w:val="TAC"/>
              <w:rPr>
                <w:rFonts w:eastAsia="MS Mincho"/>
              </w:rPr>
            </w:pPr>
            <w:r w:rsidRPr="00527373">
              <w:t>N/A</w:t>
            </w:r>
          </w:p>
        </w:tc>
      </w:tr>
      <w:tr w:rsidR="00753720" w:rsidRPr="00527373" w14:paraId="4AF6EFAB" w14:textId="77777777" w:rsidTr="004C1A9E">
        <w:trPr>
          <w:cantSplit/>
          <w:jc w:val="center"/>
        </w:trPr>
        <w:tc>
          <w:tcPr>
            <w:tcW w:w="1333" w:type="pct"/>
            <w:tcBorders>
              <w:bottom w:val="nil"/>
            </w:tcBorders>
            <w:shd w:val="clear" w:color="auto" w:fill="auto"/>
            <w:vAlign w:val="center"/>
          </w:tcPr>
          <w:p w14:paraId="7DC2ED3A" w14:textId="77777777" w:rsidR="00753720" w:rsidRPr="00527373" w:rsidRDefault="00753720" w:rsidP="004C1A9E">
            <w:pPr>
              <w:pStyle w:val="TAC"/>
              <w:rPr>
                <w:rFonts w:eastAsia="MS Mincho"/>
              </w:rPr>
            </w:pPr>
            <w:r w:rsidRPr="00527373">
              <w:rPr>
                <w:rFonts w:eastAsia="MS Mincho"/>
              </w:rPr>
              <w:t>DC_1A_n78A,</w:t>
            </w:r>
          </w:p>
        </w:tc>
        <w:tc>
          <w:tcPr>
            <w:tcW w:w="607" w:type="pct"/>
            <w:tcBorders>
              <w:top w:val="single" w:sz="4" w:space="0" w:color="auto"/>
              <w:bottom w:val="nil"/>
            </w:tcBorders>
            <w:shd w:val="clear" w:color="auto" w:fill="auto"/>
            <w:vAlign w:val="center"/>
          </w:tcPr>
          <w:p w14:paraId="3A13CBB2" w14:textId="77777777" w:rsidR="00753720" w:rsidRPr="00527373" w:rsidRDefault="00753720" w:rsidP="004C1A9E">
            <w:pPr>
              <w:pStyle w:val="TAC"/>
            </w:pPr>
            <w:r w:rsidRPr="00527373">
              <w:t>1</w:t>
            </w:r>
          </w:p>
        </w:tc>
        <w:tc>
          <w:tcPr>
            <w:tcW w:w="557" w:type="pct"/>
            <w:tcBorders>
              <w:top w:val="single" w:sz="4" w:space="0" w:color="auto"/>
              <w:bottom w:val="nil"/>
            </w:tcBorders>
            <w:shd w:val="clear" w:color="auto" w:fill="auto"/>
            <w:vAlign w:val="center"/>
          </w:tcPr>
          <w:p w14:paraId="247A4ECC" w14:textId="77777777" w:rsidR="00753720" w:rsidRPr="00527373" w:rsidRDefault="00753720" w:rsidP="004C1A9E">
            <w:pPr>
              <w:pStyle w:val="TAC"/>
            </w:pPr>
            <w:r w:rsidRPr="00527373">
              <w:t>1950</w:t>
            </w:r>
          </w:p>
        </w:tc>
        <w:tc>
          <w:tcPr>
            <w:tcW w:w="542" w:type="pct"/>
            <w:tcBorders>
              <w:top w:val="single" w:sz="4" w:space="0" w:color="auto"/>
              <w:bottom w:val="nil"/>
            </w:tcBorders>
            <w:shd w:val="clear" w:color="auto" w:fill="auto"/>
            <w:vAlign w:val="center"/>
          </w:tcPr>
          <w:p w14:paraId="032DA781" w14:textId="77777777" w:rsidR="00753720" w:rsidRPr="00527373" w:rsidRDefault="00753720" w:rsidP="004C1A9E">
            <w:pPr>
              <w:pStyle w:val="TAC"/>
            </w:pPr>
            <w:r w:rsidRPr="00527373">
              <w:t>5</w:t>
            </w:r>
          </w:p>
        </w:tc>
        <w:tc>
          <w:tcPr>
            <w:tcW w:w="426" w:type="pct"/>
            <w:tcBorders>
              <w:top w:val="single" w:sz="4" w:space="0" w:color="auto"/>
              <w:bottom w:val="nil"/>
            </w:tcBorders>
            <w:shd w:val="clear" w:color="auto" w:fill="auto"/>
            <w:vAlign w:val="center"/>
          </w:tcPr>
          <w:p w14:paraId="097FA69B" w14:textId="77777777" w:rsidR="00753720" w:rsidRPr="00527373" w:rsidRDefault="00753720" w:rsidP="004C1A9E">
            <w:pPr>
              <w:pStyle w:val="TAC"/>
            </w:pPr>
            <w:r w:rsidRPr="00527373">
              <w:t>25</w:t>
            </w:r>
          </w:p>
        </w:tc>
        <w:tc>
          <w:tcPr>
            <w:tcW w:w="557" w:type="pct"/>
            <w:tcBorders>
              <w:top w:val="single" w:sz="4" w:space="0" w:color="auto"/>
              <w:bottom w:val="nil"/>
            </w:tcBorders>
            <w:shd w:val="clear" w:color="auto" w:fill="auto"/>
            <w:vAlign w:val="center"/>
          </w:tcPr>
          <w:p w14:paraId="01273845" w14:textId="77777777" w:rsidR="00753720" w:rsidRPr="00527373" w:rsidRDefault="00753720" w:rsidP="004C1A9E">
            <w:pPr>
              <w:pStyle w:val="TAC"/>
            </w:pPr>
            <w:r w:rsidRPr="00527373">
              <w:t>2140</w:t>
            </w:r>
          </w:p>
        </w:tc>
        <w:tc>
          <w:tcPr>
            <w:tcW w:w="460" w:type="pct"/>
            <w:tcBorders>
              <w:top w:val="single" w:sz="4" w:space="0" w:color="auto"/>
              <w:bottom w:val="single" w:sz="4" w:space="0" w:color="auto"/>
            </w:tcBorders>
            <w:shd w:val="clear" w:color="auto" w:fill="auto"/>
            <w:vAlign w:val="center"/>
          </w:tcPr>
          <w:p w14:paraId="58A65CC3" w14:textId="77777777" w:rsidR="00753720" w:rsidRPr="00527373" w:rsidRDefault="00753720" w:rsidP="004C1A9E">
            <w:pPr>
              <w:pStyle w:val="TAC"/>
              <w:rPr>
                <w:rFonts w:eastAsia="MS Mincho"/>
              </w:rPr>
            </w:pPr>
            <w:r w:rsidRPr="00527373">
              <w:t>8.0</w:t>
            </w:r>
          </w:p>
        </w:tc>
        <w:tc>
          <w:tcPr>
            <w:tcW w:w="517" w:type="pct"/>
            <w:tcBorders>
              <w:top w:val="single" w:sz="4" w:space="0" w:color="auto"/>
              <w:bottom w:val="nil"/>
            </w:tcBorders>
            <w:vAlign w:val="center"/>
          </w:tcPr>
          <w:p w14:paraId="01418E26" w14:textId="77777777" w:rsidR="00753720" w:rsidRPr="00527373" w:rsidRDefault="00753720" w:rsidP="004C1A9E">
            <w:pPr>
              <w:pStyle w:val="TAC"/>
            </w:pPr>
            <w:r w:rsidRPr="00527373">
              <w:t>IMD4</w:t>
            </w:r>
            <w:r w:rsidRPr="00527373">
              <w:rPr>
                <w:vertAlign w:val="superscript"/>
              </w:rPr>
              <w:t>3</w:t>
            </w:r>
          </w:p>
        </w:tc>
      </w:tr>
      <w:tr w:rsidR="00753720" w:rsidRPr="00527373" w14:paraId="59601288" w14:textId="77777777" w:rsidTr="004C1A9E">
        <w:trPr>
          <w:cantSplit/>
          <w:jc w:val="center"/>
        </w:trPr>
        <w:tc>
          <w:tcPr>
            <w:tcW w:w="1333" w:type="pct"/>
            <w:tcBorders>
              <w:top w:val="nil"/>
              <w:bottom w:val="nil"/>
            </w:tcBorders>
            <w:shd w:val="clear" w:color="auto" w:fill="auto"/>
            <w:vAlign w:val="center"/>
          </w:tcPr>
          <w:p w14:paraId="7E553EDF" w14:textId="77777777" w:rsidR="00753720" w:rsidRPr="00527373" w:rsidRDefault="00753720" w:rsidP="004C1A9E">
            <w:pPr>
              <w:pStyle w:val="TAC"/>
            </w:pPr>
            <w:r w:rsidRPr="00527373">
              <w:t>DC_1A_SUL_n78A-</w:t>
            </w:r>
          </w:p>
        </w:tc>
        <w:tc>
          <w:tcPr>
            <w:tcW w:w="607" w:type="pct"/>
            <w:tcBorders>
              <w:top w:val="nil"/>
              <w:bottom w:val="single" w:sz="4" w:space="0" w:color="auto"/>
            </w:tcBorders>
            <w:shd w:val="clear" w:color="auto" w:fill="auto"/>
            <w:vAlign w:val="center"/>
          </w:tcPr>
          <w:p w14:paraId="2759EED1" w14:textId="77777777" w:rsidR="00753720" w:rsidRPr="00527373" w:rsidRDefault="00753720" w:rsidP="004C1A9E">
            <w:pPr>
              <w:pStyle w:val="TAC"/>
            </w:pPr>
          </w:p>
        </w:tc>
        <w:tc>
          <w:tcPr>
            <w:tcW w:w="557" w:type="pct"/>
            <w:tcBorders>
              <w:top w:val="nil"/>
              <w:bottom w:val="single" w:sz="4" w:space="0" w:color="auto"/>
            </w:tcBorders>
            <w:shd w:val="clear" w:color="auto" w:fill="auto"/>
            <w:vAlign w:val="center"/>
          </w:tcPr>
          <w:p w14:paraId="402BA0DE" w14:textId="77777777" w:rsidR="00753720" w:rsidRPr="00527373" w:rsidRDefault="00753720" w:rsidP="004C1A9E">
            <w:pPr>
              <w:pStyle w:val="TAC"/>
            </w:pPr>
          </w:p>
        </w:tc>
        <w:tc>
          <w:tcPr>
            <w:tcW w:w="542" w:type="pct"/>
            <w:tcBorders>
              <w:top w:val="nil"/>
              <w:bottom w:val="single" w:sz="4" w:space="0" w:color="auto"/>
            </w:tcBorders>
            <w:shd w:val="clear" w:color="auto" w:fill="auto"/>
            <w:vAlign w:val="center"/>
          </w:tcPr>
          <w:p w14:paraId="64C72F6D" w14:textId="77777777" w:rsidR="00753720" w:rsidRPr="00527373" w:rsidRDefault="00753720" w:rsidP="004C1A9E">
            <w:pPr>
              <w:pStyle w:val="TAC"/>
            </w:pPr>
          </w:p>
        </w:tc>
        <w:tc>
          <w:tcPr>
            <w:tcW w:w="426" w:type="pct"/>
            <w:tcBorders>
              <w:top w:val="nil"/>
              <w:bottom w:val="single" w:sz="4" w:space="0" w:color="auto"/>
            </w:tcBorders>
            <w:shd w:val="clear" w:color="auto" w:fill="auto"/>
            <w:vAlign w:val="center"/>
          </w:tcPr>
          <w:p w14:paraId="48734D14" w14:textId="77777777" w:rsidR="00753720" w:rsidRPr="00527373" w:rsidRDefault="00753720" w:rsidP="004C1A9E">
            <w:pPr>
              <w:pStyle w:val="TAC"/>
            </w:pPr>
          </w:p>
        </w:tc>
        <w:tc>
          <w:tcPr>
            <w:tcW w:w="557" w:type="pct"/>
            <w:tcBorders>
              <w:top w:val="nil"/>
              <w:bottom w:val="single" w:sz="4" w:space="0" w:color="auto"/>
            </w:tcBorders>
            <w:shd w:val="clear" w:color="auto" w:fill="auto"/>
            <w:vAlign w:val="center"/>
          </w:tcPr>
          <w:p w14:paraId="0A60C200" w14:textId="77777777" w:rsidR="00753720" w:rsidRPr="00527373" w:rsidRDefault="00753720" w:rsidP="004C1A9E">
            <w:pPr>
              <w:pStyle w:val="TAC"/>
            </w:pPr>
          </w:p>
        </w:tc>
        <w:tc>
          <w:tcPr>
            <w:tcW w:w="460" w:type="pct"/>
            <w:tcBorders>
              <w:top w:val="single" w:sz="4" w:space="0" w:color="auto"/>
              <w:bottom w:val="single" w:sz="4" w:space="0" w:color="auto"/>
            </w:tcBorders>
            <w:shd w:val="clear" w:color="auto" w:fill="auto"/>
            <w:vAlign w:val="center"/>
          </w:tcPr>
          <w:p w14:paraId="3CFF2349" w14:textId="77777777" w:rsidR="00753720" w:rsidRPr="00527373" w:rsidRDefault="00753720" w:rsidP="004C1A9E">
            <w:pPr>
              <w:pStyle w:val="TAC"/>
              <w:rPr>
                <w:rFonts w:eastAsia="MS Mincho"/>
              </w:rPr>
            </w:pPr>
            <w:r w:rsidRPr="00527373">
              <w:t>10.7</w:t>
            </w:r>
            <w:r w:rsidRPr="00527373">
              <w:rPr>
                <w:vertAlign w:val="superscript"/>
              </w:rPr>
              <w:t>4</w:t>
            </w:r>
          </w:p>
        </w:tc>
        <w:tc>
          <w:tcPr>
            <w:tcW w:w="517" w:type="pct"/>
            <w:tcBorders>
              <w:top w:val="nil"/>
              <w:bottom w:val="single" w:sz="4" w:space="0" w:color="auto"/>
            </w:tcBorders>
            <w:vAlign w:val="center"/>
          </w:tcPr>
          <w:p w14:paraId="22F98495" w14:textId="77777777" w:rsidR="00753720" w:rsidRPr="00527373" w:rsidRDefault="00753720" w:rsidP="004C1A9E">
            <w:pPr>
              <w:pStyle w:val="TAC"/>
            </w:pPr>
          </w:p>
        </w:tc>
      </w:tr>
      <w:tr w:rsidR="00753720" w:rsidRPr="00527373" w14:paraId="4C220334" w14:textId="77777777" w:rsidTr="004C1A9E">
        <w:trPr>
          <w:cantSplit/>
          <w:jc w:val="center"/>
        </w:trPr>
        <w:tc>
          <w:tcPr>
            <w:tcW w:w="1333" w:type="pct"/>
            <w:tcBorders>
              <w:top w:val="nil"/>
              <w:bottom w:val="single" w:sz="4" w:space="0" w:color="auto"/>
            </w:tcBorders>
            <w:shd w:val="clear" w:color="auto" w:fill="auto"/>
            <w:vAlign w:val="center"/>
          </w:tcPr>
          <w:p w14:paraId="55B3D368" w14:textId="77777777" w:rsidR="00753720" w:rsidRPr="00527373" w:rsidRDefault="00753720" w:rsidP="004C1A9E">
            <w:pPr>
              <w:pStyle w:val="TAC"/>
              <w:rPr>
                <w:rFonts w:eastAsia="MS Mincho"/>
              </w:rPr>
            </w:pPr>
            <w:r w:rsidRPr="00527373">
              <w:t>n84A</w:t>
            </w:r>
          </w:p>
        </w:tc>
        <w:tc>
          <w:tcPr>
            <w:tcW w:w="607" w:type="pct"/>
            <w:tcBorders>
              <w:bottom w:val="single" w:sz="4" w:space="0" w:color="auto"/>
            </w:tcBorders>
            <w:shd w:val="clear" w:color="auto" w:fill="auto"/>
            <w:vAlign w:val="center"/>
          </w:tcPr>
          <w:p w14:paraId="6EC21B1D" w14:textId="77777777" w:rsidR="00753720" w:rsidRPr="00527373" w:rsidRDefault="00753720" w:rsidP="004C1A9E">
            <w:pPr>
              <w:pStyle w:val="TAC"/>
            </w:pPr>
            <w:r w:rsidRPr="00527373">
              <w:t>n78</w:t>
            </w:r>
          </w:p>
        </w:tc>
        <w:tc>
          <w:tcPr>
            <w:tcW w:w="557" w:type="pct"/>
            <w:tcBorders>
              <w:bottom w:val="single" w:sz="4" w:space="0" w:color="auto"/>
            </w:tcBorders>
            <w:shd w:val="clear" w:color="auto" w:fill="auto"/>
            <w:vAlign w:val="center"/>
          </w:tcPr>
          <w:p w14:paraId="27971BAD" w14:textId="77777777" w:rsidR="00753720" w:rsidRPr="00527373" w:rsidRDefault="00753720" w:rsidP="004C1A9E">
            <w:pPr>
              <w:pStyle w:val="TAC"/>
            </w:pPr>
            <w:r w:rsidRPr="00527373">
              <w:t>3710</w:t>
            </w:r>
          </w:p>
        </w:tc>
        <w:tc>
          <w:tcPr>
            <w:tcW w:w="542" w:type="pct"/>
            <w:tcBorders>
              <w:bottom w:val="single" w:sz="4" w:space="0" w:color="auto"/>
            </w:tcBorders>
            <w:shd w:val="clear" w:color="auto" w:fill="auto"/>
            <w:vAlign w:val="center"/>
          </w:tcPr>
          <w:p w14:paraId="6B0D844D" w14:textId="77777777" w:rsidR="00753720" w:rsidRPr="00527373" w:rsidRDefault="00753720" w:rsidP="004C1A9E">
            <w:pPr>
              <w:pStyle w:val="TAC"/>
            </w:pPr>
            <w:r w:rsidRPr="00527373">
              <w:t>10</w:t>
            </w:r>
          </w:p>
        </w:tc>
        <w:tc>
          <w:tcPr>
            <w:tcW w:w="426" w:type="pct"/>
            <w:tcBorders>
              <w:bottom w:val="single" w:sz="4" w:space="0" w:color="auto"/>
            </w:tcBorders>
            <w:shd w:val="clear" w:color="auto" w:fill="auto"/>
            <w:vAlign w:val="center"/>
          </w:tcPr>
          <w:p w14:paraId="0099709E" w14:textId="77777777" w:rsidR="00753720" w:rsidRPr="00527373" w:rsidRDefault="00753720" w:rsidP="004C1A9E">
            <w:pPr>
              <w:pStyle w:val="TAC"/>
            </w:pPr>
            <w:r w:rsidRPr="00527373">
              <w:t>25</w:t>
            </w:r>
          </w:p>
        </w:tc>
        <w:tc>
          <w:tcPr>
            <w:tcW w:w="557" w:type="pct"/>
            <w:tcBorders>
              <w:bottom w:val="single" w:sz="4" w:space="0" w:color="auto"/>
            </w:tcBorders>
            <w:shd w:val="clear" w:color="auto" w:fill="auto"/>
            <w:vAlign w:val="center"/>
          </w:tcPr>
          <w:p w14:paraId="19820D94" w14:textId="77777777" w:rsidR="00753720" w:rsidRPr="00527373" w:rsidRDefault="00753720" w:rsidP="004C1A9E">
            <w:pPr>
              <w:pStyle w:val="TAC"/>
            </w:pPr>
            <w:r w:rsidRPr="00527373">
              <w:t>3710</w:t>
            </w:r>
          </w:p>
        </w:tc>
        <w:tc>
          <w:tcPr>
            <w:tcW w:w="460" w:type="pct"/>
            <w:tcBorders>
              <w:bottom w:val="single" w:sz="4" w:space="0" w:color="auto"/>
            </w:tcBorders>
            <w:shd w:val="clear" w:color="auto" w:fill="auto"/>
            <w:vAlign w:val="center"/>
          </w:tcPr>
          <w:p w14:paraId="2D4FB8BD" w14:textId="77777777" w:rsidR="00753720" w:rsidRPr="00527373" w:rsidRDefault="00753720" w:rsidP="004C1A9E">
            <w:pPr>
              <w:pStyle w:val="TAC"/>
              <w:rPr>
                <w:rFonts w:eastAsia="MS Mincho"/>
              </w:rPr>
            </w:pPr>
            <w:r w:rsidRPr="00527373">
              <w:t>N/A</w:t>
            </w:r>
          </w:p>
        </w:tc>
        <w:tc>
          <w:tcPr>
            <w:tcW w:w="517" w:type="pct"/>
            <w:tcBorders>
              <w:bottom w:val="single" w:sz="4" w:space="0" w:color="auto"/>
            </w:tcBorders>
            <w:vAlign w:val="center"/>
          </w:tcPr>
          <w:p w14:paraId="666F050F" w14:textId="77777777" w:rsidR="00753720" w:rsidRPr="00527373" w:rsidRDefault="00753720" w:rsidP="004C1A9E">
            <w:pPr>
              <w:pStyle w:val="TAC"/>
              <w:rPr>
                <w:rFonts w:eastAsia="MS Mincho"/>
              </w:rPr>
            </w:pPr>
          </w:p>
        </w:tc>
      </w:tr>
      <w:tr w:rsidR="00753720" w:rsidRPr="00527373" w14:paraId="07444BFD" w14:textId="77777777" w:rsidTr="004C1A9E">
        <w:trPr>
          <w:cantSplit/>
          <w:jc w:val="center"/>
        </w:trPr>
        <w:tc>
          <w:tcPr>
            <w:tcW w:w="1333" w:type="pct"/>
            <w:tcBorders>
              <w:bottom w:val="nil"/>
            </w:tcBorders>
            <w:shd w:val="clear" w:color="auto" w:fill="auto"/>
            <w:vAlign w:val="center"/>
          </w:tcPr>
          <w:p w14:paraId="4FE1AF84" w14:textId="77777777" w:rsidR="00753720" w:rsidRPr="00527373" w:rsidRDefault="00753720" w:rsidP="004C1A9E">
            <w:pPr>
              <w:pStyle w:val="TAC"/>
              <w:rPr>
                <w:rFonts w:eastAsia="MS Mincho"/>
              </w:rPr>
            </w:pPr>
            <w:r w:rsidRPr="00527373">
              <w:t>DC_2A_n66A</w:t>
            </w:r>
          </w:p>
        </w:tc>
        <w:tc>
          <w:tcPr>
            <w:tcW w:w="607" w:type="pct"/>
            <w:shd w:val="clear" w:color="auto" w:fill="auto"/>
            <w:vAlign w:val="center"/>
          </w:tcPr>
          <w:p w14:paraId="20173BB0" w14:textId="77777777" w:rsidR="00753720" w:rsidRPr="00527373" w:rsidRDefault="00753720" w:rsidP="004C1A9E">
            <w:pPr>
              <w:pStyle w:val="TAC"/>
            </w:pPr>
            <w:r w:rsidRPr="00527373">
              <w:t>2</w:t>
            </w:r>
          </w:p>
        </w:tc>
        <w:tc>
          <w:tcPr>
            <w:tcW w:w="557" w:type="pct"/>
            <w:shd w:val="clear" w:color="auto" w:fill="auto"/>
            <w:vAlign w:val="center"/>
          </w:tcPr>
          <w:p w14:paraId="36599585" w14:textId="77777777" w:rsidR="00753720" w:rsidRPr="00527373" w:rsidRDefault="00753720" w:rsidP="004C1A9E">
            <w:pPr>
              <w:pStyle w:val="TAC"/>
            </w:pPr>
            <w:r w:rsidRPr="00527373">
              <w:t>1855</w:t>
            </w:r>
          </w:p>
        </w:tc>
        <w:tc>
          <w:tcPr>
            <w:tcW w:w="542" w:type="pct"/>
            <w:shd w:val="clear" w:color="auto" w:fill="auto"/>
            <w:vAlign w:val="center"/>
          </w:tcPr>
          <w:p w14:paraId="25C9ED34" w14:textId="77777777" w:rsidR="00753720" w:rsidRPr="00527373" w:rsidRDefault="00753720" w:rsidP="004C1A9E">
            <w:pPr>
              <w:pStyle w:val="TAC"/>
            </w:pPr>
            <w:r w:rsidRPr="00527373">
              <w:t>5</w:t>
            </w:r>
          </w:p>
        </w:tc>
        <w:tc>
          <w:tcPr>
            <w:tcW w:w="426" w:type="pct"/>
            <w:shd w:val="clear" w:color="auto" w:fill="auto"/>
            <w:vAlign w:val="center"/>
          </w:tcPr>
          <w:p w14:paraId="4E9DAE38" w14:textId="77777777" w:rsidR="00753720" w:rsidRPr="00527373" w:rsidRDefault="00753720" w:rsidP="004C1A9E">
            <w:pPr>
              <w:pStyle w:val="TAC"/>
            </w:pPr>
            <w:r w:rsidRPr="00527373">
              <w:t>25</w:t>
            </w:r>
          </w:p>
        </w:tc>
        <w:tc>
          <w:tcPr>
            <w:tcW w:w="557" w:type="pct"/>
            <w:shd w:val="clear" w:color="auto" w:fill="auto"/>
            <w:vAlign w:val="center"/>
          </w:tcPr>
          <w:p w14:paraId="12317B61" w14:textId="77777777" w:rsidR="00753720" w:rsidRPr="00527373" w:rsidRDefault="00753720" w:rsidP="004C1A9E">
            <w:pPr>
              <w:pStyle w:val="TAC"/>
            </w:pPr>
            <w:r w:rsidRPr="00527373">
              <w:t>1935</w:t>
            </w:r>
          </w:p>
        </w:tc>
        <w:tc>
          <w:tcPr>
            <w:tcW w:w="460" w:type="pct"/>
            <w:shd w:val="clear" w:color="auto" w:fill="auto"/>
            <w:vAlign w:val="center"/>
          </w:tcPr>
          <w:p w14:paraId="0F56F456" w14:textId="77777777" w:rsidR="00753720" w:rsidRPr="00527373" w:rsidRDefault="00753720" w:rsidP="004C1A9E">
            <w:pPr>
              <w:pStyle w:val="TAC"/>
              <w:rPr>
                <w:rFonts w:eastAsia="MS Mincho"/>
              </w:rPr>
            </w:pPr>
            <w:r w:rsidRPr="00527373">
              <w:t>20</w:t>
            </w:r>
          </w:p>
        </w:tc>
        <w:tc>
          <w:tcPr>
            <w:tcW w:w="517" w:type="pct"/>
            <w:vAlign w:val="center"/>
          </w:tcPr>
          <w:p w14:paraId="15E82E48" w14:textId="77777777" w:rsidR="00753720" w:rsidRPr="00527373" w:rsidRDefault="00753720" w:rsidP="004C1A9E">
            <w:pPr>
              <w:pStyle w:val="TAC"/>
            </w:pPr>
            <w:r w:rsidRPr="00527373">
              <w:t>IMD3</w:t>
            </w:r>
          </w:p>
        </w:tc>
      </w:tr>
      <w:tr w:rsidR="00753720" w:rsidRPr="00527373" w14:paraId="42973128" w14:textId="77777777" w:rsidTr="004C1A9E">
        <w:trPr>
          <w:cantSplit/>
          <w:jc w:val="center"/>
        </w:trPr>
        <w:tc>
          <w:tcPr>
            <w:tcW w:w="1333" w:type="pct"/>
            <w:tcBorders>
              <w:top w:val="nil"/>
              <w:bottom w:val="single" w:sz="4" w:space="0" w:color="auto"/>
            </w:tcBorders>
            <w:shd w:val="clear" w:color="auto" w:fill="auto"/>
            <w:vAlign w:val="center"/>
          </w:tcPr>
          <w:p w14:paraId="6223D57E" w14:textId="123F54D9" w:rsidR="00753720" w:rsidRPr="00527373" w:rsidRDefault="006065FB" w:rsidP="004C1A9E">
            <w:pPr>
              <w:pStyle w:val="TAC"/>
            </w:pPr>
            <w:ins w:id="108" w:author="Kevin Wang (QMC)" w:date="2022-02-08T14:26:00Z">
              <w:r>
                <w:rPr>
                  <w:rFonts w:cs="Arial"/>
                  <w:szCs w:val="18"/>
                  <w:lang w:val="en-US" w:eastAsia="fr-FR"/>
                </w:rPr>
                <w:t>DC_2A-2A_n66A</w:t>
              </w:r>
            </w:ins>
          </w:p>
        </w:tc>
        <w:tc>
          <w:tcPr>
            <w:tcW w:w="607" w:type="pct"/>
            <w:tcBorders>
              <w:bottom w:val="single" w:sz="4" w:space="0" w:color="auto"/>
            </w:tcBorders>
            <w:shd w:val="clear" w:color="auto" w:fill="auto"/>
            <w:vAlign w:val="center"/>
          </w:tcPr>
          <w:p w14:paraId="13C21F8A" w14:textId="77777777" w:rsidR="00753720" w:rsidRPr="00527373" w:rsidRDefault="00753720" w:rsidP="004C1A9E">
            <w:pPr>
              <w:pStyle w:val="TAC"/>
            </w:pPr>
            <w:r w:rsidRPr="00527373">
              <w:t>n66</w:t>
            </w:r>
          </w:p>
        </w:tc>
        <w:tc>
          <w:tcPr>
            <w:tcW w:w="557" w:type="pct"/>
            <w:tcBorders>
              <w:bottom w:val="single" w:sz="4" w:space="0" w:color="auto"/>
            </w:tcBorders>
            <w:shd w:val="clear" w:color="auto" w:fill="auto"/>
            <w:vAlign w:val="center"/>
          </w:tcPr>
          <w:p w14:paraId="19409FAA" w14:textId="77777777" w:rsidR="00753720" w:rsidRPr="00527373" w:rsidRDefault="00753720" w:rsidP="004C1A9E">
            <w:pPr>
              <w:pStyle w:val="TAC"/>
            </w:pPr>
            <w:r w:rsidRPr="00527373">
              <w:t>1775</w:t>
            </w:r>
          </w:p>
        </w:tc>
        <w:tc>
          <w:tcPr>
            <w:tcW w:w="542" w:type="pct"/>
            <w:tcBorders>
              <w:bottom w:val="single" w:sz="4" w:space="0" w:color="auto"/>
            </w:tcBorders>
            <w:shd w:val="clear" w:color="auto" w:fill="auto"/>
            <w:vAlign w:val="center"/>
          </w:tcPr>
          <w:p w14:paraId="5F3A0EE1" w14:textId="77777777" w:rsidR="00753720" w:rsidRPr="00527373" w:rsidRDefault="00753720" w:rsidP="004C1A9E">
            <w:pPr>
              <w:pStyle w:val="TAC"/>
            </w:pPr>
            <w:r w:rsidRPr="00527373">
              <w:t>5</w:t>
            </w:r>
          </w:p>
        </w:tc>
        <w:tc>
          <w:tcPr>
            <w:tcW w:w="426" w:type="pct"/>
            <w:tcBorders>
              <w:bottom w:val="single" w:sz="4" w:space="0" w:color="auto"/>
            </w:tcBorders>
            <w:shd w:val="clear" w:color="auto" w:fill="auto"/>
            <w:vAlign w:val="center"/>
          </w:tcPr>
          <w:p w14:paraId="5159AA93" w14:textId="77777777" w:rsidR="00753720" w:rsidRPr="00527373" w:rsidRDefault="00753720" w:rsidP="004C1A9E">
            <w:pPr>
              <w:pStyle w:val="TAC"/>
            </w:pPr>
            <w:r w:rsidRPr="00527373">
              <w:t>25</w:t>
            </w:r>
          </w:p>
        </w:tc>
        <w:tc>
          <w:tcPr>
            <w:tcW w:w="557" w:type="pct"/>
            <w:tcBorders>
              <w:bottom w:val="single" w:sz="4" w:space="0" w:color="auto"/>
            </w:tcBorders>
            <w:shd w:val="clear" w:color="auto" w:fill="auto"/>
            <w:vAlign w:val="center"/>
          </w:tcPr>
          <w:p w14:paraId="77F1A543" w14:textId="77777777" w:rsidR="00753720" w:rsidRPr="00527373" w:rsidRDefault="00753720" w:rsidP="004C1A9E">
            <w:pPr>
              <w:pStyle w:val="TAC"/>
            </w:pPr>
            <w:r w:rsidRPr="00527373">
              <w:t>2175</w:t>
            </w:r>
          </w:p>
        </w:tc>
        <w:tc>
          <w:tcPr>
            <w:tcW w:w="460" w:type="pct"/>
            <w:tcBorders>
              <w:bottom w:val="single" w:sz="4" w:space="0" w:color="auto"/>
            </w:tcBorders>
            <w:shd w:val="clear" w:color="auto" w:fill="auto"/>
            <w:vAlign w:val="center"/>
          </w:tcPr>
          <w:p w14:paraId="0C5DEFB5" w14:textId="77777777" w:rsidR="00753720" w:rsidRPr="00527373" w:rsidRDefault="00753720" w:rsidP="004C1A9E">
            <w:pPr>
              <w:pStyle w:val="TAC"/>
              <w:rPr>
                <w:rFonts w:eastAsia="MS Mincho"/>
              </w:rPr>
            </w:pPr>
            <w:r w:rsidRPr="00527373">
              <w:t>N/A</w:t>
            </w:r>
          </w:p>
        </w:tc>
        <w:tc>
          <w:tcPr>
            <w:tcW w:w="517" w:type="pct"/>
            <w:tcBorders>
              <w:bottom w:val="single" w:sz="4" w:space="0" w:color="auto"/>
            </w:tcBorders>
            <w:vAlign w:val="center"/>
          </w:tcPr>
          <w:p w14:paraId="0AC1A9AE" w14:textId="77777777" w:rsidR="00753720" w:rsidRPr="00527373" w:rsidRDefault="00753720" w:rsidP="004C1A9E">
            <w:pPr>
              <w:pStyle w:val="TAC"/>
            </w:pPr>
            <w:r w:rsidRPr="00527373">
              <w:t>N/A</w:t>
            </w:r>
          </w:p>
        </w:tc>
      </w:tr>
      <w:tr w:rsidR="00753720" w:rsidRPr="00527373" w14:paraId="408D74C1" w14:textId="77777777" w:rsidTr="004C1A9E">
        <w:trPr>
          <w:cantSplit/>
          <w:jc w:val="center"/>
        </w:trPr>
        <w:tc>
          <w:tcPr>
            <w:tcW w:w="1333" w:type="pct"/>
            <w:tcBorders>
              <w:bottom w:val="nil"/>
            </w:tcBorders>
            <w:shd w:val="clear" w:color="auto" w:fill="auto"/>
            <w:vAlign w:val="center"/>
          </w:tcPr>
          <w:p w14:paraId="3D45A72B" w14:textId="77777777" w:rsidR="00753720" w:rsidRPr="00527373" w:rsidRDefault="00753720" w:rsidP="004C1A9E">
            <w:pPr>
              <w:pStyle w:val="TAC"/>
              <w:rPr>
                <w:rFonts w:eastAsia="MS Mincho"/>
              </w:rPr>
            </w:pPr>
            <w:r w:rsidRPr="00527373">
              <w:t>DC_2A_n66A</w:t>
            </w:r>
          </w:p>
        </w:tc>
        <w:tc>
          <w:tcPr>
            <w:tcW w:w="607" w:type="pct"/>
            <w:shd w:val="clear" w:color="auto" w:fill="auto"/>
            <w:vAlign w:val="center"/>
          </w:tcPr>
          <w:p w14:paraId="342AFC15" w14:textId="77777777" w:rsidR="00753720" w:rsidRPr="00527373" w:rsidRDefault="00753720" w:rsidP="004C1A9E">
            <w:pPr>
              <w:pStyle w:val="TAC"/>
            </w:pPr>
            <w:r w:rsidRPr="00527373">
              <w:t>2</w:t>
            </w:r>
          </w:p>
        </w:tc>
        <w:tc>
          <w:tcPr>
            <w:tcW w:w="557" w:type="pct"/>
            <w:shd w:val="clear" w:color="auto" w:fill="auto"/>
            <w:vAlign w:val="center"/>
          </w:tcPr>
          <w:p w14:paraId="701574D6" w14:textId="77777777" w:rsidR="00753720" w:rsidRPr="00527373" w:rsidRDefault="00753720" w:rsidP="004C1A9E">
            <w:pPr>
              <w:pStyle w:val="TAC"/>
            </w:pPr>
            <w:r w:rsidRPr="00527373">
              <w:t>1883.3</w:t>
            </w:r>
          </w:p>
        </w:tc>
        <w:tc>
          <w:tcPr>
            <w:tcW w:w="542" w:type="pct"/>
            <w:shd w:val="clear" w:color="auto" w:fill="auto"/>
            <w:vAlign w:val="center"/>
          </w:tcPr>
          <w:p w14:paraId="02303353" w14:textId="77777777" w:rsidR="00753720" w:rsidRPr="00527373" w:rsidRDefault="00753720" w:rsidP="004C1A9E">
            <w:pPr>
              <w:pStyle w:val="TAC"/>
            </w:pPr>
            <w:r w:rsidRPr="00527373">
              <w:t>5</w:t>
            </w:r>
          </w:p>
        </w:tc>
        <w:tc>
          <w:tcPr>
            <w:tcW w:w="426" w:type="pct"/>
            <w:shd w:val="clear" w:color="auto" w:fill="auto"/>
            <w:vAlign w:val="center"/>
          </w:tcPr>
          <w:p w14:paraId="0E2DBB1E" w14:textId="77777777" w:rsidR="00753720" w:rsidRPr="00527373" w:rsidRDefault="00753720" w:rsidP="004C1A9E">
            <w:pPr>
              <w:pStyle w:val="TAC"/>
            </w:pPr>
            <w:r w:rsidRPr="00527373">
              <w:t>25</w:t>
            </w:r>
          </w:p>
        </w:tc>
        <w:tc>
          <w:tcPr>
            <w:tcW w:w="557" w:type="pct"/>
            <w:shd w:val="clear" w:color="auto" w:fill="auto"/>
            <w:vAlign w:val="center"/>
          </w:tcPr>
          <w:p w14:paraId="0B7017B7" w14:textId="77777777" w:rsidR="00753720" w:rsidRPr="00527373" w:rsidRDefault="00753720" w:rsidP="004C1A9E">
            <w:pPr>
              <w:pStyle w:val="TAC"/>
            </w:pPr>
            <w:r w:rsidRPr="00527373">
              <w:t>1963.3</w:t>
            </w:r>
          </w:p>
        </w:tc>
        <w:tc>
          <w:tcPr>
            <w:tcW w:w="460" w:type="pct"/>
            <w:shd w:val="clear" w:color="auto" w:fill="auto"/>
            <w:vAlign w:val="center"/>
          </w:tcPr>
          <w:p w14:paraId="664A793B" w14:textId="77777777" w:rsidR="00753720" w:rsidRPr="00527373" w:rsidRDefault="00753720" w:rsidP="004C1A9E">
            <w:pPr>
              <w:pStyle w:val="TAC"/>
              <w:rPr>
                <w:rFonts w:eastAsia="MS Mincho"/>
              </w:rPr>
            </w:pPr>
            <w:r w:rsidRPr="00527373">
              <w:t>N/A</w:t>
            </w:r>
          </w:p>
        </w:tc>
        <w:tc>
          <w:tcPr>
            <w:tcW w:w="517" w:type="pct"/>
            <w:vAlign w:val="center"/>
          </w:tcPr>
          <w:p w14:paraId="5219BDA6" w14:textId="77777777" w:rsidR="00753720" w:rsidRPr="00527373" w:rsidRDefault="00753720" w:rsidP="004C1A9E">
            <w:pPr>
              <w:pStyle w:val="TAC"/>
            </w:pPr>
            <w:r w:rsidRPr="00527373">
              <w:t>N/A</w:t>
            </w:r>
          </w:p>
        </w:tc>
      </w:tr>
      <w:tr w:rsidR="00753720" w:rsidRPr="00527373" w14:paraId="6C216976" w14:textId="77777777" w:rsidTr="004C1A9E">
        <w:trPr>
          <w:cantSplit/>
          <w:jc w:val="center"/>
        </w:trPr>
        <w:tc>
          <w:tcPr>
            <w:tcW w:w="1333" w:type="pct"/>
            <w:tcBorders>
              <w:top w:val="nil"/>
              <w:bottom w:val="single" w:sz="4" w:space="0" w:color="auto"/>
            </w:tcBorders>
            <w:shd w:val="clear" w:color="auto" w:fill="auto"/>
            <w:vAlign w:val="center"/>
          </w:tcPr>
          <w:p w14:paraId="0DC4D5BA" w14:textId="6C8F5B5C" w:rsidR="00753720" w:rsidRPr="00527373" w:rsidRDefault="00305737" w:rsidP="004C1A9E">
            <w:pPr>
              <w:pStyle w:val="TAC"/>
              <w:rPr>
                <w:rFonts w:eastAsia="MS Mincho"/>
              </w:rPr>
            </w:pPr>
            <w:ins w:id="109" w:author="Kevin Wang (QMC)" w:date="2022-02-08T14:26:00Z">
              <w:r>
                <w:rPr>
                  <w:rFonts w:cs="Arial"/>
                  <w:szCs w:val="18"/>
                  <w:lang w:val="en-US" w:eastAsia="fr-FR"/>
                </w:rPr>
                <w:t>DC_2A-2A_n66A</w:t>
              </w:r>
            </w:ins>
          </w:p>
        </w:tc>
        <w:tc>
          <w:tcPr>
            <w:tcW w:w="607" w:type="pct"/>
            <w:tcBorders>
              <w:bottom w:val="single" w:sz="4" w:space="0" w:color="auto"/>
            </w:tcBorders>
            <w:shd w:val="clear" w:color="auto" w:fill="auto"/>
            <w:vAlign w:val="center"/>
          </w:tcPr>
          <w:p w14:paraId="5347EA3B" w14:textId="77777777" w:rsidR="00753720" w:rsidRPr="00527373" w:rsidRDefault="00753720" w:rsidP="004C1A9E">
            <w:pPr>
              <w:pStyle w:val="TAC"/>
            </w:pPr>
            <w:r w:rsidRPr="00527373">
              <w:t>n66</w:t>
            </w:r>
          </w:p>
        </w:tc>
        <w:tc>
          <w:tcPr>
            <w:tcW w:w="557" w:type="pct"/>
            <w:tcBorders>
              <w:bottom w:val="single" w:sz="4" w:space="0" w:color="auto"/>
            </w:tcBorders>
            <w:shd w:val="clear" w:color="auto" w:fill="auto"/>
            <w:vAlign w:val="center"/>
          </w:tcPr>
          <w:p w14:paraId="08F1B2FA" w14:textId="77777777" w:rsidR="00753720" w:rsidRPr="00527373" w:rsidRDefault="00753720" w:rsidP="004C1A9E">
            <w:pPr>
              <w:pStyle w:val="TAC"/>
            </w:pPr>
            <w:r w:rsidRPr="00527373">
              <w:t>1750</w:t>
            </w:r>
          </w:p>
        </w:tc>
        <w:tc>
          <w:tcPr>
            <w:tcW w:w="542" w:type="pct"/>
            <w:tcBorders>
              <w:bottom w:val="single" w:sz="4" w:space="0" w:color="auto"/>
            </w:tcBorders>
            <w:shd w:val="clear" w:color="auto" w:fill="auto"/>
            <w:vAlign w:val="center"/>
          </w:tcPr>
          <w:p w14:paraId="3B6BD69F" w14:textId="77777777" w:rsidR="00753720" w:rsidRPr="00527373" w:rsidRDefault="00753720" w:rsidP="004C1A9E">
            <w:pPr>
              <w:pStyle w:val="TAC"/>
            </w:pPr>
            <w:r w:rsidRPr="00527373">
              <w:t>5</w:t>
            </w:r>
          </w:p>
        </w:tc>
        <w:tc>
          <w:tcPr>
            <w:tcW w:w="426" w:type="pct"/>
            <w:tcBorders>
              <w:bottom w:val="single" w:sz="4" w:space="0" w:color="auto"/>
            </w:tcBorders>
            <w:shd w:val="clear" w:color="auto" w:fill="auto"/>
            <w:vAlign w:val="center"/>
          </w:tcPr>
          <w:p w14:paraId="33155546" w14:textId="77777777" w:rsidR="00753720" w:rsidRPr="00527373" w:rsidRDefault="00753720" w:rsidP="004C1A9E">
            <w:pPr>
              <w:pStyle w:val="TAC"/>
            </w:pPr>
            <w:r w:rsidRPr="00527373">
              <w:t>25</w:t>
            </w:r>
          </w:p>
        </w:tc>
        <w:tc>
          <w:tcPr>
            <w:tcW w:w="557" w:type="pct"/>
            <w:tcBorders>
              <w:bottom w:val="single" w:sz="4" w:space="0" w:color="auto"/>
            </w:tcBorders>
            <w:shd w:val="clear" w:color="auto" w:fill="auto"/>
            <w:vAlign w:val="center"/>
          </w:tcPr>
          <w:p w14:paraId="54752B28" w14:textId="77777777" w:rsidR="00753720" w:rsidRPr="00527373" w:rsidRDefault="00753720" w:rsidP="004C1A9E">
            <w:pPr>
              <w:pStyle w:val="TAC"/>
            </w:pPr>
            <w:r w:rsidRPr="00527373">
              <w:t>2150</w:t>
            </w:r>
          </w:p>
        </w:tc>
        <w:tc>
          <w:tcPr>
            <w:tcW w:w="460" w:type="pct"/>
            <w:tcBorders>
              <w:bottom w:val="single" w:sz="4" w:space="0" w:color="auto"/>
            </w:tcBorders>
            <w:shd w:val="clear" w:color="auto" w:fill="auto"/>
            <w:vAlign w:val="center"/>
          </w:tcPr>
          <w:p w14:paraId="2E05775F" w14:textId="77777777" w:rsidR="00753720" w:rsidRPr="00527373" w:rsidRDefault="00753720" w:rsidP="004C1A9E">
            <w:pPr>
              <w:pStyle w:val="TAC"/>
              <w:rPr>
                <w:rFonts w:eastAsia="MS Mincho"/>
              </w:rPr>
            </w:pPr>
            <w:r w:rsidRPr="00527373">
              <w:t>4</w:t>
            </w:r>
          </w:p>
        </w:tc>
        <w:tc>
          <w:tcPr>
            <w:tcW w:w="517" w:type="pct"/>
            <w:tcBorders>
              <w:bottom w:val="single" w:sz="4" w:space="0" w:color="auto"/>
            </w:tcBorders>
            <w:vAlign w:val="center"/>
          </w:tcPr>
          <w:p w14:paraId="22C14930" w14:textId="77777777" w:rsidR="00753720" w:rsidRPr="00527373" w:rsidRDefault="00753720" w:rsidP="004C1A9E">
            <w:pPr>
              <w:pStyle w:val="TAC"/>
            </w:pPr>
            <w:r w:rsidRPr="00527373">
              <w:t>IMD5</w:t>
            </w:r>
          </w:p>
        </w:tc>
      </w:tr>
      <w:tr w:rsidR="00753720" w:rsidRPr="00527373" w14:paraId="10BEF0D3" w14:textId="77777777" w:rsidTr="004C1A9E">
        <w:trPr>
          <w:cantSplit/>
          <w:jc w:val="center"/>
        </w:trPr>
        <w:tc>
          <w:tcPr>
            <w:tcW w:w="1333" w:type="pct"/>
            <w:tcBorders>
              <w:bottom w:val="nil"/>
            </w:tcBorders>
            <w:shd w:val="clear" w:color="auto" w:fill="auto"/>
            <w:vAlign w:val="center"/>
          </w:tcPr>
          <w:p w14:paraId="58D7C874" w14:textId="77777777" w:rsidR="00753720" w:rsidRPr="00527373" w:rsidRDefault="00753720" w:rsidP="004C1A9E">
            <w:pPr>
              <w:pStyle w:val="TAC"/>
              <w:rPr>
                <w:rFonts w:eastAsia="MS Mincho"/>
              </w:rPr>
            </w:pPr>
          </w:p>
        </w:tc>
        <w:tc>
          <w:tcPr>
            <w:tcW w:w="607" w:type="pct"/>
            <w:tcBorders>
              <w:top w:val="single" w:sz="4" w:space="0" w:color="auto"/>
              <w:bottom w:val="nil"/>
            </w:tcBorders>
            <w:shd w:val="clear" w:color="auto" w:fill="auto"/>
            <w:vAlign w:val="center"/>
          </w:tcPr>
          <w:p w14:paraId="6931FC41" w14:textId="77777777" w:rsidR="00753720" w:rsidRPr="00527373" w:rsidRDefault="00753720" w:rsidP="004C1A9E">
            <w:pPr>
              <w:pStyle w:val="TAC"/>
            </w:pPr>
            <w:r w:rsidRPr="00527373">
              <w:t>2</w:t>
            </w:r>
          </w:p>
        </w:tc>
        <w:tc>
          <w:tcPr>
            <w:tcW w:w="557" w:type="pct"/>
            <w:tcBorders>
              <w:top w:val="single" w:sz="4" w:space="0" w:color="auto"/>
              <w:bottom w:val="nil"/>
            </w:tcBorders>
            <w:shd w:val="clear" w:color="auto" w:fill="auto"/>
            <w:vAlign w:val="center"/>
          </w:tcPr>
          <w:p w14:paraId="3DA73BF4" w14:textId="77777777" w:rsidR="00753720" w:rsidRPr="00527373" w:rsidRDefault="00753720" w:rsidP="004C1A9E">
            <w:pPr>
              <w:pStyle w:val="TAC"/>
            </w:pPr>
            <w:r w:rsidRPr="00527373">
              <w:t>1855</w:t>
            </w:r>
          </w:p>
        </w:tc>
        <w:tc>
          <w:tcPr>
            <w:tcW w:w="542" w:type="pct"/>
            <w:tcBorders>
              <w:top w:val="single" w:sz="4" w:space="0" w:color="auto"/>
              <w:bottom w:val="nil"/>
            </w:tcBorders>
            <w:shd w:val="clear" w:color="auto" w:fill="auto"/>
            <w:vAlign w:val="center"/>
          </w:tcPr>
          <w:p w14:paraId="53B3E086" w14:textId="77777777" w:rsidR="00753720" w:rsidRPr="00527373" w:rsidRDefault="00753720" w:rsidP="004C1A9E">
            <w:pPr>
              <w:pStyle w:val="TAC"/>
            </w:pPr>
            <w:r w:rsidRPr="00527373">
              <w:t>5</w:t>
            </w:r>
          </w:p>
        </w:tc>
        <w:tc>
          <w:tcPr>
            <w:tcW w:w="426" w:type="pct"/>
            <w:tcBorders>
              <w:top w:val="single" w:sz="4" w:space="0" w:color="auto"/>
              <w:bottom w:val="nil"/>
            </w:tcBorders>
            <w:shd w:val="clear" w:color="auto" w:fill="auto"/>
            <w:vAlign w:val="center"/>
          </w:tcPr>
          <w:p w14:paraId="36B94933" w14:textId="77777777" w:rsidR="00753720" w:rsidRPr="00527373" w:rsidRDefault="00753720" w:rsidP="004C1A9E">
            <w:pPr>
              <w:pStyle w:val="TAC"/>
            </w:pPr>
            <w:r w:rsidRPr="00527373">
              <w:t>25</w:t>
            </w:r>
          </w:p>
        </w:tc>
        <w:tc>
          <w:tcPr>
            <w:tcW w:w="557" w:type="pct"/>
            <w:tcBorders>
              <w:top w:val="single" w:sz="4" w:space="0" w:color="auto"/>
              <w:bottom w:val="nil"/>
            </w:tcBorders>
            <w:shd w:val="clear" w:color="auto" w:fill="auto"/>
            <w:vAlign w:val="center"/>
          </w:tcPr>
          <w:p w14:paraId="7D39FF2B" w14:textId="77777777" w:rsidR="00753720" w:rsidRPr="00527373" w:rsidRDefault="00753720" w:rsidP="004C1A9E">
            <w:pPr>
              <w:pStyle w:val="TAC"/>
            </w:pPr>
            <w:r w:rsidRPr="00527373">
              <w:t>1935</w:t>
            </w:r>
          </w:p>
        </w:tc>
        <w:tc>
          <w:tcPr>
            <w:tcW w:w="460" w:type="pct"/>
            <w:tcBorders>
              <w:top w:val="single" w:sz="4" w:space="0" w:color="auto"/>
              <w:bottom w:val="single" w:sz="4" w:space="0" w:color="auto"/>
            </w:tcBorders>
            <w:shd w:val="clear" w:color="auto" w:fill="auto"/>
            <w:vAlign w:val="center"/>
          </w:tcPr>
          <w:p w14:paraId="34FF0610" w14:textId="77777777" w:rsidR="00753720" w:rsidRPr="00527373" w:rsidRDefault="00753720" w:rsidP="004C1A9E">
            <w:pPr>
              <w:pStyle w:val="TAC"/>
              <w:rPr>
                <w:rFonts w:eastAsia="MS Mincho"/>
              </w:rPr>
            </w:pPr>
            <w:r w:rsidRPr="00527373">
              <w:rPr>
                <w:rFonts w:eastAsia="MS Mincho"/>
              </w:rPr>
              <w:t>26</w:t>
            </w:r>
          </w:p>
        </w:tc>
        <w:tc>
          <w:tcPr>
            <w:tcW w:w="517" w:type="pct"/>
            <w:tcBorders>
              <w:top w:val="single" w:sz="4" w:space="0" w:color="auto"/>
              <w:bottom w:val="nil"/>
            </w:tcBorders>
          </w:tcPr>
          <w:p w14:paraId="36986DF4" w14:textId="77777777" w:rsidR="00753720" w:rsidRPr="00527373" w:rsidRDefault="00753720" w:rsidP="004C1A9E">
            <w:pPr>
              <w:pStyle w:val="TAC"/>
            </w:pPr>
            <w:r w:rsidRPr="00527373">
              <w:t>IMD2</w:t>
            </w:r>
            <w:r w:rsidRPr="00527373">
              <w:rPr>
                <w:vertAlign w:val="superscript"/>
              </w:rPr>
              <w:t>3</w:t>
            </w:r>
          </w:p>
        </w:tc>
      </w:tr>
      <w:tr w:rsidR="00753720" w:rsidRPr="00527373" w14:paraId="0A332D5C" w14:textId="77777777" w:rsidTr="004C1A9E">
        <w:trPr>
          <w:cantSplit/>
          <w:jc w:val="center"/>
        </w:trPr>
        <w:tc>
          <w:tcPr>
            <w:tcW w:w="1333" w:type="pct"/>
            <w:tcBorders>
              <w:top w:val="nil"/>
              <w:bottom w:val="nil"/>
            </w:tcBorders>
            <w:shd w:val="clear" w:color="auto" w:fill="auto"/>
            <w:vAlign w:val="center"/>
          </w:tcPr>
          <w:p w14:paraId="08299790" w14:textId="77777777" w:rsidR="00753720" w:rsidRPr="00527373" w:rsidRDefault="00753720" w:rsidP="004C1A9E">
            <w:pPr>
              <w:pStyle w:val="TAC"/>
            </w:pPr>
            <w:r w:rsidRPr="00527373">
              <w:rPr>
                <w:rFonts w:eastAsia="MS Mincho"/>
              </w:rPr>
              <w:t>DC</w:t>
            </w:r>
            <w:r w:rsidRPr="00527373">
              <w:t>_</w:t>
            </w:r>
            <w:r w:rsidRPr="00527373">
              <w:rPr>
                <w:rFonts w:eastAsia="MS Mincho"/>
              </w:rPr>
              <w:t>2</w:t>
            </w:r>
            <w:r w:rsidRPr="00527373">
              <w:t>A_n</w:t>
            </w:r>
            <w:r w:rsidRPr="00527373">
              <w:rPr>
                <w:rFonts w:eastAsia="MS Mincho"/>
              </w:rPr>
              <w:t>78</w:t>
            </w:r>
            <w:r w:rsidRPr="00527373">
              <w:t>A</w:t>
            </w:r>
          </w:p>
        </w:tc>
        <w:tc>
          <w:tcPr>
            <w:tcW w:w="607" w:type="pct"/>
            <w:tcBorders>
              <w:top w:val="nil"/>
              <w:bottom w:val="single" w:sz="4" w:space="0" w:color="auto"/>
            </w:tcBorders>
            <w:shd w:val="clear" w:color="auto" w:fill="auto"/>
            <w:vAlign w:val="center"/>
          </w:tcPr>
          <w:p w14:paraId="3EA818AC" w14:textId="77777777" w:rsidR="00753720" w:rsidRPr="00527373" w:rsidRDefault="00753720" w:rsidP="004C1A9E">
            <w:pPr>
              <w:pStyle w:val="TAC"/>
            </w:pPr>
          </w:p>
        </w:tc>
        <w:tc>
          <w:tcPr>
            <w:tcW w:w="557" w:type="pct"/>
            <w:tcBorders>
              <w:top w:val="nil"/>
              <w:bottom w:val="single" w:sz="4" w:space="0" w:color="auto"/>
            </w:tcBorders>
            <w:shd w:val="clear" w:color="auto" w:fill="auto"/>
            <w:vAlign w:val="center"/>
          </w:tcPr>
          <w:p w14:paraId="51C76283" w14:textId="77777777" w:rsidR="00753720" w:rsidRPr="00527373" w:rsidRDefault="00753720" w:rsidP="004C1A9E">
            <w:pPr>
              <w:pStyle w:val="TAC"/>
            </w:pPr>
          </w:p>
        </w:tc>
        <w:tc>
          <w:tcPr>
            <w:tcW w:w="542" w:type="pct"/>
            <w:tcBorders>
              <w:top w:val="nil"/>
              <w:bottom w:val="single" w:sz="4" w:space="0" w:color="auto"/>
            </w:tcBorders>
            <w:shd w:val="clear" w:color="auto" w:fill="auto"/>
            <w:vAlign w:val="center"/>
          </w:tcPr>
          <w:p w14:paraId="691B283C" w14:textId="77777777" w:rsidR="00753720" w:rsidRPr="00527373" w:rsidRDefault="00753720" w:rsidP="004C1A9E">
            <w:pPr>
              <w:pStyle w:val="TAC"/>
            </w:pPr>
          </w:p>
        </w:tc>
        <w:tc>
          <w:tcPr>
            <w:tcW w:w="426" w:type="pct"/>
            <w:tcBorders>
              <w:top w:val="nil"/>
              <w:bottom w:val="single" w:sz="4" w:space="0" w:color="auto"/>
            </w:tcBorders>
            <w:shd w:val="clear" w:color="auto" w:fill="auto"/>
            <w:vAlign w:val="center"/>
          </w:tcPr>
          <w:p w14:paraId="51E36E2C" w14:textId="77777777" w:rsidR="00753720" w:rsidRPr="00527373" w:rsidRDefault="00753720" w:rsidP="004C1A9E">
            <w:pPr>
              <w:pStyle w:val="TAC"/>
            </w:pPr>
          </w:p>
        </w:tc>
        <w:tc>
          <w:tcPr>
            <w:tcW w:w="557" w:type="pct"/>
            <w:tcBorders>
              <w:top w:val="nil"/>
              <w:bottom w:val="single" w:sz="4" w:space="0" w:color="auto"/>
            </w:tcBorders>
            <w:shd w:val="clear" w:color="auto" w:fill="auto"/>
            <w:vAlign w:val="center"/>
          </w:tcPr>
          <w:p w14:paraId="1D0668CD" w14:textId="77777777" w:rsidR="00753720" w:rsidRPr="00527373" w:rsidRDefault="00753720" w:rsidP="004C1A9E">
            <w:pPr>
              <w:pStyle w:val="TAC"/>
            </w:pPr>
          </w:p>
        </w:tc>
        <w:tc>
          <w:tcPr>
            <w:tcW w:w="460" w:type="pct"/>
            <w:tcBorders>
              <w:top w:val="single" w:sz="4" w:space="0" w:color="auto"/>
              <w:bottom w:val="single" w:sz="4" w:space="0" w:color="auto"/>
            </w:tcBorders>
            <w:shd w:val="clear" w:color="auto" w:fill="auto"/>
            <w:vAlign w:val="center"/>
          </w:tcPr>
          <w:p w14:paraId="19EF39A5" w14:textId="77777777" w:rsidR="00753720" w:rsidRPr="00527373" w:rsidRDefault="00753720" w:rsidP="004C1A9E">
            <w:pPr>
              <w:pStyle w:val="TAC"/>
              <w:rPr>
                <w:rFonts w:eastAsia="MS Mincho"/>
              </w:rPr>
            </w:pPr>
            <w:r w:rsidRPr="00527373">
              <w:rPr>
                <w:rFonts w:eastAsia="MS Mincho"/>
              </w:rPr>
              <w:t>28.7</w:t>
            </w:r>
            <w:r w:rsidRPr="00527373">
              <w:rPr>
                <w:vertAlign w:val="superscript"/>
              </w:rPr>
              <w:t>4</w:t>
            </w:r>
          </w:p>
        </w:tc>
        <w:tc>
          <w:tcPr>
            <w:tcW w:w="517" w:type="pct"/>
            <w:tcBorders>
              <w:top w:val="nil"/>
              <w:bottom w:val="single" w:sz="4" w:space="0" w:color="auto"/>
            </w:tcBorders>
            <w:vAlign w:val="center"/>
          </w:tcPr>
          <w:p w14:paraId="09833920" w14:textId="77777777" w:rsidR="00753720" w:rsidRPr="00527373" w:rsidRDefault="00753720" w:rsidP="004C1A9E">
            <w:pPr>
              <w:pStyle w:val="TAC"/>
            </w:pPr>
          </w:p>
        </w:tc>
      </w:tr>
      <w:tr w:rsidR="00753720" w:rsidRPr="00527373" w14:paraId="7DACBC79" w14:textId="77777777" w:rsidTr="004C1A9E">
        <w:trPr>
          <w:cantSplit/>
          <w:jc w:val="center"/>
        </w:trPr>
        <w:tc>
          <w:tcPr>
            <w:tcW w:w="1333" w:type="pct"/>
            <w:tcBorders>
              <w:top w:val="nil"/>
              <w:bottom w:val="single" w:sz="4" w:space="0" w:color="auto"/>
            </w:tcBorders>
            <w:shd w:val="clear" w:color="auto" w:fill="auto"/>
            <w:vAlign w:val="center"/>
          </w:tcPr>
          <w:p w14:paraId="685FE6C1" w14:textId="77777777" w:rsidR="00753720" w:rsidRPr="00527373" w:rsidRDefault="00753720" w:rsidP="004C1A9E">
            <w:pPr>
              <w:pStyle w:val="TAC"/>
              <w:rPr>
                <w:rFonts w:eastAsia="MS Mincho"/>
              </w:rPr>
            </w:pPr>
          </w:p>
        </w:tc>
        <w:tc>
          <w:tcPr>
            <w:tcW w:w="607" w:type="pct"/>
            <w:tcBorders>
              <w:bottom w:val="single" w:sz="4" w:space="0" w:color="auto"/>
            </w:tcBorders>
            <w:shd w:val="clear" w:color="auto" w:fill="auto"/>
            <w:vAlign w:val="center"/>
          </w:tcPr>
          <w:p w14:paraId="42246D21" w14:textId="77777777" w:rsidR="00753720" w:rsidRPr="00527373" w:rsidRDefault="00753720" w:rsidP="004C1A9E">
            <w:pPr>
              <w:pStyle w:val="TAC"/>
            </w:pPr>
            <w:r w:rsidRPr="00527373">
              <w:rPr>
                <w:rFonts w:eastAsia="MS Mincho"/>
              </w:rPr>
              <w:t>n78</w:t>
            </w:r>
          </w:p>
        </w:tc>
        <w:tc>
          <w:tcPr>
            <w:tcW w:w="557" w:type="pct"/>
            <w:tcBorders>
              <w:bottom w:val="single" w:sz="4" w:space="0" w:color="auto"/>
            </w:tcBorders>
            <w:shd w:val="clear" w:color="auto" w:fill="auto"/>
            <w:vAlign w:val="center"/>
          </w:tcPr>
          <w:p w14:paraId="0A7B5DDD" w14:textId="77777777" w:rsidR="00753720" w:rsidRPr="00527373" w:rsidRDefault="00753720" w:rsidP="004C1A9E">
            <w:pPr>
              <w:pStyle w:val="TAC"/>
            </w:pPr>
            <w:r w:rsidRPr="00527373">
              <w:t>3790</w:t>
            </w:r>
          </w:p>
        </w:tc>
        <w:tc>
          <w:tcPr>
            <w:tcW w:w="542" w:type="pct"/>
            <w:tcBorders>
              <w:bottom w:val="single" w:sz="4" w:space="0" w:color="auto"/>
            </w:tcBorders>
            <w:shd w:val="clear" w:color="auto" w:fill="auto"/>
            <w:vAlign w:val="center"/>
          </w:tcPr>
          <w:p w14:paraId="39CC96B7" w14:textId="77777777" w:rsidR="00753720" w:rsidRPr="00527373" w:rsidRDefault="00753720" w:rsidP="004C1A9E">
            <w:pPr>
              <w:pStyle w:val="TAC"/>
            </w:pPr>
            <w:r w:rsidRPr="00527373">
              <w:rPr>
                <w:rFonts w:eastAsia="MS Mincho"/>
              </w:rPr>
              <w:t>10</w:t>
            </w:r>
          </w:p>
        </w:tc>
        <w:tc>
          <w:tcPr>
            <w:tcW w:w="426" w:type="pct"/>
            <w:tcBorders>
              <w:bottom w:val="single" w:sz="4" w:space="0" w:color="auto"/>
            </w:tcBorders>
            <w:shd w:val="clear" w:color="auto" w:fill="auto"/>
            <w:vAlign w:val="center"/>
          </w:tcPr>
          <w:p w14:paraId="78BEC37E" w14:textId="77777777" w:rsidR="00753720" w:rsidRPr="00527373" w:rsidRDefault="00753720" w:rsidP="004C1A9E">
            <w:pPr>
              <w:pStyle w:val="TAC"/>
            </w:pPr>
            <w:r w:rsidRPr="00527373">
              <w:t>50</w:t>
            </w:r>
          </w:p>
        </w:tc>
        <w:tc>
          <w:tcPr>
            <w:tcW w:w="557" w:type="pct"/>
            <w:tcBorders>
              <w:bottom w:val="single" w:sz="4" w:space="0" w:color="auto"/>
            </w:tcBorders>
            <w:shd w:val="clear" w:color="auto" w:fill="auto"/>
            <w:vAlign w:val="center"/>
          </w:tcPr>
          <w:p w14:paraId="495EB0E2" w14:textId="77777777" w:rsidR="00753720" w:rsidRPr="00527373" w:rsidRDefault="00753720" w:rsidP="004C1A9E">
            <w:pPr>
              <w:pStyle w:val="TAC"/>
            </w:pPr>
            <w:r w:rsidRPr="00527373">
              <w:t>3790</w:t>
            </w:r>
          </w:p>
        </w:tc>
        <w:tc>
          <w:tcPr>
            <w:tcW w:w="460" w:type="pct"/>
            <w:tcBorders>
              <w:bottom w:val="single" w:sz="4" w:space="0" w:color="auto"/>
            </w:tcBorders>
            <w:shd w:val="clear" w:color="auto" w:fill="auto"/>
            <w:vAlign w:val="center"/>
          </w:tcPr>
          <w:p w14:paraId="50B4AE89" w14:textId="77777777" w:rsidR="00753720" w:rsidRPr="00527373" w:rsidRDefault="00753720" w:rsidP="004C1A9E">
            <w:pPr>
              <w:pStyle w:val="TAC"/>
              <w:rPr>
                <w:rFonts w:eastAsia="MS Mincho"/>
              </w:rPr>
            </w:pPr>
            <w:r w:rsidRPr="00527373">
              <w:t>N/A</w:t>
            </w:r>
          </w:p>
        </w:tc>
        <w:tc>
          <w:tcPr>
            <w:tcW w:w="517" w:type="pct"/>
            <w:tcBorders>
              <w:bottom w:val="single" w:sz="4" w:space="0" w:color="auto"/>
            </w:tcBorders>
          </w:tcPr>
          <w:p w14:paraId="3E988ED8" w14:textId="77777777" w:rsidR="00753720" w:rsidRPr="00527373" w:rsidRDefault="00753720" w:rsidP="004C1A9E">
            <w:pPr>
              <w:pStyle w:val="TAC"/>
            </w:pPr>
            <w:r w:rsidRPr="00527373">
              <w:t>N/A</w:t>
            </w:r>
          </w:p>
        </w:tc>
      </w:tr>
      <w:tr w:rsidR="00753720" w:rsidRPr="00527373" w14:paraId="093807C1" w14:textId="77777777" w:rsidTr="004C1A9E">
        <w:trPr>
          <w:cantSplit/>
          <w:jc w:val="center"/>
        </w:trPr>
        <w:tc>
          <w:tcPr>
            <w:tcW w:w="1333" w:type="pct"/>
            <w:tcBorders>
              <w:bottom w:val="nil"/>
            </w:tcBorders>
            <w:shd w:val="clear" w:color="auto" w:fill="auto"/>
            <w:vAlign w:val="center"/>
          </w:tcPr>
          <w:p w14:paraId="66C75D26" w14:textId="77777777" w:rsidR="00753720" w:rsidRPr="00527373" w:rsidRDefault="00753720" w:rsidP="004C1A9E">
            <w:pPr>
              <w:pStyle w:val="TAC"/>
              <w:rPr>
                <w:rFonts w:eastAsia="MS Mincho"/>
              </w:rPr>
            </w:pPr>
          </w:p>
        </w:tc>
        <w:tc>
          <w:tcPr>
            <w:tcW w:w="607" w:type="pct"/>
            <w:tcBorders>
              <w:top w:val="single" w:sz="4" w:space="0" w:color="auto"/>
              <w:bottom w:val="nil"/>
            </w:tcBorders>
            <w:shd w:val="clear" w:color="auto" w:fill="auto"/>
            <w:vAlign w:val="center"/>
          </w:tcPr>
          <w:p w14:paraId="094D69ED" w14:textId="77777777" w:rsidR="00753720" w:rsidRPr="00527373" w:rsidRDefault="00753720" w:rsidP="004C1A9E">
            <w:pPr>
              <w:pStyle w:val="TAC"/>
            </w:pPr>
            <w:r w:rsidRPr="00527373">
              <w:t>2</w:t>
            </w:r>
          </w:p>
        </w:tc>
        <w:tc>
          <w:tcPr>
            <w:tcW w:w="557" w:type="pct"/>
            <w:tcBorders>
              <w:top w:val="single" w:sz="4" w:space="0" w:color="auto"/>
              <w:bottom w:val="nil"/>
            </w:tcBorders>
            <w:shd w:val="clear" w:color="auto" w:fill="auto"/>
            <w:vAlign w:val="center"/>
          </w:tcPr>
          <w:p w14:paraId="79E56AE2" w14:textId="77777777" w:rsidR="00753720" w:rsidRPr="00527373" w:rsidRDefault="00753720" w:rsidP="004C1A9E">
            <w:pPr>
              <w:pStyle w:val="TAC"/>
            </w:pPr>
            <w:r w:rsidRPr="00527373">
              <w:t>1885</w:t>
            </w:r>
          </w:p>
        </w:tc>
        <w:tc>
          <w:tcPr>
            <w:tcW w:w="542" w:type="pct"/>
            <w:tcBorders>
              <w:top w:val="single" w:sz="4" w:space="0" w:color="auto"/>
              <w:bottom w:val="nil"/>
            </w:tcBorders>
            <w:shd w:val="clear" w:color="auto" w:fill="auto"/>
            <w:vAlign w:val="center"/>
          </w:tcPr>
          <w:p w14:paraId="71424C5F" w14:textId="77777777" w:rsidR="00753720" w:rsidRPr="00527373" w:rsidRDefault="00753720" w:rsidP="004C1A9E">
            <w:pPr>
              <w:pStyle w:val="TAC"/>
            </w:pPr>
            <w:r w:rsidRPr="00527373">
              <w:t>5</w:t>
            </w:r>
          </w:p>
        </w:tc>
        <w:tc>
          <w:tcPr>
            <w:tcW w:w="426" w:type="pct"/>
            <w:tcBorders>
              <w:top w:val="single" w:sz="4" w:space="0" w:color="auto"/>
              <w:bottom w:val="nil"/>
            </w:tcBorders>
            <w:shd w:val="clear" w:color="auto" w:fill="auto"/>
            <w:vAlign w:val="center"/>
          </w:tcPr>
          <w:p w14:paraId="1778C47C" w14:textId="77777777" w:rsidR="00753720" w:rsidRPr="00527373" w:rsidRDefault="00753720" w:rsidP="004C1A9E">
            <w:pPr>
              <w:pStyle w:val="TAC"/>
            </w:pPr>
            <w:r w:rsidRPr="00527373">
              <w:t>25</w:t>
            </w:r>
          </w:p>
        </w:tc>
        <w:tc>
          <w:tcPr>
            <w:tcW w:w="557" w:type="pct"/>
            <w:tcBorders>
              <w:top w:val="single" w:sz="4" w:space="0" w:color="auto"/>
              <w:bottom w:val="nil"/>
            </w:tcBorders>
            <w:shd w:val="clear" w:color="auto" w:fill="auto"/>
            <w:vAlign w:val="center"/>
          </w:tcPr>
          <w:p w14:paraId="0F169926" w14:textId="77777777" w:rsidR="00753720" w:rsidRPr="00527373" w:rsidRDefault="00753720" w:rsidP="004C1A9E">
            <w:pPr>
              <w:pStyle w:val="TAC"/>
            </w:pPr>
            <w:r w:rsidRPr="00527373">
              <w:t>1965</w:t>
            </w:r>
          </w:p>
        </w:tc>
        <w:tc>
          <w:tcPr>
            <w:tcW w:w="460" w:type="pct"/>
            <w:tcBorders>
              <w:top w:val="single" w:sz="4" w:space="0" w:color="auto"/>
              <w:bottom w:val="single" w:sz="4" w:space="0" w:color="auto"/>
            </w:tcBorders>
            <w:shd w:val="clear" w:color="auto" w:fill="auto"/>
            <w:vAlign w:val="center"/>
          </w:tcPr>
          <w:p w14:paraId="70FE00F2" w14:textId="77777777" w:rsidR="00753720" w:rsidRPr="00527373" w:rsidRDefault="00753720" w:rsidP="004C1A9E">
            <w:pPr>
              <w:pStyle w:val="TAC"/>
              <w:rPr>
                <w:rFonts w:eastAsia="MS Mincho"/>
              </w:rPr>
            </w:pPr>
            <w:r w:rsidRPr="00527373">
              <w:rPr>
                <w:rFonts w:eastAsia="MS Mincho"/>
              </w:rPr>
              <w:t>8.0</w:t>
            </w:r>
          </w:p>
        </w:tc>
        <w:tc>
          <w:tcPr>
            <w:tcW w:w="517" w:type="pct"/>
            <w:tcBorders>
              <w:top w:val="single" w:sz="4" w:space="0" w:color="auto"/>
              <w:bottom w:val="nil"/>
            </w:tcBorders>
          </w:tcPr>
          <w:p w14:paraId="5B774251" w14:textId="77777777" w:rsidR="00753720" w:rsidRPr="00527373" w:rsidRDefault="00753720" w:rsidP="004C1A9E">
            <w:pPr>
              <w:pStyle w:val="TAC"/>
            </w:pPr>
            <w:r w:rsidRPr="00527373">
              <w:t>IMD4</w:t>
            </w:r>
            <w:r w:rsidRPr="00527373">
              <w:rPr>
                <w:vertAlign w:val="superscript"/>
              </w:rPr>
              <w:t>3</w:t>
            </w:r>
          </w:p>
        </w:tc>
      </w:tr>
      <w:tr w:rsidR="00753720" w:rsidRPr="00527373" w14:paraId="71122977" w14:textId="77777777" w:rsidTr="004C1A9E">
        <w:trPr>
          <w:cantSplit/>
          <w:jc w:val="center"/>
        </w:trPr>
        <w:tc>
          <w:tcPr>
            <w:tcW w:w="1333" w:type="pct"/>
            <w:tcBorders>
              <w:top w:val="nil"/>
              <w:bottom w:val="nil"/>
            </w:tcBorders>
            <w:shd w:val="clear" w:color="auto" w:fill="auto"/>
            <w:vAlign w:val="center"/>
          </w:tcPr>
          <w:p w14:paraId="458E20EC" w14:textId="77777777" w:rsidR="00753720" w:rsidRPr="00527373" w:rsidRDefault="00753720" w:rsidP="004C1A9E">
            <w:pPr>
              <w:pStyle w:val="TAC"/>
            </w:pPr>
            <w:r w:rsidRPr="00527373">
              <w:rPr>
                <w:rFonts w:eastAsia="MS Mincho"/>
              </w:rPr>
              <w:t>DC</w:t>
            </w:r>
            <w:r w:rsidRPr="00527373">
              <w:t>_</w:t>
            </w:r>
            <w:r w:rsidRPr="00527373">
              <w:rPr>
                <w:rFonts w:eastAsia="MS Mincho"/>
              </w:rPr>
              <w:t>2</w:t>
            </w:r>
            <w:r w:rsidRPr="00527373">
              <w:t>A_n</w:t>
            </w:r>
            <w:r w:rsidRPr="00527373">
              <w:rPr>
                <w:rFonts w:eastAsia="MS Mincho"/>
              </w:rPr>
              <w:t>78</w:t>
            </w:r>
            <w:r w:rsidRPr="00527373">
              <w:t>A</w:t>
            </w:r>
          </w:p>
        </w:tc>
        <w:tc>
          <w:tcPr>
            <w:tcW w:w="607" w:type="pct"/>
            <w:tcBorders>
              <w:top w:val="nil"/>
              <w:bottom w:val="single" w:sz="4" w:space="0" w:color="auto"/>
            </w:tcBorders>
            <w:shd w:val="clear" w:color="auto" w:fill="auto"/>
            <w:vAlign w:val="center"/>
          </w:tcPr>
          <w:p w14:paraId="7891E535" w14:textId="77777777" w:rsidR="00753720" w:rsidRPr="00527373" w:rsidRDefault="00753720" w:rsidP="004C1A9E">
            <w:pPr>
              <w:pStyle w:val="TAC"/>
            </w:pPr>
          </w:p>
        </w:tc>
        <w:tc>
          <w:tcPr>
            <w:tcW w:w="557" w:type="pct"/>
            <w:tcBorders>
              <w:top w:val="nil"/>
              <w:bottom w:val="single" w:sz="4" w:space="0" w:color="auto"/>
            </w:tcBorders>
            <w:shd w:val="clear" w:color="auto" w:fill="auto"/>
            <w:vAlign w:val="center"/>
          </w:tcPr>
          <w:p w14:paraId="10131C8A" w14:textId="77777777" w:rsidR="00753720" w:rsidRPr="00527373" w:rsidRDefault="00753720" w:rsidP="004C1A9E">
            <w:pPr>
              <w:pStyle w:val="TAC"/>
            </w:pPr>
          </w:p>
        </w:tc>
        <w:tc>
          <w:tcPr>
            <w:tcW w:w="542" w:type="pct"/>
            <w:tcBorders>
              <w:top w:val="nil"/>
              <w:bottom w:val="single" w:sz="4" w:space="0" w:color="auto"/>
            </w:tcBorders>
            <w:shd w:val="clear" w:color="auto" w:fill="auto"/>
            <w:vAlign w:val="center"/>
          </w:tcPr>
          <w:p w14:paraId="483A9E64" w14:textId="77777777" w:rsidR="00753720" w:rsidRPr="00527373" w:rsidRDefault="00753720" w:rsidP="004C1A9E">
            <w:pPr>
              <w:pStyle w:val="TAC"/>
            </w:pPr>
          </w:p>
        </w:tc>
        <w:tc>
          <w:tcPr>
            <w:tcW w:w="426" w:type="pct"/>
            <w:tcBorders>
              <w:top w:val="nil"/>
              <w:bottom w:val="single" w:sz="4" w:space="0" w:color="auto"/>
            </w:tcBorders>
            <w:shd w:val="clear" w:color="auto" w:fill="auto"/>
            <w:vAlign w:val="center"/>
          </w:tcPr>
          <w:p w14:paraId="0BDB4E61" w14:textId="77777777" w:rsidR="00753720" w:rsidRPr="00527373" w:rsidRDefault="00753720" w:rsidP="004C1A9E">
            <w:pPr>
              <w:pStyle w:val="TAC"/>
            </w:pPr>
          </w:p>
        </w:tc>
        <w:tc>
          <w:tcPr>
            <w:tcW w:w="557" w:type="pct"/>
            <w:tcBorders>
              <w:top w:val="nil"/>
              <w:bottom w:val="single" w:sz="4" w:space="0" w:color="auto"/>
            </w:tcBorders>
            <w:shd w:val="clear" w:color="auto" w:fill="auto"/>
            <w:vAlign w:val="center"/>
          </w:tcPr>
          <w:p w14:paraId="775A8FDD" w14:textId="77777777" w:rsidR="00753720" w:rsidRPr="00527373" w:rsidRDefault="00753720" w:rsidP="004C1A9E">
            <w:pPr>
              <w:pStyle w:val="TAC"/>
            </w:pPr>
          </w:p>
        </w:tc>
        <w:tc>
          <w:tcPr>
            <w:tcW w:w="460" w:type="pct"/>
            <w:tcBorders>
              <w:top w:val="single" w:sz="4" w:space="0" w:color="auto"/>
              <w:bottom w:val="single" w:sz="4" w:space="0" w:color="auto"/>
            </w:tcBorders>
            <w:shd w:val="clear" w:color="auto" w:fill="auto"/>
            <w:vAlign w:val="center"/>
          </w:tcPr>
          <w:p w14:paraId="684E0D11" w14:textId="77777777" w:rsidR="00753720" w:rsidRPr="00527373" w:rsidRDefault="00753720" w:rsidP="004C1A9E">
            <w:pPr>
              <w:pStyle w:val="TAC"/>
              <w:rPr>
                <w:rFonts w:eastAsia="MS Mincho"/>
              </w:rPr>
            </w:pPr>
            <w:r w:rsidRPr="00527373">
              <w:rPr>
                <w:rFonts w:eastAsia="MS Mincho"/>
              </w:rPr>
              <w:t>10.7</w:t>
            </w:r>
            <w:r w:rsidRPr="00527373">
              <w:rPr>
                <w:vertAlign w:val="superscript"/>
              </w:rPr>
              <w:t>4</w:t>
            </w:r>
          </w:p>
        </w:tc>
        <w:tc>
          <w:tcPr>
            <w:tcW w:w="517" w:type="pct"/>
            <w:tcBorders>
              <w:top w:val="nil"/>
              <w:bottom w:val="single" w:sz="4" w:space="0" w:color="auto"/>
            </w:tcBorders>
            <w:vAlign w:val="center"/>
          </w:tcPr>
          <w:p w14:paraId="155821B7" w14:textId="77777777" w:rsidR="00753720" w:rsidRPr="00527373" w:rsidRDefault="00753720" w:rsidP="004C1A9E">
            <w:pPr>
              <w:pStyle w:val="TAC"/>
            </w:pPr>
          </w:p>
        </w:tc>
      </w:tr>
      <w:tr w:rsidR="00753720" w:rsidRPr="00527373" w14:paraId="46276A83" w14:textId="77777777" w:rsidTr="004C1A9E">
        <w:trPr>
          <w:cantSplit/>
          <w:jc w:val="center"/>
        </w:trPr>
        <w:tc>
          <w:tcPr>
            <w:tcW w:w="1333" w:type="pct"/>
            <w:tcBorders>
              <w:top w:val="nil"/>
              <w:bottom w:val="single" w:sz="4" w:space="0" w:color="auto"/>
            </w:tcBorders>
            <w:shd w:val="clear" w:color="auto" w:fill="auto"/>
            <w:vAlign w:val="center"/>
          </w:tcPr>
          <w:p w14:paraId="60CDBF14" w14:textId="77777777" w:rsidR="00753720" w:rsidRPr="00527373" w:rsidRDefault="00753720" w:rsidP="004C1A9E">
            <w:pPr>
              <w:pStyle w:val="TAC"/>
              <w:rPr>
                <w:rFonts w:eastAsia="MS Mincho"/>
              </w:rPr>
            </w:pPr>
          </w:p>
        </w:tc>
        <w:tc>
          <w:tcPr>
            <w:tcW w:w="607" w:type="pct"/>
            <w:tcBorders>
              <w:bottom w:val="single" w:sz="4" w:space="0" w:color="auto"/>
            </w:tcBorders>
            <w:shd w:val="clear" w:color="auto" w:fill="auto"/>
            <w:vAlign w:val="center"/>
          </w:tcPr>
          <w:p w14:paraId="50283E0D" w14:textId="77777777" w:rsidR="00753720" w:rsidRPr="00527373" w:rsidRDefault="00753720" w:rsidP="004C1A9E">
            <w:pPr>
              <w:pStyle w:val="TAC"/>
            </w:pPr>
            <w:r w:rsidRPr="00527373">
              <w:rPr>
                <w:rFonts w:eastAsia="MS Mincho"/>
              </w:rPr>
              <w:t>n78</w:t>
            </w:r>
          </w:p>
        </w:tc>
        <w:tc>
          <w:tcPr>
            <w:tcW w:w="557" w:type="pct"/>
            <w:tcBorders>
              <w:bottom w:val="single" w:sz="4" w:space="0" w:color="auto"/>
            </w:tcBorders>
            <w:shd w:val="clear" w:color="auto" w:fill="auto"/>
            <w:vAlign w:val="center"/>
          </w:tcPr>
          <w:p w14:paraId="32E1661E" w14:textId="77777777" w:rsidR="00753720" w:rsidRPr="00527373" w:rsidRDefault="00753720" w:rsidP="004C1A9E">
            <w:pPr>
              <w:pStyle w:val="TAC"/>
            </w:pPr>
            <w:r w:rsidRPr="00527373">
              <w:t>3690</w:t>
            </w:r>
          </w:p>
        </w:tc>
        <w:tc>
          <w:tcPr>
            <w:tcW w:w="542" w:type="pct"/>
            <w:tcBorders>
              <w:bottom w:val="single" w:sz="4" w:space="0" w:color="auto"/>
            </w:tcBorders>
            <w:shd w:val="clear" w:color="auto" w:fill="auto"/>
            <w:vAlign w:val="center"/>
          </w:tcPr>
          <w:p w14:paraId="0C176E3C" w14:textId="77777777" w:rsidR="00753720" w:rsidRPr="00527373" w:rsidRDefault="00753720" w:rsidP="004C1A9E">
            <w:pPr>
              <w:pStyle w:val="TAC"/>
            </w:pPr>
            <w:r w:rsidRPr="00527373">
              <w:rPr>
                <w:rFonts w:eastAsia="MS Mincho"/>
              </w:rPr>
              <w:t>10</w:t>
            </w:r>
          </w:p>
        </w:tc>
        <w:tc>
          <w:tcPr>
            <w:tcW w:w="426" w:type="pct"/>
            <w:tcBorders>
              <w:bottom w:val="single" w:sz="4" w:space="0" w:color="auto"/>
            </w:tcBorders>
            <w:shd w:val="clear" w:color="auto" w:fill="auto"/>
            <w:vAlign w:val="center"/>
          </w:tcPr>
          <w:p w14:paraId="79ECA565" w14:textId="77777777" w:rsidR="00753720" w:rsidRPr="00527373" w:rsidRDefault="00753720" w:rsidP="004C1A9E">
            <w:pPr>
              <w:pStyle w:val="TAC"/>
            </w:pPr>
            <w:r w:rsidRPr="00527373">
              <w:t>50</w:t>
            </w:r>
          </w:p>
        </w:tc>
        <w:tc>
          <w:tcPr>
            <w:tcW w:w="557" w:type="pct"/>
            <w:tcBorders>
              <w:bottom w:val="single" w:sz="4" w:space="0" w:color="auto"/>
            </w:tcBorders>
            <w:shd w:val="clear" w:color="auto" w:fill="auto"/>
            <w:vAlign w:val="center"/>
          </w:tcPr>
          <w:p w14:paraId="06921D57" w14:textId="77777777" w:rsidR="00753720" w:rsidRPr="00527373" w:rsidRDefault="00753720" w:rsidP="004C1A9E">
            <w:pPr>
              <w:pStyle w:val="TAC"/>
            </w:pPr>
            <w:r w:rsidRPr="00527373">
              <w:t>3700</w:t>
            </w:r>
          </w:p>
        </w:tc>
        <w:tc>
          <w:tcPr>
            <w:tcW w:w="460" w:type="pct"/>
            <w:tcBorders>
              <w:bottom w:val="single" w:sz="4" w:space="0" w:color="auto"/>
            </w:tcBorders>
            <w:shd w:val="clear" w:color="auto" w:fill="auto"/>
            <w:vAlign w:val="center"/>
          </w:tcPr>
          <w:p w14:paraId="2E7C39A5" w14:textId="77777777" w:rsidR="00753720" w:rsidRPr="00527373" w:rsidRDefault="00753720" w:rsidP="004C1A9E">
            <w:pPr>
              <w:pStyle w:val="TAC"/>
              <w:rPr>
                <w:rFonts w:eastAsia="MS Mincho"/>
              </w:rPr>
            </w:pPr>
            <w:r w:rsidRPr="00527373">
              <w:t>N/A</w:t>
            </w:r>
          </w:p>
        </w:tc>
        <w:tc>
          <w:tcPr>
            <w:tcW w:w="517" w:type="pct"/>
            <w:tcBorders>
              <w:bottom w:val="single" w:sz="4" w:space="0" w:color="auto"/>
            </w:tcBorders>
            <w:vAlign w:val="center"/>
          </w:tcPr>
          <w:p w14:paraId="6EBC3AC4" w14:textId="77777777" w:rsidR="00753720" w:rsidRPr="00527373" w:rsidRDefault="00753720" w:rsidP="004C1A9E">
            <w:pPr>
              <w:pStyle w:val="TAC"/>
              <w:rPr>
                <w:rFonts w:eastAsia="MS Mincho"/>
              </w:rPr>
            </w:pPr>
            <w:r w:rsidRPr="00527373">
              <w:t>N/A</w:t>
            </w:r>
          </w:p>
        </w:tc>
      </w:tr>
      <w:tr w:rsidR="00753720" w:rsidRPr="00527373" w14:paraId="1BBA3EB3" w14:textId="77777777" w:rsidTr="004C1A9E">
        <w:trPr>
          <w:cantSplit/>
          <w:jc w:val="center"/>
        </w:trPr>
        <w:tc>
          <w:tcPr>
            <w:tcW w:w="1333" w:type="pct"/>
            <w:tcBorders>
              <w:bottom w:val="nil"/>
            </w:tcBorders>
            <w:shd w:val="clear" w:color="auto" w:fill="auto"/>
            <w:vAlign w:val="center"/>
          </w:tcPr>
          <w:p w14:paraId="712E006C" w14:textId="77777777" w:rsidR="00753720" w:rsidRPr="00527373" w:rsidRDefault="00753720" w:rsidP="004C1A9E">
            <w:pPr>
              <w:pStyle w:val="TAC"/>
              <w:rPr>
                <w:rFonts w:eastAsia="MS Mincho"/>
              </w:rPr>
            </w:pPr>
            <w:r w:rsidRPr="00527373">
              <w:t>DC_</w:t>
            </w:r>
            <w:r w:rsidRPr="00527373">
              <w:rPr>
                <w:lang w:eastAsia="zh-TW"/>
              </w:rPr>
              <w:t>3</w:t>
            </w:r>
            <w:r w:rsidRPr="00527373">
              <w:t>_n</w:t>
            </w:r>
            <w:r w:rsidRPr="00527373">
              <w:rPr>
                <w:lang w:eastAsia="zh-TW"/>
              </w:rPr>
              <w:t>1</w:t>
            </w:r>
          </w:p>
        </w:tc>
        <w:tc>
          <w:tcPr>
            <w:tcW w:w="607" w:type="pct"/>
            <w:tcBorders>
              <w:bottom w:val="single" w:sz="4" w:space="0" w:color="auto"/>
            </w:tcBorders>
            <w:shd w:val="clear" w:color="auto" w:fill="auto"/>
            <w:vAlign w:val="center"/>
          </w:tcPr>
          <w:p w14:paraId="0CD33177" w14:textId="77777777" w:rsidR="00753720" w:rsidRPr="00527373" w:rsidRDefault="00753720" w:rsidP="004C1A9E">
            <w:pPr>
              <w:pStyle w:val="TAC"/>
            </w:pPr>
            <w:r w:rsidRPr="00527373">
              <w:rPr>
                <w:lang w:eastAsia="zh-TW"/>
              </w:rPr>
              <w:t>3</w:t>
            </w:r>
          </w:p>
        </w:tc>
        <w:tc>
          <w:tcPr>
            <w:tcW w:w="557" w:type="pct"/>
            <w:tcBorders>
              <w:bottom w:val="single" w:sz="4" w:space="0" w:color="auto"/>
            </w:tcBorders>
            <w:shd w:val="clear" w:color="auto" w:fill="auto"/>
            <w:vAlign w:val="center"/>
          </w:tcPr>
          <w:p w14:paraId="1D1D4A05" w14:textId="77777777" w:rsidR="00753720" w:rsidRPr="00527373" w:rsidRDefault="00753720" w:rsidP="004C1A9E">
            <w:pPr>
              <w:pStyle w:val="TAC"/>
            </w:pPr>
            <w:r w:rsidRPr="00527373">
              <w:rPr>
                <w:lang w:eastAsia="zh-TW"/>
              </w:rPr>
              <w:t>1760</w:t>
            </w:r>
          </w:p>
        </w:tc>
        <w:tc>
          <w:tcPr>
            <w:tcW w:w="542" w:type="pct"/>
            <w:tcBorders>
              <w:bottom w:val="single" w:sz="4" w:space="0" w:color="auto"/>
            </w:tcBorders>
            <w:shd w:val="clear" w:color="auto" w:fill="auto"/>
            <w:vAlign w:val="center"/>
          </w:tcPr>
          <w:p w14:paraId="07AD669B" w14:textId="77777777" w:rsidR="00753720" w:rsidRPr="00527373" w:rsidRDefault="00753720" w:rsidP="004C1A9E">
            <w:pPr>
              <w:pStyle w:val="TAC"/>
            </w:pPr>
            <w:r w:rsidRPr="00527373">
              <w:rPr>
                <w:lang w:eastAsia="zh-TW"/>
              </w:rPr>
              <w:t>5</w:t>
            </w:r>
          </w:p>
        </w:tc>
        <w:tc>
          <w:tcPr>
            <w:tcW w:w="426" w:type="pct"/>
            <w:tcBorders>
              <w:bottom w:val="single" w:sz="4" w:space="0" w:color="auto"/>
            </w:tcBorders>
            <w:shd w:val="clear" w:color="auto" w:fill="auto"/>
            <w:vAlign w:val="center"/>
          </w:tcPr>
          <w:p w14:paraId="2245F20C" w14:textId="77777777" w:rsidR="00753720" w:rsidRPr="00527373" w:rsidRDefault="00753720" w:rsidP="004C1A9E">
            <w:pPr>
              <w:pStyle w:val="TAC"/>
            </w:pPr>
            <w:r w:rsidRPr="00527373">
              <w:rPr>
                <w:lang w:eastAsia="zh-TW"/>
              </w:rPr>
              <w:t>25</w:t>
            </w:r>
          </w:p>
        </w:tc>
        <w:tc>
          <w:tcPr>
            <w:tcW w:w="557" w:type="pct"/>
            <w:tcBorders>
              <w:bottom w:val="single" w:sz="4" w:space="0" w:color="auto"/>
            </w:tcBorders>
            <w:shd w:val="clear" w:color="auto" w:fill="auto"/>
            <w:vAlign w:val="center"/>
          </w:tcPr>
          <w:p w14:paraId="70637080" w14:textId="77777777" w:rsidR="00753720" w:rsidRPr="00527373" w:rsidRDefault="00753720" w:rsidP="004C1A9E">
            <w:pPr>
              <w:pStyle w:val="TAC"/>
            </w:pPr>
            <w:r w:rsidRPr="00527373">
              <w:rPr>
                <w:lang w:eastAsia="zh-TW"/>
              </w:rPr>
              <w:t>1855</w:t>
            </w:r>
          </w:p>
        </w:tc>
        <w:tc>
          <w:tcPr>
            <w:tcW w:w="460" w:type="pct"/>
            <w:tcBorders>
              <w:bottom w:val="single" w:sz="4" w:space="0" w:color="auto"/>
            </w:tcBorders>
            <w:shd w:val="clear" w:color="auto" w:fill="auto"/>
            <w:vAlign w:val="center"/>
          </w:tcPr>
          <w:p w14:paraId="31DFDCE8" w14:textId="77777777" w:rsidR="00753720" w:rsidRPr="00527373" w:rsidRDefault="00753720" w:rsidP="004C1A9E">
            <w:pPr>
              <w:pStyle w:val="TAC"/>
              <w:rPr>
                <w:rFonts w:eastAsia="MS Mincho"/>
              </w:rPr>
            </w:pPr>
            <w:r w:rsidRPr="00527373">
              <w:rPr>
                <w:lang w:eastAsia="zh-TW"/>
              </w:rPr>
              <w:t>N/A</w:t>
            </w:r>
          </w:p>
        </w:tc>
        <w:tc>
          <w:tcPr>
            <w:tcW w:w="517" w:type="pct"/>
            <w:tcBorders>
              <w:bottom w:val="single" w:sz="4" w:space="0" w:color="auto"/>
            </w:tcBorders>
            <w:vAlign w:val="center"/>
          </w:tcPr>
          <w:p w14:paraId="742A743D" w14:textId="77777777" w:rsidR="00753720" w:rsidRPr="00527373" w:rsidRDefault="00753720" w:rsidP="004C1A9E">
            <w:pPr>
              <w:pStyle w:val="TAC"/>
            </w:pPr>
            <w:r w:rsidRPr="00527373">
              <w:rPr>
                <w:lang w:eastAsia="zh-TW"/>
              </w:rPr>
              <w:t>N/A</w:t>
            </w:r>
          </w:p>
        </w:tc>
      </w:tr>
      <w:tr w:rsidR="00753720" w:rsidRPr="00527373" w14:paraId="08C4843A" w14:textId="77777777" w:rsidTr="004C1A9E">
        <w:trPr>
          <w:cantSplit/>
          <w:jc w:val="center"/>
        </w:trPr>
        <w:tc>
          <w:tcPr>
            <w:tcW w:w="1333" w:type="pct"/>
            <w:tcBorders>
              <w:top w:val="nil"/>
              <w:bottom w:val="single" w:sz="4" w:space="0" w:color="auto"/>
            </w:tcBorders>
            <w:shd w:val="clear" w:color="auto" w:fill="auto"/>
            <w:vAlign w:val="center"/>
          </w:tcPr>
          <w:p w14:paraId="53041A4A" w14:textId="77777777" w:rsidR="00753720" w:rsidRPr="00527373" w:rsidRDefault="00753720" w:rsidP="004C1A9E">
            <w:pPr>
              <w:pStyle w:val="TAC"/>
              <w:rPr>
                <w:rFonts w:eastAsia="MS Mincho"/>
              </w:rPr>
            </w:pPr>
          </w:p>
        </w:tc>
        <w:tc>
          <w:tcPr>
            <w:tcW w:w="607" w:type="pct"/>
            <w:tcBorders>
              <w:bottom w:val="single" w:sz="4" w:space="0" w:color="auto"/>
            </w:tcBorders>
            <w:shd w:val="clear" w:color="auto" w:fill="auto"/>
            <w:vAlign w:val="center"/>
          </w:tcPr>
          <w:p w14:paraId="5F716ABD" w14:textId="77777777" w:rsidR="00753720" w:rsidRPr="00527373" w:rsidRDefault="00753720" w:rsidP="004C1A9E">
            <w:pPr>
              <w:pStyle w:val="TAC"/>
            </w:pPr>
            <w:r w:rsidRPr="00527373">
              <w:t>n</w:t>
            </w:r>
            <w:r w:rsidRPr="00527373">
              <w:rPr>
                <w:lang w:eastAsia="zh-TW"/>
              </w:rPr>
              <w:t>1</w:t>
            </w:r>
          </w:p>
        </w:tc>
        <w:tc>
          <w:tcPr>
            <w:tcW w:w="557" w:type="pct"/>
            <w:tcBorders>
              <w:bottom w:val="single" w:sz="4" w:space="0" w:color="auto"/>
            </w:tcBorders>
            <w:shd w:val="clear" w:color="auto" w:fill="auto"/>
            <w:vAlign w:val="center"/>
          </w:tcPr>
          <w:p w14:paraId="1D18B70B" w14:textId="77777777" w:rsidR="00753720" w:rsidRPr="00527373" w:rsidRDefault="00753720" w:rsidP="004C1A9E">
            <w:pPr>
              <w:pStyle w:val="TAC"/>
            </w:pPr>
            <w:r w:rsidRPr="00527373">
              <w:rPr>
                <w:lang w:eastAsia="zh-TW"/>
              </w:rPr>
              <w:t>1950</w:t>
            </w:r>
          </w:p>
        </w:tc>
        <w:tc>
          <w:tcPr>
            <w:tcW w:w="542" w:type="pct"/>
            <w:tcBorders>
              <w:bottom w:val="single" w:sz="4" w:space="0" w:color="auto"/>
            </w:tcBorders>
            <w:shd w:val="clear" w:color="auto" w:fill="auto"/>
            <w:vAlign w:val="center"/>
          </w:tcPr>
          <w:p w14:paraId="5832E76D" w14:textId="77777777" w:rsidR="00753720" w:rsidRPr="00527373" w:rsidRDefault="00753720" w:rsidP="004C1A9E">
            <w:pPr>
              <w:pStyle w:val="TAC"/>
            </w:pPr>
            <w:r w:rsidRPr="00527373">
              <w:rPr>
                <w:lang w:eastAsia="zh-TW"/>
              </w:rPr>
              <w:t>5</w:t>
            </w:r>
          </w:p>
        </w:tc>
        <w:tc>
          <w:tcPr>
            <w:tcW w:w="426" w:type="pct"/>
            <w:tcBorders>
              <w:bottom w:val="single" w:sz="4" w:space="0" w:color="auto"/>
            </w:tcBorders>
            <w:shd w:val="clear" w:color="auto" w:fill="auto"/>
            <w:vAlign w:val="center"/>
          </w:tcPr>
          <w:p w14:paraId="33E536E9" w14:textId="77777777" w:rsidR="00753720" w:rsidRPr="00527373" w:rsidRDefault="00753720" w:rsidP="004C1A9E">
            <w:pPr>
              <w:pStyle w:val="TAC"/>
            </w:pPr>
            <w:r w:rsidRPr="00527373">
              <w:rPr>
                <w:lang w:eastAsia="zh-TW"/>
              </w:rPr>
              <w:t>25</w:t>
            </w:r>
          </w:p>
        </w:tc>
        <w:tc>
          <w:tcPr>
            <w:tcW w:w="557" w:type="pct"/>
            <w:tcBorders>
              <w:bottom w:val="single" w:sz="4" w:space="0" w:color="auto"/>
            </w:tcBorders>
            <w:shd w:val="clear" w:color="auto" w:fill="auto"/>
            <w:vAlign w:val="center"/>
          </w:tcPr>
          <w:p w14:paraId="7B785B36" w14:textId="77777777" w:rsidR="00753720" w:rsidRPr="00527373" w:rsidRDefault="00753720" w:rsidP="004C1A9E">
            <w:pPr>
              <w:pStyle w:val="TAC"/>
            </w:pPr>
            <w:r w:rsidRPr="00527373">
              <w:rPr>
                <w:lang w:eastAsia="zh-TW"/>
              </w:rPr>
              <w:t>2140</w:t>
            </w:r>
          </w:p>
        </w:tc>
        <w:tc>
          <w:tcPr>
            <w:tcW w:w="460" w:type="pct"/>
            <w:tcBorders>
              <w:bottom w:val="single" w:sz="4" w:space="0" w:color="auto"/>
            </w:tcBorders>
            <w:shd w:val="clear" w:color="auto" w:fill="auto"/>
            <w:vAlign w:val="center"/>
          </w:tcPr>
          <w:p w14:paraId="53502D43" w14:textId="77777777" w:rsidR="00753720" w:rsidRPr="00527373" w:rsidRDefault="00753720" w:rsidP="004C1A9E">
            <w:pPr>
              <w:pStyle w:val="TAC"/>
              <w:rPr>
                <w:rFonts w:eastAsia="MS Mincho"/>
              </w:rPr>
            </w:pPr>
            <w:r w:rsidRPr="00527373">
              <w:rPr>
                <w:lang w:eastAsia="zh-TW"/>
              </w:rPr>
              <w:t>23</w:t>
            </w:r>
          </w:p>
        </w:tc>
        <w:tc>
          <w:tcPr>
            <w:tcW w:w="517" w:type="pct"/>
            <w:tcBorders>
              <w:bottom w:val="single" w:sz="4" w:space="0" w:color="auto"/>
            </w:tcBorders>
          </w:tcPr>
          <w:p w14:paraId="45E54CEA" w14:textId="77777777" w:rsidR="00753720" w:rsidRPr="00527373" w:rsidRDefault="00753720" w:rsidP="004C1A9E">
            <w:pPr>
              <w:pStyle w:val="TAC"/>
            </w:pPr>
            <w:r w:rsidRPr="00527373">
              <w:rPr>
                <w:lang w:eastAsia="zh-TW"/>
              </w:rPr>
              <w:t>IMD3</w:t>
            </w:r>
          </w:p>
        </w:tc>
      </w:tr>
      <w:tr w:rsidR="00753720" w:rsidRPr="00527373" w14:paraId="7454904D" w14:textId="77777777" w:rsidTr="004C1A9E">
        <w:trPr>
          <w:cantSplit/>
          <w:jc w:val="center"/>
        </w:trPr>
        <w:tc>
          <w:tcPr>
            <w:tcW w:w="1333" w:type="pct"/>
            <w:tcBorders>
              <w:bottom w:val="nil"/>
            </w:tcBorders>
            <w:shd w:val="clear" w:color="auto" w:fill="auto"/>
            <w:vAlign w:val="center"/>
          </w:tcPr>
          <w:p w14:paraId="76116907" w14:textId="77777777" w:rsidR="00753720" w:rsidRPr="00527373" w:rsidRDefault="00753720" w:rsidP="004C1A9E">
            <w:pPr>
              <w:pStyle w:val="TAC"/>
              <w:rPr>
                <w:rFonts w:eastAsia="MS Mincho"/>
              </w:rPr>
            </w:pPr>
          </w:p>
        </w:tc>
        <w:tc>
          <w:tcPr>
            <w:tcW w:w="607" w:type="pct"/>
            <w:tcBorders>
              <w:bottom w:val="single" w:sz="4" w:space="0" w:color="auto"/>
            </w:tcBorders>
            <w:shd w:val="clear" w:color="auto" w:fill="auto"/>
            <w:vAlign w:val="center"/>
          </w:tcPr>
          <w:p w14:paraId="14F72815" w14:textId="77777777" w:rsidR="00753720" w:rsidRPr="00527373" w:rsidRDefault="00753720" w:rsidP="004C1A9E">
            <w:pPr>
              <w:pStyle w:val="TAC"/>
            </w:pPr>
            <w:r w:rsidRPr="00527373">
              <w:rPr>
                <w:rFonts w:cs="Arial"/>
              </w:rPr>
              <w:t>3</w:t>
            </w:r>
          </w:p>
        </w:tc>
        <w:tc>
          <w:tcPr>
            <w:tcW w:w="557" w:type="pct"/>
            <w:tcBorders>
              <w:bottom w:val="single" w:sz="4" w:space="0" w:color="auto"/>
            </w:tcBorders>
            <w:shd w:val="clear" w:color="auto" w:fill="auto"/>
            <w:vAlign w:val="center"/>
          </w:tcPr>
          <w:p w14:paraId="68C96EE4" w14:textId="77777777" w:rsidR="00753720" w:rsidRPr="00527373" w:rsidRDefault="00753720" w:rsidP="004C1A9E">
            <w:pPr>
              <w:pStyle w:val="TAC"/>
            </w:pPr>
            <w:r w:rsidRPr="00527373">
              <w:rPr>
                <w:rFonts w:cs="Arial"/>
              </w:rPr>
              <w:t>1771</w:t>
            </w:r>
          </w:p>
        </w:tc>
        <w:tc>
          <w:tcPr>
            <w:tcW w:w="542" w:type="pct"/>
            <w:tcBorders>
              <w:bottom w:val="single" w:sz="4" w:space="0" w:color="auto"/>
            </w:tcBorders>
            <w:shd w:val="clear" w:color="auto" w:fill="auto"/>
            <w:vAlign w:val="center"/>
          </w:tcPr>
          <w:p w14:paraId="12B002B0" w14:textId="77777777" w:rsidR="00753720" w:rsidRPr="00527373" w:rsidRDefault="00753720" w:rsidP="004C1A9E">
            <w:pPr>
              <w:pStyle w:val="TAC"/>
            </w:pPr>
            <w:r w:rsidRPr="00527373">
              <w:rPr>
                <w:rFonts w:cs="Arial"/>
              </w:rPr>
              <w:t>10</w:t>
            </w:r>
          </w:p>
        </w:tc>
        <w:tc>
          <w:tcPr>
            <w:tcW w:w="426" w:type="pct"/>
            <w:tcBorders>
              <w:bottom w:val="single" w:sz="4" w:space="0" w:color="auto"/>
            </w:tcBorders>
            <w:shd w:val="clear" w:color="auto" w:fill="auto"/>
            <w:vAlign w:val="center"/>
          </w:tcPr>
          <w:p w14:paraId="0563D5F5" w14:textId="77777777" w:rsidR="00753720" w:rsidRPr="00527373" w:rsidRDefault="00753720" w:rsidP="004C1A9E">
            <w:pPr>
              <w:pStyle w:val="TAC"/>
            </w:pPr>
            <w:r w:rsidRPr="00527373">
              <w:rPr>
                <w:rFonts w:cs="Arial"/>
              </w:rPr>
              <w:t>50</w:t>
            </w:r>
          </w:p>
        </w:tc>
        <w:tc>
          <w:tcPr>
            <w:tcW w:w="557" w:type="pct"/>
            <w:tcBorders>
              <w:bottom w:val="single" w:sz="4" w:space="0" w:color="auto"/>
            </w:tcBorders>
            <w:shd w:val="clear" w:color="auto" w:fill="auto"/>
            <w:vAlign w:val="center"/>
          </w:tcPr>
          <w:p w14:paraId="6213DE6F" w14:textId="77777777" w:rsidR="00753720" w:rsidRPr="00527373" w:rsidRDefault="00753720" w:rsidP="004C1A9E">
            <w:pPr>
              <w:pStyle w:val="TAC"/>
            </w:pPr>
            <w:r w:rsidRPr="00527373">
              <w:rPr>
                <w:rFonts w:cs="Arial"/>
              </w:rPr>
              <w:t>1866</w:t>
            </w:r>
          </w:p>
        </w:tc>
        <w:tc>
          <w:tcPr>
            <w:tcW w:w="460" w:type="pct"/>
            <w:tcBorders>
              <w:bottom w:val="single" w:sz="4" w:space="0" w:color="auto"/>
            </w:tcBorders>
            <w:shd w:val="clear" w:color="auto" w:fill="auto"/>
            <w:vAlign w:val="center"/>
          </w:tcPr>
          <w:p w14:paraId="2F493EA3" w14:textId="77777777" w:rsidR="00753720" w:rsidRPr="00527373" w:rsidRDefault="00753720" w:rsidP="004C1A9E">
            <w:pPr>
              <w:pStyle w:val="TAC"/>
            </w:pPr>
            <w:r w:rsidRPr="00527373">
              <w:rPr>
                <w:rFonts w:cs="Arial"/>
              </w:rPr>
              <w:t>4</w:t>
            </w:r>
          </w:p>
        </w:tc>
        <w:tc>
          <w:tcPr>
            <w:tcW w:w="517" w:type="pct"/>
            <w:tcBorders>
              <w:bottom w:val="single" w:sz="4" w:space="0" w:color="auto"/>
            </w:tcBorders>
          </w:tcPr>
          <w:p w14:paraId="27F4C5CA" w14:textId="77777777" w:rsidR="00753720" w:rsidRPr="00527373" w:rsidRDefault="00753720" w:rsidP="004C1A9E">
            <w:pPr>
              <w:pStyle w:val="TAC"/>
            </w:pPr>
            <w:r w:rsidRPr="00527373">
              <w:rPr>
                <w:rFonts w:cs="Arial"/>
              </w:rPr>
              <w:t>IMD4</w:t>
            </w:r>
          </w:p>
        </w:tc>
      </w:tr>
      <w:tr w:rsidR="00753720" w:rsidRPr="00527373" w14:paraId="019FB624" w14:textId="77777777" w:rsidTr="004C1A9E">
        <w:trPr>
          <w:cantSplit/>
          <w:jc w:val="center"/>
        </w:trPr>
        <w:tc>
          <w:tcPr>
            <w:tcW w:w="1333" w:type="pct"/>
            <w:tcBorders>
              <w:top w:val="nil"/>
              <w:bottom w:val="nil"/>
            </w:tcBorders>
            <w:shd w:val="clear" w:color="auto" w:fill="auto"/>
            <w:vAlign w:val="center"/>
          </w:tcPr>
          <w:p w14:paraId="6B30C378" w14:textId="77777777" w:rsidR="00753720" w:rsidRPr="00527373" w:rsidRDefault="00753720" w:rsidP="004C1A9E">
            <w:pPr>
              <w:pStyle w:val="TAC"/>
              <w:rPr>
                <w:rFonts w:eastAsia="MS Mincho"/>
              </w:rPr>
            </w:pPr>
            <w:r w:rsidRPr="00527373">
              <w:rPr>
                <w:rFonts w:cs="Arial"/>
              </w:rPr>
              <w:t>DC_3_n5</w:t>
            </w:r>
          </w:p>
        </w:tc>
        <w:tc>
          <w:tcPr>
            <w:tcW w:w="607" w:type="pct"/>
            <w:tcBorders>
              <w:bottom w:val="single" w:sz="4" w:space="0" w:color="auto"/>
            </w:tcBorders>
            <w:shd w:val="clear" w:color="auto" w:fill="auto"/>
            <w:vAlign w:val="center"/>
          </w:tcPr>
          <w:p w14:paraId="48C7C934" w14:textId="77777777" w:rsidR="00753720" w:rsidRPr="00527373" w:rsidRDefault="00753720" w:rsidP="004C1A9E">
            <w:pPr>
              <w:pStyle w:val="TAC"/>
            </w:pPr>
            <w:r w:rsidRPr="00527373">
              <w:rPr>
                <w:rFonts w:cs="Arial"/>
              </w:rPr>
              <w:t>n5</w:t>
            </w:r>
          </w:p>
        </w:tc>
        <w:tc>
          <w:tcPr>
            <w:tcW w:w="557" w:type="pct"/>
            <w:tcBorders>
              <w:bottom w:val="single" w:sz="4" w:space="0" w:color="auto"/>
            </w:tcBorders>
            <w:shd w:val="clear" w:color="auto" w:fill="auto"/>
            <w:vAlign w:val="center"/>
          </w:tcPr>
          <w:p w14:paraId="337EBE69" w14:textId="77777777" w:rsidR="00753720" w:rsidRPr="00527373" w:rsidRDefault="00753720" w:rsidP="004C1A9E">
            <w:pPr>
              <w:pStyle w:val="TAC"/>
            </w:pPr>
            <w:r w:rsidRPr="00527373">
              <w:rPr>
                <w:rFonts w:cs="Arial"/>
              </w:rPr>
              <w:t>838</w:t>
            </w:r>
          </w:p>
        </w:tc>
        <w:tc>
          <w:tcPr>
            <w:tcW w:w="542" w:type="pct"/>
            <w:tcBorders>
              <w:bottom w:val="single" w:sz="4" w:space="0" w:color="auto"/>
            </w:tcBorders>
            <w:shd w:val="clear" w:color="auto" w:fill="auto"/>
            <w:vAlign w:val="center"/>
          </w:tcPr>
          <w:p w14:paraId="205B98EA" w14:textId="77777777" w:rsidR="00753720" w:rsidRPr="00527373" w:rsidRDefault="00753720" w:rsidP="004C1A9E">
            <w:pPr>
              <w:pStyle w:val="TAC"/>
            </w:pPr>
            <w:r w:rsidRPr="00527373">
              <w:rPr>
                <w:rFonts w:cs="Arial"/>
              </w:rPr>
              <w:t>5</w:t>
            </w:r>
          </w:p>
        </w:tc>
        <w:tc>
          <w:tcPr>
            <w:tcW w:w="426" w:type="pct"/>
            <w:tcBorders>
              <w:bottom w:val="single" w:sz="4" w:space="0" w:color="auto"/>
            </w:tcBorders>
            <w:shd w:val="clear" w:color="auto" w:fill="auto"/>
            <w:vAlign w:val="center"/>
          </w:tcPr>
          <w:p w14:paraId="75060985" w14:textId="77777777" w:rsidR="00753720" w:rsidRPr="00527373" w:rsidRDefault="00753720" w:rsidP="004C1A9E">
            <w:pPr>
              <w:pStyle w:val="TAC"/>
            </w:pPr>
            <w:r w:rsidRPr="00527373">
              <w:rPr>
                <w:rFonts w:cs="Arial"/>
              </w:rPr>
              <w:t>25</w:t>
            </w:r>
          </w:p>
        </w:tc>
        <w:tc>
          <w:tcPr>
            <w:tcW w:w="557" w:type="pct"/>
            <w:tcBorders>
              <w:bottom w:val="single" w:sz="4" w:space="0" w:color="auto"/>
            </w:tcBorders>
            <w:shd w:val="clear" w:color="auto" w:fill="auto"/>
            <w:vAlign w:val="center"/>
          </w:tcPr>
          <w:p w14:paraId="03A81C38" w14:textId="77777777" w:rsidR="00753720" w:rsidRPr="00527373" w:rsidRDefault="00753720" w:rsidP="004C1A9E">
            <w:pPr>
              <w:pStyle w:val="TAC"/>
            </w:pPr>
            <w:r w:rsidRPr="00527373">
              <w:rPr>
                <w:rFonts w:cs="Arial"/>
              </w:rPr>
              <w:t>883</w:t>
            </w:r>
          </w:p>
        </w:tc>
        <w:tc>
          <w:tcPr>
            <w:tcW w:w="460" w:type="pct"/>
            <w:tcBorders>
              <w:bottom w:val="single" w:sz="4" w:space="0" w:color="auto"/>
            </w:tcBorders>
            <w:shd w:val="clear" w:color="auto" w:fill="auto"/>
            <w:vAlign w:val="center"/>
          </w:tcPr>
          <w:p w14:paraId="634F4F35" w14:textId="77777777" w:rsidR="00753720" w:rsidRPr="00527373" w:rsidRDefault="00753720" w:rsidP="004C1A9E">
            <w:pPr>
              <w:pStyle w:val="TAC"/>
            </w:pPr>
            <w:r w:rsidRPr="00527373">
              <w:rPr>
                <w:rFonts w:cs="Arial"/>
              </w:rPr>
              <w:t>N/A</w:t>
            </w:r>
          </w:p>
        </w:tc>
        <w:tc>
          <w:tcPr>
            <w:tcW w:w="517" w:type="pct"/>
            <w:tcBorders>
              <w:bottom w:val="single" w:sz="4" w:space="0" w:color="auto"/>
            </w:tcBorders>
          </w:tcPr>
          <w:p w14:paraId="749E8D4D" w14:textId="77777777" w:rsidR="00753720" w:rsidRPr="00527373" w:rsidRDefault="00753720" w:rsidP="004C1A9E">
            <w:pPr>
              <w:pStyle w:val="TAC"/>
            </w:pPr>
            <w:r w:rsidRPr="00527373">
              <w:rPr>
                <w:rFonts w:cs="Arial"/>
              </w:rPr>
              <w:t>N/A</w:t>
            </w:r>
          </w:p>
        </w:tc>
      </w:tr>
      <w:tr w:rsidR="00753720" w:rsidRPr="00527373" w14:paraId="6FD1A3EE" w14:textId="77777777" w:rsidTr="004C1A9E">
        <w:trPr>
          <w:cantSplit/>
          <w:jc w:val="center"/>
        </w:trPr>
        <w:tc>
          <w:tcPr>
            <w:tcW w:w="1333" w:type="pct"/>
            <w:tcBorders>
              <w:top w:val="nil"/>
              <w:bottom w:val="nil"/>
            </w:tcBorders>
            <w:shd w:val="clear" w:color="auto" w:fill="auto"/>
            <w:vAlign w:val="center"/>
          </w:tcPr>
          <w:p w14:paraId="671B3D98" w14:textId="77777777" w:rsidR="00753720" w:rsidRPr="00527373" w:rsidRDefault="00753720" w:rsidP="004C1A9E">
            <w:pPr>
              <w:pStyle w:val="TAC"/>
              <w:rPr>
                <w:rFonts w:eastAsia="MS Mincho"/>
              </w:rPr>
            </w:pPr>
          </w:p>
        </w:tc>
        <w:tc>
          <w:tcPr>
            <w:tcW w:w="607" w:type="pct"/>
            <w:tcBorders>
              <w:bottom w:val="single" w:sz="4" w:space="0" w:color="auto"/>
            </w:tcBorders>
            <w:shd w:val="clear" w:color="auto" w:fill="auto"/>
            <w:vAlign w:val="center"/>
          </w:tcPr>
          <w:p w14:paraId="1B16EB1B" w14:textId="77777777" w:rsidR="00753720" w:rsidRPr="00527373" w:rsidRDefault="00753720" w:rsidP="004C1A9E">
            <w:pPr>
              <w:pStyle w:val="TAC"/>
            </w:pPr>
            <w:r w:rsidRPr="00527373">
              <w:t>3</w:t>
            </w:r>
          </w:p>
        </w:tc>
        <w:tc>
          <w:tcPr>
            <w:tcW w:w="557" w:type="pct"/>
            <w:tcBorders>
              <w:bottom w:val="single" w:sz="4" w:space="0" w:color="auto"/>
            </w:tcBorders>
            <w:shd w:val="clear" w:color="auto" w:fill="auto"/>
            <w:vAlign w:val="center"/>
          </w:tcPr>
          <w:p w14:paraId="5946258D" w14:textId="77777777" w:rsidR="00753720" w:rsidRPr="00527373" w:rsidRDefault="00753720" w:rsidP="004C1A9E">
            <w:pPr>
              <w:pStyle w:val="TAC"/>
            </w:pPr>
            <w:r w:rsidRPr="00527373">
              <w:rPr>
                <w:rFonts w:cs="Arial"/>
              </w:rPr>
              <w:t>1721</w:t>
            </w:r>
          </w:p>
        </w:tc>
        <w:tc>
          <w:tcPr>
            <w:tcW w:w="542" w:type="pct"/>
            <w:tcBorders>
              <w:bottom w:val="single" w:sz="4" w:space="0" w:color="auto"/>
            </w:tcBorders>
            <w:shd w:val="clear" w:color="auto" w:fill="auto"/>
            <w:vAlign w:val="center"/>
          </w:tcPr>
          <w:p w14:paraId="731B7BA5" w14:textId="77777777" w:rsidR="00753720" w:rsidRPr="00527373" w:rsidRDefault="00753720" w:rsidP="004C1A9E">
            <w:pPr>
              <w:pStyle w:val="TAC"/>
            </w:pPr>
            <w:r w:rsidRPr="00527373">
              <w:rPr>
                <w:rFonts w:cs="Arial"/>
              </w:rPr>
              <w:t>10</w:t>
            </w:r>
          </w:p>
        </w:tc>
        <w:tc>
          <w:tcPr>
            <w:tcW w:w="426" w:type="pct"/>
            <w:tcBorders>
              <w:bottom w:val="single" w:sz="4" w:space="0" w:color="auto"/>
            </w:tcBorders>
            <w:shd w:val="clear" w:color="auto" w:fill="auto"/>
            <w:vAlign w:val="center"/>
          </w:tcPr>
          <w:p w14:paraId="00635897" w14:textId="77777777" w:rsidR="00753720" w:rsidRPr="00527373" w:rsidRDefault="00753720" w:rsidP="004C1A9E">
            <w:pPr>
              <w:pStyle w:val="TAC"/>
            </w:pPr>
            <w:r w:rsidRPr="00527373">
              <w:rPr>
                <w:rFonts w:cs="Arial"/>
              </w:rPr>
              <w:t>50</w:t>
            </w:r>
          </w:p>
        </w:tc>
        <w:tc>
          <w:tcPr>
            <w:tcW w:w="557" w:type="pct"/>
            <w:tcBorders>
              <w:bottom w:val="single" w:sz="4" w:space="0" w:color="auto"/>
            </w:tcBorders>
            <w:shd w:val="clear" w:color="auto" w:fill="auto"/>
            <w:vAlign w:val="center"/>
          </w:tcPr>
          <w:p w14:paraId="7E4A3ED7" w14:textId="77777777" w:rsidR="00753720" w:rsidRPr="00527373" w:rsidRDefault="00753720" w:rsidP="004C1A9E">
            <w:pPr>
              <w:pStyle w:val="TAC"/>
            </w:pPr>
            <w:r w:rsidRPr="00527373">
              <w:rPr>
                <w:rFonts w:cs="Arial"/>
              </w:rPr>
              <w:t>1816</w:t>
            </w:r>
          </w:p>
        </w:tc>
        <w:tc>
          <w:tcPr>
            <w:tcW w:w="460" w:type="pct"/>
            <w:tcBorders>
              <w:bottom w:val="single" w:sz="4" w:space="0" w:color="auto"/>
            </w:tcBorders>
            <w:shd w:val="clear" w:color="auto" w:fill="auto"/>
            <w:vAlign w:val="center"/>
          </w:tcPr>
          <w:p w14:paraId="0159C1D6" w14:textId="77777777" w:rsidR="00753720" w:rsidRPr="00527373" w:rsidRDefault="00753720" w:rsidP="004C1A9E">
            <w:pPr>
              <w:pStyle w:val="TAC"/>
            </w:pPr>
            <w:r w:rsidRPr="00527373">
              <w:rPr>
                <w:rFonts w:cs="Arial"/>
              </w:rPr>
              <w:t>N/A</w:t>
            </w:r>
          </w:p>
        </w:tc>
        <w:tc>
          <w:tcPr>
            <w:tcW w:w="517" w:type="pct"/>
            <w:tcBorders>
              <w:bottom w:val="single" w:sz="4" w:space="0" w:color="auto"/>
            </w:tcBorders>
          </w:tcPr>
          <w:p w14:paraId="6B6DD6AD" w14:textId="77777777" w:rsidR="00753720" w:rsidRPr="00527373" w:rsidRDefault="00753720" w:rsidP="004C1A9E">
            <w:pPr>
              <w:pStyle w:val="TAC"/>
            </w:pPr>
            <w:r w:rsidRPr="00527373">
              <w:rPr>
                <w:rFonts w:cs="Arial"/>
              </w:rPr>
              <w:t>N/A</w:t>
            </w:r>
          </w:p>
        </w:tc>
      </w:tr>
      <w:tr w:rsidR="00753720" w:rsidRPr="00527373" w14:paraId="71BE9AA5" w14:textId="77777777" w:rsidTr="004C1A9E">
        <w:trPr>
          <w:cantSplit/>
          <w:jc w:val="center"/>
        </w:trPr>
        <w:tc>
          <w:tcPr>
            <w:tcW w:w="1333" w:type="pct"/>
            <w:tcBorders>
              <w:top w:val="nil"/>
              <w:bottom w:val="single" w:sz="4" w:space="0" w:color="auto"/>
            </w:tcBorders>
            <w:shd w:val="clear" w:color="auto" w:fill="auto"/>
            <w:vAlign w:val="center"/>
          </w:tcPr>
          <w:p w14:paraId="588ADB38" w14:textId="77777777" w:rsidR="00753720" w:rsidRPr="00527373" w:rsidRDefault="00753720" w:rsidP="004C1A9E">
            <w:pPr>
              <w:pStyle w:val="TAC"/>
              <w:rPr>
                <w:rFonts w:eastAsia="MS Mincho"/>
              </w:rPr>
            </w:pPr>
          </w:p>
        </w:tc>
        <w:tc>
          <w:tcPr>
            <w:tcW w:w="607" w:type="pct"/>
            <w:tcBorders>
              <w:bottom w:val="single" w:sz="4" w:space="0" w:color="auto"/>
            </w:tcBorders>
            <w:shd w:val="clear" w:color="auto" w:fill="auto"/>
            <w:vAlign w:val="center"/>
          </w:tcPr>
          <w:p w14:paraId="6208D3A0" w14:textId="77777777" w:rsidR="00753720" w:rsidRPr="00527373" w:rsidRDefault="00753720" w:rsidP="004C1A9E">
            <w:pPr>
              <w:pStyle w:val="TAC"/>
            </w:pPr>
            <w:r w:rsidRPr="00527373">
              <w:rPr>
                <w:rFonts w:cs="Arial"/>
              </w:rPr>
              <w:t>n5</w:t>
            </w:r>
          </w:p>
        </w:tc>
        <w:tc>
          <w:tcPr>
            <w:tcW w:w="557" w:type="pct"/>
            <w:tcBorders>
              <w:bottom w:val="single" w:sz="4" w:space="0" w:color="auto"/>
            </w:tcBorders>
            <w:shd w:val="clear" w:color="auto" w:fill="auto"/>
            <w:vAlign w:val="center"/>
          </w:tcPr>
          <w:p w14:paraId="07AB8AA1" w14:textId="77777777" w:rsidR="00753720" w:rsidRPr="00527373" w:rsidRDefault="00753720" w:rsidP="004C1A9E">
            <w:pPr>
              <w:pStyle w:val="TAC"/>
            </w:pPr>
            <w:r w:rsidRPr="00527373">
              <w:rPr>
                <w:rFonts w:cs="Arial"/>
              </w:rPr>
              <w:t>838</w:t>
            </w:r>
          </w:p>
        </w:tc>
        <w:tc>
          <w:tcPr>
            <w:tcW w:w="542" w:type="pct"/>
            <w:tcBorders>
              <w:bottom w:val="single" w:sz="4" w:space="0" w:color="auto"/>
            </w:tcBorders>
            <w:shd w:val="clear" w:color="auto" w:fill="auto"/>
            <w:vAlign w:val="center"/>
          </w:tcPr>
          <w:p w14:paraId="5AF1EC5F" w14:textId="77777777" w:rsidR="00753720" w:rsidRPr="00527373" w:rsidRDefault="00753720" w:rsidP="004C1A9E">
            <w:pPr>
              <w:pStyle w:val="TAC"/>
            </w:pPr>
            <w:r w:rsidRPr="00527373">
              <w:rPr>
                <w:rFonts w:cs="Arial"/>
              </w:rPr>
              <w:t>5</w:t>
            </w:r>
          </w:p>
        </w:tc>
        <w:tc>
          <w:tcPr>
            <w:tcW w:w="426" w:type="pct"/>
            <w:tcBorders>
              <w:bottom w:val="single" w:sz="4" w:space="0" w:color="auto"/>
            </w:tcBorders>
            <w:shd w:val="clear" w:color="auto" w:fill="auto"/>
            <w:vAlign w:val="center"/>
          </w:tcPr>
          <w:p w14:paraId="0E05E6F6" w14:textId="77777777" w:rsidR="00753720" w:rsidRPr="00527373" w:rsidRDefault="00753720" w:rsidP="004C1A9E">
            <w:pPr>
              <w:pStyle w:val="TAC"/>
            </w:pPr>
            <w:r w:rsidRPr="00527373">
              <w:rPr>
                <w:rFonts w:cs="Arial"/>
              </w:rPr>
              <w:t>25</w:t>
            </w:r>
          </w:p>
        </w:tc>
        <w:tc>
          <w:tcPr>
            <w:tcW w:w="557" w:type="pct"/>
            <w:tcBorders>
              <w:bottom w:val="single" w:sz="4" w:space="0" w:color="auto"/>
            </w:tcBorders>
            <w:shd w:val="clear" w:color="auto" w:fill="auto"/>
            <w:vAlign w:val="center"/>
          </w:tcPr>
          <w:p w14:paraId="137A14CE" w14:textId="77777777" w:rsidR="00753720" w:rsidRPr="00527373" w:rsidRDefault="00753720" w:rsidP="004C1A9E">
            <w:pPr>
              <w:pStyle w:val="TAC"/>
            </w:pPr>
            <w:r w:rsidRPr="00527373">
              <w:rPr>
                <w:rFonts w:cs="Arial"/>
              </w:rPr>
              <w:t>883</w:t>
            </w:r>
          </w:p>
        </w:tc>
        <w:tc>
          <w:tcPr>
            <w:tcW w:w="460" w:type="pct"/>
            <w:tcBorders>
              <w:bottom w:val="single" w:sz="4" w:space="0" w:color="auto"/>
            </w:tcBorders>
            <w:shd w:val="clear" w:color="auto" w:fill="auto"/>
            <w:vAlign w:val="center"/>
          </w:tcPr>
          <w:p w14:paraId="4D7CE778" w14:textId="77777777" w:rsidR="00753720" w:rsidRPr="00527373" w:rsidRDefault="00753720" w:rsidP="004C1A9E">
            <w:pPr>
              <w:pStyle w:val="TAC"/>
            </w:pPr>
            <w:r w:rsidRPr="00527373">
              <w:rPr>
                <w:rFonts w:cs="Arial"/>
              </w:rPr>
              <w:t>24</w:t>
            </w:r>
          </w:p>
        </w:tc>
        <w:tc>
          <w:tcPr>
            <w:tcW w:w="517" w:type="pct"/>
            <w:tcBorders>
              <w:bottom w:val="single" w:sz="4" w:space="0" w:color="auto"/>
            </w:tcBorders>
          </w:tcPr>
          <w:p w14:paraId="4BC8CF1E" w14:textId="77777777" w:rsidR="00753720" w:rsidRPr="00527373" w:rsidRDefault="00753720" w:rsidP="004C1A9E">
            <w:pPr>
              <w:pStyle w:val="TAC"/>
            </w:pPr>
            <w:r w:rsidRPr="00527373">
              <w:rPr>
                <w:rFonts w:cs="Arial"/>
              </w:rPr>
              <w:t>IMD2</w:t>
            </w:r>
            <w:r w:rsidRPr="00527373">
              <w:rPr>
                <w:rFonts w:cs="Arial"/>
                <w:vertAlign w:val="superscript"/>
              </w:rPr>
              <w:t>3</w:t>
            </w:r>
          </w:p>
        </w:tc>
      </w:tr>
      <w:tr w:rsidR="00753720" w:rsidRPr="00527373" w14:paraId="69EB7E7E" w14:textId="77777777" w:rsidTr="004C1A9E">
        <w:trPr>
          <w:cantSplit/>
          <w:jc w:val="center"/>
        </w:trPr>
        <w:tc>
          <w:tcPr>
            <w:tcW w:w="1333" w:type="pct"/>
            <w:tcBorders>
              <w:bottom w:val="nil"/>
            </w:tcBorders>
            <w:shd w:val="clear" w:color="auto" w:fill="auto"/>
            <w:vAlign w:val="center"/>
          </w:tcPr>
          <w:p w14:paraId="383FA999" w14:textId="77777777" w:rsidR="00753720" w:rsidRPr="00527373" w:rsidRDefault="00753720" w:rsidP="004C1A9E">
            <w:pPr>
              <w:pStyle w:val="TAC"/>
              <w:rPr>
                <w:rFonts w:eastAsia="MS Mincho"/>
              </w:rPr>
            </w:pPr>
            <w:r w:rsidRPr="00527373">
              <w:rPr>
                <w:rFonts w:eastAsia="MS Mincho"/>
              </w:rPr>
              <w:t>DC_3A_n7A</w:t>
            </w:r>
          </w:p>
        </w:tc>
        <w:tc>
          <w:tcPr>
            <w:tcW w:w="607" w:type="pct"/>
            <w:tcBorders>
              <w:bottom w:val="single" w:sz="4" w:space="0" w:color="auto"/>
            </w:tcBorders>
            <w:shd w:val="clear" w:color="auto" w:fill="auto"/>
            <w:vAlign w:val="center"/>
          </w:tcPr>
          <w:p w14:paraId="7D5A1D95" w14:textId="77777777" w:rsidR="00753720" w:rsidRPr="00527373" w:rsidRDefault="00753720" w:rsidP="004C1A9E">
            <w:pPr>
              <w:pStyle w:val="TAC"/>
            </w:pPr>
            <w:r w:rsidRPr="00527373">
              <w:t>3</w:t>
            </w:r>
          </w:p>
        </w:tc>
        <w:tc>
          <w:tcPr>
            <w:tcW w:w="557" w:type="pct"/>
            <w:tcBorders>
              <w:bottom w:val="single" w:sz="4" w:space="0" w:color="auto"/>
            </w:tcBorders>
            <w:shd w:val="clear" w:color="auto" w:fill="auto"/>
            <w:vAlign w:val="center"/>
          </w:tcPr>
          <w:p w14:paraId="052DD684" w14:textId="77777777" w:rsidR="00753720" w:rsidRPr="00527373" w:rsidRDefault="00753720" w:rsidP="004C1A9E">
            <w:pPr>
              <w:pStyle w:val="TAC"/>
            </w:pPr>
            <w:r w:rsidRPr="00527373">
              <w:t>1730</w:t>
            </w:r>
          </w:p>
        </w:tc>
        <w:tc>
          <w:tcPr>
            <w:tcW w:w="542" w:type="pct"/>
            <w:tcBorders>
              <w:bottom w:val="single" w:sz="4" w:space="0" w:color="auto"/>
            </w:tcBorders>
            <w:shd w:val="clear" w:color="auto" w:fill="auto"/>
            <w:vAlign w:val="center"/>
          </w:tcPr>
          <w:p w14:paraId="4A8B4352" w14:textId="77777777" w:rsidR="00753720" w:rsidRPr="00527373" w:rsidRDefault="00753720" w:rsidP="004C1A9E">
            <w:pPr>
              <w:pStyle w:val="TAC"/>
            </w:pPr>
            <w:r w:rsidRPr="00527373">
              <w:t>5</w:t>
            </w:r>
          </w:p>
        </w:tc>
        <w:tc>
          <w:tcPr>
            <w:tcW w:w="426" w:type="pct"/>
            <w:tcBorders>
              <w:bottom w:val="single" w:sz="4" w:space="0" w:color="auto"/>
            </w:tcBorders>
            <w:shd w:val="clear" w:color="auto" w:fill="auto"/>
            <w:vAlign w:val="center"/>
          </w:tcPr>
          <w:p w14:paraId="5BA2718F" w14:textId="77777777" w:rsidR="00753720" w:rsidRPr="00527373" w:rsidRDefault="00753720" w:rsidP="004C1A9E">
            <w:pPr>
              <w:pStyle w:val="TAC"/>
            </w:pPr>
            <w:r w:rsidRPr="00527373">
              <w:t>25</w:t>
            </w:r>
          </w:p>
        </w:tc>
        <w:tc>
          <w:tcPr>
            <w:tcW w:w="557" w:type="pct"/>
            <w:tcBorders>
              <w:bottom w:val="single" w:sz="4" w:space="0" w:color="auto"/>
            </w:tcBorders>
            <w:shd w:val="clear" w:color="auto" w:fill="auto"/>
            <w:vAlign w:val="center"/>
          </w:tcPr>
          <w:p w14:paraId="01EB73D0" w14:textId="77777777" w:rsidR="00753720" w:rsidRPr="00527373" w:rsidRDefault="00753720" w:rsidP="004C1A9E">
            <w:pPr>
              <w:pStyle w:val="TAC"/>
            </w:pPr>
            <w:r w:rsidRPr="00527373">
              <w:t>1825</w:t>
            </w:r>
          </w:p>
        </w:tc>
        <w:tc>
          <w:tcPr>
            <w:tcW w:w="460" w:type="pct"/>
            <w:tcBorders>
              <w:bottom w:val="single" w:sz="4" w:space="0" w:color="auto"/>
            </w:tcBorders>
            <w:shd w:val="clear" w:color="auto" w:fill="auto"/>
            <w:vAlign w:val="center"/>
          </w:tcPr>
          <w:p w14:paraId="40C6A584" w14:textId="77777777" w:rsidR="00753720" w:rsidRPr="00527373" w:rsidRDefault="00753720" w:rsidP="004C1A9E">
            <w:pPr>
              <w:pStyle w:val="TAC"/>
              <w:rPr>
                <w:rFonts w:eastAsia="MS Mincho"/>
              </w:rPr>
            </w:pPr>
            <w:r w:rsidRPr="00527373">
              <w:t>N/A</w:t>
            </w:r>
          </w:p>
        </w:tc>
        <w:tc>
          <w:tcPr>
            <w:tcW w:w="517" w:type="pct"/>
            <w:tcBorders>
              <w:bottom w:val="single" w:sz="4" w:space="0" w:color="auto"/>
            </w:tcBorders>
          </w:tcPr>
          <w:p w14:paraId="1FC88037" w14:textId="77777777" w:rsidR="00753720" w:rsidRPr="00527373" w:rsidRDefault="00753720" w:rsidP="004C1A9E">
            <w:pPr>
              <w:pStyle w:val="TAC"/>
            </w:pPr>
            <w:r w:rsidRPr="00527373">
              <w:t>N/A</w:t>
            </w:r>
          </w:p>
        </w:tc>
      </w:tr>
      <w:tr w:rsidR="00753720" w:rsidRPr="00527373" w14:paraId="159E2D87" w14:textId="77777777" w:rsidTr="004C1A9E">
        <w:trPr>
          <w:cantSplit/>
          <w:jc w:val="center"/>
        </w:trPr>
        <w:tc>
          <w:tcPr>
            <w:tcW w:w="1333" w:type="pct"/>
            <w:tcBorders>
              <w:top w:val="nil"/>
              <w:bottom w:val="single" w:sz="4" w:space="0" w:color="auto"/>
            </w:tcBorders>
            <w:shd w:val="clear" w:color="auto" w:fill="auto"/>
            <w:vAlign w:val="center"/>
          </w:tcPr>
          <w:p w14:paraId="0A6090AD" w14:textId="77777777" w:rsidR="00753720" w:rsidRPr="00527373" w:rsidRDefault="00753720" w:rsidP="004C1A9E">
            <w:pPr>
              <w:pStyle w:val="TAC"/>
              <w:rPr>
                <w:rFonts w:eastAsia="MS Mincho"/>
              </w:rPr>
            </w:pPr>
            <w:r w:rsidRPr="00527373">
              <w:rPr>
                <w:rFonts w:eastAsia="MS Mincho"/>
              </w:rPr>
              <w:t>DC_3C_n7A</w:t>
            </w:r>
          </w:p>
        </w:tc>
        <w:tc>
          <w:tcPr>
            <w:tcW w:w="607" w:type="pct"/>
            <w:tcBorders>
              <w:bottom w:val="single" w:sz="4" w:space="0" w:color="auto"/>
            </w:tcBorders>
            <w:shd w:val="clear" w:color="auto" w:fill="auto"/>
            <w:vAlign w:val="center"/>
          </w:tcPr>
          <w:p w14:paraId="359AFBB7" w14:textId="77777777" w:rsidR="00753720" w:rsidRPr="00527373" w:rsidRDefault="00753720" w:rsidP="004C1A9E">
            <w:pPr>
              <w:pStyle w:val="TAC"/>
            </w:pPr>
            <w:r w:rsidRPr="00527373">
              <w:t>n7</w:t>
            </w:r>
          </w:p>
        </w:tc>
        <w:tc>
          <w:tcPr>
            <w:tcW w:w="557" w:type="pct"/>
            <w:tcBorders>
              <w:bottom w:val="single" w:sz="4" w:space="0" w:color="auto"/>
            </w:tcBorders>
            <w:shd w:val="clear" w:color="auto" w:fill="auto"/>
            <w:vAlign w:val="center"/>
          </w:tcPr>
          <w:p w14:paraId="15B75E2B" w14:textId="77777777" w:rsidR="00753720" w:rsidRPr="00527373" w:rsidRDefault="00753720" w:rsidP="004C1A9E">
            <w:pPr>
              <w:pStyle w:val="TAC"/>
            </w:pPr>
            <w:r w:rsidRPr="00527373">
              <w:t>2535</w:t>
            </w:r>
          </w:p>
        </w:tc>
        <w:tc>
          <w:tcPr>
            <w:tcW w:w="542" w:type="pct"/>
            <w:tcBorders>
              <w:bottom w:val="single" w:sz="4" w:space="0" w:color="auto"/>
            </w:tcBorders>
            <w:shd w:val="clear" w:color="auto" w:fill="auto"/>
            <w:vAlign w:val="center"/>
          </w:tcPr>
          <w:p w14:paraId="36A4646C" w14:textId="77777777" w:rsidR="00753720" w:rsidRPr="00527373" w:rsidRDefault="00753720" w:rsidP="004C1A9E">
            <w:pPr>
              <w:pStyle w:val="TAC"/>
            </w:pPr>
            <w:r w:rsidRPr="00527373">
              <w:t>10</w:t>
            </w:r>
          </w:p>
        </w:tc>
        <w:tc>
          <w:tcPr>
            <w:tcW w:w="426" w:type="pct"/>
            <w:tcBorders>
              <w:bottom w:val="single" w:sz="4" w:space="0" w:color="auto"/>
            </w:tcBorders>
            <w:shd w:val="clear" w:color="auto" w:fill="auto"/>
            <w:vAlign w:val="center"/>
          </w:tcPr>
          <w:p w14:paraId="5BAD640A" w14:textId="77777777" w:rsidR="00753720" w:rsidRPr="00527373" w:rsidRDefault="00753720" w:rsidP="004C1A9E">
            <w:pPr>
              <w:pStyle w:val="TAC"/>
            </w:pPr>
            <w:r w:rsidRPr="00527373">
              <w:t>50</w:t>
            </w:r>
          </w:p>
        </w:tc>
        <w:tc>
          <w:tcPr>
            <w:tcW w:w="557" w:type="pct"/>
            <w:tcBorders>
              <w:bottom w:val="single" w:sz="4" w:space="0" w:color="auto"/>
            </w:tcBorders>
            <w:shd w:val="clear" w:color="auto" w:fill="auto"/>
            <w:vAlign w:val="center"/>
          </w:tcPr>
          <w:p w14:paraId="25E3C78C" w14:textId="77777777" w:rsidR="00753720" w:rsidRPr="00527373" w:rsidRDefault="00753720" w:rsidP="004C1A9E">
            <w:pPr>
              <w:pStyle w:val="TAC"/>
            </w:pPr>
            <w:r w:rsidRPr="00527373">
              <w:t>2655</w:t>
            </w:r>
          </w:p>
        </w:tc>
        <w:tc>
          <w:tcPr>
            <w:tcW w:w="460" w:type="pct"/>
            <w:tcBorders>
              <w:bottom w:val="single" w:sz="4" w:space="0" w:color="auto"/>
            </w:tcBorders>
            <w:shd w:val="clear" w:color="auto" w:fill="auto"/>
            <w:vAlign w:val="center"/>
          </w:tcPr>
          <w:p w14:paraId="2E6B1FA0" w14:textId="77777777" w:rsidR="00753720" w:rsidRPr="00527373" w:rsidRDefault="00753720" w:rsidP="004C1A9E">
            <w:pPr>
              <w:pStyle w:val="TAC"/>
              <w:rPr>
                <w:rFonts w:eastAsia="MS Mincho"/>
              </w:rPr>
            </w:pPr>
            <w:r w:rsidRPr="00527373">
              <w:t>10.2</w:t>
            </w:r>
            <w:r w:rsidRPr="00527373">
              <w:rPr>
                <w:vertAlign w:val="superscript"/>
              </w:rPr>
              <w:t>5</w:t>
            </w:r>
          </w:p>
        </w:tc>
        <w:tc>
          <w:tcPr>
            <w:tcW w:w="517" w:type="pct"/>
            <w:tcBorders>
              <w:bottom w:val="single" w:sz="4" w:space="0" w:color="auto"/>
            </w:tcBorders>
          </w:tcPr>
          <w:p w14:paraId="5EA907D4" w14:textId="77777777" w:rsidR="00753720" w:rsidRPr="00527373" w:rsidRDefault="00753720" w:rsidP="004C1A9E">
            <w:pPr>
              <w:pStyle w:val="TAC"/>
            </w:pPr>
            <w:r w:rsidRPr="00527373">
              <w:t>IMD4</w:t>
            </w:r>
          </w:p>
        </w:tc>
      </w:tr>
      <w:tr w:rsidR="00753720" w:rsidRPr="00527373" w14:paraId="6C177036" w14:textId="77777777" w:rsidTr="004C1A9E">
        <w:trPr>
          <w:cantSplit/>
          <w:jc w:val="center"/>
        </w:trPr>
        <w:tc>
          <w:tcPr>
            <w:tcW w:w="1333" w:type="pct"/>
            <w:tcBorders>
              <w:bottom w:val="nil"/>
            </w:tcBorders>
            <w:shd w:val="clear" w:color="auto" w:fill="auto"/>
            <w:vAlign w:val="center"/>
          </w:tcPr>
          <w:p w14:paraId="704561E4" w14:textId="77777777" w:rsidR="00753720" w:rsidRPr="00527373" w:rsidRDefault="00753720" w:rsidP="004C1A9E">
            <w:pPr>
              <w:pStyle w:val="TAC"/>
              <w:rPr>
                <w:rFonts w:eastAsia="MS Mincho"/>
              </w:rPr>
            </w:pPr>
          </w:p>
        </w:tc>
        <w:tc>
          <w:tcPr>
            <w:tcW w:w="607" w:type="pct"/>
            <w:tcBorders>
              <w:bottom w:val="single" w:sz="4" w:space="0" w:color="auto"/>
            </w:tcBorders>
            <w:shd w:val="clear" w:color="auto" w:fill="auto"/>
            <w:vAlign w:val="center"/>
          </w:tcPr>
          <w:p w14:paraId="30C95D78" w14:textId="77777777" w:rsidR="00753720" w:rsidRPr="00527373" w:rsidRDefault="00753720" w:rsidP="004C1A9E">
            <w:pPr>
              <w:pStyle w:val="TAC"/>
            </w:pPr>
            <w:r w:rsidRPr="00527373">
              <w:rPr>
                <w:rFonts w:cs="Arial"/>
              </w:rPr>
              <w:t>3</w:t>
            </w:r>
          </w:p>
        </w:tc>
        <w:tc>
          <w:tcPr>
            <w:tcW w:w="557" w:type="pct"/>
            <w:tcBorders>
              <w:bottom w:val="single" w:sz="4" w:space="0" w:color="auto"/>
            </w:tcBorders>
            <w:shd w:val="clear" w:color="auto" w:fill="auto"/>
            <w:vAlign w:val="center"/>
          </w:tcPr>
          <w:p w14:paraId="38137EF7" w14:textId="77777777" w:rsidR="00753720" w:rsidRPr="00527373" w:rsidRDefault="00753720" w:rsidP="004C1A9E">
            <w:pPr>
              <w:pStyle w:val="TAC"/>
            </w:pPr>
            <w:r w:rsidRPr="00527373">
              <w:rPr>
                <w:rFonts w:cs="Arial"/>
              </w:rPr>
              <w:t>1775</w:t>
            </w:r>
          </w:p>
        </w:tc>
        <w:tc>
          <w:tcPr>
            <w:tcW w:w="542" w:type="pct"/>
            <w:tcBorders>
              <w:bottom w:val="single" w:sz="4" w:space="0" w:color="auto"/>
            </w:tcBorders>
            <w:shd w:val="clear" w:color="auto" w:fill="auto"/>
            <w:vAlign w:val="center"/>
          </w:tcPr>
          <w:p w14:paraId="5EFA9050" w14:textId="77777777" w:rsidR="00753720" w:rsidRPr="00527373" w:rsidRDefault="00753720" w:rsidP="004C1A9E">
            <w:pPr>
              <w:pStyle w:val="TAC"/>
            </w:pPr>
            <w:r w:rsidRPr="00527373">
              <w:rPr>
                <w:rFonts w:cs="Arial"/>
              </w:rPr>
              <w:t>5</w:t>
            </w:r>
          </w:p>
        </w:tc>
        <w:tc>
          <w:tcPr>
            <w:tcW w:w="426" w:type="pct"/>
            <w:tcBorders>
              <w:bottom w:val="single" w:sz="4" w:space="0" w:color="auto"/>
            </w:tcBorders>
            <w:shd w:val="clear" w:color="auto" w:fill="auto"/>
            <w:vAlign w:val="center"/>
          </w:tcPr>
          <w:p w14:paraId="4D7F2AF2" w14:textId="77777777" w:rsidR="00753720" w:rsidRPr="00527373" w:rsidRDefault="00753720" w:rsidP="004C1A9E">
            <w:pPr>
              <w:pStyle w:val="TAC"/>
            </w:pPr>
            <w:r w:rsidRPr="00527373">
              <w:rPr>
                <w:rFonts w:cs="Arial"/>
              </w:rPr>
              <w:t>25</w:t>
            </w:r>
          </w:p>
        </w:tc>
        <w:tc>
          <w:tcPr>
            <w:tcW w:w="557" w:type="pct"/>
            <w:tcBorders>
              <w:bottom w:val="single" w:sz="4" w:space="0" w:color="auto"/>
            </w:tcBorders>
            <w:shd w:val="clear" w:color="auto" w:fill="auto"/>
            <w:vAlign w:val="center"/>
          </w:tcPr>
          <w:p w14:paraId="229F769C" w14:textId="77777777" w:rsidR="00753720" w:rsidRPr="00527373" w:rsidRDefault="00753720" w:rsidP="004C1A9E">
            <w:pPr>
              <w:pStyle w:val="TAC"/>
            </w:pPr>
            <w:r w:rsidRPr="00527373">
              <w:rPr>
                <w:rFonts w:cs="Arial"/>
              </w:rPr>
              <w:t>1870</w:t>
            </w:r>
          </w:p>
        </w:tc>
        <w:tc>
          <w:tcPr>
            <w:tcW w:w="460" w:type="pct"/>
            <w:tcBorders>
              <w:bottom w:val="single" w:sz="4" w:space="0" w:color="auto"/>
            </w:tcBorders>
            <w:shd w:val="clear" w:color="auto" w:fill="auto"/>
            <w:vAlign w:val="center"/>
          </w:tcPr>
          <w:p w14:paraId="5A95F957" w14:textId="77777777" w:rsidR="00753720" w:rsidRPr="00527373" w:rsidRDefault="00753720" w:rsidP="004C1A9E">
            <w:pPr>
              <w:pStyle w:val="TAC"/>
            </w:pPr>
            <w:r w:rsidRPr="00527373">
              <w:rPr>
                <w:rFonts w:cs="Arial"/>
              </w:rPr>
              <w:t>4</w:t>
            </w:r>
          </w:p>
        </w:tc>
        <w:tc>
          <w:tcPr>
            <w:tcW w:w="517" w:type="pct"/>
            <w:tcBorders>
              <w:bottom w:val="single" w:sz="4" w:space="0" w:color="auto"/>
            </w:tcBorders>
            <w:vAlign w:val="center"/>
          </w:tcPr>
          <w:p w14:paraId="468B6110" w14:textId="77777777" w:rsidR="00753720" w:rsidRPr="00527373" w:rsidRDefault="00753720" w:rsidP="004C1A9E">
            <w:pPr>
              <w:pStyle w:val="TAC"/>
            </w:pPr>
            <w:r w:rsidRPr="00527373">
              <w:rPr>
                <w:rFonts w:cs="Arial"/>
              </w:rPr>
              <w:t>IMD4</w:t>
            </w:r>
          </w:p>
        </w:tc>
      </w:tr>
      <w:tr w:rsidR="00753720" w:rsidRPr="00527373" w14:paraId="2E7FC34D" w14:textId="77777777" w:rsidTr="004C1A9E">
        <w:trPr>
          <w:cantSplit/>
          <w:jc w:val="center"/>
        </w:trPr>
        <w:tc>
          <w:tcPr>
            <w:tcW w:w="1333" w:type="pct"/>
            <w:tcBorders>
              <w:top w:val="nil"/>
              <w:bottom w:val="nil"/>
            </w:tcBorders>
            <w:shd w:val="clear" w:color="auto" w:fill="auto"/>
            <w:vAlign w:val="center"/>
          </w:tcPr>
          <w:p w14:paraId="5A38B9CE" w14:textId="77777777" w:rsidR="00753720" w:rsidRPr="00527373" w:rsidRDefault="00753720" w:rsidP="004C1A9E">
            <w:pPr>
              <w:pStyle w:val="TAC"/>
              <w:rPr>
                <w:rFonts w:eastAsia="MS Mincho"/>
              </w:rPr>
            </w:pPr>
            <w:r w:rsidRPr="00527373">
              <w:t>DC_3A_n20A</w:t>
            </w:r>
          </w:p>
        </w:tc>
        <w:tc>
          <w:tcPr>
            <w:tcW w:w="607" w:type="pct"/>
            <w:tcBorders>
              <w:bottom w:val="single" w:sz="4" w:space="0" w:color="auto"/>
            </w:tcBorders>
            <w:shd w:val="clear" w:color="auto" w:fill="auto"/>
            <w:vAlign w:val="center"/>
          </w:tcPr>
          <w:p w14:paraId="4D3D0D25" w14:textId="77777777" w:rsidR="00753720" w:rsidRPr="00527373" w:rsidRDefault="00753720" w:rsidP="004C1A9E">
            <w:pPr>
              <w:pStyle w:val="TAC"/>
            </w:pPr>
            <w:r w:rsidRPr="00527373">
              <w:rPr>
                <w:rFonts w:cs="Arial"/>
              </w:rPr>
              <w:t>n20</w:t>
            </w:r>
          </w:p>
        </w:tc>
        <w:tc>
          <w:tcPr>
            <w:tcW w:w="557" w:type="pct"/>
            <w:tcBorders>
              <w:bottom w:val="single" w:sz="4" w:space="0" w:color="auto"/>
            </w:tcBorders>
            <w:shd w:val="clear" w:color="auto" w:fill="auto"/>
            <w:vAlign w:val="center"/>
          </w:tcPr>
          <w:p w14:paraId="3A2E2134" w14:textId="77777777" w:rsidR="00753720" w:rsidRPr="00527373" w:rsidRDefault="00753720" w:rsidP="004C1A9E">
            <w:pPr>
              <w:pStyle w:val="TAC"/>
            </w:pPr>
            <w:r w:rsidRPr="00527373">
              <w:rPr>
                <w:rFonts w:cs="Arial"/>
              </w:rPr>
              <w:t>840</w:t>
            </w:r>
          </w:p>
        </w:tc>
        <w:tc>
          <w:tcPr>
            <w:tcW w:w="542" w:type="pct"/>
            <w:tcBorders>
              <w:bottom w:val="single" w:sz="4" w:space="0" w:color="auto"/>
            </w:tcBorders>
            <w:shd w:val="clear" w:color="auto" w:fill="auto"/>
            <w:vAlign w:val="center"/>
          </w:tcPr>
          <w:p w14:paraId="16BC9CCA" w14:textId="77777777" w:rsidR="00753720" w:rsidRPr="00527373" w:rsidRDefault="00753720" w:rsidP="004C1A9E">
            <w:pPr>
              <w:pStyle w:val="TAC"/>
            </w:pPr>
            <w:r w:rsidRPr="00527373">
              <w:rPr>
                <w:rFonts w:cs="Arial"/>
              </w:rPr>
              <w:t>5</w:t>
            </w:r>
          </w:p>
        </w:tc>
        <w:tc>
          <w:tcPr>
            <w:tcW w:w="426" w:type="pct"/>
            <w:tcBorders>
              <w:bottom w:val="single" w:sz="4" w:space="0" w:color="auto"/>
            </w:tcBorders>
            <w:shd w:val="clear" w:color="auto" w:fill="auto"/>
            <w:vAlign w:val="center"/>
          </w:tcPr>
          <w:p w14:paraId="5CD79D24" w14:textId="77777777" w:rsidR="00753720" w:rsidRPr="00527373" w:rsidRDefault="00753720" w:rsidP="004C1A9E">
            <w:pPr>
              <w:pStyle w:val="TAC"/>
            </w:pPr>
            <w:r w:rsidRPr="00527373">
              <w:rPr>
                <w:rFonts w:cs="Arial"/>
              </w:rPr>
              <w:t>25</w:t>
            </w:r>
          </w:p>
        </w:tc>
        <w:tc>
          <w:tcPr>
            <w:tcW w:w="557" w:type="pct"/>
            <w:tcBorders>
              <w:bottom w:val="single" w:sz="4" w:space="0" w:color="auto"/>
            </w:tcBorders>
            <w:shd w:val="clear" w:color="auto" w:fill="auto"/>
            <w:vAlign w:val="center"/>
          </w:tcPr>
          <w:p w14:paraId="56B44AEA" w14:textId="77777777" w:rsidR="00753720" w:rsidRPr="00527373" w:rsidRDefault="00753720" w:rsidP="004C1A9E">
            <w:pPr>
              <w:pStyle w:val="TAC"/>
            </w:pPr>
            <w:r w:rsidRPr="00527373">
              <w:rPr>
                <w:rFonts w:cs="Arial"/>
              </w:rPr>
              <w:t>799</w:t>
            </w:r>
          </w:p>
        </w:tc>
        <w:tc>
          <w:tcPr>
            <w:tcW w:w="460" w:type="pct"/>
            <w:tcBorders>
              <w:bottom w:val="single" w:sz="4" w:space="0" w:color="auto"/>
            </w:tcBorders>
            <w:shd w:val="clear" w:color="auto" w:fill="auto"/>
            <w:vAlign w:val="center"/>
          </w:tcPr>
          <w:p w14:paraId="5DAACEDE" w14:textId="77777777" w:rsidR="00753720" w:rsidRPr="00527373" w:rsidRDefault="00753720" w:rsidP="004C1A9E">
            <w:pPr>
              <w:pStyle w:val="TAC"/>
            </w:pPr>
            <w:r w:rsidRPr="00527373">
              <w:rPr>
                <w:rFonts w:cs="Arial"/>
              </w:rPr>
              <w:t>N/A</w:t>
            </w:r>
          </w:p>
        </w:tc>
        <w:tc>
          <w:tcPr>
            <w:tcW w:w="517" w:type="pct"/>
            <w:tcBorders>
              <w:bottom w:val="single" w:sz="4" w:space="0" w:color="auto"/>
            </w:tcBorders>
            <w:vAlign w:val="center"/>
          </w:tcPr>
          <w:p w14:paraId="7CCF0F02" w14:textId="77777777" w:rsidR="00753720" w:rsidRPr="00527373" w:rsidRDefault="00753720" w:rsidP="004C1A9E">
            <w:pPr>
              <w:pStyle w:val="TAC"/>
            </w:pPr>
            <w:r w:rsidRPr="00527373">
              <w:rPr>
                <w:rFonts w:cs="Arial"/>
              </w:rPr>
              <w:t>N/A</w:t>
            </w:r>
          </w:p>
        </w:tc>
      </w:tr>
      <w:tr w:rsidR="00753720" w:rsidRPr="00527373" w14:paraId="4088CC88" w14:textId="77777777" w:rsidTr="004C1A9E">
        <w:trPr>
          <w:cantSplit/>
          <w:jc w:val="center"/>
        </w:trPr>
        <w:tc>
          <w:tcPr>
            <w:tcW w:w="1333" w:type="pct"/>
            <w:tcBorders>
              <w:top w:val="nil"/>
              <w:bottom w:val="nil"/>
            </w:tcBorders>
            <w:shd w:val="clear" w:color="auto" w:fill="auto"/>
            <w:vAlign w:val="center"/>
          </w:tcPr>
          <w:p w14:paraId="7674394F" w14:textId="77777777" w:rsidR="00753720" w:rsidRPr="00527373" w:rsidRDefault="00753720" w:rsidP="004C1A9E">
            <w:pPr>
              <w:pStyle w:val="TAC"/>
              <w:rPr>
                <w:rFonts w:eastAsia="MS Mincho"/>
              </w:rPr>
            </w:pPr>
          </w:p>
        </w:tc>
        <w:tc>
          <w:tcPr>
            <w:tcW w:w="607" w:type="pct"/>
            <w:tcBorders>
              <w:bottom w:val="single" w:sz="4" w:space="0" w:color="auto"/>
            </w:tcBorders>
            <w:shd w:val="clear" w:color="auto" w:fill="auto"/>
            <w:vAlign w:val="center"/>
          </w:tcPr>
          <w:p w14:paraId="63C791D2" w14:textId="77777777" w:rsidR="00753720" w:rsidRPr="00527373" w:rsidRDefault="00753720" w:rsidP="004C1A9E">
            <w:pPr>
              <w:pStyle w:val="TAC"/>
            </w:pPr>
            <w:r w:rsidRPr="00527373">
              <w:rPr>
                <w:rFonts w:cs="Arial"/>
              </w:rPr>
              <w:t>3</w:t>
            </w:r>
          </w:p>
        </w:tc>
        <w:tc>
          <w:tcPr>
            <w:tcW w:w="557" w:type="pct"/>
            <w:tcBorders>
              <w:bottom w:val="single" w:sz="4" w:space="0" w:color="auto"/>
            </w:tcBorders>
            <w:shd w:val="clear" w:color="auto" w:fill="auto"/>
            <w:vAlign w:val="center"/>
          </w:tcPr>
          <w:p w14:paraId="7A320485" w14:textId="77777777" w:rsidR="00753720" w:rsidRPr="00527373" w:rsidRDefault="00753720" w:rsidP="004C1A9E">
            <w:pPr>
              <w:pStyle w:val="TAC"/>
            </w:pPr>
            <w:r w:rsidRPr="00527373">
              <w:rPr>
                <w:rFonts w:cs="Arial"/>
              </w:rPr>
              <w:t>1735</w:t>
            </w:r>
          </w:p>
        </w:tc>
        <w:tc>
          <w:tcPr>
            <w:tcW w:w="542" w:type="pct"/>
            <w:tcBorders>
              <w:bottom w:val="single" w:sz="4" w:space="0" w:color="auto"/>
            </w:tcBorders>
            <w:shd w:val="clear" w:color="auto" w:fill="auto"/>
            <w:vAlign w:val="center"/>
          </w:tcPr>
          <w:p w14:paraId="6BE45D59" w14:textId="77777777" w:rsidR="00753720" w:rsidRPr="00527373" w:rsidRDefault="00753720" w:rsidP="004C1A9E">
            <w:pPr>
              <w:pStyle w:val="TAC"/>
            </w:pPr>
            <w:r w:rsidRPr="00527373">
              <w:rPr>
                <w:rFonts w:cs="Arial"/>
              </w:rPr>
              <w:t>5</w:t>
            </w:r>
          </w:p>
        </w:tc>
        <w:tc>
          <w:tcPr>
            <w:tcW w:w="426" w:type="pct"/>
            <w:tcBorders>
              <w:bottom w:val="single" w:sz="4" w:space="0" w:color="auto"/>
            </w:tcBorders>
            <w:shd w:val="clear" w:color="auto" w:fill="auto"/>
            <w:vAlign w:val="center"/>
          </w:tcPr>
          <w:p w14:paraId="32DE0310" w14:textId="77777777" w:rsidR="00753720" w:rsidRPr="00527373" w:rsidRDefault="00753720" w:rsidP="004C1A9E">
            <w:pPr>
              <w:pStyle w:val="TAC"/>
            </w:pPr>
            <w:r w:rsidRPr="00527373">
              <w:rPr>
                <w:rFonts w:cs="Arial"/>
              </w:rPr>
              <w:t>25</w:t>
            </w:r>
          </w:p>
        </w:tc>
        <w:tc>
          <w:tcPr>
            <w:tcW w:w="557" w:type="pct"/>
            <w:tcBorders>
              <w:bottom w:val="single" w:sz="4" w:space="0" w:color="auto"/>
            </w:tcBorders>
            <w:shd w:val="clear" w:color="auto" w:fill="auto"/>
            <w:vAlign w:val="center"/>
          </w:tcPr>
          <w:p w14:paraId="0A284DAA" w14:textId="77777777" w:rsidR="00753720" w:rsidRPr="00527373" w:rsidRDefault="00753720" w:rsidP="004C1A9E">
            <w:pPr>
              <w:pStyle w:val="TAC"/>
            </w:pPr>
            <w:r w:rsidRPr="00527373">
              <w:rPr>
                <w:rFonts w:cs="Arial"/>
              </w:rPr>
              <w:t>1830</w:t>
            </w:r>
          </w:p>
        </w:tc>
        <w:tc>
          <w:tcPr>
            <w:tcW w:w="460" w:type="pct"/>
            <w:tcBorders>
              <w:bottom w:val="single" w:sz="4" w:space="0" w:color="auto"/>
            </w:tcBorders>
            <w:shd w:val="clear" w:color="auto" w:fill="auto"/>
            <w:vAlign w:val="center"/>
          </w:tcPr>
          <w:p w14:paraId="473825DC" w14:textId="77777777" w:rsidR="00753720" w:rsidRPr="00527373" w:rsidRDefault="00753720" w:rsidP="004C1A9E">
            <w:pPr>
              <w:pStyle w:val="TAC"/>
            </w:pPr>
            <w:r w:rsidRPr="00527373">
              <w:rPr>
                <w:rFonts w:cs="Arial"/>
              </w:rPr>
              <w:t>N/A</w:t>
            </w:r>
          </w:p>
        </w:tc>
        <w:tc>
          <w:tcPr>
            <w:tcW w:w="517" w:type="pct"/>
            <w:tcBorders>
              <w:bottom w:val="single" w:sz="4" w:space="0" w:color="auto"/>
            </w:tcBorders>
            <w:vAlign w:val="center"/>
          </w:tcPr>
          <w:p w14:paraId="50113E1D" w14:textId="77777777" w:rsidR="00753720" w:rsidRPr="00527373" w:rsidRDefault="00753720" w:rsidP="004C1A9E">
            <w:pPr>
              <w:pStyle w:val="TAC"/>
            </w:pPr>
            <w:r w:rsidRPr="00527373">
              <w:rPr>
                <w:rFonts w:cs="Arial"/>
              </w:rPr>
              <w:t>N/A</w:t>
            </w:r>
          </w:p>
        </w:tc>
      </w:tr>
      <w:tr w:rsidR="00753720" w:rsidRPr="00527373" w14:paraId="206F3770" w14:textId="77777777" w:rsidTr="004C1A9E">
        <w:trPr>
          <w:cantSplit/>
          <w:jc w:val="center"/>
        </w:trPr>
        <w:tc>
          <w:tcPr>
            <w:tcW w:w="1333" w:type="pct"/>
            <w:tcBorders>
              <w:top w:val="nil"/>
              <w:bottom w:val="single" w:sz="4" w:space="0" w:color="auto"/>
            </w:tcBorders>
            <w:shd w:val="clear" w:color="auto" w:fill="auto"/>
            <w:vAlign w:val="center"/>
          </w:tcPr>
          <w:p w14:paraId="5B1B49C2" w14:textId="77777777" w:rsidR="00753720" w:rsidRPr="00527373" w:rsidRDefault="00753720" w:rsidP="004C1A9E">
            <w:pPr>
              <w:pStyle w:val="TAC"/>
              <w:rPr>
                <w:rFonts w:eastAsia="MS Mincho"/>
              </w:rPr>
            </w:pPr>
          </w:p>
        </w:tc>
        <w:tc>
          <w:tcPr>
            <w:tcW w:w="607" w:type="pct"/>
            <w:tcBorders>
              <w:bottom w:val="single" w:sz="4" w:space="0" w:color="auto"/>
            </w:tcBorders>
            <w:shd w:val="clear" w:color="auto" w:fill="auto"/>
            <w:vAlign w:val="center"/>
          </w:tcPr>
          <w:p w14:paraId="40E974D6" w14:textId="77777777" w:rsidR="00753720" w:rsidRPr="00527373" w:rsidRDefault="00753720" w:rsidP="004C1A9E">
            <w:pPr>
              <w:pStyle w:val="TAC"/>
            </w:pPr>
            <w:r w:rsidRPr="00527373">
              <w:rPr>
                <w:rFonts w:cs="Arial"/>
              </w:rPr>
              <w:t>n20</w:t>
            </w:r>
          </w:p>
        </w:tc>
        <w:tc>
          <w:tcPr>
            <w:tcW w:w="557" w:type="pct"/>
            <w:tcBorders>
              <w:bottom w:val="single" w:sz="4" w:space="0" w:color="auto"/>
            </w:tcBorders>
            <w:shd w:val="clear" w:color="auto" w:fill="auto"/>
            <w:vAlign w:val="center"/>
          </w:tcPr>
          <w:p w14:paraId="57341C05" w14:textId="77777777" w:rsidR="00753720" w:rsidRPr="00527373" w:rsidRDefault="00753720" w:rsidP="004C1A9E">
            <w:pPr>
              <w:pStyle w:val="TAC"/>
            </w:pPr>
            <w:r w:rsidRPr="00527373">
              <w:rPr>
                <w:rFonts w:cs="Arial"/>
              </w:rPr>
              <w:t>847</w:t>
            </w:r>
          </w:p>
        </w:tc>
        <w:tc>
          <w:tcPr>
            <w:tcW w:w="542" w:type="pct"/>
            <w:tcBorders>
              <w:bottom w:val="single" w:sz="4" w:space="0" w:color="auto"/>
            </w:tcBorders>
            <w:shd w:val="clear" w:color="auto" w:fill="auto"/>
            <w:vAlign w:val="center"/>
          </w:tcPr>
          <w:p w14:paraId="0523C356" w14:textId="77777777" w:rsidR="00753720" w:rsidRPr="00527373" w:rsidRDefault="00753720" w:rsidP="004C1A9E">
            <w:pPr>
              <w:pStyle w:val="TAC"/>
            </w:pPr>
            <w:r w:rsidRPr="00527373">
              <w:rPr>
                <w:rFonts w:cs="Arial"/>
              </w:rPr>
              <w:t>5</w:t>
            </w:r>
          </w:p>
        </w:tc>
        <w:tc>
          <w:tcPr>
            <w:tcW w:w="426" w:type="pct"/>
            <w:tcBorders>
              <w:bottom w:val="single" w:sz="4" w:space="0" w:color="auto"/>
            </w:tcBorders>
            <w:shd w:val="clear" w:color="auto" w:fill="auto"/>
            <w:vAlign w:val="center"/>
          </w:tcPr>
          <w:p w14:paraId="480973B6" w14:textId="77777777" w:rsidR="00753720" w:rsidRPr="00527373" w:rsidRDefault="00753720" w:rsidP="004C1A9E">
            <w:pPr>
              <w:pStyle w:val="TAC"/>
            </w:pPr>
            <w:r w:rsidRPr="00527373">
              <w:rPr>
                <w:rFonts w:cs="Arial"/>
              </w:rPr>
              <w:t>25</w:t>
            </w:r>
          </w:p>
        </w:tc>
        <w:tc>
          <w:tcPr>
            <w:tcW w:w="557" w:type="pct"/>
            <w:tcBorders>
              <w:bottom w:val="single" w:sz="4" w:space="0" w:color="auto"/>
            </w:tcBorders>
            <w:shd w:val="clear" w:color="auto" w:fill="auto"/>
            <w:vAlign w:val="center"/>
          </w:tcPr>
          <w:p w14:paraId="2DA8F32C" w14:textId="77777777" w:rsidR="00753720" w:rsidRPr="00527373" w:rsidRDefault="00753720" w:rsidP="004C1A9E">
            <w:pPr>
              <w:pStyle w:val="TAC"/>
            </w:pPr>
            <w:r w:rsidRPr="00527373">
              <w:rPr>
                <w:rFonts w:cs="Arial"/>
              </w:rPr>
              <w:t>806</w:t>
            </w:r>
          </w:p>
        </w:tc>
        <w:tc>
          <w:tcPr>
            <w:tcW w:w="460" w:type="pct"/>
            <w:tcBorders>
              <w:bottom w:val="single" w:sz="4" w:space="0" w:color="auto"/>
            </w:tcBorders>
            <w:shd w:val="clear" w:color="auto" w:fill="auto"/>
            <w:vAlign w:val="center"/>
          </w:tcPr>
          <w:p w14:paraId="4585A198" w14:textId="77777777" w:rsidR="00753720" w:rsidRPr="00527373" w:rsidRDefault="00753720" w:rsidP="004C1A9E">
            <w:pPr>
              <w:pStyle w:val="TAC"/>
            </w:pPr>
            <w:r w:rsidRPr="00527373">
              <w:rPr>
                <w:rFonts w:cs="Arial"/>
              </w:rPr>
              <w:t>9</w:t>
            </w:r>
          </w:p>
        </w:tc>
        <w:tc>
          <w:tcPr>
            <w:tcW w:w="517" w:type="pct"/>
            <w:tcBorders>
              <w:bottom w:val="single" w:sz="4" w:space="0" w:color="auto"/>
            </w:tcBorders>
            <w:vAlign w:val="center"/>
          </w:tcPr>
          <w:p w14:paraId="3295306B" w14:textId="77777777" w:rsidR="00753720" w:rsidRPr="00527373" w:rsidRDefault="00753720" w:rsidP="004C1A9E">
            <w:pPr>
              <w:pStyle w:val="TAC"/>
            </w:pPr>
            <w:r w:rsidRPr="00527373">
              <w:rPr>
                <w:rFonts w:cs="Arial"/>
              </w:rPr>
              <w:t>IMD4</w:t>
            </w:r>
          </w:p>
        </w:tc>
      </w:tr>
      <w:tr w:rsidR="00753720" w:rsidRPr="00527373" w14:paraId="4401E1DD" w14:textId="77777777" w:rsidTr="004C1A9E">
        <w:trPr>
          <w:cantSplit/>
          <w:jc w:val="center"/>
        </w:trPr>
        <w:tc>
          <w:tcPr>
            <w:tcW w:w="1333" w:type="pct"/>
            <w:tcBorders>
              <w:bottom w:val="nil"/>
            </w:tcBorders>
            <w:shd w:val="clear" w:color="auto" w:fill="auto"/>
            <w:vAlign w:val="center"/>
          </w:tcPr>
          <w:p w14:paraId="65AE90DD" w14:textId="77777777" w:rsidR="00753720" w:rsidRPr="00527373" w:rsidRDefault="00753720" w:rsidP="004C1A9E">
            <w:pPr>
              <w:pStyle w:val="TAC"/>
              <w:rPr>
                <w:rFonts w:eastAsia="MS Mincho"/>
              </w:rPr>
            </w:pPr>
            <w:r w:rsidRPr="00527373">
              <w:t>DC_3A_n41A</w:t>
            </w:r>
          </w:p>
        </w:tc>
        <w:tc>
          <w:tcPr>
            <w:tcW w:w="607" w:type="pct"/>
            <w:tcBorders>
              <w:bottom w:val="single" w:sz="4" w:space="0" w:color="auto"/>
            </w:tcBorders>
            <w:shd w:val="clear" w:color="auto" w:fill="auto"/>
            <w:vAlign w:val="center"/>
          </w:tcPr>
          <w:p w14:paraId="74F84B91" w14:textId="77777777" w:rsidR="00753720" w:rsidRPr="00527373" w:rsidRDefault="00753720" w:rsidP="004C1A9E">
            <w:pPr>
              <w:pStyle w:val="TAC"/>
            </w:pPr>
            <w:r w:rsidRPr="00527373">
              <w:t>3</w:t>
            </w:r>
          </w:p>
        </w:tc>
        <w:tc>
          <w:tcPr>
            <w:tcW w:w="557" w:type="pct"/>
            <w:tcBorders>
              <w:bottom w:val="single" w:sz="4" w:space="0" w:color="auto"/>
            </w:tcBorders>
            <w:shd w:val="clear" w:color="auto" w:fill="auto"/>
            <w:vAlign w:val="center"/>
          </w:tcPr>
          <w:p w14:paraId="7477FF58" w14:textId="77777777" w:rsidR="00753720" w:rsidRPr="00527373" w:rsidRDefault="00753720" w:rsidP="004C1A9E">
            <w:pPr>
              <w:pStyle w:val="TAC"/>
            </w:pPr>
            <w:r w:rsidRPr="00527373">
              <w:t>1740</w:t>
            </w:r>
          </w:p>
        </w:tc>
        <w:tc>
          <w:tcPr>
            <w:tcW w:w="542" w:type="pct"/>
            <w:tcBorders>
              <w:bottom w:val="single" w:sz="4" w:space="0" w:color="auto"/>
            </w:tcBorders>
            <w:shd w:val="clear" w:color="auto" w:fill="auto"/>
            <w:vAlign w:val="center"/>
          </w:tcPr>
          <w:p w14:paraId="3A8BD4F8" w14:textId="77777777" w:rsidR="00753720" w:rsidRPr="00527373" w:rsidRDefault="00753720" w:rsidP="004C1A9E">
            <w:pPr>
              <w:pStyle w:val="TAC"/>
            </w:pPr>
            <w:r w:rsidRPr="00527373">
              <w:t>5</w:t>
            </w:r>
          </w:p>
        </w:tc>
        <w:tc>
          <w:tcPr>
            <w:tcW w:w="426" w:type="pct"/>
            <w:tcBorders>
              <w:bottom w:val="single" w:sz="4" w:space="0" w:color="auto"/>
            </w:tcBorders>
            <w:shd w:val="clear" w:color="auto" w:fill="auto"/>
            <w:vAlign w:val="center"/>
          </w:tcPr>
          <w:p w14:paraId="21760DA1" w14:textId="77777777" w:rsidR="00753720" w:rsidRPr="00527373" w:rsidRDefault="00753720" w:rsidP="004C1A9E">
            <w:pPr>
              <w:pStyle w:val="TAC"/>
            </w:pPr>
            <w:r w:rsidRPr="00527373">
              <w:t>25</w:t>
            </w:r>
          </w:p>
        </w:tc>
        <w:tc>
          <w:tcPr>
            <w:tcW w:w="557" w:type="pct"/>
            <w:tcBorders>
              <w:bottom w:val="single" w:sz="4" w:space="0" w:color="auto"/>
            </w:tcBorders>
            <w:shd w:val="clear" w:color="auto" w:fill="auto"/>
            <w:vAlign w:val="center"/>
          </w:tcPr>
          <w:p w14:paraId="48F5A3AB" w14:textId="77777777" w:rsidR="00753720" w:rsidRPr="00527373" w:rsidRDefault="00753720" w:rsidP="004C1A9E">
            <w:pPr>
              <w:pStyle w:val="TAC"/>
            </w:pPr>
            <w:r w:rsidRPr="00527373">
              <w:t>1835</w:t>
            </w:r>
          </w:p>
        </w:tc>
        <w:tc>
          <w:tcPr>
            <w:tcW w:w="460" w:type="pct"/>
            <w:tcBorders>
              <w:bottom w:val="single" w:sz="4" w:space="0" w:color="auto"/>
            </w:tcBorders>
            <w:shd w:val="clear" w:color="auto" w:fill="auto"/>
            <w:vAlign w:val="center"/>
          </w:tcPr>
          <w:p w14:paraId="1294AA38" w14:textId="77777777" w:rsidR="00753720" w:rsidRPr="00527373" w:rsidRDefault="00753720" w:rsidP="004C1A9E">
            <w:pPr>
              <w:pStyle w:val="TAC"/>
              <w:rPr>
                <w:rFonts w:eastAsia="MS Mincho"/>
              </w:rPr>
            </w:pPr>
            <w:r w:rsidRPr="00527373">
              <w:t>8.2</w:t>
            </w:r>
          </w:p>
        </w:tc>
        <w:tc>
          <w:tcPr>
            <w:tcW w:w="517" w:type="pct"/>
            <w:tcBorders>
              <w:bottom w:val="single" w:sz="4" w:space="0" w:color="auto"/>
            </w:tcBorders>
            <w:vAlign w:val="center"/>
          </w:tcPr>
          <w:p w14:paraId="6C52EAAD" w14:textId="77777777" w:rsidR="00753720" w:rsidRPr="00527373" w:rsidRDefault="00753720" w:rsidP="004C1A9E">
            <w:pPr>
              <w:pStyle w:val="TAC"/>
            </w:pPr>
            <w:r w:rsidRPr="00527373">
              <w:t>IMD4</w:t>
            </w:r>
          </w:p>
        </w:tc>
      </w:tr>
      <w:tr w:rsidR="00753720" w:rsidRPr="00527373" w14:paraId="7C072EEE" w14:textId="77777777" w:rsidTr="004C1A9E">
        <w:trPr>
          <w:cantSplit/>
          <w:jc w:val="center"/>
        </w:trPr>
        <w:tc>
          <w:tcPr>
            <w:tcW w:w="1333" w:type="pct"/>
            <w:tcBorders>
              <w:top w:val="nil"/>
              <w:bottom w:val="single" w:sz="4" w:space="0" w:color="auto"/>
            </w:tcBorders>
            <w:shd w:val="clear" w:color="auto" w:fill="auto"/>
            <w:vAlign w:val="center"/>
          </w:tcPr>
          <w:p w14:paraId="1742AE3C" w14:textId="77777777" w:rsidR="00753720" w:rsidRPr="00527373" w:rsidRDefault="00753720" w:rsidP="004C1A9E">
            <w:pPr>
              <w:pStyle w:val="TAC"/>
              <w:rPr>
                <w:rFonts w:eastAsia="MS Mincho"/>
              </w:rPr>
            </w:pPr>
            <w:r w:rsidRPr="00527373">
              <w:t>DC_3C_n41A</w:t>
            </w:r>
          </w:p>
        </w:tc>
        <w:tc>
          <w:tcPr>
            <w:tcW w:w="607" w:type="pct"/>
            <w:tcBorders>
              <w:bottom w:val="single" w:sz="4" w:space="0" w:color="auto"/>
            </w:tcBorders>
            <w:shd w:val="clear" w:color="auto" w:fill="auto"/>
            <w:vAlign w:val="center"/>
          </w:tcPr>
          <w:p w14:paraId="7422EA31" w14:textId="77777777" w:rsidR="00753720" w:rsidRPr="00527373" w:rsidRDefault="00753720" w:rsidP="004C1A9E">
            <w:pPr>
              <w:pStyle w:val="TAC"/>
            </w:pPr>
            <w:r w:rsidRPr="00527373">
              <w:t>n41</w:t>
            </w:r>
          </w:p>
        </w:tc>
        <w:tc>
          <w:tcPr>
            <w:tcW w:w="557" w:type="pct"/>
            <w:tcBorders>
              <w:bottom w:val="single" w:sz="4" w:space="0" w:color="auto"/>
            </w:tcBorders>
            <w:shd w:val="clear" w:color="auto" w:fill="auto"/>
            <w:vAlign w:val="center"/>
          </w:tcPr>
          <w:p w14:paraId="7A7F550E" w14:textId="77777777" w:rsidR="00753720" w:rsidRPr="00527373" w:rsidRDefault="00753720" w:rsidP="004C1A9E">
            <w:pPr>
              <w:pStyle w:val="TAC"/>
            </w:pPr>
            <w:r w:rsidRPr="00527373">
              <w:t>2657.5</w:t>
            </w:r>
          </w:p>
        </w:tc>
        <w:tc>
          <w:tcPr>
            <w:tcW w:w="542" w:type="pct"/>
            <w:tcBorders>
              <w:bottom w:val="single" w:sz="4" w:space="0" w:color="auto"/>
            </w:tcBorders>
            <w:shd w:val="clear" w:color="auto" w:fill="auto"/>
            <w:vAlign w:val="center"/>
          </w:tcPr>
          <w:p w14:paraId="01EEF2A6" w14:textId="77777777" w:rsidR="00753720" w:rsidRPr="00527373" w:rsidRDefault="00753720" w:rsidP="004C1A9E">
            <w:pPr>
              <w:pStyle w:val="TAC"/>
            </w:pPr>
            <w:r w:rsidRPr="00527373">
              <w:t>10</w:t>
            </w:r>
          </w:p>
        </w:tc>
        <w:tc>
          <w:tcPr>
            <w:tcW w:w="426" w:type="pct"/>
            <w:tcBorders>
              <w:bottom w:val="single" w:sz="4" w:space="0" w:color="auto"/>
            </w:tcBorders>
            <w:shd w:val="clear" w:color="auto" w:fill="auto"/>
            <w:vAlign w:val="center"/>
          </w:tcPr>
          <w:p w14:paraId="46DF87D2" w14:textId="77777777" w:rsidR="00753720" w:rsidRPr="00527373" w:rsidRDefault="00753720" w:rsidP="004C1A9E">
            <w:pPr>
              <w:pStyle w:val="TAC"/>
            </w:pPr>
            <w:r w:rsidRPr="00527373">
              <w:t>50</w:t>
            </w:r>
          </w:p>
        </w:tc>
        <w:tc>
          <w:tcPr>
            <w:tcW w:w="557" w:type="pct"/>
            <w:tcBorders>
              <w:bottom w:val="single" w:sz="4" w:space="0" w:color="auto"/>
            </w:tcBorders>
            <w:shd w:val="clear" w:color="auto" w:fill="auto"/>
            <w:vAlign w:val="center"/>
          </w:tcPr>
          <w:p w14:paraId="086A6201" w14:textId="77777777" w:rsidR="00753720" w:rsidRPr="00527373" w:rsidRDefault="00753720" w:rsidP="004C1A9E">
            <w:pPr>
              <w:pStyle w:val="TAC"/>
            </w:pPr>
            <w:r w:rsidRPr="00527373">
              <w:t>2657.5</w:t>
            </w:r>
          </w:p>
        </w:tc>
        <w:tc>
          <w:tcPr>
            <w:tcW w:w="460" w:type="pct"/>
            <w:tcBorders>
              <w:bottom w:val="single" w:sz="4" w:space="0" w:color="auto"/>
            </w:tcBorders>
            <w:shd w:val="clear" w:color="auto" w:fill="auto"/>
            <w:vAlign w:val="center"/>
          </w:tcPr>
          <w:p w14:paraId="743E7B41" w14:textId="77777777" w:rsidR="00753720" w:rsidRPr="00527373" w:rsidRDefault="00753720" w:rsidP="004C1A9E">
            <w:pPr>
              <w:pStyle w:val="TAC"/>
              <w:rPr>
                <w:rFonts w:eastAsia="MS Mincho"/>
              </w:rPr>
            </w:pPr>
            <w:r w:rsidRPr="00527373">
              <w:t>N/A</w:t>
            </w:r>
          </w:p>
        </w:tc>
        <w:tc>
          <w:tcPr>
            <w:tcW w:w="517" w:type="pct"/>
            <w:tcBorders>
              <w:bottom w:val="single" w:sz="4" w:space="0" w:color="auto"/>
            </w:tcBorders>
          </w:tcPr>
          <w:p w14:paraId="1C0B63FA" w14:textId="77777777" w:rsidR="00753720" w:rsidRPr="00527373" w:rsidRDefault="00753720" w:rsidP="004C1A9E">
            <w:pPr>
              <w:pStyle w:val="TAC"/>
            </w:pPr>
            <w:r w:rsidRPr="00527373">
              <w:t>IMD4</w:t>
            </w:r>
          </w:p>
        </w:tc>
      </w:tr>
      <w:tr w:rsidR="00753720" w:rsidRPr="00527373" w14:paraId="4AEBD50D" w14:textId="77777777" w:rsidTr="004C1A9E">
        <w:trPr>
          <w:cantSplit/>
          <w:jc w:val="center"/>
        </w:trPr>
        <w:tc>
          <w:tcPr>
            <w:tcW w:w="1333" w:type="pct"/>
            <w:tcBorders>
              <w:bottom w:val="nil"/>
            </w:tcBorders>
            <w:shd w:val="clear" w:color="auto" w:fill="auto"/>
            <w:vAlign w:val="center"/>
          </w:tcPr>
          <w:p w14:paraId="3AA05ABF" w14:textId="77777777" w:rsidR="00753720" w:rsidRPr="00527373" w:rsidRDefault="00753720" w:rsidP="004C1A9E">
            <w:pPr>
              <w:pStyle w:val="TAC"/>
              <w:rPr>
                <w:rFonts w:eastAsia="MS Mincho"/>
              </w:rPr>
            </w:pPr>
            <w:r w:rsidRPr="00527373">
              <w:rPr>
                <w:rFonts w:cs="Arial"/>
                <w:kern w:val="2"/>
                <w:szCs w:val="24"/>
                <w:lang w:eastAsia="ja-JP"/>
              </w:rPr>
              <w:t>DC_3A_SUL_n41A-n80A,</w:t>
            </w:r>
          </w:p>
        </w:tc>
        <w:tc>
          <w:tcPr>
            <w:tcW w:w="607" w:type="pct"/>
            <w:tcBorders>
              <w:bottom w:val="single" w:sz="4" w:space="0" w:color="auto"/>
            </w:tcBorders>
            <w:shd w:val="clear" w:color="auto" w:fill="auto"/>
            <w:vAlign w:val="center"/>
          </w:tcPr>
          <w:p w14:paraId="34C615A6" w14:textId="77777777" w:rsidR="00753720" w:rsidRPr="00527373" w:rsidRDefault="00753720" w:rsidP="004C1A9E">
            <w:pPr>
              <w:pStyle w:val="TAC"/>
            </w:pPr>
            <w:r w:rsidRPr="00527373">
              <w:rPr>
                <w:rFonts w:cs="Arial"/>
              </w:rPr>
              <w:t>3</w:t>
            </w:r>
          </w:p>
        </w:tc>
        <w:tc>
          <w:tcPr>
            <w:tcW w:w="557" w:type="pct"/>
            <w:tcBorders>
              <w:bottom w:val="single" w:sz="4" w:space="0" w:color="auto"/>
            </w:tcBorders>
            <w:shd w:val="clear" w:color="auto" w:fill="auto"/>
            <w:vAlign w:val="center"/>
          </w:tcPr>
          <w:p w14:paraId="2E3946FD" w14:textId="77777777" w:rsidR="00753720" w:rsidRPr="00527373" w:rsidRDefault="00753720" w:rsidP="004C1A9E">
            <w:pPr>
              <w:pStyle w:val="TAC"/>
            </w:pPr>
            <w:r w:rsidRPr="00527373">
              <w:rPr>
                <w:rFonts w:cs="Arial"/>
              </w:rPr>
              <w:t>1740</w:t>
            </w:r>
          </w:p>
        </w:tc>
        <w:tc>
          <w:tcPr>
            <w:tcW w:w="542" w:type="pct"/>
            <w:tcBorders>
              <w:bottom w:val="single" w:sz="4" w:space="0" w:color="auto"/>
            </w:tcBorders>
            <w:shd w:val="clear" w:color="auto" w:fill="auto"/>
            <w:vAlign w:val="center"/>
          </w:tcPr>
          <w:p w14:paraId="66652EE6" w14:textId="77777777" w:rsidR="00753720" w:rsidRPr="00527373" w:rsidRDefault="00753720" w:rsidP="004C1A9E">
            <w:pPr>
              <w:pStyle w:val="TAC"/>
            </w:pPr>
            <w:r w:rsidRPr="00527373">
              <w:rPr>
                <w:rFonts w:cs="Arial"/>
              </w:rPr>
              <w:t>5</w:t>
            </w:r>
          </w:p>
        </w:tc>
        <w:tc>
          <w:tcPr>
            <w:tcW w:w="426" w:type="pct"/>
            <w:tcBorders>
              <w:bottom w:val="single" w:sz="4" w:space="0" w:color="auto"/>
            </w:tcBorders>
            <w:shd w:val="clear" w:color="auto" w:fill="auto"/>
            <w:vAlign w:val="center"/>
          </w:tcPr>
          <w:p w14:paraId="52C52956" w14:textId="77777777" w:rsidR="00753720" w:rsidRPr="00527373" w:rsidRDefault="00753720" w:rsidP="004C1A9E">
            <w:pPr>
              <w:pStyle w:val="TAC"/>
            </w:pPr>
            <w:r w:rsidRPr="00527373">
              <w:rPr>
                <w:rFonts w:cs="Arial"/>
              </w:rPr>
              <w:t>25</w:t>
            </w:r>
          </w:p>
        </w:tc>
        <w:tc>
          <w:tcPr>
            <w:tcW w:w="557" w:type="pct"/>
            <w:tcBorders>
              <w:bottom w:val="single" w:sz="4" w:space="0" w:color="auto"/>
            </w:tcBorders>
            <w:shd w:val="clear" w:color="auto" w:fill="auto"/>
            <w:vAlign w:val="center"/>
          </w:tcPr>
          <w:p w14:paraId="70CFA4C7" w14:textId="77777777" w:rsidR="00753720" w:rsidRPr="00527373" w:rsidRDefault="00753720" w:rsidP="004C1A9E">
            <w:pPr>
              <w:pStyle w:val="TAC"/>
            </w:pPr>
            <w:r w:rsidRPr="00527373">
              <w:rPr>
                <w:rFonts w:cs="Arial"/>
              </w:rPr>
              <w:t>1835</w:t>
            </w:r>
          </w:p>
        </w:tc>
        <w:tc>
          <w:tcPr>
            <w:tcW w:w="460" w:type="pct"/>
            <w:tcBorders>
              <w:bottom w:val="single" w:sz="4" w:space="0" w:color="auto"/>
            </w:tcBorders>
            <w:shd w:val="clear" w:color="auto" w:fill="auto"/>
            <w:vAlign w:val="center"/>
          </w:tcPr>
          <w:p w14:paraId="68F14CA5" w14:textId="77777777" w:rsidR="00753720" w:rsidRPr="00527373" w:rsidRDefault="00753720" w:rsidP="004C1A9E">
            <w:pPr>
              <w:pStyle w:val="TAC"/>
              <w:rPr>
                <w:rFonts w:eastAsia="MS Mincho"/>
              </w:rPr>
            </w:pPr>
            <w:r w:rsidRPr="00527373">
              <w:rPr>
                <w:rFonts w:cs="Arial"/>
              </w:rPr>
              <w:t>8.2</w:t>
            </w:r>
          </w:p>
        </w:tc>
        <w:tc>
          <w:tcPr>
            <w:tcW w:w="517" w:type="pct"/>
            <w:tcBorders>
              <w:bottom w:val="single" w:sz="4" w:space="0" w:color="auto"/>
            </w:tcBorders>
          </w:tcPr>
          <w:p w14:paraId="0C163494" w14:textId="77777777" w:rsidR="00753720" w:rsidRPr="00527373" w:rsidRDefault="00753720" w:rsidP="004C1A9E">
            <w:pPr>
              <w:pStyle w:val="TAC"/>
            </w:pPr>
            <w:r w:rsidRPr="00527373">
              <w:rPr>
                <w:rFonts w:cs="Arial"/>
              </w:rPr>
              <w:t>IMD4</w:t>
            </w:r>
          </w:p>
        </w:tc>
      </w:tr>
      <w:tr w:rsidR="00753720" w:rsidRPr="00527373" w14:paraId="4D143F2B" w14:textId="77777777" w:rsidTr="004C1A9E">
        <w:trPr>
          <w:cantSplit/>
          <w:jc w:val="center"/>
        </w:trPr>
        <w:tc>
          <w:tcPr>
            <w:tcW w:w="1333" w:type="pct"/>
            <w:tcBorders>
              <w:top w:val="nil"/>
              <w:bottom w:val="single" w:sz="4" w:space="0" w:color="auto"/>
            </w:tcBorders>
            <w:shd w:val="clear" w:color="auto" w:fill="auto"/>
            <w:vAlign w:val="center"/>
          </w:tcPr>
          <w:p w14:paraId="545931E8" w14:textId="77777777" w:rsidR="00753720" w:rsidRPr="00527373" w:rsidRDefault="00753720" w:rsidP="004C1A9E">
            <w:pPr>
              <w:pStyle w:val="TAC"/>
              <w:rPr>
                <w:rFonts w:eastAsia="MS Mincho"/>
              </w:rPr>
            </w:pPr>
            <w:r w:rsidRPr="00527373">
              <w:rPr>
                <w:rFonts w:cs="Arial"/>
                <w:kern w:val="2"/>
                <w:szCs w:val="24"/>
                <w:lang w:eastAsia="ja-JP"/>
              </w:rPr>
              <w:t>DC_3C_SUL_n41A-n80A</w:t>
            </w:r>
          </w:p>
        </w:tc>
        <w:tc>
          <w:tcPr>
            <w:tcW w:w="607" w:type="pct"/>
            <w:tcBorders>
              <w:bottom w:val="single" w:sz="4" w:space="0" w:color="auto"/>
            </w:tcBorders>
            <w:shd w:val="clear" w:color="auto" w:fill="auto"/>
            <w:vAlign w:val="center"/>
          </w:tcPr>
          <w:p w14:paraId="7CDC777B" w14:textId="77777777" w:rsidR="00753720" w:rsidRPr="00527373" w:rsidRDefault="00753720" w:rsidP="004C1A9E">
            <w:pPr>
              <w:pStyle w:val="TAC"/>
            </w:pPr>
            <w:r w:rsidRPr="00527373">
              <w:rPr>
                <w:rFonts w:cs="Arial"/>
              </w:rPr>
              <w:t>n41</w:t>
            </w:r>
          </w:p>
        </w:tc>
        <w:tc>
          <w:tcPr>
            <w:tcW w:w="557" w:type="pct"/>
            <w:tcBorders>
              <w:bottom w:val="single" w:sz="4" w:space="0" w:color="auto"/>
            </w:tcBorders>
            <w:shd w:val="clear" w:color="auto" w:fill="auto"/>
            <w:vAlign w:val="center"/>
          </w:tcPr>
          <w:p w14:paraId="30E0A099" w14:textId="77777777" w:rsidR="00753720" w:rsidRPr="00527373" w:rsidRDefault="00753720" w:rsidP="004C1A9E">
            <w:pPr>
              <w:pStyle w:val="TAC"/>
            </w:pPr>
            <w:r w:rsidRPr="00527373">
              <w:rPr>
                <w:rFonts w:cs="Arial"/>
              </w:rPr>
              <w:t>2657.5</w:t>
            </w:r>
          </w:p>
        </w:tc>
        <w:tc>
          <w:tcPr>
            <w:tcW w:w="542" w:type="pct"/>
            <w:tcBorders>
              <w:bottom w:val="single" w:sz="4" w:space="0" w:color="auto"/>
            </w:tcBorders>
            <w:shd w:val="clear" w:color="auto" w:fill="auto"/>
            <w:vAlign w:val="center"/>
          </w:tcPr>
          <w:p w14:paraId="347DCB40" w14:textId="77777777" w:rsidR="00753720" w:rsidRPr="00527373" w:rsidRDefault="00753720" w:rsidP="004C1A9E">
            <w:pPr>
              <w:pStyle w:val="TAC"/>
            </w:pPr>
            <w:r w:rsidRPr="00527373">
              <w:rPr>
                <w:rFonts w:cs="Arial"/>
              </w:rPr>
              <w:t>10</w:t>
            </w:r>
          </w:p>
        </w:tc>
        <w:tc>
          <w:tcPr>
            <w:tcW w:w="426" w:type="pct"/>
            <w:tcBorders>
              <w:bottom w:val="single" w:sz="4" w:space="0" w:color="auto"/>
            </w:tcBorders>
            <w:shd w:val="clear" w:color="auto" w:fill="auto"/>
            <w:vAlign w:val="center"/>
          </w:tcPr>
          <w:p w14:paraId="58EB1C88" w14:textId="77777777" w:rsidR="00753720" w:rsidRPr="00527373" w:rsidRDefault="00753720" w:rsidP="004C1A9E">
            <w:pPr>
              <w:pStyle w:val="TAC"/>
            </w:pPr>
            <w:r w:rsidRPr="00527373">
              <w:rPr>
                <w:rFonts w:cs="Arial"/>
              </w:rPr>
              <w:t>52</w:t>
            </w:r>
          </w:p>
        </w:tc>
        <w:tc>
          <w:tcPr>
            <w:tcW w:w="557" w:type="pct"/>
            <w:tcBorders>
              <w:bottom w:val="single" w:sz="4" w:space="0" w:color="auto"/>
            </w:tcBorders>
            <w:shd w:val="clear" w:color="auto" w:fill="auto"/>
            <w:vAlign w:val="center"/>
          </w:tcPr>
          <w:p w14:paraId="4EB275C8" w14:textId="77777777" w:rsidR="00753720" w:rsidRPr="00527373" w:rsidRDefault="00753720" w:rsidP="004C1A9E">
            <w:pPr>
              <w:pStyle w:val="TAC"/>
            </w:pPr>
            <w:r w:rsidRPr="00527373">
              <w:rPr>
                <w:rFonts w:cs="Arial"/>
              </w:rPr>
              <w:t>2657.5</w:t>
            </w:r>
          </w:p>
        </w:tc>
        <w:tc>
          <w:tcPr>
            <w:tcW w:w="460" w:type="pct"/>
            <w:tcBorders>
              <w:bottom w:val="single" w:sz="4" w:space="0" w:color="auto"/>
            </w:tcBorders>
            <w:shd w:val="clear" w:color="auto" w:fill="auto"/>
            <w:vAlign w:val="center"/>
          </w:tcPr>
          <w:p w14:paraId="2F5D5478" w14:textId="77777777" w:rsidR="00753720" w:rsidRPr="00527373" w:rsidRDefault="00753720" w:rsidP="004C1A9E">
            <w:pPr>
              <w:pStyle w:val="TAC"/>
              <w:rPr>
                <w:rFonts w:eastAsia="MS Mincho"/>
              </w:rPr>
            </w:pPr>
            <w:r w:rsidRPr="00527373">
              <w:rPr>
                <w:rFonts w:cs="Arial"/>
              </w:rPr>
              <w:t>N/A</w:t>
            </w:r>
          </w:p>
        </w:tc>
        <w:tc>
          <w:tcPr>
            <w:tcW w:w="517" w:type="pct"/>
            <w:tcBorders>
              <w:bottom w:val="single" w:sz="4" w:space="0" w:color="auto"/>
            </w:tcBorders>
            <w:vAlign w:val="center"/>
          </w:tcPr>
          <w:p w14:paraId="2A7E5F21" w14:textId="77777777" w:rsidR="00753720" w:rsidRPr="00527373" w:rsidRDefault="00753720" w:rsidP="004C1A9E">
            <w:pPr>
              <w:pStyle w:val="TAC"/>
            </w:pPr>
            <w:r w:rsidRPr="00527373">
              <w:rPr>
                <w:rFonts w:cs="Arial"/>
              </w:rPr>
              <w:t>N/A</w:t>
            </w:r>
          </w:p>
        </w:tc>
      </w:tr>
      <w:tr w:rsidR="00753720" w:rsidRPr="00527373" w14:paraId="4E552BA9" w14:textId="77777777" w:rsidTr="004C1A9E">
        <w:trPr>
          <w:cantSplit/>
          <w:jc w:val="center"/>
        </w:trPr>
        <w:tc>
          <w:tcPr>
            <w:tcW w:w="1333" w:type="pct"/>
            <w:tcBorders>
              <w:bottom w:val="nil"/>
            </w:tcBorders>
            <w:shd w:val="clear" w:color="auto" w:fill="auto"/>
            <w:vAlign w:val="center"/>
          </w:tcPr>
          <w:p w14:paraId="1CC827B8" w14:textId="77777777" w:rsidR="00753720" w:rsidRPr="00527373" w:rsidRDefault="00753720" w:rsidP="004C1A9E">
            <w:pPr>
              <w:pStyle w:val="TAC"/>
              <w:rPr>
                <w:rFonts w:eastAsia="MS Mincho"/>
              </w:rPr>
            </w:pPr>
            <w:r w:rsidRPr="00527373">
              <w:rPr>
                <w:rFonts w:eastAsia="MS Mincho"/>
              </w:rPr>
              <w:t>DC_3A_n77A</w:t>
            </w:r>
          </w:p>
        </w:tc>
        <w:tc>
          <w:tcPr>
            <w:tcW w:w="607" w:type="pct"/>
            <w:tcBorders>
              <w:top w:val="single" w:sz="4" w:space="0" w:color="auto"/>
              <w:bottom w:val="nil"/>
            </w:tcBorders>
            <w:shd w:val="clear" w:color="auto" w:fill="auto"/>
            <w:vAlign w:val="center"/>
          </w:tcPr>
          <w:p w14:paraId="45A8822E" w14:textId="77777777" w:rsidR="00753720" w:rsidRPr="00527373" w:rsidRDefault="00753720" w:rsidP="004C1A9E">
            <w:pPr>
              <w:pStyle w:val="TAC"/>
            </w:pPr>
            <w:r w:rsidRPr="00527373">
              <w:t>3</w:t>
            </w:r>
          </w:p>
        </w:tc>
        <w:tc>
          <w:tcPr>
            <w:tcW w:w="557" w:type="pct"/>
            <w:tcBorders>
              <w:top w:val="single" w:sz="4" w:space="0" w:color="auto"/>
              <w:bottom w:val="nil"/>
            </w:tcBorders>
            <w:shd w:val="clear" w:color="auto" w:fill="auto"/>
            <w:vAlign w:val="center"/>
          </w:tcPr>
          <w:p w14:paraId="6C96EB5C" w14:textId="77777777" w:rsidR="00753720" w:rsidRPr="00527373" w:rsidRDefault="00753720" w:rsidP="004C1A9E">
            <w:pPr>
              <w:pStyle w:val="TAC"/>
            </w:pPr>
            <w:r w:rsidRPr="00527373">
              <w:t>1740</w:t>
            </w:r>
          </w:p>
        </w:tc>
        <w:tc>
          <w:tcPr>
            <w:tcW w:w="542" w:type="pct"/>
            <w:tcBorders>
              <w:top w:val="single" w:sz="4" w:space="0" w:color="auto"/>
              <w:bottom w:val="nil"/>
            </w:tcBorders>
            <w:shd w:val="clear" w:color="auto" w:fill="auto"/>
            <w:vAlign w:val="center"/>
          </w:tcPr>
          <w:p w14:paraId="74D021A7" w14:textId="77777777" w:rsidR="00753720" w:rsidRPr="00527373" w:rsidRDefault="00753720" w:rsidP="004C1A9E">
            <w:pPr>
              <w:pStyle w:val="TAC"/>
            </w:pPr>
            <w:r w:rsidRPr="00527373">
              <w:t>5</w:t>
            </w:r>
          </w:p>
        </w:tc>
        <w:tc>
          <w:tcPr>
            <w:tcW w:w="426" w:type="pct"/>
            <w:tcBorders>
              <w:top w:val="single" w:sz="4" w:space="0" w:color="auto"/>
              <w:bottom w:val="nil"/>
            </w:tcBorders>
            <w:shd w:val="clear" w:color="auto" w:fill="auto"/>
            <w:vAlign w:val="center"/>
          </w:tcPr>
          <w:p w14:paraId="6FA7FFF9" w14:textId="77777777" w:rsidR="00753720" w:rsidRPr="00527373" w:rsidRDefault="00753720" w:rsidP="004C1A9E">
            <w:pPr>
              <w:pStyle w:val="TAC"/>
            </w:pPr>
            <w:r w:rsidRPr="00527373">
              <w:t>25</w:t>
            </w:r>
          </w:p>
        </w:tc>
        <w:tc>
          <w:tcPr>
            <w:tcW w:w="557" w:type="pct"/>
            <w:tcBorders>
              <w:top w:val="single" w:sz="4" w:space="0" w:color="auto"/>
              <w:bottom w:val="nil"/>
            </w:tcBorders>
            <w:shd w:val="clear" w:color="auto" w:fill="auto"/>
            <w:vAlign w:val="center"/>
          </w:tcPr>
          <w:p w14:paraId="1B13DA7C" w14:textId="77777777" w:rsidR="00753720" w:rsidRPr="00527373" w:rsidRDefault="00753720" w:rsidP="004C1A9E">
            <w:pPr>
              <w:pStyle w:val="TAC"/>
            </w:pPr>
            <w:r w:rsidRPr="00527373">
              <w:t>1835</w:t>
            </w:r>
          </w:p>
        </w:tc>
        <w:tc>
          <w:tcPr>
            <w:tcW w:w="460" w:type="pct"/>
            <w:tcBorders>
              <w:top w:val="single" w:sz="4" w:space="0" w:color="auto"/>
              <w:bottom w:val="single" w:sz="4" w:space="0" w:color="auto"/>
            </w:tcBorders>
            <w:shd w:val="clear" w:color="auto" w:fill="auto"/>
            <w:vAlign w:val="center"/>
          </w:tcPr>
          <w:p w14:paraId="63B19798" w14:textId="77777777" w:rsidR="00753720" w:rsidRPr="00527373" w:rsidRDefault="00753720" w:rsidP="004C1A9E">
            <w:pPr>
              <w:pStyle w:val="TAC"/>
              <w:rPr>
                <w:rFonts w:eastAsia="MS Mincho"/>
              </w:rPr>
            </w:pPr>
            <w:r w:rsidRPr="00527373">
              <w:t>26</w:t>
            </w:r>
          </w:p>
        </w:tc>
        <w:tc>
          <w:tcPr>
            <w:tcW w:w="517" w:type="pct"/>
            <w:tcBorders>
              <w:top w:val="single" w:sz="4" w:space="0" w:color="auto"/>
              <w:bottom w:val="nil"/>
            </w:tcBorders>
          </w:tcPr>
          <w:p w14:paraId="2F11862D" w14:textId="77777777" w:rsidR="00753720" w:rsidRPr="00527373" w:rsidRDefault="00753720" w:rsidP="004C1A9E">
            <w:pPr>
              <w:pStyle w:val="TAC"/>
            </w:pPr>
            <w:r w:rsidRPr="00527373">
              <w:t>IMD2</w:t>
            </w:r>
            <w:r w:rsidRPr="00527373">
              <w:rPr>
                <w:vertAlign w:val="superscript"/>
              </w:rPr>
              <w:t>3</w:t>
            </w:r>
          </w:p>
        </w:tc>
      </w:tr>
      <w:tr w:rsidR="00753720" w:rsidRPr="00527373" w14:paraId="36BB905A" w14:textId="77777777" w:rsidTr="004C1A9E">
        <w:trPr>
          <w:cantSplit/>
          <w:jc w:val="center"/>
        </w:trPr>
        <w:tc>
          <w:tcPr>
            <w:tcW w:w="1333" w:type="pct"/>
            <w:tcBorders>
              <w:top w:val="nil"/>
              <w:bottom w:val="nil"/>
            </w:tcBorders>
            <w:shd w:val="clear" w:color="auto" w:fill="auto"/>
            <w:vAlign w:val="center"/>
          </w:tcPr>
          <w:p w14:paraId="3478DEE4" w14:textId="77777777" w:rsidR="00753720" w:rsidRPr="00527373" w:rsidRDefault="00753720" w:rsidP="004C1A9E">
            <w:pPr>
              <w:pStyle w:val="TAC"/>
              <w:rPr>
                <w:rFonts w:eastAsia="MS Mincho"/>
              </w:rPr>
            </w:pPr>
            <w:r w:rsidRPr="00527373">
              <w:rPr>
                <w:rFonts w:eastAsia="MS Mincho"/>
              </w:rPr>
              <w:t>DC_3A_SUL_n77A-n80A</w:t>
            </w:r>
          </w:p>
          <w:p w14:paraId="1C0BAB45" w14:textId="77777777" w:rsidR="00753720" w:rsidRPr="00527373" w:rsidRDefault="00753720" w:rsidP="004C1A9E">
            <w:pPr>
              <w:pStyle w:val="TAC"/>
            </w:pPr>
            <w:r w:rsidRPr="00527373">
              <w:rPr>
                <w:rFonts w:eastAsia="MS Mincho"/>
              </w:rPr>
              <w:t>DC_3A_n78A</w:t>
            </w:r>
          </w:p>
        </w:tc>
        <w:tc>
          <w:tcPr>
            <w:tcW w:w="607" w:type="pct"/>
            <w:tcBorders>
              <w:top w:val="nil"/>
              <w:bottom w:val="single" w:sz="4" w:space="0" w:color="auto"/>
            </w:tcBorders>
            <w:shd w:val="clear" w:color="auto" w:fill="auto"/>
            <w:vAlign w:val="center"/>
          </w:tcPr>
          <w:p w14:paraId="06B632C3" w14:textId="77777777" w:rsidR="00753720" w:rsidRPr="00527373" w:rsidRDefault="00753720" w:rsidP="004C1A9E">
            <w:pPr>
              <w:pStyle w:val="TAC"/>
            </w:pPr>
          </w:p>
        </w:tc>
        <w:tc>
          <w:tcPr>
            <w:tcW w:w="557" w:type="pct"/>
            <w:tcBorders>
              <w:top w:val="nil"/>
              <w:bottom w:val="single" w:sz="4" w:space="0" w:color="auto"/>
            </w:tcBorders>
            <w:shd w:val="clear" w:color="auto" w:fill="auto"/>
            <w:vAlign w:val="center"/>
          </w:tcPr>
          <w:p w14:paraId="16C61B44" w14:textId="77777777" w:rsidR="00753720" w:rsidRPr="00527373" w:rsidRDefault="00753720" w:rsidP="004C1A9E">
            <w:pPr>
              <w:pStyle w:val="TAC"/>
            </w:pPr>
          </w:p>
        </w:tc>
        <w:tc>
          <w:tcPr>
            <w:tcW w:w="542" w:type="pct"/>
            <w:tcBorders>
              <w:top w:val="nil"/>
              <w:bottom w:val="single" w:sz="4" w:space="0" w:color="auto"/>
            </w:tcBorders>
            <w:shd w:val="clear" w:color="auto" w:fill="auto"/>
            <w:vAlign w:val="center"/>
          </w:tcPr>
          <w:p w14:paraId="4910AA90" w14:textId="77777777" w:rsidR="00753720" w:rsidRPr="00527373" w:rsidRDefault="00753720" w:rsidP="004C1A9E">
            <w:pPr>
              <w:pStyle w:val="TAC"/>
            </w:pPr>
          </w:p>
        </w:tc>
        <w:tc>
          <w:tcPr>
            <w:tcW w:w="426" w:type="pct"/>
            <w:tcBorders>
              <w:top w:val="nil"/>
              <w:bottom w:val="single" w:sz="4" w:space="0" w:color="auto"/>
            </w:tcBorders>
            <w:shd w:val="clear" w:color="auto" w:fill="auto"/>
            <w:vAlign w:val="center"/>
          </w:tcPr>
          <w:p w14:paraId="1F6C2C42" w14:textId="77777777" w:rsidR="00753720" w:rsidRPr="00527373" w:rsidRDefault="00753720" w:rsidP="004C1A9E">
            <w:pPr>
              <w:pStyle w:val="TAC"/>
            </w:pPr>
          </w:p>
        </w:tc>
        <w:tc>
          <w:tcPr>
            <w:tcW w:w="557" w:type="pct"/>
            <w:tcBorders>
              <w:top w:val="nil"/>
              <w:bottom w:val="single" w:sz="4" w:space="0" w:color="auto"/>
            </w:tcBorders>
            <w:shd w:val="clear" w:color="auto" w:fill="auto"/>
            <w:vAlign w:val="center"/>
          </w:tcPr>
          <w:p w14:paraId="13EAA091" w14:textId="77777777" w:rsidR="00753720" w:rsidRPr="00527373" w:rsidRDefault="00753720" w:rsidP="004C1A9E">
            <w:pPr>
              <w:pStyle w:val="TAC"/>
            </w:pPr>
          </w:p>
        </w:tc>
        <w:tc>
          <w:tcPr>
            <w:tcW w:w="460" w:type="pct"/>
            <w:tcBorders>
              <w:top w:val="single" w:sz="4" w:space="0" w:color="auto"/>
              <w:bottom w:val="single" w:sz="4" w:space="0" w:color="auto"/>
            </w:tcBorders>
            <w:shd w:val="clear" w:color="auto" w:fill="auto"/>
            <w:vAlign w:val="center"/>
          </w:tcPr>
          <w:p w14:paraId="2B1EA42F" w14:textId="77777777" w:rsidR="00753720" w:rsidRPr="00527373" w:rsidRDefault="00753720" w:rsidP="004C1A9E">
            <w:pPr>
              <w:pStyle w:val="TAC"/>
              <w:rPr>
                <w:rFonts w:eastAsia="MS Mincho"/>
              </w:rPr>
            </w:pPr>
            <w:r w:rsidRPr="00527373">
              <w:t>28.7</w:t>
            </w:r>
            <w:r w:rsidRPr="00527373">
              <w:rPr>
                <w:vertAlign w:val="superscript"/>
              </w:rPr>
              <w:t>4</w:t>
            </w:r>
          </w:p>
        </w:tc>
        <w:tc>
          <w:tcPr>
            <w:tcW w:w="517" w:type="pct"/>
            <w:tcBorders>
              <w:top w:val="nil"/>
              <w:bottom w:val="single" w:sz="4" w:space="0" w:color="auto"/>
            </w:tcBorders>
            <w:vAlign w:val="center"/>
          </w:tcPr>
          <w:p w14:paraId="518D59D1" w14:textId="77777777" w:rsidR="00753720" w:rsidRPr="00527373" w:rsidRDefault="00753720" w:rsidP="004C1A9E">
            <w:pPr>
              <w:pStyle w:val="TAC"/>
            </w:pPr>
          </w:p>
        </w:tc>
      </w:tr>
      <w:tr w:rsidR="00753720" w:rsidRPr="00527373" w14:paraId="1EAEDAE6" w14:textId="77777777" w:rsidTr="004C1A9E">
        <w:trPr>
          <w:cantSplit/>
          <w:jc w:val="center"/>
        </w:trPr>
        <w:tc>
          <w:tcPr>
            <w:tcW w:w="1333" w:type="pct"/>
            <w:tcBorders>
              <w:top w:val="nil"/>
              <w:bottom w:val="single" w:sz="4" w:space="0" w:color="auto"/>
            </w:tcBorders>
            <w:shd w:val="clear" w:color="auto" w:fill="auto"/>
            <w:vAlign w:val="center"/>
          </w:tcPr>
          <w:p w14:paraId="549D95F9" w14:textId="77777777" w:rsidR="00753720" w:rsidRPr="00527373" w:rsidRDefault="00753720" w:rsidP="004C1A9E">
            <w:pPr>
              <w:pStyle w:val="TAC"/>
              <w:rPr>
                <w:rFonts w:eastAsia="MS Mincho"/>
              </w:rPr>
            </w:pPr>
            <w:r w:rsidRPr="00527373">
              <w:rPr>
                <w:rFonts w:eastAsia="MS Mincho"/>
              </w:rPr>
              <w:t>DC_3A-SUL_n78A-n80A,</w:t>
            </w:r>
          </w:p>
          <w:p w14:paraId="3C8F6406" w14:textId="77777777" w:rsidR="00753720" w:rsidRPr="00527373" w:rsidRDefault="00753720" w:rsidP="004C1A9E">
            <w:pPr>
              <w:pStyle w:val="TAC"/>
              <w:rPr>
                <w:rFonts w:eastAsia="MS Mincho"/>
              </w:rPr>
            </w:pPr>
            <w:r w:rsidRPr="00527373">
              <w:rPr>
                <w:rFonts w:eastAsia="MS Mincho"/>
              </w:rPr>
              <w:t>DC_3C_n78A</w:t>
            </w:r>
          </w:p>
        </w:tc>
        <w:tc>
          <w:tcPr>
            <w:tcW w:w="607" w:type="pct"/>
            <w:tcBorders>
              <w:bottom w:val="single" w:sz="4" w:space="0" w:color="auto"/>
            </w:tcBorders>
            <w:shd w:val="clear" w:color="auto" w:fill="auto"/>
            <w:vAlign w:val="center"/>
          </w:tcPr>
          <w:p w14:paraId="63FD099A" w14:textId="77777777" w:rsidR="00753720" w:rsidRPr="00527373" w:rsidRDefault="00753720" w:rsidP="004C1A9E">
            <w:pPr>
              <w:pStyle w:val="TAC"/>
            </w:pPr>
            <w:r w:rsidRPr="00527373">
              <w:t>n77, n78</w:t>
            </w:r>
          </w:p>
        </w:tc>
        <w:tc>
          <w:tcPr>
            <w:tcW w:w="557" w:type="pct"/>
            <w:tcBorders>
              <w:bottom w:val="single" w:sz="4" w:space="0" w:color="auto"/>
            </w:tcBorders>
            <w:shd w:val="clear" w:color="auto" w:fill="auto"/>
            <w:vAlign w:val="center"/>
          </w:tcPr>
          <w:p w14:paraId="7D664776" w14:textId="77777777" w:rsidR="00753720" w:rsidRPr="00527373" w:rsidRDefault="00753720" w:rsidP="004C1A9E">
            <w:pPr>
              <w:pStyle w:val="TAC"/>
            </w:pPr>
            <w:r w:rsidRPr="00527373">
              <w:t>3575</w:t>
            </w:r>
          </w:p>
        </w:tc>
        <w:tc>
          <w:tcPr>
            <w:tcW w:w="542" w:type="pct"/>
            <w:tcBorders>
              <w:bottom w:val="single" w:sz="4" w:space="0" w:color="auto"/>
            </w:tcBorders>
            <w:shd w:val="clear" w:color="auto" w:fill="auto"/>
            <w:vAlign w:val="center"/>
          </w:tcPr>
          <w:p w14:paraId="57D076FF" w14:textId="77777777" w:rsidR="00753720" w:rsidRPr="00527373" w:rsidRDefault="00753720" w:rsidP="004C1A9E">
            <w:pPr>
              <w:pStyle w:val="TAC"/>
            </w:pPr>
            <w:r w:rsidRPr="00527373">
              <w:t>10</w:t>
            </w:r>
          </w:p>
        </w:tc>
        <w:tc>
          <w:tcPr>
            <w:tcW w:w="426" w:type="pct"/>
            <w:tcBorders>
              <w:bottom w:val="single" w:sz="4" w:space="0" w:color="auto"/>
            </w:tcBorders>
            <w:shd w:val="clear" w:color="auto" w:fill="auto"/>
            <w:vAlign w:val="center"/>
          </w:tcPr>
          <w:p w14:paraId="7371FBA9" w14:textId="77777777" w:rsidR="00753720" w:rsidRPr="00527373" w:rsidRDefault="00753720" w:rsidP="004C1A9E">
            <w:pPr>
              <w:pStyle w:val="TAC"/>
            </w:pPr>
            <w:r w:rsidRPr="00527373">
              <w:t>50</w:t>
            </w:r>
          </w:p>
        </w:tc>
        <w:tc>
          <w:tcPr>
            <w:tcW w:w="557" w:type="pct"/>
            <w:tcBorders>
              <w:bottom w:val="single" w:sz="4" w:space="0" w:color="auto"/>
            </w:tcBorders>
            <w:shd w:val="clear" w:color="auto" w:fill="auto"/>
            <w:vAlign w:val="center"/>
          </w:tcPr>
          <w:p w14:paraId="76D0793A" w14:textId="77777777" w:rsidR="00753720" w:rsidRPr="00527373" w:rsidRDefault="00753720" w:rsidP="004C1A9E">
            <w:pPr>
              <w:pStyle w:val="TAC"/>
            </w:pPr>
            <w:r w:rsidRPr="00527373">
              <w:t>3575</w:t>
            </w:r>
          </w:p>
        </w:tc>
        <w:tc>
          <w:tcPr>
            <w:tcW w:w="460" w:type="pct"/>
            <w:tcBorders>
              <w:bottom w:val="single" w:sz="4" w:space="0" w:color="auto"/>
            </w:tcBorders>
            <w:shd w:val="clear" w:color="auto" w:fill="auto"/>
            <w:vAlign w:val="center"/>
          </w:tcPr>
          <w:p w14:paraId="36C7A992" w14:textId="77777777" w:rsidR="00753720" w:rsidRPr="00527373" w:rsidRDefault="00753720" w:rsidP="004C1A9E">
            <w:pPr>
              <w:pStyle w:val="TAC"/>
              <w:rPr>
                <w:rFonts w:eastAsia="MS Mincho"/>
              </w:rPr>
            </w:pPr>
            <w:r w:rsidRPr="00527373">
              <w:t>N/A</w:t>
            </w:r>
          </w:p>
        </w:tc>
        <w:tc>
          <w:tcPr>
            <w:tcW w:w="517" w:type="pct"/>
            <w:tcBorders>
              <w:bottom w:val="single" w:sz="4" w:space="0" w:color="auto"/>
            </w:tcBorders>
            <w:vAlign w:val="center"/>
          </w:tcPr>
          <w:p w14:paraId="24C1177D" w14:textId="77777777" w:rsidR="00753720" w:rsidRPr="00527373" w:rsidRDefault="00753720" w:rsidP="004C1A9E">
            <w:pPr>
              <w:pStyle w:val="TAC"/>
              <w:rPr>
                <w:rFonts w:eastAsia="MS Mincho"/>
              </w:rPr>
            </w:pPr>
            <w:r w:rsidRPr="00527373">
              <w:t>N/A</w:t>
            </w:r>
          </w:p>
        </w:tc>
      </w:tr>
      <w:tr w:rsidR="00753720" w:rsidRPr="00527373" w14:paraId="6C7EAF2B" w14:textId="77777777" w:rsidTr="004C1A9E">
        <w:trPr>
          <w:cantSplit/>
          <w:jc w:val="center"/>
        </w:trPr>
        <w:tc>
          <w:tcPr>
            <w:tcW w:w="1333" w:type="pct"/>
            <w:tcBorders>
              <w:bottom w:val="nil"/>
            </w:tcBorders>
            <w:shd w:val="clear" w:color="auto" w:fill="auto"/>
            <w:vAlign w:val="center"/>
          </w:tcPr>
          <w:p w14:paraId="35105DC8" w14:textId="77777777" w:rsidR="00753720" w:rsidRPr="00527373" w:rsidRDefault="00753720" w:rsidP="004C1A9E">
            <w:pPr>
              <w:pStyle w:val="TAC"/>
              <w:rPr>
                <w:rFonts w:eastAsia="MS Mincho"/>
              </w:rPr>
            </w:pPr>
            <w:r w:rsidRPr="00527373">
              <w:rPr>
                <w:rFonts w:eastAsia="MS Mincho"/>
              </w:rPr>
              <w:t>DC_3A_n77A</w:t>
            </w:r>
          </w:p>
        </w:tc>
        <w:tc>
          <w:tcPr>
            <w:tcW w:w="607" w:type="pct"/>
            <w:tcBorders>
              <w:top w:val="single" w:sz="4" w:space="0" w:color="auto"/>
              <w:bottom w:val="nil"/>
            </w:tcBorders>
            <w:shd w:val="clear" w:color="auto" w:fill="auto"/>
            <w:vAlign w:val="center"/>
          </w:tcPr>
          <w:p w14:paraId="4FEA8C49" w14:textId="77777777" w:rsidR="00753720" w:rsidRPr="00527373" w:rsidRDefault="00753720" w:rsidP="004C1A9E">
            <w:pPr>
              <w:pStyle w:val="TAC"/>
            </w:pPr>
            <w:r w:rsidRPr="00527373">
              <w:t>3</w:t>
            </w:r>
          </w:p>
        </w:tc>
        <w:tc>
          <w:tcPr>
            <w:tcW w:w="557" w:type="pct"/>
            <w:tcBorders>
              <w:top w:val="single" w:sz="4" w:space="0" w:color="auto"/>
              <w:bottom w:val="nil"/>
            </w:tcBorders>
            <w:shd w:val="clear" w:color="auto" w:fill="auto"/>
            <w:vAlign w:val="center"/>
          </w:tcPr>
          <w:p w14:paraId="7414A30F" w14:textId="77777777" w:rsidR="00753720" w:rsidRPr="00527373" w:rsidRDefault="00753720" w:rsidP="004C1A9E">
            <w:pPr>
              <w:pStyle w:val="TAC"/>
            </w:pPr>
            <w:r w:rsidRPr="00527373">
              <w:t>1765</w:t>
            </w:r>
          </w:p>
        </w:tc>
        <w:tc>
          <w:tcPr>
            <w:tcW w:w="542" w:type="pct"/>
            <w:tcBorders>
              <w:top w:val="single" w:sz="4" w:space="0" w:color="auto"/>
              <w:bottom w:val="nil"/>
            </w:tcBorders>
            <w:shd w:val="clear" w:color="auto" w:fill="auto"/>
            <w:vAlign w:val="center"/>
          </w:tcPr>
          <w:p w14:paraId="56C06EC8" w14:textId="77777777" w:rsidR="00753720" w:rsidRPr="00527373" w:rsidRDefault="00753720" w:rsidP="004C1A9E">
            <w:pPr>
              <w:pStyle w:val="TAC"/>
            </w:pPr>
            <w:r w:rsidRPr="00527373">
              <w:t>5</w:t>
            </w:r>
          </w:p>
        </w:tc>
        <w:tc>
          <w:tcPr>
            <w:tcW w:w="426" w:type="pct"/>
            <w:tcBorders>
              <w:top w:val="single" w:sz="4" w:space="0" w:color="auto"/>
              <w:bottom w:val="nil"/>
            </w:tcBorders>
            <w:shd w:val="clear" w:color="auto" w:fill="auto"/>
            <w:vAlign w:val="center"/>
          </w:tcPr>
          <w:p w14:paraId="2F66E412" w14:textId="77777777" w:rsidR="00753720" w:rsidRPr="00527373" w:rsidRDefault="00753720" w:rsidP="004C1A9E">
            <w:pPr>
              <w:pStyle w:val="TAC"/>
            </w:pPr>
            <w:r w:rsidRPr="00527373">
              <w:t>25</w:t>
            </w:r>
          </w:p>
        </w:tc>
        <w:tc>
          <w:tcPr>
            <w:tcW w:w="557" w:type="pct"/>
            <w:tcBorders>
              <w:top w:val="single" w:sz="4" w:space="0" w:color="auto"/>
              <w:bottom w:val="nil"/>
            </w:tcBorders>
            <w:shd w:val="clear" w:color="auto" w:fill="auto"/>
            <w:vAlign w:val="center"/>
          </w:tcPr>
          <w:p w14:paraId="19485238" w14:textId="77777777" w:rsidR="00753720" w:rsidRPr="00527373" w:rsidRDefault="00753720" w:rsidP="004C1A9E">
            <w:pPr>
              <w:pStyle w:val="TAC"/>
            </w:pPr>
            <w:r w:rsidRPr="00527373">
              <w:t>1860</w:t>
            </w:r>
          </w:p>
        </w:tc>
        <w:tc>
          <w:tcPr>
            <w:tcW w:w="460" w:type="pct"/>
            <w:tcBorders>
              <w:top w:val="single" w:sz="4" w:space="0" w:color="auto"/>
              <w:bottom w:val="single" w:sz="4" w:space="0" w:color="auto"/>
            </w:tcBorders>
            <w:shd w:val="clear" w:color="auto" w:fill="auto"/>
            <w:vAlign w:val="center"/>
          </w:tcPr>
          <w:p w14:paraId="0686F35B" w14:textId="77777777" w:rsidR="00753720" w:rsidRPr="00527373" w:rsidRDefault="00753720" w:rsidP="004C1A9E">
            <w:pPr>
              <w:pStyle w:val="TAC"/>
              <w:rPr>
                <w:rFonts w:eastAsia="MS Mincho"/>
              </w:rPr>
            </w:pPr>
            <w:r w:rsidRPr="00527373">
              <w:t>8.0</w:t>
            </w:r>
          </w:p>
        </w:tc>
        <w:tc>
          <w:tcPr>
            <w:tcW w:w="517" w:type="pct"/>
            <w:tcBorders>
              <w:top w:val="single" w:sz="4" w:space="0" w:color="auto"/>
              <w:bottom w:val="nil"/>
            </w:tcBorders>
          </w:tcPr>
          <w:p w14:paraId="0232A8B4" w14:textId="77777777" w:rsidR="00753720" w:rsidRPr="00527373" w:rsidRDefault="00753720" w:rsidP="004C1A9E">
            <w:pPr>
              <w:pStyle w:val="TAC"/>
            </w:pPr>
            <w:r w:rsidRPr="00527373">
              <w:t>IMD4</w:t>
            </w:r>
            <w:r w:rsidRPr="00527373">
              <w:rPr>
                <w:vertAlign w:val="superscript"/>
              </w:rPr>
              <w:t>3</w:t>
            </w:r>
          </w:p>
        </w:tc>
      </w:tr>
      <w:tr w:rsidR="00753720" w:rsidRPr="00527373" w14:paraId="2D068410" w14:textId="77777777" w:rsidTr="004C1A9E">
        <w:trPr>
          <w:cantSplit/>
          <w:jc w:val="center"/>
        </w:trPr>
        <w:tc>
          <w:tcPr>
            <w:tcW w:w="1333" w:type="pct"/>
            <w:tcBorders>
              <w:top w:val="nil"/>
              <w:bottom w:val="nil"/>
            </w:tcBorders>
            <w:shd w:val="clear" w:color="auto" w:fill="auto"/>
            <w:vAlign w:val="center"/>
          </w:tcPr>
          <w:p w14:paraId="53130427" w14:textId="77777777" w:rsidR="00753720" w:rsidRPr="00527373" w:rsidRDefault="00753720" w:rsidP="004C1A9E">
            <w:pPr>
              <w:pStyle w:val="TAC"/>
              <w:rPr>
                <w:rFonts w:eastAsia="MS Mincho"/>
              </w:rPr>
            </w:pPr>
            <w:r w:rsidRPr="00527373">
              <w:rPr>
                <w:rFonts w:eastAsia="MS Mincho"/>
              </w:rPr>
              <w:t>DC_3A_SUL_n77A-n80A,</w:t>
            </w:r>
          </w:p>
          <w:p w14:paraId="1B931C92" w14:textId="77777777" w:rsidR="00753720" w:rsidRPr="00527373" w:rsidRDefault="00753720" w:rsidP="004C1A9E">
            <w:pPr>
              <w:pStyle w:val="TAC"/>
            </w:pPr>
            <w:r w:rsidRPr="00527373">
              <w:rPr>
                <w:rFonts w:eastAsia="MS Mincho"/>
              </w:rPr>
              <w:t>DC_3A_n78A</w:t>
            </w:r>
          </w:p>
        </w:tc>
        <w:tc>
          <w:tcPr>
            <w:tcW w:w="607" w:type="pct"/>
            <w:tcBorders>
              <w:top w:val="nil"/>
              <w:bottom w:val="single" w:sz="4" w:space="0" w:color="auto"/>
            </w:tcBorders>
            <w:shd w:val="clear" w:color="auto" w:fill="auto"/>
            <w:vAlign w:val="center"/>
          </w:tcPr>
          <w:p w14:paraId="75BBBCB1" w14:textId="77777777" w:rsidR="00753720" w:rsidRPr="00527373" w:rsidRDefault="00753720" w:rsidP="004C1A9E">
            <w:pPr>
              <w:pStyle w:val="TAC"/>
            </w:pPr>
          </w:p>
        </w:tc>
        <w:tc>
          <w:tcPr>
            <w:tcW w:w="557" w:type="pct"/>
            <w:tcBorders>
              <w:top w:val="nil"/>
              <w:bottom w:val="single" w:sz="4" w:space="0" w:color="auto"/>
            </w:tcBorders>
            <w:shd w:val="clear" w:color="auto" w:fill="auto"/>
            <w:vAlign w:val="center"/>
          </w:tcPr>
          <w:p w14:paraId="3E42C039" w14:textId="77777777" w:rsidR="00753720" w:rsidRPr="00527373" w:rsidRDefault="00753720" w:rsidP="004C1A9E">
            <w:pPr>
              <w:pStyle w:val="TAC"/>
            </w:pPr>
          </w:p>
        </w:tc>
        <w:tc>
          <w:tcPr>
            <w:tcW w:w="542" w:type="pct"/>
            <w:tcBorders>
              <w:top w:val="nil"/>
              <w:bottom w:val="single" w:sz="4" w:space="0" w:color="auto"/>
            </w:tcBorders>
            <w:shd w:val="clear" w:color="auto" w:fill="auto"/>
            <w:vAlign w:val="center"/>
          </w:tcPr>
          <w:p w14:paraId="21D5102B" w14:textId="77777777" w:rsidR="00753720" w:rsidRPr="00527373" w:rsidRDefault="00753720" w:rsidP="004C1A9E">
            <w:pPr>
              <w:pStyle w:val="TAC"/>
            </w:pPr>
          </w:p>
        </w:tc>
        <w:tc>
          <w:tcPr>
            <w:tcW w:w="426" w:type="pct"/>
            <w:tcBorders>
              <w:top w:val="nil"/>
              <w:bottom w:val="single" w:sz="4" w:space="0" w:color="auto"/>
            </w:tcBorders>
            <w:shd w:val="clear" w:color="auto" w:fill="auto"/>
            <w:vAlign w:val="center"/>
          </w:tcPr>
          <w:p w14:paraId="05DA03B6" w14:textId="77777777" w:rsidR="00753720" w:rsidRPr="00527373" w:rsidRDefault="00753720" w:rsidP="004C1A9E">
            <w:pPr>
              <w:pStyle w:val="TAC"/>
            </w:pPr>
          </w:p>
        </w:tc>
        <w:tc>
          <w:tcPr>
            <w:tcW w:w="557" w:type="pct"/>
            <w:tcBorders>
              <w:top w:val="nil"/>
              <w:bottom w:val="single" w:sz="4" w:space="0" w:color="auto"/>
            </w:tcBorders>
            <w:shd w:val="clear" w:color="auto" w:fill="auto"/>
            <w:vAlign w:val="center"/>
          </w:tcPr>
          <w:p w14:paraId="17CD188A" w14:textId="77777777" w:rsidR="00753720" w:rsidRPr="00527373" w:rsidRDefault="00753720" w:rsidP="004C1A9E">
            <w:pPr>
              <w:pStyle w:val="TAC"/>
            </w:pPr>
          </w:p>
        </w:tc>
        <w:tc>
          <w:tcPr>
            <w:tcW w:w="460" w:type="pct"/>
            <w:tcBorders>
              <w:top w:val="single" w:sz="4" w:space="0" w:color="auto"/>
              <w:bottom w:val="single" w:sz="4" w:space="0" w:color="auto"/>
            </w:tcBorders>
            <w:shd w:val="clear" w:color="auto" w:fill="auto"/>
            <w:vAlign w:val="center"/>
          </w:tcPr>
          <w:p w14:paraId="32331B2F" w14:textId="77777777" w:rsidR="00753720" w:rsidRPr="00527373" w:rsidRDefault="00753720" w:rsidP="004C1A9E">
            <w:pPr>
              <w:pStyle w:val="TAC"/>
              <w:rPr>
                <w:rFonts w:eastAsia="MS Mincho"/>
              </w:rPr>
            </w:pPr>
            <w:r w:rsidRPr="00527373">
              <w:t>10.7</w:t>
            </w:r>
            <w:r w:rsidRPr="00527373">
              <w:rPr>
                <w:vertAlign w:val="superscript"/>
              </w:rPr>
              <w:t>4</w:t>
            </w:r>
          </w:p>
        </w:tc>
        <w:tc>
          <w:tcPr>
            <w:tcW w:w="517" w:type="pct"/>
            <w:tcBorders>
              <w:top w:val="nil"/>
              <w:bottom w:val="single" w:sz="4" w:space="0" w:color="auto"/>
            </w:tcBorders>
            <w:vAlign w:val="center"/>
          </w:tcPr>
          <w:p w14:paraId="6DA6A4A0" w14:textId="77777777" w:rsidR="00753720" w:rsidRPr="00527373" w:rsidRDefault="00753720" w:rsidP="004C1A9E">
            <w:pPr>
              <w:pStyle w:val="TAC"/>
            </w:pPr>
          </w:p>
        </w:tc>
      </w:tr>
      <w:tr w:rsidR="00753720" w:rsidRPr="00527373" w14:paraId="00B598AE" w14:textId="77777777" w:rsidTr="004C1A9E">
        <w:trPr>
          <w:cantSplit/>
          <w:jc w:val="center"/>
        </w:trPr>
        <w:tc>
          <w:tcPr>
            <w:tcW w:w="1333" w:type="pct"/>
            <w:tcBorders>
              <w:top w:val="nil"/>
              <w:bottom w:val="single" w:sz="4" w:space="0" w:color="auto"/>
            </w:tcBorders>
            <w:shd w:val="clear" w:color="auto" w:fill="auto"/>
            <w:vAlign w:val="center"/>
          </w:tcPr>
          <w:p w14:paraId="6E05300D" w14:textId="77777777" w:rsidR="00753720" w:rsidRPr="00527373" w:rsidRDefault="00753720" w:rsidP="004C1A9E">
            <w:pPr>
              <w:pStyle w:val="TAC"/>
              <w:rPr>
                <w:rFonts w:eastAsia="MS Mincho"/>
              </w:rPr>
            </w:pPr>
            <w:r w:rsidRPr="00527373">
              <w:rPr>
                <w:rFonts w:eastAsia="MS Mincho"/>
              </w:rPr>
              <w:t>DC_3A-SUL_n78A-n80A,</w:t>
            </w:r>
          </w:p>
          <w:p w14:paraId="5811658C" w14:textId="77777777" w:rsidR="00753720" w:rsidRPr="00527373" w:rsidRDefault="00753720" w:rsidP="004C1A9E">
            <w:pPr>
              <w:pStyle w:val="TAC"/>
              <w:rPr>
                <w:rFonts w:eastAsia="MS Mincho"/>
              </w:rPr>
            </w:pPr>
            <w:r w:rsidRPr="00527373">
              <w:rPr>
                <w:rFonts w:eastAsia="MS Mincho"/>
              </w:rPr>
              <w:t>DC_3C_n78A</w:t>
            </w:r>
          </w:p>
        </w:tc>
        <w:tc>
          <w:tcPr>
            <w:tcW w:w="607" w:type="pct"/>
            <w:tcBorders>
              <w:bottom w:val="single" w:sz="4" w:space="0" w:color="auto"/>
            </w:tcBorders>
            <w:shd w:val="clear" w:color="auto" w:fill="auto"/>
            <w:vAlign w:val="center"/>
          </w:tcPr>
          <w:p w14:paraId="2E718B65" w14:textId="77777777" w:rsidR="00753720" w:rsidRPr="00527373" w:rsidRDefault="00753720" w:rsidP="004C1A9E">
            <w:pPr>
              <w:pStyle w:val="TAC"/>
            </w:pPr>
            <w:r w:rsidRPr="00527373">
              <w:t>n77, n78</w:t>
            </w:r>
          </w:p>
        </w:tc>
        <w:tc>
          <w:tcPr>
            <w:tcW w:w="557" w:type="pct"/>
            <w:tcBorders>
              <w:bottom w:val="single" w:sz="4" w:space="0" w:color="auto"/>
            </w:tcBorders>
            <w:shd w:val="clear" w:color="auto" w:fill="auto"/>
            <w:vAlign w:val="center"/>
          </w:tcPr>
          <w:p w14:paraId="54FD6BDF" w14:textId="77777777" w:rsidR="00753720" w:rsidRPr="00527373" w:rsidRDefault="00753720" w:rsidP="004C1A9E">
            <w:pPr>
              <w:pStyle w:val="TAC"/>
            </w:pPr>
            <w:r w:rsidRPr="00527373">
              <w:t>3435</w:t>
            </w:r>
          </w:p>
        </w:tc>
        <w:tc>
          <w:tcPr>
            <w:tcW w:w="542" w:type="pct"/>
            <w:tcBorders>
              <w:bottom w:val="single" w:sz="4" w:space="0" w:color="auto"/>
            </w:tcBorders>
            <w:shd w:val="clear" w:color="auto" w:fill="auto"/>
            <w:vAlign w:val="center"/>
          </w:tcPr>
          <w:p w14:paraId="19201D1C" w14:textId="77777777" w:rsidR="00753720" w:rsidRPr="00527373" w:rsidRDefault="00753720" w:rsidP="004C1A9E">
            <w:pPr>
              <w:pStyle w:val="TAC"/>
            </w:pPr>
            <w:r w:rsidRPr="00527373">
              <w:t>10</w:t>
            </w:r>
          </w:p>
        </w:tc>
        <w:tc>
          <w:tcPr>
            <w:tcW w:w="426" w:type="pct"/>
            <w:tcBorders>
              <w:bottom w:val="single" w:sz="4" w:space="0" w:color="auto"/>
            </w:tcBorders>
            <w:shd w:val="clear" w:color="auto" w:fill="auto"/>
            <w:vAlign w:val="center"/>
          </w:tcPr>
          <w:p w14:paraId="00097F83" w14:textId="77777777" w:rsidR="00753720" w:rsidRPr="00527373" w:rsidRDefault="00753720" w:rsidP="004C1A9E">
            <w:pPr>
              <w:pStyle w:val="TAC"/>
            </w:pPr>
            <w:r w:rsidRPr="00527373">
              <w:t>50</w:t>
            </w:r>
          </w:p>
        </w:tc>
        <w:tc>
          <w:tcPr>
            <w:tcW w:w="557" w:type="pct"/>
            <w:tcBorders>
              <w:bottom w:val="single" w:sz="4" w:space="0" w:color="auto"/>
            </w:tcBorders>
            <w:shd w:val="clear" w:color="auto" w:fill="auto"/>
            <w:vAlign w:val="center"/>
          </w:tcPr>
          <w:p w14:paraId="076D6AE2" w14:textId="77777777" w:rsidR="00753720" w:rsidRPr="00527373" w:rsidRDefault="00753720" w:rsidP="004C1A9E">
            <w:pPr>
              <w:pStyle w:val="TAC"/>
            </w:pPr>
            <w:r w:rsidRPr="00527373">
              <w:t>3435</w:t>
            </w:r>
          </w:p>
        </w:tc>
        <w:tc>
          <w:tcPr>
            <w:tcW w:w="460" w:type="pct"/>
            <w:tcBorders>
              <w:bottom w:val="single" w:sz="4" w:space="0" w:color="auto"/>
            </w:tcBorders>
            <w:shd w:val="clear" w:color="auto" w:fill="auto"/>
            <w:vAlign w:val="center"/>
          </w:tcPr>
          <w:p w14:paraId="0BAA0C9D" w14:textId="77777777" w:rsidR="00753720" w:rsidRPr="00527373" w:rsidRDefault="00753720" w:rsidP="004C1A9E">
            <w:pPr>
              <w:pStyle w:val="TAC"/>
              <w:rPr>
                <w:rFonts w:eastAsia="MS Mincho"/>
              </w:rPr>
            </w:pPr>
            <w:r w:rsidRPr="00527373">
              <w:t>N/A</w:t>
            </w:r>
          </w:p>
        </w:tc>
        <w:tc>
          <w:tcPr>
            <w:tcW w:w="517" w:type="pct"/>
            <w:tcBorders>
              <w:bottom w:val="single" w:sz="4" w:space="0" w:color="auto"/>
            </w:tcBorders>
            <w:vAlign w:val="center"/>
          </w:tcPr>
          <w:p w14:paraId="15B2A020" w14:textId="77777777" w:rsidR="00753720" w:rsidRPr="00527373" w:rsidRDefault="00753720" w:rsidP="004C1A9E">
            <w:pPr>
              <w:pStyle w:val="TAC"/>
              <w:rPr>
                <w:rFonts w:eastAsia="MS Mincho"/>
              </w:rPr>
            </w:pPr>
            <w:r w:rsidRPr="00527373">
              <w:t>N/A</w:t>
            </w:r>
          </w:p>
        </w:tc>
      </w:tr>
      <w:tr w:rsidR="00753720" w:rsidRPr="00527373" w14:paraId="19B91E5B" w14:textId="77777777" w:rsidTr="004C1A9E">
        <w:trPr>
          <w:cantSplit/>
          <w:jc w:val="center"/>
        </w:trPr>
        <w:tc>
          <w:tcPr>
            <w:tcW w:w="1333" w:type="pct"/>
            <w:tcBorders>
              <w:bottom w:val="nil"/>
            </w:tcBorders>
            <w:shd w:val="clear" w:color="auto" w:fill="auto"/>
            <w:vAlign w:val="center"/>
          </w:tcPr>
          <w:p w14:paraId="51AEFD35" w14:textId="77777777" w:rsidR="00753720" w:rsidRPr="00527373" w:rsidRDefault="00753720" w:rsidP="004C1A9E">
            <w:pPr>
              <w:pStyle w:val="TAC"/>
            </w:pPr>
            <w:r w:rsidRPr="00527373">
              <w:t>DC_5A_n66A</w:t>
            </w:r>
          </w:p>
        </w:tc>
        <w:tc>
          <w:tcPr>
            <w:tcW w:w="607" w:type="pct"/>
            <w:tcBorders>
              <w:bottom w:val="single" w:sz="4" w:space="0" w:color="auto"/>
            </w:tcBorders>
            <w:shd w:val="clear" w:color="auto" w:fill="auto"/>
            <w:vAlign w:val="center"/>
          </w:tcPr>
          <w:p w14:paraId="4134B22A" w14:textId="77777777" w:rsidR="00753720" w:rsidRPr="00527373" w:rsidRDefault="00753720" w:rsidP="004C1A9E">
            <w:pPr>
              <w:pStyle w:val="TAC"/>
              <w:rPr>
                <w:rFonts w:eastAsia="MS Mincho"/>
              </w:rPr>
            </w:pPr>
            <w:r w:rsidRPr="00527373">
              <w:t>5</w:t>
            </w:r>
          </w:p>
        </w:tc>
        <w:tc>
          <w:tcPr>
            <w:tcW w:w="557" w:type="pct"/>
            <w:tcBorders>
              <w:bottom w:val="single" w:sz="4" w:space="0" w:color="auto"/>
            </w:tcBorders>
            <w:shd w:val="clear" w:color="auto" w:fill="auto"/>
            <w:vAlign w:val="center"/>
          </w:tcPr>
          <w:p w14:paraId="1DA3D53E" w14:textId="77777777" w:rsidR="00753720" w:rsidRPr="00527373" w:rsidRDefault="00753720" w:rsidP="004C1A9E">
            <w:pPr>
              <w:pStyle w:val="TAC"/>
            </w:pPr>
            <w:r w:rsidRPr="00527373">
              <w:t>838</w:t>
            </w:r>
          </w:p>
        </w:tc>
        <w:tc>
          <w:tcPr>
            <w:tcW w:w="542" w:type="pct"/>
            <w:tcBorders>
              <w:bottom w:val="single" w:sz="4" w:space="0" w:color="auto"/>
            </w:tcBorders>
            <w:shd w:val="clear" w:color="auto" w:fill="auto"/>
            <w:vAlign w:val="center"/>
          </w:tcPr>
          <w:p w14:paraId="31387926" w14:textId="77777777" w:rsidR="00753720" w:rsidRPr="00527373" w:rsidRDefault="00753720" w:rsidP="004C1A9E">
            <w:pPr>
              <w:pStyle w:val="TAC"/>
              <w:rPr>
                <w:rFonts w:eastAsia="MS Mincho"/>
              </w:rPr>
            </w:pPr>
            <w:r w:rsidRPr="00527373">
              <w:t>5</w:t>
            </w:r>
          </w:p>
        </w:tc>
        <w:tc>
          <w:tcPr>
            <w:tcW w:w="426" w:type="pct"/>
            <w:tcBorders>
              <w:bottom w:val="single" w:sz="4" w:space="0" w:color="auto"/>
            </w:tcBorders>
            <w:shd w:val="clear" w:color="auto" w:fill="auto"/>
            <w:vAlign w:val="center"/>
          </w:tcPr>
          <w:p w14:paraId="5E8C8789" w14:textId="77777777" w:rsidR="00753720" w:rsidRPr="00527373" w:rsidRDefault="00753720" w:rsidP="004C1A9E">
            <w:pPr>
              <w:pStyle w:val="TAC"/>
            </w:pPr>
            <w:r w:rsidRPr="00527373">
              <w:t>25</w:t>
            </w:r>
          </w:p>
        </w:tc>
        <w:tc>
          <w:tcPr>
            <w:tcW w:w="557" w:type="pct"/>
            <w:tcBorders>
              <w:bottom w:val="single" w:sz="4" w:space="0" w:color="auto"/>
            </w:tcBorders>
            <w:shd w:val="clear" w:color="auto" w:fill="auto"/>
            <w:vAlign w:val="center"/>
          </w:tcPr>
          <w:p w14:paraId="50387FB7" w14:textId="77777777" w:rsidR="00753720" w:rsidRPr="00527373" w:rsidRDefault="00753720" w:rsidP="004C1A9E">
            <w:pPr>
              <w:pStyle w:val="TAC"/>
            </w:pPr>
            <w:r w:rsidRPr="00527373">
              <w:t>883</w:t>
            </w:r>
          </w:p>
        </w:tc>
        <w:tc>
          <w:tcPr>
            <w:tcW w:w="460" w:type="pct"/>
            <w:tcBorders>
              <w:bottom w:val="single" w:sz="4" w:space="0" w:color="auto"/>
            </w:tcBorders>
            <w:shd w:val="clear" w:color="auto" w:fill="auto"/>
            <w:vAlign w:val="center"/>
          </w:tcPr>
          <w:p w14:paraId="22886D5E" w14:textId="77777777" w:rsidR="00753720" w:rsidRPr="00527373" w:rsidRDefault="00753720" w:rsidP="004C1A9E">
            <w:pPr>
              <w:pStyle w:val="TAC"/>
            </w:pPr>
            <w:r w:rsidRPr="00527373">
              <w:t>30</w:t>
            </w:r>
          </w:p>
        </w:tc>
        <w:tc>
          <w:tcPr>
            <w:tcW w:w="517" w:type="pct"/>
            <w:tcBorders>
              <w:bottom w:val="single" w:sz="4" w:space="0" w:color="auto"/>
            </w:tcBorders>
          </w:tcPr>
          <w:p w14:paraId="66D8797A" w14:textId="77777777" w:rsidR="00753720" w:rsidRPr="00527373" w:rsidRDefault="00753720" w:rsidP="004C1A9E">
            <w:pPr>
              <w:pStyle w:val="TAC"/>
            </w:pPr>
            <w:r w:rsidRPr="00527373">
              <w:t>IMD2</w:t>
            </w:r>
            <w:r w:rsidRPr="00527373">
              <w:rPr>
                <w:vertAlign w:val="superscript"/>
              </w:rPr>
              <w:t>3</w:t>
            </w:r>
          </w:p>
        </w:tc>
      </w:tr>
      <w:tr w:rsidR="00753720" w:rsidRPr="00527373" w14:paraId="0F46495D" w14:textId="77777777" w:rsidTr="004C1A9E">
        <w:trPr>
          <w:cantSplit/>
          <w:jc w:val="center"/>
        </w:trPr>
        <w:tc>
          <w:tcPr>
            <w:tcW w:w="1333" w:type="pct"/>
            <w:tcBorders>
              <w:top w:val="nil"/>
              <w:bottom w:val="single" w:sz="4" w:space="0" w:color="auto"/>
            </w:tcBorders>
            <w:shd w:val="clear" w:color="auto" w:fill="auto"/>
            <w:vAlign w:val="center"/>
          </w:tcPr>
          <w:p w14:paraId="6DCE4526" w14:textId="77777777" w:rsidR="00753720" w:rsidRPr="00527373" w:rsidRDefault="00753720" w:rsidP="004C1A9E">
            <w:pPr>
              <w:pStyle w:val="TAC"/>
              <w:rPr>
                <w:rFonts w:eastAsia="MS Mincho"/>
              </w:rPr>
            </w:pPr>
          </w:p>
        </w:tc>
        <w:tc>
          <w:tcPr>
            <w:tcW w:w="607" w:type="pct"/>
            <w:tcBorders>
              <w:bottom w:val="single" w:sz="4" w:space="0" w:color="auto"/>
            </w:tcBorders>
            <w:shd w:val="clear" w:color="auto" w:fill="auto"/>
            <w:vAlign w:val="center"/>
          </w:tcPr>
          <w:p w14:paraId="1D3FB692" w14:textId="77777777" w:rsidR="00753720" w:rsidRPr="00527373" w:rsidRDefault="00753720" w:rsidP="004C1A9E">
            <w:pPr>
              <w:pStyle w:val="TAC"/>
              <w:rPr>
                <w:rFonts w:eastAsia="MS Mincho"/>
              </w:rPr>
            </w:pPr>
            <w:r w:rsidRPr="00527373">
              <w:t>n66</w:t>
            </w:r>
          </w:p>
        </w:tc>
        <w:tc>
          <w:tcPr>
            <w:tcW w:w="557" w:type="pct"/>
            <w:tcBorders>
              <w:bottom w:val="single" w:sz="4" w:space="0" w:color="auto"/>
            </w:tcBorders>
            <w:shd w:val="clear" w:color="auto" w:fill="auto"/>
            <w:vAlign w:val="center"/>
          </w:tcPr>
          <w:p w14:paraId="304BCAF1" w14:textId="77777777" w:rsidR="00753720" w:rsidRPr="00527373" w:rsidRDefault="00753720" w:rsidP="004C1A9E">
            <w:pPr>
              <w:pStyle w:val="TAC"/>
            </w:pPr>
            <w:r w:rsidRPr="00527373">
              <w:t>1721</w:t>
            </w:r>
          </w:p>
        </w:tc>
        <w:tc>
          <w:tcPr>
            <w:tcW w:w="542" w:type="pct"/>
            <w:tcBorders>
              <w:bottom w:val="single" w:sz="4" w:space="0" w:color="auto"/>
            </w:tcBorders>
            <w:shd w:val="clear" w:color="auto" w:fill="auto"/>
            <w:vAlign w:val="center"/>
          </w:tcPr>
          <w:p w14:paraId="66B55976" w14:textId="77777777" w:rsidR="00753720" w:rsidRPr="00527373" w:rsidRDefault="00753720" w:rsidP="004C1A9E">
            <w:pPr>
              <w:pStyle w:val="TAC"/>
              <w:rPr>
                <w:rFonts w:eastAsia="MS Mincho"/>
              </w:rPr>
            </w:pPr>
            <w:r w:rsidRPr="00527373">
              <w:t>5</w:t>
            </w:r>
          </w:p>
        </w:tc>
        <w:tc>
          <w:tcPr>
            <w:tcW w:w="426" w:type="pct"/>
            <w:tcBorders>
              <w:bottom w:val="single" w:sz="4" w:space="0" w:color="auto"/>
            </w:tcBorders>
            <w:shd w:val="clear" w:color="auto" w:fill="auto"/>
            <w:vAlign w:val="center"/>
          </w:tcPr>
          <w:p w14:paraId="563602DF" w14:textId="77777777" w:rsidR="00753720" w:rsidRPr="00527373" w:rsidRDefault="00753720" w:rsidP="004C1A9E">
            <w:pPr>
              <w:pStyle w:val="TAC"/>
            </w:pPr>
            <w:r w:rsidRPr="00527373">
              <w:t>25</w:t>
            </w:r>
          </w:p>
        </w:tc>
        <w:tc>
          <w:tcPr>
            <w:tcW w:w="557" w:type="pct"/>
            <w:tcBorders>
              <w:bottom w:val="single" w:sz="4" w:space="0" w:color="auto"/>
            </w:tcBorders>
            <w:shd w:val="clear" w:color="auto" w:fill="auto"/>
            <w:vAlign w:val="center"/>
          </w:tcPr>
          <w:p w14:paraId="7118FA47" w14:textId="77777777" w:rsidR="00753720" w:rsidRPr="00527373" w:rsidRDefault="00753720" w:rsidP="004C1A9E">
            <w:pPr>
              <w:pStyle w:val="TAC"/>
            </w:pPr>
            <w:r w:rsidRPr="00527373">
              <w:t>2121</w:t>
            </w:r>
          </w:p>
        </w:tc>
        <w:tc>
          <w:tcPr>
            <w:tcW w:w="460" w:type="pct"/>
            <w:tcBorders>
              <w:bottom w:val="single" w:sz="4" w:space="0" w:color="auto"/>
            </w:tcBorders>
            <w:shd w:val="clear" w:color="auto" w:fill="auto"/>
            <w:vAlign w:val="center"/>
          </w:tcPr>
          <w:p w14:paraId="66466AC1" w14:textId="77777777" w:rsidR="00753720" w:rsidRPr="00527373" w:rsidRDefault="00753720" w:rsidP="004C1A9E">
            <w:pPr>
              <w:pStyle w:val="TAC"/>
            </w:pPr>
            <w:r w:rsidRPr="00527373">
              <w:t>N/A</w:t>
            </w:r>
          </w:p>
        </w:tc>
        <w:tc>
          <w:tcPr>
            <w:tcW w:w="517" w:type="pct"/>
            <w:tcBorders>
              <w:bottom w:val="single" w:sz="4" w:space="0" w:color="auto"/>
            </w:tcBorders>
          </w:tcPr>
          <w:p w14:paraId="367A5CC9" w14:textId="77777777" w:rsidR="00753720" w:rsidRPr="00527373" w:rsidRDefault="00753720" w:rsidP="004C1A9E">
            <w:pPr>
              <w:pStyle w:val="TAC"/>
            </w:pPr>
            <w:r w:rsidRPr="00527373">
              <w:t>N/A</w:t>
            </w:r>
          </w:p>
        </w:tc>
      </w:tr>
      <w:tr w:rsidR="00753720" w:rsidRPr="00527373" w14:paraId="7DBA119E" w14:textId="77777777" w:rsidTr="004C1A9E">
        <w:trPr>
          <w:cantSplit/>
          <w:jc w:val="center"/>
        </w:trPr>
        <w:tc>
          <w:tcPr>
            <w:tcW w:w="1333" w:type="pct"/>
            <w:tcBorders>
              <w:bottom w:val="nil"/>
            </w:tcBorders>
            <w:shd w:val="clear" w:color="auto" w:fill="auto"/>
            <w:vAlign w:val="center"/>
          </w:tcPr>
          <w:p w14:paraId="16792D0F" w14:textId="77777777" w:rsidR="00753720" w:rsidRPr="00527373" w:rsidRDefault="00753720" w:rsidP="004C1A9E">
            <w:pPr>
              <w:pStyle w:val="TAC"/>
            </w:pPr>
            <w:r w:rsidRPr="00527373">
              <w:rPr>
                <w:rFonts w:eastAsia="MS Mincho"/>
              </w:rPr>
              <w:t>DC_5A_n78A</w:t>
            </w:r>
          </w:p>
        </w:tc>
        <w:tc>
          <w:tcPr>
            <w:tcW w:w="607" w:type="pct"/>
            <w:tcBorders>
              <w:bottom w:val="single" w:sz="4" w:space="0" w:color="auto"/>
            </w:tcBorders>
            <w:shd w:val="clear" w:color="auto" w:fill="auto"/>
            <w:vAlign w:val="center"/>
          </w:tcPr>
          <w:p w14:paraId="41C25BBC" w14:textId="77777777" w:rsidR="00753720" w:rsidRPr="00527373" w:rsidRDefault="00753720" w:rsidP="004C1A9E">
            <w:pPr>
              <w:pStyle w:val="TAC"/>
              <w:rPr>
                <w:rFonts w:eastAsia="MS Mincho"/>
              </w:rPr>
            </w:pPr>
            <w:r w:rsidRPr="00527373">
              <w:t>5</w:t>
            </w:r>
          </w:p>
        </w:tc>
        <w:tc>
          <w:tcPr>
            <w:tcW w:w="557" w:type="pct"/>
            <w:tcBorders>
              <w:bottom w:val="single" w:sz="4" w:space="0" w:color="auto"/>
            </w:tcBorders>
            <w:shd w:val="clear" w:color="auto" w:fill="auto"/>
            <w:vAlign w:val="center"/>
          </w:tcPr>
          <w:p w14:paraId="5846197B" w14:textId="77777777" w:rsidR="00753720" w:rsidRPr="00527373" w:rsidRDefault="00753720" w:rsidP="004C1A9E">
            <w:pPr>
              <w:pStyle w:val="TAC"/>
            </w:pPr>
            <w:r w:rsidRPr="00527373">
              <w:t>844</w:t>
            </w:r>
          </w:p>
        </w:tc>
        <w:tc>
          <w:tcPr>
            <w:tcW w:w="542" w:type="pct"/>
            <w:tcBorders>
              <w:bottom w:val="single" w:sz="4" w:space="0" w:color="auto"/>
            </w:tcBorders>
            <w:shd w:val="clear" w:color="auto" w:fill="auto"/>
            <w:vAlign w:val="center"/>
          </w:tcPr>
          <w:p w14:paraId="144C69E4" w14:textId="77777777" w:rsidR="00753720" w:rsidRPr="00527373" w:rsidRDefault="00753720" w:rsidP="004C1A9E">
            <w:pPr>
              <w:pStyle w:val="TAC"/>
              <w:rPr>
                <w:rFonts w:eastAsia="MS Mincho"/>
              </w:rPr>
            </w:pPr>
            <w:r w:rsidRPr="00527373">
              <w:t>5</w:t>
            </w:r>
          </w:p>
        </w:tc>
        <w:tc>
          <w:tcPr>
            <w:tcW w:w="426" w:type="pct"/>
            <w:tcBorders>
              <w:bottom w:val="single" w:sz="4" w:space="0" w:color="auto"/>
            </w:tcBorders>
            <w:shd w:val="clear" w:color="auto" w:fill="auto"/>
            <w:vAlign w:val="center"/>
          </w:tcPr>
          <w:p w14:paraId="5286FA03" w14:textId="77777777" w:rsidR="00753720" w:rsidRPr="00527373" w:rsidRDefault="00753720" w:rsidP="004C1A9E">
            <w:pPr>
              <w:pStyle w:val="TAC"/>
            </w:pPr>
            <w:r w:rsidRPr="00527373">
              <w:t>25</w:t>
            </w:r>
          </w:p>
        </w:tc>
        <w:tc>
          <w:tcPr>
            <w:tcW w:w="557" w:type="pct"/>
            <w:tcBorders>
              <w:bottom w:val="single" w:sz="4" w:space="0" w:color="auto"/>
            </w:tcBorders>
            <w:shd w:val="clear" w:color="auto" w:fill="auto"/>
            <w:vAlign w:val="center"/>
          </w:tcPr>
          <w:p w14:paraId="1F32290C" w14:textId="77777777" w:rsidR="00753720" w:rsidRPr="00527373" w:rsidRDefault="00753720" w:rsidP="004C1A9E">
            <w:pPr>
              <w:pStyle w:val="TAC"/>
            </w:pPr>
            <w:r w:rsidRPr="00527373">
              <w:t>889</w:t>
            </w:r>
          </w:p>
        </w:tc>
        <w:tc>
          <w:tcPr>
            <w:tcW w:w="460" w:type="pct"/>
            <w:tcBorders>
              <w:bottom w:val="single" w:sz="4" w:space="0" w:color="auto"/>
            </w:tcBorders>
            <w:shd w:val="clear" w:color="auto" w:fill="auto"/>
            <w:vAlign w:val="center"/>
          </w:tcPr>
          <w:p w14:paraId="625D70AC" w14:textId="77777777" w:rsidR="00753720" w:rsidRPr="00527373" w:rsidRDefault="00753720" w:rsidP="004C1A9E">
            <w:pPr>
              <w:pStyle w:val="TAC"/>
            </w:pPr>
            <w:r w:rsidRPr="00527373">
              <w:t>8.3</w:t>
            </w:r>
          </w:p>
        </w:tc>
        <w:tc>
          <w:tcPr>
            <w:tcW w:w="517" w:type="pct"/>
            <w:tcBorders>
              <w:bottom w:val="single" w:sz="4" w:space="0" w:color="auto"/>
            </w:tcBorders>
            <w:vAlign w:val="center"/>
          </w:tcPr>
          <w:p w14:paraId="35B862FB" w14:textId="77777777" w:rsidR="00753720" w:rsidRPr="00527373" w:rsidRDefault="00753720" w:rsidP="004C1A9E">
            <w:pPr>
              <w:pStyle w:val="TAC"/>
            </w:pPr>
            <w:r w:rsidRPr="00527373">
              <w:t>IMD4</w:t>
            </w:r>
          </w:p>
        </w:tc>
      </w:tr>
      <w:tr w:rsidR="00753720" w:rsidRPr="00527373" w14:paraId="16D3F255" w14:textId="77777777" w:rsidTr="004C1A9E">
        <w:trPr>
          <w:cantSplit/>
          <w:jc w:val="center"/>
        </w:trPr>
        <w:tc>
          <w:tcPr>
            <w:tcW w:w="1333" w:type="pct"/>
            <w:tcBorders>
              <w:top w:val="nil"/>
              <w:bottom w:val="single" w:sz="4" w:space="0" w:color="auto"/>
            </w:tcBorders>
            <w:shd w:val="clear" w:color="auto" w:fill="auto"/>
            <w:vAlign w:val="center"/>
          </w:tcPr>
          <w:p w14:paraId="6642E3D1" w14:textId="77777777" w:rsidR="00753720" w:rsidRPr="00527373" w:rsidRDefault="00753720" w:rsidP="004C1A9E">
            <w:pPr>
              <w:pStyle w:val="TAC"/>
              <w:rPr>
                <w:rFonts w:eastAsia="MS Mincho"/>
              </w:rPr>
            </w:pPr>
          </w:p>
        </w:tc>
        <w:tc>
          <w:tcPr>
            <w:tcW w:w="607" w:type="pct"/>
            <w:tcBorders>
              <w:bottom w:val="single" w:sz="4" w:space="0" w:color="auto"/>
            </w:tcBorders>
            <w:shd w:val="clear" w:color="auto" w:fill="auto"/>
            <w:vAlign w:val="center"/>
          </w:tcPr>
          <w:p w14:paraId="2F2AA7DC" w14:textId="77777777" w:rsidR="00753720" w:rsidRPr="00527373" w:rsidRDefault="00753720" w:rsidP="004C1A9E">
            <w:pPr>
              <w:pStyle w:val="TAC"/>
              <w:rPr>
                <w:rFonts w:eastAsia="MS Mincho"/>
              </w:rPr>
            </w:pPr>
            <w:r w:rsidRPr="00527373">
              <w:t>n78</w:t>
            </w:r>
          </w:p>
        </w:tc>
        <w:tc>
          <w:tcPr>
            <w:tcW w:w="557" w:type="pct"/>
            <w:tcBorders>
              <w:bottom w:val="single" w:sz="4" w:space="0" w:color="auto"/>
            </w:tcBorders>
            <w:shd w:val="clear" w:color="auto" w:fill="auto"/>
            <w:vAlign w:val="center"/>
          </w:tcPr>
          <w:p w14:paraId="12768215" w14:textId="77777777" w:rsidR="00753720" w:rsidRPr="00527373" w:rsidRDefault="00753720" w:rsidP="004C1A9E">
            <w:pPr>
              <w:pStyle w:val="TAC"/>
            </w:pPr>
            <w:r w:rsidRPr="00527373">
              <w:t>3421</w:t>
            </w:r>
          </w:p>
        </w:tc>
        <w:tc>
          <w:tcPr>
            <w:tcW w:w="542" w:type="pct"/>
            <w:tcBorders>
              <w:bottom w:val="single" w:sz="4" w:space="0" w:color="auto"/>
            </w:tcBorders>
            <w:shd w:val="clear" w:color="auto" w:fill="auto"/>
            <w:vAlign w:val="center"/>
          </w:tcPr>
          <w:p w14:paraId="67692D54" w14:textId="77777777" w:rsidR="00753720" w:rsidRPr="00527373" w:rsidRDefault="00753720" w:rsidP="004C1A9E">
            <w:pPr>
              <w:pStyle w:val="TAC"/>
              <w:rPr>
                <w:rFonts w:eastAsia="MS Mincho"/>
              </w:rPr>
            </w:pPr>
            <w:r w:rsidRPr="00527373">
              <w:t>10</w:t>
            </w:r>
          </w:p>
        </w:tc>
        <w:tc>
          <w:tcPr>
            <w:tcW w:w="426" w:type="pct"/>
            <w:tcBorders>
              <w:bottom w:val="single" w:sz="4" w:space="0" w:color="auto"/>
            </w:tcBorders>
            <w:shd w:val="clear" w:color="auto" w:fill="auto"/>
            <w:vAlign w:val="center"/>
          </w:tcPr>
          <w:p w14:paraId="48FCD737" w14:textId="77777777" w:rsidR="00753720" w:rsidRPr="00527373" w:rsidRDefault="00753720" w:rsidP="004C1A9E">
            <w:pPr>
              <w:pStyle w:val="TAC"/>
            </w:pPr>
            <w:r w:rsidRPr="00527373">
              <w:t>50</w:t>
            </w:r>
          </w:p>
        </w:tc>
        <w:tc>
          <w:tcPr>
            <w:tcW w:w="557" w:type="pct"/>
            <w:tcBorders>
              <w:bottom w:val="single" w:sz="4" w:space="0" w:color="auto"/>
            </w:tcBorders>
            <w:shd w:val="clear" w:color="auto" w:fill="auto"/>
            <w:vAlign w:val="center"/>
          </w:tcPr>
          <w:p w14:paraId="26D941CF" w14:textId="77777777" w:rsidR="00753720" w:rsidRPr="00527373" w:rsidRDefault="00753720" w:rsidP="004C1A9E">
            <w:pPr>
              <w:pStyle w:val="TAC"/>
            </w:pPr>
            <w:r w:rsidRPr="00527373">
              <w:t>3421</w:t>
            </w:r>
          </w:p>
        </w:tc>
        <w:tc>
          <w:tcPr>
            <w:tcW w:w="460" w:type="pct"/>
            <w:tcBorders>
              <w:bottom w:val="single" w:sz="4" w:space="0" w:color="auto"/>
            </w:tcBorders>
            <w:shd w:val="clear" w:color="auto" w:fill="auto"/>
            <w:vAlign w:val="center"/>
          </w:tcPr>
          <w:p w14:paraId="77BE5A18" w14:textId="77777777" w:rsidR="00753720" w:rsidRPr="00527373" w:rsidRDefault="00753720" w:rsidP="004C1A9E">
            <w:pPr>
              <w:pStyle w:val="TAC"/>
            </w:pPr>
            <w:r w:rsidRPr="00527373">
              <w:t>N/A</w:t>
            </w:r>
          </w:p>
        </w:tc>
        <w:tc>
          <w:tcPr>
            <w:tcW w:w="517" w:type="pct"/>
            <w:tcBorders>
              <w:bottom w:val="single" w:sz="4" w:space="0" w:color="auto"/>
            </w:tcBorders>
            <w:vAlign w:val="center"/>
          </w:tcPr>
          <w:p w14:paraId="5C9337E3" w14:textId="77777777" w:rsidR="00753720" w:rsidRPr="00527373" w:rsidRDefault="00753720" w:rsidP="004C1A9E">
            <w:pPr>
              <w:pStyle w:val="TAC"/>
            </w:pPr>
            <w:r w:rsidRPr="00527373">
              <w:t>N/A</w:t>
            </w:r>
          </w:p>
        </w:tc>
      </w:tr>
      <w:tr w:rsidR="00753720" w:rsidRPr="00527373" w14:paraId="1434868D" w14:textId="77777777" w:rsidTr="004C1A9E">
        <w:trPr>
          <w:cantSplit/>
          <w:jc w:val="center"/>
        </w:trPr>
        <w:tc>
          <w:tcPr>
            <w:tcW w:w="1333" w:type="pct"/>
            <w:vMerge w:val="restart"/>
            <w:tcBorders>
              <w:top w:val="nil"/>
            </w:tcBorders>
            <w:shd w:val="clear" w:color="auto" w:fill="auto"/>
            <w:vAlign w:val="center"/>
          </w:tcPr>
          <w:p w14:paraId="5C046BD0" w14:textId="77777777" w:rsidR="00753720" w:rsidRPr="00527373" w:rsidRDefault="00753720" w:rsidP="004C1A9E">
            <w:pPr>
              <w:pStyle w:val="TAC"/>
              <w:rPr>
                <w:rFonts w:eastAsia="MS Mincho"/>
              </w:rPr>
            </w:pPr>
            <w:r w:rsidRPr="00527373">
              <w:rPr>
                <w:rFonts w:eastAsia="MS Mincho"/>
              </w:rPr>
              <w:lastRenderedPageBreak/>
              <w:t>DC_7_n3</w:t>
            </w:r>
          </w:p>
        </w:tc>
        <w:tc>
          <w:tcPr>
            <w:tcW w:w="607" w:type="pct"/>
            <w:tcBorders>
              <w:bottom w:val="single" w:sz="4" w:space="0" w:color="auto"/>
            </w:tcBorders>
            <w:shd w:val="clear" w:color="auto" w:fill="auto"/>
            <w:vAlign w:val="center"/>
          </w:tcPr>
          <w:p w14:paraId="30A8E899" w14:textId="77777777" w:rsidR="00753720" w:rsidRPr="00527373" w:rsidRDefault="00753720" w:rsidP="004C1A9E">
            <w:pPr>
              <w:pStyle w:val="TAC"/>
            </w:pPr>
            <w:r w:rsidRPr="00527373">
              <w:t>7</w:t>
            </w:r>
          </w:p>
        </w:tc>
        <w:tc>
          <w:tcPr>
            <w:tcW w:w="557" w:type="pct"/>
            <w:tcBorders>
              <w:bottom w:val="single" w:sz="4" w:space="0" w:color="auto"/>
            </w:tcBorders>
            <w:shd w:val="clear" w:color="auto" w:fill="auto"/>
            <w:vAlign w:val="center"/>
          </w:tcPr>
          <w:p w14:paraId="5AF00DD9" w14:textId="77777777" w:rsidR="00753720" w:rsidRPr="00527373" w:rsidRDefault="00753720" w:rsidP="004C1A9E">
            <w:pPr>
              <w:pStyle w:val="TAC"/>
            </w:pPr>
            <w:r w:rsidRPr="00527373">
              <w:t>2535</w:t>
            </w:r>
          </w:p>
        </w:tc>
        <w:tc>
          <w:tcPr>
            <w:tcW w:w="542" w:type="pct"/>
            <w:tcBorders>
              <w:bottom w:val="single" w:sz="4" w:space="0" w:color="auto"/>
            </w:tcBorders>
            <w:shd w:val="clear" w:color="auto" w:fill="auto"/>
            <w:vAlign w:val="center"/>
          </w:tcPr>
          <w:p w14:paraId="4650169F" w14:textId="77777777" w:rsidR="00753720" w:rsidRPr="00527373" w:rsidRDefault="00753720" w:rsidP="004C1A9E">
            <w:pPr>
              <w:pStyle w:val="TAC"/>
            </w:pPr>
            <w:r w:rsidRPr="00527373">
              <w:t>10</w:t>
            </w:r>
          </w:p>
        </w:tc>
        <w:tc>
          <w:tcPr>
            <w:tcW w:w="426" w:type="pct"/>
            <w:tcBorders>
              <w:bottom w:val="single" w:sz="4" w:space="0" w:color="auto"/>
            </w:tcBorders>
            <w:shd w:val="clear" w:color="auto" w:fill="auto"/>
            <w:vAlign w:val="center"/>
          </w:tcPr>
          <w:p w14:paraId="0980B4F8" w14:textId="77777777" w:rsidR="00753720" w:rsidRPr="00527373" w:rsidRDefault="00753720" w:rsidP="004C1A9E">
            <w:pPr>
              <w:pStyle w:val="TAC"/>
            </w:pPr>
            <w:r w:rsidRPr="00527373">
              <w:t>50</w:t>
            </w:r>
          </w:p>
        </w:tc>
        <w:tc>
          <w:tcPr>
            <w:tcW w:w="557" w:type="pct"/>
            <w:tcBorders>
              <w:bottom w:val="single" w:sz="4" w:space="0" w:color="auto"/>
            </w:tcBorders>
            <w:shd w:val="clear" w:color="auto" w:fill="auto"/>
            <w:vAlign w:val="center"/>
          </w:tcPr>
          <w:p w14:paraId="29AB5474" w14:textId="77777777" w:rsidR="00753720" w:rsidRPr="00527373" w:rsidRDefault="00753720" w:rsidP="004C1A9E">
            <w:pPr>
              <w:pStyle w:val="TAC"/>
            </w:pPr>
            <w:r w:rsidRPr="00527373">
              <w:t>2655</w:t>
            </w:r>
          </w:p>
        </w:tc>
        <w:tc>
          <w:tcPr>
            <w:tcW w:w="460" w:type="pct"/>
            <w:tcBorders>
              <w:bottom w:val="single" w:sz="4" w:space="0" w:color="auto"/>
            </w:tcBorders>
            <w:shd w:val="clear" w:color="auto" w:fill="auto"/>
            <w:vAlign w:val="center"/>
          </w:tcPr>
          <w:p w14:paraId="2CD3AF1F" w14:textId="77777777" w:rsidR="00753720" w:rsidRPr="00527373" w:rsidRDefault="00753720" w:rsidP="004C1A9E">
            <w:pPr>
              <w:pStyle w:val="TAC"/>
            </w:pPr>
            <w:r w:rsidRPr="00527373">
              <w:t>13</w:t>
            </w:r>
          </w:p>
        </w:tc>
        <w:tc>
          <w:tcPr>
            <w:tcW w:w="517" w:type="pct"/>
            <w:tcBorders>
              <w:bottom w:val="single" w:sz="4" w:space="0" w:color="auto"/>
            </w:tcBorders>
          </w:tcPr>
          <w:p w14:paraId="4FF20EF4" w14:textId="77777777" w:rsidR="00753720" w:rsidRPr="00527373" w:rsidRDefault="00753720" w:rsidP="004C1A9E">
            <w:pPr>
              <w:pStyle w:val="TAC"/>
            </w:pPr>
            <w:r w:rsidRPr="00527373">
              <w:t>IMD4</w:t>
            </w:r>
          </w:p>
        </w:tc>
      </w:tr>
      <w:tr w:rsidR="00753720" w:rsidRPr="00527373" w14:paraId="551EE23F" w14:textId="77777777" w:rsidTr="004C1A9E">
        <w:trPr>
          <w:cantSplit/>
          <w:jc w:val="center"/>
        </w:trPr>
        <w:tc>
          <w:tcPr>
            <w:tcW w:w="1333" w:type="pct"/>
            <w:vMerge/>
            <w:tcBorders>
              <w:bottom w:val="single" w:sz="4" w:space="0" w:color="auto"/>
            </w:tcBorders>
            <w:shd w:val="clear" w:color="auto" w:fill="auto"/>
            <w:vAlign w:val="center"/>
          </w:tcPr>
          <w:p w14:paraId="3E1A95E1" w14:textId="77777777" w:rsidR="00753720" w:rsidRPr="00527373" w:rsidRDefault="00753720" w:rsidP="004C1A9E">
            <w:pPr>
              <w:pStyle w:val="TAC"/>
              <w:rPr>
                <w:rFonts w:eastAsia="MS Mincho"/>
              </w:rPr>
            </w:pPr>
          </w:p>
        </w:tc>
        <w:tc>
          <w:tcPr>
            <w:tcW w:w="607" w:type="pct"/>
            <w:tcBorders>
              <w:bottom w:val="single" w:sz="4" w:space="0" w:color="auto"/>
            </w:tcBorders>
            <w:shd w:val="clear" w:color="auto" w:fill="auto"/>
            <w:vAlign w:val="center"/>
          </w:tcPr>
          <w:p w14:paraId="1CF4BD98" w14:textId="77777777" w:rsidR="00753720" w:rsidRPr="00527373" w:rsidRDefault="00753720" w:rsidP="004C1A9E">
            <w:pPr>
              <w:pStyle w:val="TAC"/>
            </w:pPr>
            <w:r w:rsidRPr="00527373">
              <w:t>n3</w:t>
            </w:r>
          </w:p>
        </w:tc>
        <w:tc>
          <w:tcPr>
            <w:tcW w:w="557" w:type="pct"/>
            <w:tcBorders>
              <w:bottom w:val="single" w:sz="4" w:space="0" w:color="auto"/>
            </w:tcBorders>
            <w:shd w:val="clear" w:color="auto" w:fill="auto"/>
            <w:vAlign w:val="center"/>
          </w:tcPr>
          <w:p w14:paraId="741A366C" w14:textId="77777777" w:rsidR="00753720" w:rsidRPr="00527373" w:rsidRDefault="00753720" w:rsidP="004C1A9E">
            <w:pPr>
              <w:pStyle w:val="TAC"/>
            </w:pPr>
            <w:r w:rsidRPr="00527373">
              <w:t>1730</w:t>
            </w:r>
          </w:p>
        </w:tc>
        <w:tc>
          <w:tcPr>
            <w:tcW w:w="542" w:type="pct"/>
            <w:tcBorders>
              <w:bottom w:val="single" w:sz="4" w:space="0" w:color="auto"/>
            </w:tcBorders>
            <w:shd w:val="clear" w:color="auto" w:fill="auto"/>
            <w:vAlign w:val="center"/>
          </w:tcPr>
          <w:p w14:paraId="2CA6D502" w14:textId="77777777" w:rsidR="00753720" w:rsidRPr="00527373" w:rsidRDefault="00753720" w:rsidP="004C1A9E">
            <w:pPr>
              <w:pStyle w:val="TAC"/>
            </w:pPr>
            <w:r w:rsidRPr="00527373">
              <w:t>5</w:t>
            </w:r>
          </w:p>
        </w:tc>
        <w:tc>
          <w:tcPr>
            <w:tcW w:w="426" w:type="pct"/>
            <w:tcBorders>
              <w:bottom w:val="single" w:sz="4" w:space="0" w:color="auto"/>
            </w:tcBorders>
            <w:shd w:val="clear" w:color="auto" w:fill="auto"/>
            <w:vAlign w:val="center"/>
          </w:tcPr>
          <w:p w14:paraId="1746664D" w14:textId="77777777" w:rsidR="00753720" w:rsidRPr="00527373" w:rsidRDefault="00753720" w:rsidP="004C1A9E">
            <w:pPr>
              <w:pStyle w:val="TAC"/>
            </w:pPr>
            <w:r w:rsidRPr="00527373">
              <w:t>25</w:t>
            </w:r>
          </w:p>
        </w:tc>
        <w:tc>
          <w:tcPr>
            <w:tcW w:w="557" w:type="pct"/>
            <w:tcBorders>
              <w:bottom w:val="single" w:sz="4" w:space="0" w:color="auto"/>
            </w:tcBorders>
            <w:shd w:val="clear" w:color="auto" w:fill="auto"/>
            <w:vAlign w:val="center"/>
          </w:tcPr>
          <w:p w14:paraId="02CF50C6" w14:textId="77777777" w:rsidR="00753720" w:rsidRPr="00527373" w:rsidRDefault="00753720" w:rsidP="004C1A9E">
            <w:pPr>
              <w:pStyle w:val="TAC"/>
            </w:pPr>
            <w:r w:rsidRPr="00527373">
              <w:t>1825</w:t>
            </w:r>
          </w:p>
        </w:tc>
        <w:tc>
          <w:tcPr>
            <w:tcW w:w="460" w:type="pct"/>
            <w:tcBorders>
              <w:bottom w:val="single" w:sz="4" w:space="0" w:color="auto"/>
            </w:tcBorders>
            <w:shd w:val="clear" w:color="auto" w:fill="auto"/>
            <w:vAlign w:val="center"/>
          </w:tcPr>
          <w:p w14:paraId="665A6344" w14:textId="77777777" w:rsidR="00753720" w:rsidRPr="00527373" w:rsidRDefault="00753720" w:rsidP="004C1A9E">
            <w:pPr>
              <w:pStyle w:val="TAC"/>
            </w:pPr>
            <w:r w:rsidRPr="00527373">
              <w:t>N/A</w:t>
            </w:r>
          </w:p>
        </w:tc>
        <w:tc>
          <w:tcPr>
            <w:tcW w:w="517" w:type="pct"/>
            <w:tcBorders>
              <w:bottom w:val="single" w:sz="4" w:space="0" w:color="auto"/>
            </w:tcBorders>
          </w:tcPr>
          <w:p w14:paraId="349F0F68" w14:textId="77777777" w:rsidR="00753720" w:rsidRPr="00527373" w:rsidRDefault="00753720" w:rsidP="004C1A9E">
            <w:pPr>
              <w:pStyle w:val="TAC"/>
            </w:pPr>
            <w:r w:rsidRPr="00527373">
              <w:t>N/A</w:t>
            </w:r>
          </w:p>
        </w:tc>
      </w:tr>
      <w:tr w:rsidR="00753720" w:rsidRPr="00527373" w14:paraId="7944BDCB" w14:textId="77777777" w:rsidTr="004C1A9E">
        <w:trPr>
          <w:cantSplit/>
          <w:jc w:val="center"/>
        </w:trPr>
        <w:tc>
          <w:tcPr>
            <w:tcW w:w="1333" w:type="pct"/>
            <w:tcBorders>
              <w:bottom w:val="nil"/>
            </w:tcBorders>
            <w:shd w:val="clear" w:color="auto" w:fill="auto"/>
            <w:vAlign w:val="center"/>
          </w:tcPr>
          <w:p w14:paraId="1CDA6015" w14:textId="77777777" w:rsidR="00753720" w:rsidRPr="00527373" w:rsidRDefault="00753720" w:rsidP="004C1A9E">
            <w:pPr>
              <w:pStyle w:val="TAC"/>
              <w:rPr>
                <w:rFonts w:eastAsia="MS Mincho"/>
              </w:rPr>
            </w:pPr>
            <w:r w:rsidRPr="00527373">
              <w:rPr>
                <w:rFonts w:eastAsia="MS Mincho"/>
              </w:rPr>
              <w:t xml:space="preserve">DC_7_n5 </w:t>
            </w:r>
          </w:p>
        </w:tc>
        <w:tc>
          <w:tcPr>
            <w:tcW w:w="607" w:type="pct"/>
            <w:tcBorders>
              <w:bottom w:val="single" w:sz="4" w:space="0" w:color="auto"/>
            </w:tcBorders>
            <w:shd w:val="clear" w:color="auto" w:fill="auto"/>
            <w:vAlign w:val="center"/>
          </w:tcPr>
          <w:p w14:paraId="00A4CD44" w14:textId="77777777" w:rsidR="00753720" w:rsidRPr="00527373" w:rsidRDefault="00753720" w:rsidP="004C1A9E">
            <w:pPr>
              <w:pStyle w:val="TAC"/>
              <w:rPr>
                <w:rFonts w:eastAsia="MS Mincho"/>
              </w:rPr>
            </w:pPr>
            <w:r w:rsidRPr="00527373">
              <w:rPr>
                <w:rFonts w:cs="Arial"/>
              </w:rPr>
              <w:t>7</w:t>
            </w:r>
          </w:p>
        </w:tc>
        <w:tc>
          <w:tcPr>
            <w:tcW w:w="557" w:type="pct"/>
            <w:tcBorders>
              <w:bottom w:val="single" w:sz="4" w:space="0" w:color="auto"/>
            </w:tcBorders>
            <w:shd w:val="clear" w:color="auto" w:fill="auto"/>
            <w:vAlign w:val="center"/>
          </w:tcPr>
          <w:p w14:paraId="4D634FB1" w14:textId="77777777" w:rsidR="00753720" w:rsidRPr="00527373" w:rsidRDefault="00753720" w:rsidP="004C1A9E">
            <w:pPr>
              <w:pStyle w:val="TAC"/>
            </w:pPr>
            <w:r w:rsidRPr="00527373">
              <w:rPr>
                <w:rFonts w:cs="Arial"/>
              </w:rPr>
              <w:t>2547</w:t>
            </w:r>
          </w:p>
        </w:tc>
        <w:tc>
          <w:tcPr>
            <w:tcW w:w="542" w:type="pct"/>
            <w:tcBorders>
              <w:bottom w:val="single" w:sz="4" w:space="0" w:color="auto"/>
            </w:tcBorders>
            <w:shd w:val="clear" w:color="auto" w:fill="auto"/>
            <w:vAlign w:val="center"/>
          </w:tcPr>
          <w:p w14:paraId="75F516A9" w14:textId="77777777" w:rsidR="00753720" w:rsidRPr="00527373" w:rsidRDefault="00753720" w:rsidP="004C1A9E">
            <w:pPr>
              <w:pStyle w:val="TAC"/>
              <w:rPr>
                <w:rFonts w:eastAsia="MS Mincho"/>
              </w:rPr>
            </w:pPr>
            <w:r w:rsidRPr="00527373">
              <w:rPr>
                <w:rFonts w:cs="Arial"/>
              </w:rPr>
              <w:t>10</w:t>
            </w:r>
          </w:p>
        </w:tc>
        <w:tc>
          <w:tcPr>
            <w:tcW w:w="426" w:type="pct"/>
            <w:tcBorders>
              <w:bottom w:val="single" w:sz="4" w:space="0" w:color="auto"/>
            </w:tcBorders>
            <w:shd w:val="clear" w:color="auto" w:fill="auto"/>
            <w:vAlign w:val="center"/>
          </w:tcPr>
          <w:p w14:paraId="56734322" w14:textId="77777777" w:rsidR="00753720" w:rsidRPr="00527373" w:rsidRDefault="00753720" w:rsidP="004C1A9E">
            <w:pPr>
              <w:pStyle w:val="TAC"/>
            </w:pPr>
            <w:r w:rsidRPr="00527373">
              <w:rPr>
                <w:rFonts w:cs="Arial"/>
              </w:rPr>
              <w:t>50</w:t>
            </w:r>
          </w:p>
        </w:tc>
        <w:tc>
          <w:tcPr>
            <w:tcW w:w="557" w:type="pct"/>
            <w:tcBorders>
              <w:bottom w:val="single" w:sz="4" w:space="0" w:color="auto"/>
            </w:tcBorders>
            <w:shd w:val="clear" w:color="auto" w:fill="auto"/>
            <w:vAlign w:val="center"/>
          </w:tcPr>
          <w:p w14:paraId="1EE3655E" w14:textId="77777777" w:rsidR="00753720" w:rsidRPr="00527373" w:rsidRDefault="00753720" w:rsidP="004C1A9E">
            <w:pPr>
              <w:pStyle w:val="TAC"/>
            </w:pPr>
            <w:r w:rsidRPr="00527373">
              <w:rPr>
                <w:rFonts w:cs="Arial"/>
              </w:rPr>
              <w:t>2667</w:t>
            </w:r>
          </w:p>
        </w:tc>
        <w:tc>
          <w:tcPr>
            <w:tcW w:w="460" w:type="pct"/>
            <w:tcBorders>
              <w:bottom w:val="single" w:sz="4" w:space="0" w:color="auto"/>
            </w:tcBorders>
            <w:shd w:val="clear" w:color="auto" w:fill="auto"/>
            <w:vAlign w:val="center"/>
          </w:tcPr>
          <w:p w14:paraId="14B47DD9" w14:textId="77777777" w:rsidR="00753720" w:rsidRPr="00527373" w:rsidRDefault="00753720" w:rsidP="004C1A9E">
            <w:pPr>
              <w:pStyle w:val="TAC"/>
            </w:pPr>
            <w:r w:rsidRPr="00527373">
              <w:rPr>
                <w:rFonts w:cs="Arial"/>
              </w:rPr>
              <w:t>N/A</w:t>
            </w:r>
          </w:p>
        </w:tc>
        <w:tc>
          <w:tcPr>
            <w:tcW w:w="517" w:type="pct"/>
            <w:tcBorders>
              <w:bottom w:val="single" w:sz="4" w:space="0" w:color="auto"/>
            </w:tcBorders>
          </w:tcPr>
          <w:p w14:paraId="6B4CB83C" w14:textId="77777777" w:rsidR="00753720" w:rsidRPr="00527373" w:rsidRDefault="00753720" w:rsidP="004C1A9E">
            <w:pPr>
              <w:pStyle w:val="TAC"/>
            </w:pPr>
            <w:r w:rsidRPr="00527373">
              <w:rPr>
                <w:rFonts w:cs="Arial"/>
              </w:rPr>
              <w:t>N/A</w:t>
            </w:r>
          </w:p>
        </w:tc>
      </w:tr>
      <w:tr w:rsidR="00753720" w:rsidRPr="00527373" w14:paraId="0287820C" w14:textId="77777777" w:rsidTr="004C1A9E">
        <w:trPr>
          <w:cantSplit/>
          <w:jc w:val="center"/>
        </w:trPr>
        <w:tc>
          <w:tcPr>
            <w:tcW w:w="1333" w:type="pct"/>
            <w:tcBorders>
              <w:top w:val="nil"/>
              <w:bottom w:val="single" w:sz="4" w:space="0" w:color="auto"/>
            </w:tcBorders>
            <w:shd w:val="clear" w:color="auto" w:fill="auto"/>
            <w:vAlign w:val="center"/>
          </w:tcPr>
          <w:p w14:paraId="5D321971" w14:textId="77777777" w:rsidR="00753720" w:rsidRPr="00527373" w:rsidRDefault="00753720" w:rsidP="004C1A9E">
            <w:pPr>
              <w:pStyle w:val="TAC"/>
              <w:rPr>
                <w:rFonts w:eastAsia="MS Mincho"/>
              </w:rPr>
            </w:pPr>
          </w:p>
        </w:tc>
        <w:tc>
          <w:tcPr>
            <w:tcW w:w="607" w:type="pct"/>
            <w:tcBorders>
              <w:bottom w:val="single" w:sz="4" w:space="0" w:color="auto"/>
            </w:tcBorders>
            <w:shd w:val="clear" w:color="auto" w:fill="auto"/>
            <w:vAlign w:val="center"/>
          </w:tcPr>
          <w:p w14:paraId="6606F843" w14:textId="77777777" w:rsidR="00753720" w:rsidRPr="00527373" w:rsidRDefault="00753720" w:rsidP="004C1A9E">
            <w:pPr>
              <w:pStyle w:val="TAC"/>
              <w:rPr>
                <w:rFonts w:eastAsia="MS Mincho"/>
              </w:rPr>
            </w:pPr>
            <w:r w:rsidRPr="00527373">
              <w:rPr>
                <w:rFonts w:cs="Arial"/>
              </w:rPr>
              <w:t>n5</w:t>
            </w:r>
          </w:p>
        </w:tc>
        <w:tc>
          <w:tcPr>
            <w:tcW w:w="557" w:type="pct"/>
            <w:tcBorders>
              <w:bottom w:val="single" w:sz="4" w:space="0" w:color="auto"/>
            </w:tcBorders>
            <w:shd w:val="clear" w:color="auto" w:fill="auto"/>
            <w:vAlign w:val="center"/>
          </w:tcPr>
          <w:p w14:paraId="346F17FA" w14:textId="77777777" w:rsidR="00753720" w:rsidRPr="00527373" w:rsidRDefault="00753720" w:rsidP="004C1A9E">
            <w:pPr>
              <w:pStyle w:val="TAC"/>
            </w:pPr>
            <w:r w:rsidRPr="00527373">
              <w:rPr>
                <w:rFonts w:cs="Arial"/>
              </w:rPr>
              <w:t>834</w:t>
            </w:r>
          </w:p>
        </w:tc>
        <w:tc>
          <w:tcPr>
            <w:tcW w:w="542" w:type="pct"/>
            <w:tcBorders>
              <w:bottom w:val="single" w:sz="4" w:space="0" w:color="auto"/>
            </w:tcBorders>
            <w:shd w:val="clear" w:color="auto" w:fill="auto"/>
            <w:vAlign w:val="center"/>
          </w:tcPr>
          <w:p w14:paraId="24F7B268" w14:textId="77777777" w:rsidR="00753720" w:rsidRPr="00527373" w:rsidRDefault="00753720" w:rsidP="004C1A9E">
            <w:pPr>
              <w:pStyle w:val="TAC"/>
              <w:rPr>
                <w:rFonts w:eastAsia="MS Mincho"/>
              </w:rPr>
            </w:pPr>
            <w:r w:rsidRPr="00527373">
              <w:rPr>
                <w:rFonts w:cs="Arial"/>
              </w:rPr>
              <w:t>5</w:t>
            </w:r>
          </w:p>
        </w:tc>
        <w:tc>
          <w:tcPr>
            <w:tcW w:w="426" w:type="pct"/>
            <w:tcBorders>
              <w:bottom w:val="single" w:sz="4" w:space="0" w:color="auto"/>
            </w:tcBorders>
            <w:shd w:val="clear" w:color="auto" w:fill="auto"/>
            <w:vAlign w:val="center"/>
          </w:tcPr>
          <w:p w14:paraId="4D83F86D" w14:textId="77777777" w:rsidR="00753720" w:rsidRPr="00527373" w:rsidRDefault="00753720" w:rsidP="004C1A9E">
            <w:pPr>
              <w:pStyle w:val="TAC"/>
            </w:pPr>
            <w:r w:rsidRPr="00527373">
              <w:rPr>
                <w:rFonts w:cs="Arial"/>
              </w:rPr>
              <w:t>25</w:t>
            </w:r>
          </w:p>
        </w:tc>
        <w:tc>
          <w:tcPr>
            <w:tcW w:w="557" w:type="pct"/>
            <w:tcBorders>
              <w:bottom w:val="single" w:sz="4" w:space="0" w:color="auto"/>
            </w:tcBorders>
            <w:shd w:val="clear" w:color="auto" w:fill="auto"/>
            <w:vAlign w:val="center"/>
          </w:tcPr>
          <w:p w14:paraId="5ADE53B9" w14:textId="77777777" w:rsidR="00753720" w:rsidRPr="00527373" w:rsidRDefault="00753720" w:rsidP="004C1A9E">
            <w:pPr>
              <w:pStyle w:val="TAC"/>
            </w:pPr>
            <w:r w:rsidRPr="00527373">
              <w:rPr>
                <w:rFonts w:cs="Arial"/>
              </w:rPr>
              <w:t>879</w:t>
            </w:r>
          </w:p>
        </w:tc>
        <w:tc>
          <w:tcPr>
            <w:tcW w:w="460" w:type="pct"/>
            <w:tcBorders>
              <w:bottom w:val="single" w:sz="4" w:space="0" w:color="auto"/>
            </w:tcBorders>
            <w:shd w:val="clear" w:color="auto" w:fill="auto"/>
            <w:vAlign w:val="center"/>
          </w:tcPr>
          <w:p w14:paraId="1E3ED027" w14:textId="77777777" w:rsidR="00753720" w:rsidRPr="00527373" w:rsidRDefault="00753720" w:rsidP="004C1A9E">
            <w:pPr>
              <w:pStyle w:val="TAC"/>
            </w:pPr>
            <w:r w:rsidRPr="00527373">
              <w:rPr>
                <w:rFonts w:cs="Arial"/>
              </w:rPr>
              <w:t>12</w:t>
            </w:r>
          </w:p>
        </w:tc>
        <w:tc>
          <w:tcPr>
            <w:tcW w:w="517" w:type="pct"/>
            <w:tcBorders>
              <w:bottom w:val="single" w:sz="4" w:space="0" w:color="auto"/>
            </w:tcBorders>
          </w:tcPr>
          <w:p w14:paraId="6AC429E1" w14:textId="77777777" w:rsidR="00753720" w:rsidRPr="00527373" w:rsidRDefault="00753720" w:rsidP="004C1A9E">
            <w:pPr>
              <w:pStyle w:val="TAC"/>
            </w:pPr>
            <w:r w:rsidRPr="00527373">
              <w:rPr>
                <w:rFonts w:cs="Arial"/>
              </w:rPr>
              <w:t>IMD3</w:t>
            </w:r>
            <w:r w:rsidRPr="00527373">
              <w:rPr>
                <w:rFonts w:cs="Arial"/>
                <w:vertAlign w:val="superscript"/>
              </w:rPr>
              <w:t>3</w:t>
            </w:r>
          </w:p>
        </w:tc>
      </w:tr>
      <w:tr w:rsidR="00753720" w:rsidRPr="00527373" w14:paraId="5C46BF19" w14:textId="77777777" w:rsidTr="004C1A9E">
        <w:trPr>
          <w:cantSplit/>
          <w:jc w:val="center"/>
        </w:trPr>
        <w:tc>
          <w:tcPr>
            <w:tcW w:w="1333" w:type="pct"/>
            <w:tcBorders>
              <w:bottom w:val="nil"/>
            </w:tcBorders>
            <w:shd w:val="clear" w:color="auto" w:fill="auto"/>
            <w:vAlign w:val="center"/>
          </w:tcPr>
          <w:p w14:paraId="2394A9A7" w14:textId="77777777" w:rsidR="00753720" w:rsidRPr="00527373" w:rsidRDefault="00753720" w:rsidP="004C1A9E">
            <w:pPr>
              <w:pStyle w:val="TAC"/>
              <w:rPr>
                <w:rFonts w:eastAsia="MS Mincho"/>
              </w:rPr>
            </w:pPr>
            <w:r w:rsidRPr="00527373">
              <w:rPr>
                <w:rFonts w:eastAsia="MS Mincho"/>
              </w:rPr>
              <w:t>DC_</w:t>
            </w:r>
            <w:r w:rsidRPr="00527373">
              <w:rPr>
                <w:lang w:eastAsia="zh-TW"/>
              </w:rPr>
              <w:t>7A</w:t>
            </w:r>
            <w:r w:rsidRPr="00527373">
              <w:rPr>
                <w:rFonts w:eastAsia="MS Mincho"/>
              </w:rPr>
              <w:t>_n</w:t>
            </w:r>
            <w:r w:rsidRPr="00527373">
              <w:rPr>
                <w:lang w:eastAsia="zh-TW"/>
              </w:rPr>
              <w:t>77A</w:t>
            </w:r>
          </w:p>
        </w:tc>
        <w:tc>
          <w:tcPr>
            <w:tcW w:w="607" w:type="pct"/>
            <w:tcBorders>
              <w:bottom w:val="single" w:sz="4" w:space="0" w:color="auto"/>
            </w:tcBorders>
            <w:shd w:val="clear" w:color="auto" w:fill="auto"/>
            <w:vAlign w:val="center"/>
          </w:tcPr>
          <w:p w14:paraId="193D345A" w14:textId="77777777" w:rsidR="00753720" w:rsidRPr="00527373" w:rsidRDefault="00753720" w:rsidP="004C1A9E">
            <w:pPr>
              <w:pStyle w:val="TAC"/>
              <w:rPr>
                <w:rFonts w:eastAsia="MS Mincho"/>
              </w:rPr>
            </w:pPr>
            <w:r w:rsidRPr="00527373">
              <w:rPr>
                <w:lang w:eastAsia="zh-TW"/>
              </w:rPr>
              <w:t>7</w:t>
            </w:r>
          </w:p>
        </w:tc>
        <w:tc>
          <w:tcPr>
            <w:tcW w:w="557" w:type="pct"/>
            <w:tcBorders>
              <w:bottom w:val="single" w:sz="4" w:space="0" w:color="auto"/>
            </w:tcBorders>
            <w:shd w:val="clear" w:color="auto" w:fill="auto"/>
            <w:vAlign w:val="center"/>
          </w:tcPr>
          <w:p w14:paraId="5C0E3284" w14:textId="77777777" w:rsidR="00753720" w:rsidRPr="00527373" w:rsidRDefault="00753720" w:rsidP="004C1A9E">
            <w:pPr>
              <w:pStyle w:val="TAC"/>
            </w:pPr>
            <w:r w:rsidRPr="00527373">
              <w:rPr>
                <w:lang w:eastAsia="zh-TW"/>
              </w:rPr>
              <w:t>2540</w:t>
            </w:r>
          </w:p>
        </w:tc>
        <w:tc>
          <w:tcPr>
            <w:tcW w:w="542" w:type="pct"/>
            <w:tcBorders>
              <w:bottom w:val="single" w:sz="4" w:space="0" w:color="auto"/>
            </w:tcBorders>
            <w:shd w:val="clear" w:color="auto" w:fill="auto"/>
            <w:vAlign w:val="center"/>
          </w:tcPr>
          <w:p w14:paraId="27B4D948" w14:textId="77777777" w:rsidR="00753720" w:rsidRPr="00527373" w:rsidRDefault="00753720" w:rsidP="004C1A9E">
            <w:pPr>
              <w:pStyle w:val="TAC"/>
              <w:rPr>
                <w:rFonts w:eastAsia="MS Mincho"/>
              </w:rPr>
            </w:pPr>
            <w:r w:rsidRPr="00527373">
              <w:rPr>
                <w:lang w:eastAsia="zh-TW"/>
              </w:rPr>
              <w:t>5</w:t>
            </w:r>
          </w:p>
        </w:tc>
        <w:tc>
          <w:tcPr>
            <w:tcW w:w="426" w:type="pct"/>
            <w:tcBorders>
              <w:bottom w:val="single" w:sz="4" w:space="0" w:color="auto"/>
            </w:tcBorders>
            <w:shd w:val="clear" w:color="auto" w:fill="auto"/>
            <w:vAlign w:val="center"/>
          </w:tcPr>
          <w:p w14:paraId="60006523" w14:textId="77777777" w:rsidR="00753720" w:rsidRPr="00527373" w:rsidRDefault="00753720" w:rsidP="004C1A9E">
            <w:pPr>
              <w:pStyle w:val="TAC"/>
            </w:pPr>
            <w:r w:rsidRPr="00527373">
              <w:rPr>
                <w:lang w:eastAsia="zh-TW"/>
              </w:rPr>
              <w:t>25</w:t>
            </w:r>
          </w:p>
        </w:tc>
        <w:tc>
          <w:tcPr>
            <w:tcW w:w="557" w:type="pct"/>
            <w:tcBorders>
              <w:bottom w:val="single" w:sz="4" w:space="0" w:color="auto"/>
            </w:tcBorders>
            <w:shd w:val="clear" w:color="auto" w:fill="auto"/>
            <w:vAlign w:val="center"/>
          </w:tcPr>
          <w:p w14:paraId="0A34E295" w14:textId="77777777" w:rsidR="00753720" w:rsidRPr="00527373" w:rsidRDefault="00753720" w:rsidP="004C1A9E">
            <w:pPr>
              <w:pStyle w:val="TAC"/>
            </w:pPr>
            <w:r w:rsidRPr="00527373">
              <w:rPr>
                <w:lang w:eastAsia="zh-TW"/>
              </w:rPr>
              <w:t>2660</w:t>
            </w:r>
          </w:p>
        </w:tc>
        <w:tc>
          <w:tcPr>
            <w:tcW w:w="460" w:type="pct"/>
            <w:tcBorders>
              <w:bottom w:val="single" w:sz="4" w:space="0" w:color="auto"/>
            </w:tcBorders>
            <w:shd w:val="clear" w:color="auto" w:fill="auto"/>
            <w:vAlign w:val="center"/>
          </w:tcPr>
          <w:p w14:paraId="29E53311" w14:textId="77777777" w:rsidR="00753720" w:rsidRPr="00527373" w:rsidRDefault="00753720" w:rsidP="004C1A9E">
            <w:pPr>
              <w:pStyle w:val="TAC"/>
            </w:pPr>
            <w:r w:rsidRPr="00527373">
              <w:rPr>
                <w:lang w:eastAsia="zh-TW"/>
              </w:rPr>
              <w:t>7.1</w:t>
            </w:r>
          </w:p>
        </w:tc>
        <w:tc>
          <w:tcPr>
            <w:tcW w:w="517" w:type="pct"/>
            <w:tcBorders>
              <w:bottom w:val="single" w:sz="4" w:space="0" w:color="auto"/>
            </w:tcBorders>
            <w:vAlign w:val="center"/>
          </w:tcPr>
          <w:p w14:paraId="58E4CAD9" w14:textId="77777777" w:rsidR="00753720" w:rsidRPr="00527373" w:rsidRDefault="00753720" w:rsidP="004C1A9E">
            <w:pPr>
              <w:pStyle w:val="TAC"/>
            </w:pPr>
            <w:r w:rsidRPr="00527373">
              <w:rPr>
                <w:lang w:eastAsia="zh-TW"/>
              </w:rPr>
              <w:t>IMD4</w:t>
            </w:r>
          </w:p>
        </w:tc>
      </w:tr>
      <w:tr w:rsidR="00753720" w:rsidRPr="00527373" w14:paraId="45375AF7" w14:textId="77777777" w:rsidTr="004C1A9E">
        <w:trPr>
          <w:cantSplit/>
          <w:jc w:val="center"/>
        </w:trPr>
        <w:tc>
          <w:tcPr>
            <w:tcW w:w="1333" w:type="pct"/>
            <w:tcBorders>
              <w:top w:val="nil"/>
              <w:bottom w:val="single" w:sz="4" w:space="0" w:color="auto"/>
            </w:tcBorders>
            <w:shd w:val="clear" w:color="auto" w:fill="auto"/>
            <w:vAlign w:val="center"/>
          </w:tcPr>
          <w:p w14:paraId="211DFAE0" w14:textId="77777777" w:rsidR="00753720" w:rsidRPr="00527373" w:rsidRDefault="00753720" w:rsidP="004C1A9E">
            <w:pPr>
              <w:pStyle w:val="TAC"/>
              <w:rPr>
                <w:rFonts w:eastAsia="MS Mincho"/>
              </w:rPr>
            </w:pPr>
          </w:p>
        </w:tc>
        <w:tc>
          <w:tcPr>
            <w:tcW w:w="607" w:type="pct"/>
            <w:tcBorders>
              <w:bottom w:val="single" w:sz="4" w:space="0" w:color="auto"/>
            </w:tcBorders>
            <w:shd w:val="clear" w:color="auto" w:fill="auto"/>
            <w:vAlign w:val="center"/>
          </w:tcPr>
          <w:p w14:paraId="162E2038" w14:textId="77777777" w:rsidR="00753720" w:rsidRPr="00527373" w:rsidRDefault="00753720" w:rsidP="004C1A9E">
            <w:pPr>
              <w:pStyle w:val="TAC"/>
              <w:rPr>
                <w:rFonts w:eastAsia="MS Mincho"/>
              </w:rPr>
            </w:pPr>
            <w:r w:rsidRPr="00527373">
              <w:t>n</w:t>
            </w:r>
            <w:r w:rsidRPr="00527373">
              <w:rPr>
                <w:lang w:eastAsia="zh-TW"/>
              </w:rPr>
              <w:t>77</w:t>
            </w:r>
          </w:p>
        </w:tc>
        <w:tc>
          <w:tcPr>
            <w:tcW w:w="557" w:type="pct"/>
            <w:tcBorders>
              <w:bottom w:val="single" w:sz="4" w:space="0" w:color="auto"/>
            </w:tcBorders>
            <w:shd w:val="clear" w:color="auto" w:fill="auto"/>
            <w:vAlign w:val="center"/>
          </w:tcPr>
          <w:p w14:paraId="0296CAB5" w14:textId="77777777" w:rsidR="00753720" w:rsidRPr="00527373" w:rsidRDefault="00753720" w:rsidP="004C1A9E">
            <w:pPr>
              <w:pStyle w:val="TAC"/>
            </w:pPr>
            <w:r w:rsidRPr="00527373">
              <w:rPr>
                <w:lang w:eastAsia="zh-TW"/>
              </w:rPr>
              <w:t>3870</w:t>
            </w:r>
          </w:p>
        </w:tc>
        <w:tc>
          <w:tcPr>
            <w:tcW w:w="542" w:type="pct"/>
            <w:tcBorders>
              <w:bottom w:val="single" w:sz="4" w:space="0" w:color="auto"/>
            </w:tcBorders>
            <w:shd w:val="clear" w:color="auto" w:fill="auto"/>
            <w:vAlign w:val="center"/>
          </w:tcPr>
          <w:p w14:paraId="6DEB245E" w14:textId="77777777" w:rsidR="00753720" w:rsidRPr="00527373" w:rsidRDefault="00753720" w:rsidP="004C1A9E">
            <w:pPr>
              <w:pStyle w:val="TAC"/>
              <w:rPr>
                <w:rFonts w:eastAsia="MS Mincho"/>
              </w:rPr>
            </w:pPr>
            <w:r w:rsidRPr="00527373">
              <w:rPr>
                <w:lang w:eastAsia="zh-TW"/>
              </w:rPr>
              <w:t>10</w:t>
            </w:r>
          </w:p>
        </w:tc>
        <w:tc>
          <w:tcPr>
            <w:tcW w:w="426" w:type="pct"/>
            <w:tcBorders>
              <w:bottom w:val="single" w:sz="4" w:space="0" w:color="auto"/>
            </w:tcBorders>
            <w:shd w:val="clear" w:color="auto" w:fill="auto"/>
            <w:vAlign w:val="center"/>
          </w:tcPr>
          <w:p w14:paraId="70DF2734" w14:textId="77777777" w:rsidR="00753720" w:rsidRPr="00527373" w:rsidRDefault="00753720" w:rsidP="004C1A9E">
            <w:pPr>
              <w:pStyle w:val="TAC"/>
            </w:pPr>
            <w:r w:rsidRPr="00527373">
              <w:rPr>
                <w:lang w:eastAsia="zh-TW"/>
              </w:rPr>
              <w:t>50</w:t>
            </w:r>
          </w:p>
        </w:tc>
        <w:tc>
          <w:tcPr>
            <w:tcW w:w="557" w:type="pct"/>
            <w:tcBorders>
              <w:bottom w:val="single" w:sz="4" w:space="0" w:color="auto"/>
            </w:tcBorders>
            <w:shd w:val="clear" w:color="auto" w:fill="auto"/>
            <w:vAlign w:val="center"/>
          </w:tcPr>
          <w:p w14:paraId="3BEFECCD" w14:textId="77777777" w:rsidR="00753720" w:rsidRPr="00527373" w:rsidRDefault="00753720" w:rsidP="004C1A9E">
            <w:pPr>
              <w:pStyle w:val="TAC"/>
            </w:pPr>
            <w:r w:rsidRPr="00527373">
              <w:rPr>
                <w:lang w:eastAsia="zh-TW"/>
              </w:rPr>
              <w:t>3870</w:t>
            </w:r>
          </w:p>
        </w:tc>
        <w:tc>
          <w:tcPr>
            <w:tcW w:w="460" w:type="pct"/>
            <w:tcBorders>
              <w:bottom w:val="single" w:sz="4" w:space="0" w:color="auto"/>
            </w:tcBorders>
            <w:shd w:val="clear" w:color="auto" w:fill="auto"/>
            <w:vAlign w:val="center"/>
          </w:tcPr>
          <w:p w14:paraId="7E5C5880" w14:textId="77777777" w:rsidR="00753720" w:rsidRPr="00527373" w:rsidRDefault="00753720" w:rsidP="004C1A9E">
            <w:pPr>
              <w:pStyle w:val="TAC"/>
            </w:pPr>
            <w:r w:rsidRPr="00527373">
              <w:rPr>
                <w:lang w:eastAsia="zh-TW"/>
              </w:rPr>
              <w:t>N/A</w:t>
            </w:r>
          </w:p>
        </w:tc>
        <w:tc>
          <w:tcPr>
            <w:tcW w:w="517" w:type="pct"/>
            <w:tcBorders>
              <w:bottom w:val="single" w:sz="4" w:space="0" w:color="auto"/>
            </w:tcBorders>
          </w:tcPr>
          <w:p w14:paraId="37BC1326" w14:textId="77777777" w:rsidR="00753720" w:rsidRPr="00527373" w:rsidRDefault="00753720" w:rsidP="004C1A9E">
            <w:pPr>
              <w:pStyle w:val="TAC"/>
            </w:pPr>
            <w:r w:rsidRPr="00527373">
              <w:rPr>
                <w:lang w:eastAsia="zh-TW"/>
              </w:rPr>
              <w:t>N/A</w:t>
            </w:r>
          </w:p>
        </w:tc>
      </w:tr>
      <w:tr w:rsidR="00753720" w:rsidRPr="00527373" w14:paraId="43DEA12B" w14:textId="77777777" w:rsidTr="004C1A9E">
        <w:trPr>
          <w:cantSplit/>
          <w:jc w:val="center"/>
        </w:trPr>
        <w:tc>
          <w:tcPr>
            <w:tcW w:w="1333" w:type="pct"/>
            <w:tcBorders>
              <w:bottom w:val="nil"/>
            </w:tcBorders>
            <w:shd w:val="clear" w:color="auto" w:fill="auto"/>
            <w:vAlign w:val="center"/>
          </w:tcPr>
          <w:p w14:paraId="77A99E7A" w14:textId="77777777" w:rsidR="00753720" w:rsidRPr="00527373" w:rsidRDefault="00753720" w:rsidP="004C1A9E">
            <w:pPr>
              <w:pStyle w:val="TAC"/>
              <w:rPr>
                <w:rFonts w:eastAsia="PMingLiU" w:cs="Arial"/>
                <w:szCs w:val="18"/>
                <w:lang w:eastAsia="ja-JP"/>
              </w:rPr>
            </w:pPr>
            <w:r w:rsidRPr="00527373">
              <w:rPr>
                <w:rFonts w:eastAsia="MS Mincho"/>
              </w:rPr>
              <w:t>DC_</w:t>
            </w:r>
            <w:r w:rsidRPr="00527373">
              <w:rPr>
                <w:lang w:eastAsia="zh-TW"/>
              </w:rPr>
              <w:t>7A</w:t>
            </w:r>
            <w:r w:rsidRPr="00527373">
              <w:rPr>
                <w:rFonts w:eastAsia="MS Mincho"/>
              </w:rPr>
              <w:t>_n</w:t>
            </w:r>
            <w:r w:rsidRPr="00527373">
              <w:rPr>
                <w:lang w:eastAsia="zh-TW"/>
              </w:rPr>
              <w:t>66A</w:t>
            </w:r>
          </w:p>
        </w:tc>
        <w:tc>
          <w:tcPr>
            <w:tcW w:w="607" w:type="pct"/>
            <w:tcBorders>
              <w:bottom w:val="single" w:sz="4" w:space="0" w:color="auto"/>
            </w:tcBorders>
            <w:shd w:val="clear" w:color="auto" w:fill="auto"/>
            <w:vAlign w:val="center"/>
          </w:tcPr>
          <w:p w14:paraId="4131ABFA" w14:textId="77777777" w:rsidR="00753720" w:rsidRPr="00527373" w:rsidRDefault="00753720" w:rsidP="004C1A9E">
            <w:pPr>
              <w:pStyle w:val="TAC"/>
            </w:pPr>
            <w:r w:rsidRPr="00527373">
              <w:rPr>
                <w:rFonts w:cs="Arial"/>
              </w:rPr>
              <w:t>7</w:t>
            </w:r>
          </w:p>
        </w:tc>
        <w:tc>
          <w:tcPr>
            <w:tcW w:w="557" w:type="pct"/>
            <w:tcBorders>
              <w:bottom w:val="single" w:sz="4" w:space="0" w:color="auto"/>
            </w:tcBorders>
            <w:shd w:val="clear" w:color="auto" w:fill="auto"/>
            <w:vAlign w:val="center"/>
          </w:tcPr>
          <w:p w14:paraId="299F60D3" w14:textId="77777777" w:rsidR="00753720" w:rsidRPr="00527373" w:rsidRDefault="00753720" w:rsidP="004C1A9E">
            <w:pPr>
              <w:pStyle w:val="TAC"/>
              <w:rPr>
                <w:rFonts w:cs="Arial"/>
              </w:rPr>
            </w:pPr>
            <w:r w:rsidRPr="00527373">
              <w:rPr>
                <w:rFonts w:eastAsia="PMingLiU" w:cs="Arial"/>
              </w:rPr>
              <w:t>2535</w:t>
            </w:r>
          </w:p>
        </w:tc>
        <w:tc>
          <w:tcPr>
            <w:tcW w:w="542" w:type="pct"/>
            <w:tcBorders>
              <w:bottom w:val="single" w:sz="4" w:space="0" w:color="auto"/>
            </w:tcBorders>
            <w:shd w:val="clear" w:color="auto" w:fill="auto"/>
            <w:vAlign w:val="center"/>
          </w:tcPr>
          <w:p w14:paraId="625251AC" w14:textId="77777777" w:rsidR="00753720" w:rsidRPr="00527373" w:rsidRDefault="00753720" w:rsidP="004C1A9E">
            <w:pPr>
              <w:pStyle w:val="TAC"/>
              <w:rPr>
                <w:rFonts w:cs="Arial"/>
              </w:rPr>
            </w:pPr>
            <w:r w:rsidRPr="00527373">
              <w:rPr>
                <w:rFonts w:eastAsia="PMingLiU" w:cs="Arial"/>
              </w:rPr>
              <w:t>10</w:t>
            </w:r>
          </w:p>
        </w:tc>
        <w:tc>
          <w:tcPr>
            <w:tcW w:w="426" w:type="pct"/>
            <w:tcBorders>
              <w:bottom w:val="single" w:sz="4" w:space="0" w:color="auto"/>
            </w:tcBorders>
            <w:shd w:val="clear" w:color="auto" w:fill="auto"/>
            <w:vAlign w:val="center"/>
          </w:tcPr>
          <w:p w14:paraId="0B141738" w14:textId="77777777" w:rsidR="00753720" w:rsidRPr="00527373" w:rsidRDefault="00753720" w:rsidP="004C1A9E">
            <w:pPr>
              <w:pStyle w:val="TAC"/>
              <w:rPr>
                <w:rFonts w:cs="Arial"/>
              </w:rPr>
            </w:pPr>
            <w:r w:rsidRPr="00527373">
              <w:rPr>
                <w:rFonts w:eastAsia="PMingLiU" w:cs="Arial"/>
              </w:rPr>
              <w:t>5</w:t>
            </w:r>
            <w:r w:rsidRPr="00527373">
              <w:rPr>
                <w:rFonts w:cs="Arial"/>
              </w:rPr>
              <w:t>0</w:t>
            </w:r>
          </w:p>
        </w:tc>
        <w:tc>
          <w:tcPr>
            <w:tcW w:w="557" w:type="pct"/>
            <w:tcBorders>
              <w:bottom w:val="single" w:sz="4" w:space="0" w:color="auto"/>
            </w:tcBorders>
            <w:shd w:val="clear" w:color="auto" w:fill="auto"/>
            <w:vAlign w:val="center"/>
          </w:tcPr>
          <w:p w14:paraId="1CCB69C1" w14:textId="77777777" w:rsidR="00753720" w:rsidRPr="00527373" w:rsidRDefault="00753720" w:rsidP="004C1A9E">
            <w:pPr>
              <w:pStyle w:val="TAC"/>
              <w:rPr>
                <w:rFonts w:cs="Arial"/>
              </w:rPr>
            </w:pPr>
            <w:r w:rsidRPr="00527373">
              <w:rPr>
                <w:rFonts w:eastAsia="PMingLiU" w:cs="Arial"/>
              </w:rPr>
              <w:t>2655</w:t>
            </w:r>
          </w:p>
        </w:tc>
        <w:tc>
          <w:tcPr>
            <w:tcW w:w="460" w:type="pct"/>
            <w:tcBorders>
              <w:bottom w:val="single" w:sz="4" w:space="0" w:color="auto"/>
            </w:tcBorders>
            <w:shd w:val="clear" w:color="auto" w:fill="auto"/>
            <w:vAlign w:val="center"/>
          </w:tcPr>
          <w:p w14:paraId="42A4E39C" w14:textId="77777777" w:rsidR="00753720" w:rsidRPr="00527373" w:rsidRDefault="00753720" w:rsidP="004C1A9E">
            <w:pPr>
              <w:pStyle w:val="TAC"/>
              <w:rPr>
                <w:rFonts w:cs="Arial"/>
              </w:rPr>
            </w:pPr>
            <w:r w:rsidRPr="00527373">
              <w:rPr>
                <w:rFonts w:cs="Arial"/>
              </w:rPr>
              <w:t>15</w:t>
            </w:r>
          </w:p>
        </w:tc>
        <w:tc>
          <w:tcPr>
            <w:tcW w:w="517" w:type="pct"/>
            <w:tcBorders>
              <w:bottom w:val="single" w:sz="4" w:space="0" w:color="auto"/>
            </w:tcBorders>
            <w:vAlign w:val="center"/>
          </w:tcPr>
          <w:p w14:paraId="4ABCB0FC" w14:textId="77777777" w:rsidR="00753720" w:rsidRPr="00527373" w:rsidRDefault="00753720" w:rsidP="004C1A9E">
            <w:pPr>
              <w:pStyle w:val="TAC"/>
            </w:pPr>
            <w:r w:rsidRPr="00527373">
              <w:rPr>
                <w:rFonts w:eastAsia="Malgun Gothic" w:cs="Arial"/>
              </w:rPr>
              <w:t>4</w:t>
            </w:r>
            <w:r w:rsidRPr="00527373">
              <w:rPr>
                <w:rFonts w:eastAsia="Malgun Gothic" w:cs="Arial"/>
                <w:vertAlign w:val="superscript"/>
              </w:rPr>
              <w:t>th</w:t>
            </w:r>
            <w:r w:rsidRPr="00527373">
              <w:rPr>
                <w:rFonts w:eastAsia="Malgun Gothic" w:cs="Arial"/>
              </w:rPr>
              <w:t xml:space="preserve"> IMD</w:t>
            </w:r>
          </w:p>
        </w:tc>
      </w:tr>
      <w:tr w:rsidR="00753720" w:rsidRPr="00527373" w14:paraId="17DC0B11" w14:textId="77777777" w:rsidTr="004C1A9E">
        <w:trPr>
          <w:cantSplit/>
          <w:jc w:val="center"/>
        </w:trPr>
        <w:tc>
          <w:tcPr>
            <w:tcW w:w="1333" w:type="pct"/>
            <w:tcBorders>
              <w:bottom w:val="nil"/>
            </w:tcBorders>
            <w:shd w:val="clear" w:color="auto" w:fill="auto"/>
            <w:vAlign w:val="center"/>
          </w:tcPr>
          <w:p w14:paraId="4ED9BE7E" w14:textId="77777777" w:rsidR="00753720" w:rsidRPr="00527373" w:rsidRDefault="00753720" w:rsidP="004C1A9E">
            <w:pPr>
              <w:keepNext/>
              <w:keepLines/>
              <w:spacing w:after="0"/>
              <w:jc w:val="center"/>
              <w:rPr>
                <w:rFonts w:ascii="Arial" w:hAnsi="Arial" w:cs="Arial"/>
                <w:sz w:val="18"/>
              </w:rPr>
            </w:pPr>
            <w:r w:rsidRPr="00527373">
              <w:rPr>
                <w:rFonts w:ascii="Arial" w:hAnsi="Arial" w:cs="Arial"/>
                <w:sz w:val="18"/>
              </w:rPr>
              <w:t>DC_7A-7A_n66A</w:t>
            </w:r>
          </w:p>
          <w:p w14:paraId="126DD9BE" w14:textId="77777777" w:rsidR="00753720" w:rsidRPr="00527373" w:rsidRDefault="00753720" w:rsidP="004C1A9E">
            <w:pPr>
              <w:pStyle w:val="TAC"/>
              <w:rPr>
                <w:rFonts w:eastAsia="PMingLiU" w:cs="Arial"/>
                <w:szCs w:val="18"/>
                <w:lang w:eastAsia="ja-JP"/>
              </w:rPr>
            </w:pPr>
            <w:r w:rsidRPr="00527373">
              <w:rPr>
                <w:rFonts w:cs="Arial"/>
              </w:rPr>
              <w:t>DC_7C_n66A</w:t>
            </w:r>
          </w:p>
        </w:tc>
        <w:tc>
          <w:tcPr>
            <w:tcW w:w="607" w:type="pct"/>
            <w:tcBorders>
              <w:bottom w:val="single" w:sz="4" w:space="0" w:color="auto"/>
            </w:tcBorders>
            <w:shd w:val="clear" w:color="auto" w:fill="auto"/>
            <w:vAlign w:val="center"/>
          </w:tcPr>
          <w:p w14:paraId="1B470C11" w14:textId="77777777" w:rsidR="00753720" w:rsidRPr="00527373" w:rsidRDefault="00753720" w:rsidP="004C1A9E">
            <w:pPr>
              <w:pStyle w:val="TAC"/>
            </w:pPr>
            <w:r w:rsidRPr="00527373">
              <w:rPr>
                <w:rFonts w:cs="Arial"/>
              </w:rPr>
              <w:t>n66</w:t>
            </w:r>
          </w:p>
        </w:tc>
        <w:tc>
          <w:tcPr>
            <w:tcW w:w="557" w:type="pct"/>
            <w:tcBorders>
              <w:bottom w:val="single" w:sz="4" w:space="0" w:color="auto"/>
            </w:tcBorders>
            <w:shd w:val="clear" w:color="auto" w:fill="auto"/>
            <w:vAlign w:val="center"/>
          </w:tcPr>
          <w:p w14:paraId="0FA6AAF1" w14:textId="77777777" w:rsidR="00753720" w:rsidRPr="00527373" w:rsidRDefault="00753720" w:rsidP="004C1A9E">
            <w:pPr>
              <w:pStyle w:val="TAC"/>
              <w:rPr>
                <w:rFonts w:cs="Arial"/>
              </w:rPr>
            </w:pPr>
            <w:r w:rsidRPr="00527373">
              <w:rPr>
                <w:rFonts w:cs="Arial"/>
              </w:rPr>
              <w:t>1730</w:t>
            </w:r>
          </w:p>
        </w:tc>
        <w:tc>
          <w:tcPr>
            <w:tcW w:w="542" w:type="pct"/>
            <w:tcBorders>
              <w:bottom w:val="single" w:sz="4" w:space="0" w:color="auto"/>
            </w:tcBorders>
            <w:shd w:val="clear" w:color="auto" w:fill="auto"/>
            <w:vAlign w:val="center"/>
          </w:tcPr>
          <w:p w14:paraId="07F88CF6" w14:textId="77777777" w:rsidR="00753720" w:rsidRPr="00527373" w:rsidRDefault="00753720" w:rsidP="004C1A9E">
            <w:pPr>
              <w:pStyle w:val="TAC"/>
              <w:rPr>
                <w:rFonts w:cs="Arial"/>
              </w:rPr>
            </w:pPr>
            <w:r w:rsidRPr="00527373">
              <w:rPr>
                <w:rFonts w:cs="Arial"/>
              </w:rPr>
              <w:t>5</w:t>
            </w:r>
          </w:p>
        </w:tc>
        <w:tc>
          <w:tcPr>
            <w:tcW w:w="426" w:type="pct"/>
            <w:tcBorders>
              <w:bottom w:val="single" w:sz="4" w:space="0" w:color="auto"/>
            </w:tcBorders>
            <w:shd w:val="clear" w:color="auto" w:fill="auto"/>
            <w:vAlign w:val="center"/>
          </w:tcPr>
          <w:p w14:paraId="65446FB0" w14:textId="77777777" w:rsidR="00753720" w:rsidRPr="00527373" w:rsidRDefault="00753720" w:rsidP="004C1A9E">
            <w:pPr>
              <w:pStyle w:val="TAC"/>
              <w:rPr>
                <w:rFonts w:cs="Arial"/>
              </w:rPr>
            </w:pPr>
            <w:r w:rsidRPr="00527373">
              <w:rPr>
                <w:rFonts w:cs="Arial"/>
              </w:rPr>
              <w:t>25</w:t>
            </w:r>
          </w:p>
        </w:tc>
        <w:tc>
          <w:tcPr>
            <w:tcW w:w="557" w:type="pct"/>
            <w:tcBorders>
              <w:bottom w:val="single" w:sz="4" w:space="0" w:color="auto"/>
            </w:tcBorders>
            <w:shd w:val="clear" w:color="auto" w:fill="auto"/>
            <w:vAlign w:val="center"/>
          </w:tcPr>
          <w:p w14:paraId="0D7DA73B" w14:textId="77777777" w:rsidR="00753720" w:rsidRPr="00527373" w:rsidRDefault="00753720" w:rsidP="004C1A9E">
            <w:pPr>
              <w:pStyle w:val="TAC"/>
              <w:rPr>
                <w:rFonts w:cs="Arial"/>
              </w:rPr>
            </w:pPr>
            <w:r w:rsidRPr="00527373">
              <w:rPr>
                <w:rFonts w:cs="Arial"/>
              </w:rPr>
              <w:t>2130</w:t>
            </w:r>
          </w:p>
        </w:tc>
        <w:tc>
          <w:tcPr>
            <w:tcW w:w="460" w:type="pct"/>
            <w:tcBorders>
              <w:bottom w:val="single" w:sz="4" w:space="0" w:color="auto"/>
            </w:tcBorders>
            <w:shd w:val="clear" w:color="auto" w:fill="auto"/>
            <w:vAlign w:val="center"/>
          </w:tcPr>
          <w:p w14:paraId="28853251" w14:textId="77777777" w:rsidR="00753720" w:rsidRPr="00527373" w:rsidRDefault="00753720" w:rsidP="004C1A9E">
            <w:pPr>
              <w:pStyle w:val="TAC"/>
              <w:rPr>
                <w:rFonts w:cs="Arial"/>
              </w:rPr>
            </w:pPr>
            <w:r w:rsidRPr="00527373">
              <w:rPr>
                <w:rFonts w:cs="Arial"/>
              </w:rPr>
              <w:t>N/A</w:t>
            </w:r>
          </w:p>
        </w:tc>
        <w:tc>
          <w:tcPr>
            <w:tcW w:w="517" w:type="pct"/>
            <w:tcBorders>
              <w:bottom w:val="single" w:sz="4" w:space="0" w:color="auto"/>
            </w:tcBorders>
            <w:vAlign w:val="center"/>
          </w:tcPr>
          <w:p w14:paraId="18E80387" w14:textId="77777777" w:rsidR="00753720" w:rsidRPr="00527373" w:rsidRDefault="00753720" w:rsidP="004C1A9E">
            <w:pPr>
              <w:pStyle w:val="TAC"/>
            </w:pPr>
            <w:r w:rsidRPr="00527373">
              <w:rPr>
                <w:rFonts w:cs="Arial"/>
              </w:rPr>
              <w:t>N/A</w:t>
            </w:r>
          </w:p>
        </w:tc>
      </w:tr>
      <w:tr w:rsidR="00753720" w:rsidRPr="00527373" w14:paraId="5E76D8E4" w14:textId="77777777" w:rsidTr="004C1A9E">
        <w:trPr>
          <w:cantSplit/>
          <w:jc w:val="center"/>
        </w:trPr>
        <w:tc>
          <w:tcPr>
            <w:tcW w:w="1333" w:type="pct"/>
            <w:tcBorders>
              <w:bottom w:val="nil"/>
            </w:tcBorders>
            <w:shd w:val="clear" w:color="auto" w:fill="auto"/>
            <w:vAlign w:val="center"/>
          </w:tcPr>
          <w:p w14:paraId="6FA1476A" w14:textId="77777777" w:rsidR="00753720" w:rsidRPr="00527373" w:rsidRDefault="00753720" w:rsidP="004C1A9E">
            <w:pPr>
              <w:pStyle w:val="TAC"/>
              <w:rPr>
                <w:rFonts w:eastAsia="MS Mincho"/>
              </w:rPr>
            </w:pPr>
            <w:r w:rsidRPr="00527373">
              <w:rPr>
                <w:rFonts w:eastAsia="PMingLiU" w:cs="Arial"/>
                <w:szCs w:val="18"/>
                <w:lang w:eastAsia="ja-JP"/>
              </w:rPr>
              <w:t>DC_8A_n1A</w:t>
            </w:r>
          </w:p>
        </w:tc>
        <w:tc>
          <w:tcPr>
            <w:tcW w:w="607" w:type="pct"/>
            <w:tcBorders>
              <w:bottom w:val="single" w:sz="4" w:space="0" w:color="auto"/>
            </w:tcBorders>
            <w:shd w:val="clear" w:color="auto" w:fill="auto"/>
            <w:vAlign w:val="center"/>
          </w:tcPr>
          <w:p w14:paraId="193DAF36" w14:textId="77777777" w:rsidR="00753720" w:rsidRPr="00527373" w:rsidRDefault="00753720" w:rsidP="004C1A9E">
            <w:pPr>
              <w:pStyle w:val="TAC"/>
              <w:rPr>
                <w:rFonts w:eastAsia="MS Mincho"/>
              </w:rPr>
            </w:pPr>
            <w:r w:rsidRPr="00527373">
              <w:t>8</w:t>
            </w:r>
          </w:p>
        </w:tc>
        <w:tc>
          <w:tcPr>
            <w:tcW w:w="557" w:type="pct"/>
            <w:tcBorders>
              <w:bottom w:val="single" w:sz="4" w:space="0" w:color="auto"/>
            </w:tcBorders>
            <w:shd w:val="clear" w:color="auto" w:fill="auto"/>
            <w:vAlign w:val="center"/>
          </w:tcPr>
          <w:p w14:paraId="6E776E46" w14:textId="77777777" w:rsidR="00753720" w:rsidRPr="00527373" w:rsidRDefault="00753720" w:rsidP="004C1A9E">
            <w:pPr>
              <w:pStyle w:val="TAC"/>
            </w:pPr>
            <w:r w:rsidRPr="00527373">
              <w:rPr>
                <w:rFonts w:cs="Arial"/>
              </w:rPr>
              <w:t>887.5</w:t>
            </w:r>
          </w:p>
        </w:tc>
        <w:tc>
          <w:tcPr>
            <w:tcW w:w="542" w:type="pct"/>
            <w:tcBorders>
              <w:bottom w:val="single" w:sz="4" w:space="0" w:color="auto"/>
            </w:tcBorders>
            <w:shd w:val="clear" w:color="auto" w:fill="auto"/>
            <w:vAlign w:val="center"/>
          </w:tcPr>
          <w:p w14:paraId="76CE7474" w14:textId="77777777" w:rsidR="00753720" w:rsidRPr="00527373" w:rsidRDefault="00753720" w:rsidP="004C1A9E">
            <w:pPr>
              <w:pStyle w:val="TAC"/>
              <w:rPr>
                <w:rFonts w:eastAsia="MS Mincho"/>
              </w:rPr>
            </w:pPr>
            <w:r w:rsidRPr="00527373">
              <w:rPr>
                <w:rFonts w:cs="Arial"/>
              </w:rPr>
              <w:t>5</w:t>
            </w:r>
          </w:p>
        </w:tc>
        <w:tc>
          <w:tcPr>
            <w:tcW w:w="426" w:type="pct"/>
            <w:tcBorders>
              <w:bottom w:val="single" w:sz="4" w:space="0" w:color="auto"/>
            </w:tcBorders>
            <w:shd w:val="clear" w:color="auto" w:fill="auto"/>
            <w:vAlign w:val="center"/>
          </w:tcPr>
          <w:p w14:paraId="69567E40" w14:textId="77777777" w:rsidR="00753720" w:rsidRPr="00527373" w:rsidRDefault="00753720" w:rsidP="004C1A9E">
            <w:pPr>
              <w:pStyle w:val="TAC"/>
            </w:pPr>
            <w:r w:rsidRPr="00527373">
              <w:rPr>
                <w:rFonts w:cs="Arial"/>
              </w:rPr>
              <w:t>25</w:t>
            </w:r>
          </w:p>
        </w:tc>
        <w:tc>
          <w:tcPr>
            <w:tcW w:w="557" w:type="pct"/>
            <w:tcBorders>
              <w:bottom w:val="single" w:sz="4" w:space="0" w:color="auto"/>
            </w:tcBorders>
            <w:shd w:val="clear" w:color="auto" w:fill="auto"/>
            <w:vAlign w:val="center"/>
          </w:tcPr>
          <w:p w14:paraId="36363DAF" w14:textId="77777777" w:rsidR="00753720" w:rsidRPr="00527373" w:rsidRDefault="00753720" w:rsidP="004C1A9E">
            <w:pPr>
              <w:pStyle w:val="TAC"/>
            </w:pPr>
            <w:r w:rsidRPr="00527373">
              <w:rPr>
                <w:rFonts w:cs="Arial"/>
              </w:rPr>
              <w:t>932.5</w:t>
            </w:r>
          </w:p>
        </w:tc>
        <w:tc>
          <w:tcPr>
            <w:tcW w:w="460" w:type="pct"/>
            <w:tcBorders>
              <w:bottom w:val="single" w:sz="4" w:space="0" w:color="auto"/>
            </w:tcBorders>
            <w:shd w:val="clear" w:color="auto" w:fill="auto"/>
            <w:vAlign w:val="center"/>
          </w:tcPr>
          <w:p w14:paraId="59E933A5" w14:textId="77777777" w:rsidR="00753720" w:rsidRPr="00527373" w:rsidRDefault="00753720" w:rsidP="004C1A9E">
            <w:pPr>
              <w:pStyle w:val="TAC"/>
            </w:pPr>
            <w:r w:rsidRPr="00527373">
              <w:rPr>
                <w:rFonts w:cs="Arial"/>
              </w:rPr>
              <w:t>N/A</w:t>
            </w:r>
          </w:p>
        </w:tc>
        <w:tc>
          <w:tcPr>
            <w:tcW w:w="517" w:type="pct"/>
            <w:tcBorders>
              <w:bottom w:val="single" w:sz="4" w:space="0" w:color="auto"/>
            </w:tcBorders>
            <w:vAlign w:val="center"/>
          </w:tcPr>
          <w:p w14:paraId="626F2F4F" w14:textId="77777777" w:rsidR="00753720" w:rsidRPr="00527373" w:rsidRDefault="00753720" w:rsidP="004C1A9E">
            <w:pPr>
              <w:pStyle w:val="TAC"/>
            </w:pPr>
            <w:r w:rsidRPr="00527373">
              <w:t>N/A</w:t>
            </w:r>
          </w:p>
        </w:tc>
      </w:tr>
      <w:tr w:rsidR="00753720" w:rsidRPr="00527373" w14:paraId="0659426D" w14:textId="77777777" w:rsidTr="004C1A9E">
        <w:trPr>
          <w:cantSplit/>
          <w:jc w:val="center"/>
        </w:trPr>
        <w:tc>
          <w:tcPr>
            <w:tcW w:w="1333" w:type="pct"/>
            <w:tcBorders>
              <w:top w:val="nil"/>
              <w:bottom w:val="single" w:sz="4" w:space="0" w:color="auto"/>
            </w:tcBorders>
            <w:shd w:val="clear" w:color="auto" w:fill="auto"/>
            <w:vAlign w:val="center"/>
          </w:tcPr>
          <w:p w14:paraId="106B91F3" w14:textId="77777777" w:rsidR="00753720" w:rsidRPr="00527373" w:rsidRDefault="00753720" w:rsidP="004C1A9E">
            <w:pPr>
              <w:pStyle w:val="TAC"/>
              <w:rPr>
                <w:rFonts w:eastAsia="MS Mincho"/>
              </w:rPr>
            </w:pPr>
          </w:p>
        </w:tc>
        <w:tc>
          <w:tcPr>
            <w:tcW w:w="607" w:type="pct"/>
            <w:tcBorders>
              <w:bottom w:val="single" w:sz="4" w:space="0" w:color="auto"/>
            </w:tcBorders>
            <w:shd w:val="clear" w:color="auto" w:fill="auto"/>
            <w:vAlign w:val="center"/>
          </w:tcPr>
          <w:p w14:paraId="09CAD911" w14:textId="77777777" w:rsidR="00753720" w:rsidRPr="00527373" w:rsidRDefault="00753720" w:rsidP="004C1A9E">
            <w:pPr>
              <w:pStyle w:val="TAC"/>
              <w:rPr>
                <w:rFonts w:eastAsia="MS Mincho"/>
              </w:rPr>
            </w:pPr>
            <w:r w:rsidRPr="00527373">
              <w:t>n1</w:t>
            </w:r>
          </w:p>
        </w:tc>
        <w:tc>
          <w:tcPr>
            <w:tcW w:w="557" w:type="pct"/>
            <w:tcBorders>
              <w:bottom w:val="single" w:sz="4" w:space="0" w:color="auto"/>
            </w:tcBorders>
            <w:shd w:val="clear" w:color="auto" w:fill="auto"/>
            <w:vAlign w:val="center"/>
          </w:tcPr>
          <w:p w14:paraId="45F62715" w14:textId="77777777" w:rsidR="00753720" w:rsidRPr="00527373" w:rsidRDefault="00753720" w:rsidP="004C1A9E">
            <w:pPr>
              <w:pStyle w:val="TAC"/>
            </w:pPr>
            <w:r w:rsidRPr="00527373">
              <w:rPr>
                <w:rFonts w:cs="Arial"/>
              </w:rPr>
              <w:t>1965</w:t>
            </w:r>
          </w:p>
        </w:tc>
        <w:tc>
          <w:tcPr>
            <w:tcW w:w="542" w:type="pct"/>
            <w:tcBorders>
              <w:bottom w:val="single" w:sz="4" w:space="0" w:color="auto"/>
            </w:tcBorders>
            <w:shd w:val="clear" w:color="auto" w:fill="auto"/>
            <w:vAlign w:val="center"/>
          </w:tcPr>
          <w:p w14:paraId="0F463C87" w14:textId="77777777" w:rsidR="00753720" w:rsidRPr="00527373" w:rsidRDefault="00753720" w:rsidP="004C1A9E">
            <w:pPr>
              <w:pStyle w:val="TAC"/>
              <w:rPr>
                <w:rFonts w:eastAsia="MS Mincho"/>
              </w:rPr>
            </w:pPr>
            <w:r w:rsidRPr="00527373">
              <w:rPr>
                <w:rFonts w:cs="Arial"/>
              </w:rPr>
              <w:t>5</w:t>
            </w:r>
          </w:p>
        </w:tc>
        <w:tc>
          <w:tcPr>
            <w:tcW w:w="426" w:type="pct"/>
            <w:tcBorders>
              <w:bottom w:val="single" w:sz="4" w:space="0" w:color="auto"/>
            </w:tcBorders>
            <w:shd w:val="clear" w:color="auto" w:fill="auto"/>
            <w:vAlign w:val="center"/>
          </w:tcPr>
          <w:p w14:paraId="148CD01A" w14:textId="77777777" w:rsidR="00753720" w:rsidRPr="00527373" w:rsidRDefault="00753720" w:rsidP="004C1A9E">
            <w:pPr>
              <w:pStyle w:val="TAC"/>
            </w:pPr>
            <w:r w:rsidRPr="00527373">
              <w:rPr>
                <w:rFonts w:cs="Arial"/>
              </w:rPr>
              <w:t>25</w:t>
            </w:r>
          </w:p>
        </w:tc>
        <w:tc>
          <w:tcPr>
            <w:tcW w:w="557" w:type="pct"/>
            <w:tcBorders>
              <w:bottom w:val="single" w:sz="4" w:space="0" w:color="auto"/>
            </w:tcBorders>
            <w:shd w:val="clear" w:color="auto" w:fill="auto"/>
            <w:vAlign w:val="center"/>
          </w:tcPr>
          <w:p w14:paraId="79182CBD" w14:textId="77777777" w:rsidR="00753720" w:rsidRPr="00527373" w:rsidRDefault="00753720" w:rsidP="004C1A9E">
            <w:pPr>
              <w:pStyle w:val="TAC"/>
            </w:pPr>
            <w:r w:rsidRPr="00527373">
              <w:rPr>
                <w:rFonts w:cs="Arial"/>
              </w:rPr>
              <w:t>2155</w:t>
            </w:r>
          </w:p>
        </w:tc>
        <w:tc>
          <w:tcPr>
            <w:tcW w:w="460" w:type="pct"/>
            <w:tcBorders>
              <w:bottom w:val="single" w:sz="4" w:space="0" w:color="auto"/>
            </w:tcBorders>
            <w:shd w:val="clear" w:color="auto" w:fill="auto"/>
            <w:vAlign w:val="center"/>
          </w:tcPr>
          <w:p w14:paraId="2F7950D0" w14:textId="77777777" w:rsidR="00753720" w:rsidRPr="00527373" w:rsidRDefault="00753720" w:rsidP="004C1A9E">
            <w:pPr>
              <w:pStyle w:val="TAC"/>
            </w:pPr>
            <w:r w:rsidRPr="00527373">
              <w:rPr>
                <w:rFonts w:cs="Arial"/>
              </w:rPr>
              <w:t>6</w:t>
            </w:r>
          </w:p>
        </w:tc>
        <w:tc>
          <w:tcPr>
            <w:tcW w:w="517" w:type="pct"/>
            <w:tcBorders>
              <w:bottom w:val="single" w:sz="4" w:space="0" w:color="auto"/>
            </w:tcBorders>
            <w:vAlign w:val="center"/>
          </w:tcPr>
          <w:p w14:paraId="5C1E02AB" w14:textId="77777777" w:rsidR="00753720" w:rsidRPr="00527373" w:rsidRDefault="00753720" w:rsidP="004C1A9E">
            <w:pPr>
              <w:pStyle w:val="TAC"/>
            </w:pPr>
            <w:r w:rsidRPr="00527373">
              <w:t>IMD4</w:t>
            </w:r>
          </w:p>
        </w:tc>
      </w:tr>
      <w:tr w:rsidR="00753720" w:rsidRPr="00527373" w14:paraId="414DEB8C" w14:textId="77777777" w:rsidTr="004C1A9E">
        <w:trPr>
          <w:cantSplit/>
          <w:jc w:val="center"/>
        </w:trPr>
        <w:tc>
          <w:tcPr>
            <w:tcW w:w="1333" w:type="pct"/>
            <w:tcBorders>
              <w:bottom w:val="nil"/>
            </w:tcBorders>
            <w:shd w:val="clear" w:color="auto" w:fill="auto"/>
            <w:vAlign w:val="center"/>
          </w:tcPr>
          <w:p w14:paraId="2955FD15" w14:textId="77777777" w:rsidR="00753720" w:rsidRPr="00527373" w:rsidRDefault="00753720" w:rsidP="004C1A9E">
            <w:pPr>
              <w:pStyle w:val="TAC"/>
              <w:rPr>
                <w:rFonts w:eastAsia="MS Mincho"/>
              </w:rPr>
            </w:pPr>
          </w:p>
        </w:tc>
        <w:tc>
          <w:tcPr>
            <w:tcW w:w="607" w:type="pct"/>
            <w:tcBorders>
              <w:bottom w:val="single" w:sz="4" w:space="0" w:color="auto"/>
            </w:tcBorders>
            <w:shd w:val="clear" w:color="auto" w:fill="auto"/>
            <w:vAlign w:val="center"/>
          </w:tcPr>
          <w:p w14:paraId="62DACBEB" w14:textId="77777777" w:rsidR="00753720" w:rsidRPr="00527373" w:rsidRDefault="00753720" w:rsidP="004C1A9E">
            <w:pPr>
              <w:pStyle w:val="TAC"/>
            </w:pPr>
            <w:r w:rsidRPr="00527373">
              <w:t>8</w:t>
            </w:r>
          </w:p>
        </w:tc>
        <w:tc>
          <w:tcPr>
            <w:tcW w:w="557" w:type="pct"/>
            <w:tcBorders>
              <w:bottom w:val="single" w:sz="4" w:space="0" w:color="auto"/>
            </w:tcBorders>
            <w:shd w:val="clear" w:color="auto" w:fill="auto"/>
            <w:vAlign w:val="center"/>
          </w:tcPr>
          <w:p w14:paraId="7ECDE689" w14:textId="77777777" w:rsidR="00753720" w:rsidRPr="00527373" w:rsidRDefault="00753720" w:rsidP="004C1A9E">
            <w:pPr>
              <w:pStyle w:val="TAC"/>
            </w:pPr>
            <w:r w:rsidRPr="00527373">
              <w:rPr>
                <w:rFonts w:cs="Arial"/>
              </w:rPr>
              <w:t>900</w:t>
            </w:r>
          </w:p>
        </w:tc>
        <w:tc>
          <w:tcPr>
            <w:tcW w:w="542" w:type="pct"/>
            <w:tcBorders>
              <w:bottom w:val="single" w:sz="4" w:space="0" w:color="auto"/>
            </w:tcBorders>
            <w:shd w:val="clear" w:color="auto" w:fill="auto"/>
            <w:vAlign w:val="center"/>
          </w:tcPr>
          <w:p w14:paraId="3C1212C0" w14:textId="77777777" w:rsidR="00753720" w:rsidRPr="00527373" w:rsidRDefault="00753720" w:rsidP="004C1A9E">
            <w:pPr>
              <w:pStyle w:val="TAC"/>
            </w:pPr>
            <w:r w:rsidRPr="00527373">
              <w:rPr>
                <w:rFonts w:cs="Arial"/>
              </w:rPr>
              <w:t>5</w:t>
            </w:r>
          </w:p>
        </w:tc>
        <w:tc>
          <w:tcPr>
            <w:tcW w:w="426" w:type="pct"/>
            <w:tcBorders>
              <w:bottom w:val="single" w:sz="4" w:space="0" w:color="auto"/>
            </w:tcBorders>
            <w:shd w:val="clear" w:color="auto" w:fill="auto"/>
            <w:vAlign w:val="center"/>
          </w:tcPr>
          <w:p w14:paraId="1C6628B1" w14:textId="77777777" w:rsidR="00753720" w:rsidRPr="00527373" w:rsidRDefault="00753720" w:rsidP="004C1A9E">
            <w:pPr>
              <w:pStyle w:val="TAC"/>
            </w:pPr>
            <w:r w:rsidRPr="00527373">
              <w:rPr>
                <w:rFonts w:cs="Arial"/>
              </w:rPr>
              <w:t>25</w:t>
            </w:r>
          </w:p>
        </w:tc>
        <w:tc>
          <w:tcPr>
            <w:tcW w:w="557" w:type="pct"/>
            <w:tcBorders>
              <w:bottom w:val="single" w:sz="4" w:space="0" w:color="auto"/>
            </w:tcBorders>
            <w:shd w:val="clear" w:color="auto" w:fill="auto"/>
            <w:vAlign w:val="center"/>
          </w:tcPr>
          <w:p w14:paraId="1633D915" w14:textId="77777777" w:rsidR="00753720" w:rsidRPr="00527373" w:rsidRDefault="00753720" w:rsidP="004C1A9E">
            <w:pPr>
              <w:pStyle w:val="TAC"/>
            </w:pPr>
            <w:r w:rsidRPr="00527373">
              <w:rPr>
                <w:rFonts w:cs="Arial"/>
              </w:rPr>
              <w:t>945</w:t>
            </w:r>
          </w:p>
        </w:tc>
        <w:tc>
          <w:tcPr>
            <w:tcW w:w="460" w:type="pct"/>
            <w:tcBorders>
              <w:bottom w:val="single" w:sz="4" w:space="0" w:color="auto"/>
            </w:tcBorders>
            <w:shd w:val="clear" w:color="auto" w:fill="auto"/>
            <w:vAlign w:val="center"/>
          </w:tcPr>
          <w:p w14:paraId="5E1BB8BE" w14:textId="77777777" w:rsidR="00753720" w:rsidRPr="00527373" w:rsidRDefault="00753720" w:rsidP="004C1A9E">
            <w:pPr>
              <w:pStyle w:val="TAC"/>
            </w:pPr>
            <w:r w:rsidRPr="00527373">
              <w:rPr>
                <w:rFonts w:cs="Arial"/>
              </w:rPr>
              <w:t>8</w:t>
            </w:r>
          </w:p>
        </w:tc>
        <w:tc>
          <w:tcPr>
            <w:tcW w:w="517" w:type="pct"/>
            <w:tcBorders>
              <w:bottom w:val="single" w:sz="4" w:space="0" w:color="auto"/>
            </w:tcBorders>
            <w:vAlign w:val="center"/>
          </w:tcPr>
          <w:p w14:paraId="688B411D" w14:textId="77777777" w:rsidR="00753720" w:rsidRPr="00527373" w:rsidRDefault="00753720" w:rsidP="004C1A9E">
            <w:pPr>
              <w:pStyle w:val="TAC"/>
            </w:pPr>
            <w:r w:rsidRPr="00527373">
              <w:t>IMD4</w:t>
            </w:r>
            <w:r w:rsidRPr="00527373">
              <w:rPr>
                <w:rFonts w:cs="Arial"/>
                <w:vertAlign w:val="superscript"/>
              </w:rPr>
              <w:t>3</w:t>
            </w:r>
          </w:p>
        </w:tc>
      </w:tr>
      <w:tr w:rsidR="00753720" w:rsidRPr="00527373" w14:paraId="4031E94E" w14:textId="77777777" w:rsidTr="004C1A9E">
        <w:trPr>
          <w:cantSplit/>
          <w:jc w:val="center"/>
        </w:trPr>
        <w:tc>
          <w:tcPr>
            <w:tcW w:w="1333" w:type="pct"/>
            <w:tcBorders>
              <w:top w:val="nil"/>
              <w:bottom w:val="nil"/>
            </w:tcBorders>
            <w:shd w:val="clear" w:color="auto" w:fill="auto"/>
            <w:vAlign w:val="center"/>
          </w:tcPr>
          <w:p w14:paraId="655236EB" w14:textId="77777777" w:rsidR="00753720" w:rsidRPr="00527373" w:rsidRDefault="00753720" w:rsidP="004C1A9E">
            <w:pPr>
              <w:pStyle w:val="TAC"/>
              <w:rPr>
                <w:rFonts w:eastAsia="MS Mincho"/>
              </w:rPr>
            </w:pPr>
            <w:r w:rsidRPr="00527373">
              <w:rPr>
                <w:rFonts w:eastAsia="PMingLiU" w:cs="Arial"/>
                <w:szCs w:val="18"/>
                <w:lang w:eastAsia="ja-JP"/>
              </w:rPr>
              <w:t>DC_8A_n3A</w:t>
            </w:r>
          </w:p>
        </w:tc>
        <w:tc>
          <w:tcPr>
            <w:tcW w:w="607" w:type="pct"/>
            <w:tcBorders>
              <w:bottom w:val="single" w:sz="4" w:space="0" w:color="auto"/>
            </w:tcBorders>
            <w:shd w:val="clear" w:color="auto" w:fill="auto"/>
            <w:vAlign w:val="center"/>
          </w:tcPr>
          <w:p w14:paraId="1E11C624" w14:textId="77777777" w:rsidR="00753720" w:rsidRPr="00527373" w:rsidRDefault="00753720" w:rsidP="004C1A9E">
            <w:pPr>
              <w:pStyle w:val="TAC"/>
            </w:pPr>
            <w:r w:rsidRPr="00527373">
              <w:t>n3</w:t>
            </w:r>
          </w:p>
        </w:tc>
        <w:tc>
          <w:tcPr>
            <w:tcW w:w="557" w:type="pct"/>
            <w:tcBorders>
              <w:bottom w:val="single" w:sz="4" w:space="0" w:color="auto"/>
            </w:tcBorders>
            <w:shd w:val="clear" w:color="auto" w:fill="auto"/>
            <w:vAlign w:val="center"/>
          </w:tcPr>
          <w:p w14:paraId="2AEB14B8" w14:textId="77777777" w:rsidR="00753720" w:rsidRPr="00527373" w:rsidRDefault="00753720" w:rsidP="004C1A9E">
            <w:pPr>
              <w:pStyle w:val="TAC"/>
            </w:pPr>
            <w:r w:rsidRPr="00527373">
              <w:rPr>
                <w:rFonts w:cs="Arial"/>
              </w:rPr>
              <w:t>1755</w:t>
            </w:r>
          </w:p>
        </w:tc>
        <w:tc>
          <w:tcPr>
            <w:tcW w:w="542" w:type="pct"/>
            <w:tcBorders>
              <w:bottom w:val="single" w:sz="4" w:space="0" w:color="auto"/>
            </w:tcBorders>
            <w:shd w:val="clear" w:color="auto" w:fill="auto"/>
            <w:vAlign w:val="center"/>
          </w:tcPr>
          <w:p w14:paraId="17868ED1" w14:textId="77777777" w:rsidR="00753720" w:rsidRPr="00527373" w:rsidRDefault="00753720" w:rsidP="004C1A9E">
            <w:pPr>
              <w:pStyle w:val="TAC"/>
            </w:pPr>
            <w:r w:rsidRPr="00527373">
              <w:rPr>
                <w:rFonts w:cs="Arial"/>
              </w:rPr>
              <w:t>10</w:t>
            </w:r>
          </w:p>
        </w:tc>
        <w:tc>
          <w:tcPr>
            <w:tcW w:w="426" w:type="pct"/>
            <w:tcBorders>
              <w:bottom w:val="single" w:sz="4" w:space="0" w:color="auto"/>
            </w:tcBorders>
            <w:shd w:val="clear" w:color="auto" w:fill="auto"/>
            <w:vAlign w:val="center"/>
          </w:tcPr>
          <w:p w14:paraId="2021B5B4" w14:textId="77777777" w:rsidR="00753720" w:rsidRPr="00527373" w:rsidRDefault="00753720" w:rsidP="004C1A9E">
            <w:pPr>
              <w:pStyle w:val="TAC"/>
            </w:pPr>
            <w:r w:rsidRPr="00527373">
              <w:rPr>
                <w:rFonts w:cs="Arial"/>
              </w:rPr>
              <w:t>50</w:t>
            </w:r>
          </w:p>
        </w:tc>
        <w:tc>
          <w:tcPr>
            <w:tcW w:w="557" w:type="pct"/>
            <w:tcBorders>
              <w:bottom w:val="single" w:sz="4" w:space="0" w:color="auto"/>
            </w:tcBorders>
            <w:shd w:val="clear" w:color="auto" w:fill="auto"/>
            <w:vAlign w:val="center"/>
          </w:tcPr>
          <w:p w14:paraId="484482B2" w14:textId="77777777" w:rsidR="00753720" w:rsidRPr="00527373" w:rsidRDefault="00753720" w:rsidP="004C1A9E">
            <w:pPr>
              <w:pStyle w:val="TAC"/>
            </w:pPr>
            <w:r w:rsidRPr="00527373">
              <w:rPr>
                <w:rFonts w:cs="Arial"/>
              </w:rPr>
              <w:t>1850</w:t>
            </w:r>
          </w:p>
        </w:tc>
        <w:tc>
          <w:tcPr>
            <w:tcW w:w="460" w:type="pct"/>
            <w:tcBorders>
              <w:bottom w:val="single" w:sz="4" w:space="0" w:color="auto"/>
            </w:tcBorders>
            <w:shd w:val="clear" w:color="auto" w:fill="auto"/>
            <w:vAlign w:val="center"/>
          </w:tcPr>
          <w:p w14:paraId="0756CB5F" w14:textId="77777777" w:rsidR="00753720" w:rsidRPr="00527373" w:rsidRDefault="00753720" w:rsidP="004C1A9E">
            <w:pPr>
              <w:pStyle w:val="TAC"/>
            </w:pPr>
            <w:r w:rsidRPr="00527373">
              <w:rPr>
                <w:rFonts w:cs="Arial"/>
              </w:rPr>
              <w:t>N/A</w:t>
            </w:r>
          </w:p>
        </w:tc>
        <w:tc>
          <w:tcPr>
            <w:tcW w:w="517" w:type="pct"/>
            <w:tcBorders>
              <w:bottom w:val="single" w:sz="4" w:space="0" w:color="auto"/>
            </w:tcBorders>
            <w:vAlign w:val="center"/>
          </w:tcPr>
          <w:p w14:paraId="27C4B3C9" w14:textId="77777777" w:rsidR="00753720" w:rsidRPr="00527373" w:rsidRDefault="00753720" w:rsidP="004C1A9E">
            <w:pPr>
              <w:pStyle w:val="TAC"/>
            </w:pPr>
            <w:r w:rsidRPr="00527373">
              <w:t>N/A</w:t>
            </w:r>
          </w:p>
        </w:tc>
      </w:tr>
      <w:tr w:rsidR="00753720" w:rsidRPr="00527373" w14:paraId="79B926BC" w14:textId="77777777" w:rsidTr="004C1A9E">
        <w:trPr>
          <w:cantSplit/>
          <w:jc w:val="center"/>
        </w:trPr>
        <w:tc>
          <w:tcPr>
            <w:tcW w:w="1333" w:type="pct"/>
            <w:tcBorders>
              <w:top w:val="nil"/>
              <w:bottom w:val="nil"/>
            </w:tcBorders>
            <w:shd w:val="clear" w:color="auto" w:fill="auto"/>
            <w:vAlign w:val="center"/>
          </w:tcPr>
          <w:p w14:paraId="55D03385" w14:textId="77777777" w:rsidR="00753720" w:rsidRPr="00527373" w:rsidRDefault="00753720" w:rsidP="004C1A9E">
            <w:pPr>
              <w:pStyle w:val="TAC"/>
              <w:rPr>
                <w:rFonts w:eastAsia="MS Mincho"/>
              </w:rPr>
            </w:pPr>
          </w:p>
        </w:tc>
        <w:tc>
          <w:tcPr>
            <w:tcW w:w="607" w:type="pct"/>
            <w:tcBorders>
              <w:bottom w:val="single" w:sz="4" w:space="0" w:color="auto"/>
            </w:tcBorders>
            <w:shd w:val="clear" w:color="auto" w:fill="auto"/>
            <w:vAlign w:val="center"/>
          </w:tcPr>
          <w:p w14:paraId="2F555B85" w14:textId="77777777" w:rsidR="00753720" w:rsidRPr="00527373" w:rsidRDefault="00753720" w:rsidP="004C1A9E">
            <w:pPr>
              <w:pStyle w:val="TAC"/>
            </w:pPr>
            <w:r w:rsidRPr="00527373">
              <w:t>8</w:t>
            </w:r>
          </w:p>
        </w:tc>
        <w:tc>
          <w:tcPr>
            <w:tcW w:w="557" w:type="pct"/>
            <w:tcBorders>
              <w:bottom w:val="single" w:sz="4" w:space="0" w:color="auto"/>
            </w:tcBorders>
            <w:shd w:val="clear" w:color="auto" w:fill="auto"/>
            <w:vAlign w:val="center"/>
          </w:tcPr>
          <w:p w14:paraId="78A4CDDC" w14:textId="77777777" w:rsidR="00753720" w:rsidRPr="00527373" w:rsidRDefault="00753720" w:rsidP="004C1A9E">
            <w:pPr>
              <w:pStyle w:val="TAC"/>
            </w:pPr>
            <w:r w:rsidRPr="00527373">
              <w:rPr>
                <w:lang w:eastAsia="ja-JP"/>
              </w:rPr>
              <w:t>897.5</w:t>
            </w:r>
          </w:p>
        </w:tc>
        <w:tc>
          <w:tcPr>
            <w:tcW w:w="542" w:type="pct"/>
            <w:tcBorders>
              <w:bottom w:val="single" w:sz="4" w:space="0" w:color="auto"/>
            </w:tcBorders>
            <w:shd w:val="clear" w:color="auto" w:fill="auto"/>
            <w:vAlign w:val="center"/>
          </w:tcPr>
          <w:p w14:paraId="657A7B3D" w14:textId="77777777" w:rsidR="00753720" w:rsidRPr="00527373" w:rsidRDefault="00753720" w:rsidP="004C1A9E">
            <w:pPr>
              <w:pStyle w:val="TAC"/>
            </w:pPr>
            <w:r w:rsidRPr="00527373">
              <w:rPr>
                <w:lang w:eastAsia="ja-JP"/>
              </w:rPr>
              <w:t>5</w:t>
            </w:r>
          </w:p>
        </w:tc>
        <w:tc>
          <w:tcPr>
            <w:tcW w:w="426" w:type="pct"/>
            <w:tcBorders>
              <w:bottom w:val="single" w:sz="4" w:space="0" w:color="auto"/>
            </w:tcBorders>
            <w:shd w:val="clear" w:color="auto" w:fill="auto"/>
            <w:vAlign w:val="center"/>
          </w:tcPr>
          <w:p w14:paraId="26D6B8FD" w14:textId="77777777" w:rsidR="00753720" w:rsidRPr="00527373" w:rsidRDefault="00753720" w:rsidP="004C1A9E">
            <w:pPr>
              <w:pStyle w:val="TAC"/>
            </w:pPr>
            <w:r w:rsidRPr="00527373">
              <w:rPr>
                <w:lang w:eastAsia="ja-JP"/>
              </w:rPr>
              <w:t>25</w:t>
            </w:r>
          </w:p>
        </w:tc>
        <w:tc>
          <w:tcPr>
            <w:tcW w:w="557" w:type="pct"/>
            <w:tcBorders>
              <w:bottom w:val="single" w:sz="4" w:space="0" w:color="auto"/>
            </w:tcBorders>
            <w:shd w:val="clear" w:color="auto" w:fill="auto"/>
            <w:vAlign w:val="center"/>
          </w:tcPr>
          <w:p w14:paraId="168395FC" w14:textId="77777777" w:rsidR="00753720" w:rsidRPr="00527373" w:rsidRDefault="00753720" w:rsidP="004C1A9E">
            <w:pPr>
              <w:pStyle w:val="TAC"/>
            </w:pPr>
            <w:r w:rsidRPr="00527373">
              <w:rPr>
                <w:lang w:eastAsia="ja-JP"/>
              </w:rPr>
              <w:t>942.5</w:t>
            </w:r>
          </w:p>
        </w:tc>
        <w:tc>
          <w:tcPr>
            <w:tcW w:w="460" w:type="pct"/>
            <w:tcBorders>
              <w:bottom w:val="single" w:sz="4" w:space="0" w:color="auto"/>
            </w:tcBorders>
            <w:shd w:val="clear" w:color="auto" w:fill="auto"/>
            <w:vAlign w:val="center"/>
          </w:tcPr>
          <w:p w14:paraId="511D9061" w14:textId="77777777" w:rsidR="00753720" w:rsidRPr="00527373" w:rsidRDefault="00753720" w:rsidP="004C1A9E">
            <w:pPr>
              <w:pStyle w:val="TAC"/>
            </w:pPr>
            <w:r w:rsidRPr="00527373">
              <w:rPr>
                <w:rFonts w:cs="Arial"/>
                <w:lang w:eastAsia="zh-TW"/>
              </w:rPr>
              <w:t>N/A</w:t>
            </w:r>
          </w:p>
        </w:tc>
        <w:tc>
          <w:tcPr>
            <w:tcW w:w="517" w:type="pct"/>
            <w:tcBorders>
              <w:bottom w:val="single" w:sz="4" w:space="0" w:color="auto"/>
            </w:tcBorders>
            <w:vAlign w:val="center"/>
          </w:tcPr>
          <w:p w14:paraId="7638BD0A" w14:textId="77777777" w:rsidR="00753720" w:rsidRPr="00527373" w:rsidRDefault="00753720" w:rsidP="004C1A9E">
            <w:pPr>
              <w:pStyle w:val="TAC"/>
            </w:pPr>
            <w:r w:rsidRPr="00527373">
              <w:t>N/A</w:t>
            </w:r>
          </w:p>
        </w:tc>
      </w:tr>
      <w:tr w:rsidR="00753720" w:rsidRPr="00527373" w14:paraId="0CDA8A95" w14:textId="77777777" w:rsidTr="004C1A9E">
        <w:trPr>
          <w:cantSplit/>
          <w:jc w:val="center"/>
        </w:trPr>
        <w:tc>
          <w:tcPr>
            <w:tcW w:w="1333" w:type="pct"/>
            <w:tcBorders>
              <w:top w:val="nil"/>
              <w:bottom w:val="single" w:sz="4" w:space="0" w:color="auto"/>
            </w:tcBorders>
            <w:shd w:val="clear" w:color="auto" w:fill="auto"/>
            <w:vAlign w:val="center"/>
          </w:tcPr>
          <w:p w14:paraId="4F0FEF1C" w14:textId="77777777" w:rsidR="00753720" w:rsidRPr="00527373" w:rsidRDefault="00753720" w:rsidP="004C1A9E">
            <w:pPr>
              <w:pStyle w:val="TAC"/>
              <w:rPr>
                <w:rFonts w:eastAsia="MS Mincho"/>
              </w:rPr>
            </w:pPr>
          </w:p>
        </w:tc>
        <w:tc>
          <w:tcPr>
            <w:tcW w:w="607" w:type="pct"/>
            <w:tcBorders>
              <w:bottom w:val="single" w:sz="4" w:space="0" w:color="auto"/>
            </w:tcBorders>
            <w:shd w:val="clear" w:color="auto" w:fill="auto"/>
            <w:vAlign w:val="center"/>
          </w:tcPr>
          <w:p w14:paraId="3154E5E8" w14:textId="77777777" w:rsidR="00753720" w:rsidRPr="00527373" w:rsidRDefault="00753720" w:rsidP="004C1A9E">
            <w:pPr>
              <w:pStyle w:val="TAC"/>
            </w:pPr>
            <w:r w:rsidRPr="00527373">
              <w:t>n3</w:t>
            </w:r>
          </w:p>
        </w:tc>
        <w:tc>
          <w:tcPr>
            <w:tcW w:w="557" w:type="pct"/>
            <w:tcBorders>
              <w:bottom w:val="single" w:sz="4" w:space="0" w:color="auto"/>
            </w:tcBorders>
            <w:shd w:val="clear" w:color="auto" w:fill="auto"/>
            <w:vAlign w:val="center"/>
          </w:tcPr>
          <w:p w14:paraId="2104BBDE" w14:textId="77777777" w:rsidR="00753720" w:rsidRPr="00527373" w:rsidRDefault="00753720" w:rsidP="004C1A9E">
            <w:pPr>
              <w:pStyle w:val="TAC"/>
            </w:pPr>
            <w:r w:rsidRPr="00527373">
              <w:rPr>
                <w:lang w:eastAsia="ja-JP"/>
              </w:rPr>
              <w:t>1747.5</w:t>
            </w:r>
          </w:p>
        </w:tc>
        <w:tc>
          <w:tcPr>
            <w:tcW w:w="542" w:type="pct"/>
            <w:tcBorders>
              <w:bottom w:val="single" w:sz="4" w:space="0" w:color="auto"/>
            </w:tcBorders>
            <w:shd w:val="clear" w:color="auto" w:fill="auto"/>
            <w:vAlign w:val="center"/>
          </w:tcPr>
          <w:p w14:paraId="4DA7EB2B" w14:textId="77777777" w:rsidR="00753720" w:rsidRPr="00527373" w:rsidRDefault="00753720" w:rsidP="004C1A9E">
            <w:pPr>
              <w:pStyle w:val="TAC"/>
            </w:pPr>
            <w:r w:rsidRPr="00527373">
              <w:rPr>
                <w:lang w:eastAsia="ja-JP"/>
              </w:rPr>
              <w:t>10</w:t>
            </w:r>
          </w:p>
        </w:tc>
        <w:tc>
          <w:tcPr>
            <w:tcW w:w="426" w:type="pct"/>
            <w:tcBorders>
              <w:bottom w:val="single" w:sz="4" w:space="0" w:color="auto"/>
            </w:tcBorders>
            <w:shd w:val="clear" w:color="auto" w:fill="auto"/>
            <w:vAlign w:val="center"/>
          </w:tcPr>
          <w:p w14:paraId="3DF5C150" w14:textId="77777777" w:rsidR="00753720" w:rsidRPr="00527373" w:rsidRDefault="00753720" w:rsidP="004C1A9E">
            <w:pPr>
              <w:pStyle w:val="TAC"/>
            </w:pPr>
            <w:r w:rsidRPr="00527373">
              <w:rPr>
                <w:lang w:eastAsia="ja-JP"/>
              </w:rPr>
              <w:t>50</w:t>
            </w:r>
          </w:p>
        </w:tc>
        <w:tc>
          <w:tcPr>
            <w:tcW w:w="557" w:type="pct"/>
            <w:tcBorders>
              <w:bottom w:val="single" w:sz="4" w:space="0" w:color="auto"/>
            </w:tcBorders>
            <w:shd w:val="clear" w:color="auto" w:fill="auto"/>
            <w:vAlign w:val="center"/>
          </w:tcPr>
          <w:p w14:paraId="1805FB19" w14:textId="77777777" w:rsidR="00753720" w:rsidRPr="00527373" w:rsidRDefault="00753720" w:rsidP="004C1A9E">
            <w:pPr>
              <w:pStyle w:val="TAC"/>
            </w:pPr>
            <w:r w:rsidRPr="00527373">
              <w:rPr>
                <w:lang w:eastAsia="ja-JP"/>
              </w:rPr>
              <w:t>1842.5</w:t>
            </w:r>
          </w:p>
        </w:tc>
        <w:tc>
          <w:tcPr>
            <w:tcW w:w="460" w:type="pct"/>
            <w:tcBorders>
              <w:bottom w:val="single" w:sz="4" w:space="0" w:color="auto"/>
            </w:tcBorders>
            <w:shd w:val="clear" w:color="auto" w:fill="auto"/>
            <w:vAlign w:val="center"/>
          </w:tcPr>
          <w:p w14:paraId="387EAA2D" w14:textId="77777777" w:rsidR="00753720" w:rsidRPr="00527373" w:rsidRDefault="00753720" w:rsidP="004C1A9E">
            <w:pPr>
              <w:pStyle w:val="TAC"/>
            </w:pPr>
            <w:r w:rsidRPr="00527373">
              <w:rPr>
                <w:rFonts w:cs="Arial"/>
                <w:lang w:eastAsia="zh-TW"/>
              </w:rPr>
              <w:t>6.4</w:t>
            </w:r>
          </w:p>
        </w:tc>
        <w:tc>
          <w:tcPr>
            <w:tcW w:w="517" w:type="pct"/>
            <w:tcBorders>
              <w:bottom w:val="single" w:sz="4" w:space="0" w:color="auto"/>
            </w:tcBorders>
            <w:vAlign w:val="center"/>
          </w:tcPr>
          <w:p w14:paraId="6E534DBF" w14:textId="77777777" w:rsidR="00753720" w:rsidRPr="00527373" w:rsidRDefault="00753720" w:rsidP="004C1A9E">
            <w:pPr>
              <w:pStyle w:val="TAC"/>
            </w:pPr>
            <w:r w:rsidRPr="00527373">
              <w:t>IMD5</w:t>
            </w:r>
          </w:p>
        </w:tc>
      </w:tr>
      <w:tr w:rsidR="00753720" w:rsidRPr="00527373" w14:paraId="092FF54B" w14:textId="77777777" w:rsidTr="004C1A9E">
        <w:trPr>
          <w:cantSplit/>
          <w:jc w:val="center"/>
        </w:trPr>
        <w:tc>
          <w:tcPr>
            <w:tcW w:w="1333" w:type="pct"/>
            <w:tcBorders>
              <w:bottom w:val="nil"/>
            </w:tcBorders>
            <w:shd w:val="clear" w:color="auto" w:fill="auto"/>
            <w:vAlign w:val="center"/>
          </w:tcPr>
          <w:p w14:paraId="370322B6" w14:textId="77777777" w:rsidR="00753720" w:rsidRPr="00527373" w:rsidRDefault="00753720" w:rsidP="004C1A9E">
            <w:pPr>
              <w:pStyle w:val="TAC"/>
              <w:rPr>
                <w:rFonts w:eastAsia="MS Mincho"/>
              </w:rPr>
            </w:pPr>
            <w:r w:rsidRPr="00527373">
              <w:rPr>
                <w:lang w:eastAsia="fi-FI"/>
              </w:rPr>
              <w:t>DC_8A_n41A</w:t>
            </w:r>
          </w:p>
        </w:tc>
        <w:tc>
          <w:tcPr>
            <w:tcW w:w="607" w:type="pct"/>
            <w:tcBorders>
              <w:bottom w:val="single" w:sz="4" w:space="0" w:color="auto"/>
            </w:tcBorders>
            <w:shd w:val="clear" w:color="auto" w:fill="auto"/>
            <w:vAlign w:val="center"/>
          </w:tcPr>
          <w:p w14:paraId="0E577CE2" w14:textId="77777777" w:rsidR="00753720" w:rsidRPr="00527373" w:rsidRDefault="00753720" w:rsidP="004C1A9E">
            <w:pPr>
              <w:pStyle w:val="TAC"/>
              <w:rPr>
                <w:rFonts w:eastAsia="MS Mincho"/>
              </w:rPr>
            </w:pPr>
            <w:r w:rsidRPr="00527373">
              <w:rPr>
                <w:kern w:val="24"/>
              </w:rPr>
              <w:t xml:space="preserve">8 </w:t>
            </w:r>
          </w:p>
        </w:tc>
        <w:tc>
          <w:tcPr>
            <w:tcW w:w="557" w:type="pct"/>
            <w:tcBorders>
              <w:bottom w:val="single" w:sz="4" w:space="0" w:color="auto"/>
            </w:tcBorders>
            <w:shd w:val="clear" w:color="auto" w:fill="auto"/>
            <w:vAlign w:val="center"/>
          </w:tcPr>
          <w:p w14:paraId="4D5E98A2" w14:textId="77777777" w:rsidR="00753720" w:rsidRPr="00527373" w:rsidRDefault="00753720" w:rsidP="004C1A9E">
            <w:pPr>
              <w:pStyle w:val="TAC"/>
            </w:pPr>
            <w:r w:rsidRPr="00527373">
              <w:t>882.5</w:t>
            </w:r>
          </w:p>
        </w:tc>
        <w:tc>
          <w:tcPr>
            <w:tcW w:w="542" w:type="pct"/>
            <w:tcBorders>
              <w:bottom w:val="single" w:sz="4" w:space="0" w:color="auto"/>
            </w:tcBorders>
            <w:shd w:val="clear" w:color="auto" w:fill="auto"/>
            <w:vAlign w:val="center"/>
          </w:tcPr>
          <w:p w14:paraId="411250F9" w14:textId="77777777" w:rsidR="00753720" w:rsidRPr="00527373" w:rsidRDefault="00753720" w:rsidP="004C1A9E">
            <w:pPr>
              <w:pStyle w:val="TAC"/>
              <w:rPr>
                <w:rFonts w:eastAsia="MS Mincho"/>
              </w:rPr>
            </w:pPr>
            <w:r w:rsidRPr="00527373">
              <w:t>5</w:t>
            </w:r>
          </w:p>
        </w:tc>
        <w:tc>
          <w:tcPr>
            <w:tcW w:w="426" w:type="pct"/>
            <w:tcBorders>
              <w:bottom w:val="single" w:sz="4" w:space="0" w:color="auto"/>
            </w:tcBorders>
            <w:shd w:val="clear" w:color="auto" w:fill="auto"/>
            <w:vAlign w:val="center"/>
          </w:tcPr>
          <w:p w14:paraId="76B93D4A" w14:textId="77777777" w:rsidR="00753720" w:rsidRPr="00527373" w:rsidRDefault="00753720" w:rsidP="004C1A9E">
            <w:pPr>
              <w:pStyle w:val="TAC"/>
            </w:pPr>
            <w:r w:rsidRPr="00527373">
              <w:rPr>
                <w:kern w:val="24"/>
              </w:rPr>
              <w:t xml:space="preserve">25 </w:t>
            </w:r>
          </w:p>
        </w:tc>
        <w:tc>
          <w:tcPr>
            <w:tcW w:w="557" w:type="pct"/>
            <w:tcBorders>
              <w:bottom w:val="single" w:sz="4" w:space="0" w:color="auto"/>
            </w:tcBorders>
            <w:shd w:val="clear" w:color="auto" w:fill="auto"/>
            <w:vAlign w:val="center"/>
          </w:tcPr>
          <w:p w14:paraId="3B71421C" w14:textId="77777777" w:rsidR="00753720" w:rsidRPr="00527373" w:rsidRDefault="00753720" w:rsidP="004C1A9E">
            <w:pPr>
              <w:pStyle w:val="TAC"/>
            </w:pPr>
            <w:r w:rsidRPr="00527373">
              <w:t>927.5</w:t>
            </w:r>
          </w:p>
        </w:tc>
        <w:tc>
          <w:tcPr>
            <w:tcW w:w="460" w:type="pct"/>
            <w:tcBorders>
              <w:bottom w:val="single" w:sz="4" w:space="0" w:color="auto"/>
            </w:tcBorders>
            <w:shd w:val="clear" w:color="auto" w:fill="auto"/>
            <w:vAlign w:val="center"/>
          </w:tcPr>
          <w:p w14:paraId="0301FA53" w14:textId="77777777" w:rsidR="00753720" w:rsidRPr="00527373" w:rsidRDefault="00753720" w:rsidP="004C1A9E">
            <w:pPr>
              <w:pStyle w:val="TAC"/>
            </w:pPr>
            <w:r w:rsidRPr="00527373">
              <w:rPr>
                <w:kern w:val="24"/>
              </w:rPr>
              <w:t>12.1</w:t>
            </w:r>
          </w:p>
        </w:tc>
        <w:tc>
          <w:tcPr>
            <w:tcW w:w="517" w:type="pct"/>
            <w:tcBorders>
              <w:bottom w:val="single" w:sz="4" w:space="0" w:color="auto"/>
            </w:tcBorders>
          </w:tcPr>
          <w:p w14:paraId="7DED06EF" w14:textId="77777777" w:rsidR="00753720" w:rsidRPr="00527373" w:rsidRDefault="00753720" w:rsidP="004C1A9E">
            <w:pPr>
              <w:pStyle w:val="TAC"/>
            </w:pPr>
            <w:r w:rsidRPr="00527373">
              <w:rPr>
                <w:lang w:eastAsia="ja-JP"/>
              </w:rPr>
              <w:t>IMD3</w:t>
            </w:r>
            <w:r w:rsidRPr="00527373">
              <w:rPr>
                <w:rFonts w:ascii="Yu Mincho" w:eastAsia="Yu Mincho" w:hAnsi="Yu Mincho"/>
                <w:vertAlign w:val="superscript"/>
                <w:lang w:eastAsia="ja-JP"/>
              </w:rPr>
              <w:t>3</w:t>
            </w:r>
          </w:p>
        </w:tc>
      </w:tr>
      <w:tr w:rsidR="00753720" w:rsidRPr="00527373" w14:paraId="51E074E0" w14:textId="77777777" w:rsidTr="004C1A9E">
        <w:trPr>
          <w:cantSplit/>
          <w:jc w:val="center"/>
        </w:trPr>
        <w:tc>
          <w:tcPr>
            <w:tcW w:w="1333" w:type="pct"/>
            <w:tcBorders>
              <w:top w:val="nil"/>
              <w:bottom w:val="single" w:sz="4" w:space="0" w:color="auto"/>
            </w:tcBorders>
            <w:shd w:val="clear" w:color="auto" w:fill="auto"/>
            <w:vAlign w:val="center"/>
          </w:tcPr>
          <w:p w14:paraId="0FE1E909" w14:textId="77777777" w:rsidR="00753720" w:rsidRPr="00527373" w:rsidRDefault="00753720" w:rsidP="004C1A9E">
            <w:pPr>
              <w:pStyle w:val="TAC"/>
              <w:rPr>
                <w:rFonts w:eastAsia="MS Mincho"/>
              </w:rPr>
            </w:pPr>
          </w:p>
        </w:tc>
        <w:tc>
          <w:tcPr>
            <w:tcW w:w="607" w:type="pct"/>
            <w:tcBorders>
              <w:bottom w:val="single" w:sz="4" w:space="0" w:color="auto"/>
            </w:tcBorders>
            <w:shd w:val="clear" w:color="auto" w:fill="auto"/>
            <w:vAlign w:val="center"/>
          </w:tcPr>
          <w:p w14:paraId="68B5A6E1" w14:textId="77777777" w:rsidR="00753720" w:rsidRPr="00527373" w:rsidRDefault="00753720" w:rsidP="004C1A9E">
            <w:pPr>
              <w:pStyle w:val="TAC"/>
              <w:rPr>
                <w:rFonts w:eastAsia="MS Mincho"/>
              </w:rPr>
            </w:pPr>
            <w:r w:rsidRPr="00527373">
              <w:rPr>
                <w:kern w:val="24"/>
              </w:rPr>
              <w:t>n41</w:t>
            </w:r>
          </w:p>
        </w:tc>
        <w:tc>
          <w:tcPr>
            <w:tcW w:w="557" w:type="pct"/>
            <w:tcBorders>
              <w:bottom w:val="single" w:sz="4" w:space="0" w:color="auto"/>
            </w:tcBorders>
            <w:shd w:val="clear" w:color="auto" w:fill="auto"/>
            <w:vAlign w:val="center"/>
          </w:tcPr>
          <w:p w14:paraId="1BCFF0D0" w14:textId="77777777" w:rsidR="00753720" w:rsidRPr="00527373" w:rsidRDefault="00753720" w:rsidP="004C1A9E">
            <w:pPr>
              <w:pStyle w:val="TAC"/>
            </w:pPr>
            <w:r w:rsidRPr="00527373">
              <w:t>2685</w:t>
            </w:r>
          </w:p>
        </w:tc>
        <w:tc>
          <w:tcPr>
            <w:tcW w:w="542" w:type="pct"/>
            <w:tcBorders>
              <w:bottom w:val="single" w:sz="4" w:space="0" w:color="auto"/>
            </w:tcBorders>
            <w:shd w:val="clear" w:color="auto" w:fill="auto"/>
            <w:vAlign w:val="center"/>
          </w:tcPr>
          <w:p w14:paraId="135624B2" w14:textId="77777777" w:rsidR="00753720" w:rsidRPr="00527373" w:rsidRDefault="00753720" w:rsidP="004C1A9E">
            <w:pPr>
              <w:pStyle w:val="TAC"/>
              <w:rPr>
                <w:rFonts w:eastAsia="MS Mincho"/>
              </w:rPr>
            </w:pPr>
            <w:r w:rsidRPr="00527373">
              <w:t>10</w:t>
            </w:r>
          </w:p>
        </w:tc>
        <w:tc>
          <w:tcPr>
            <w:tcW w:w="426" w:type="pct"/>
            <w:tcBorders>
              <w:bottom w:val="single" w:sz="4" w:space="0" w:color="auto"/>
            </w:tcBorders>
            <w:shd w:val="clear" w:color="auto" w:fill="auto"/>
            <w:vAlign w:val="center"/>
          </w:tcPr>
          <w:p w14:paraId="6ACA7EED" w14:textId="77777777" w:rsidR="00753720" w:rsidRPr="00527373" w:rsidRDefault="00753720" w:rsidP="004C1A9E">
            <w:pPr>
              <w:pStyle w:val="TAC"/>
            </w:pPr>
            <w:r w:rsidRPr="00527373">
              <w:rPr>
                <w:kern w:val="24"/>
              </w:rPr>
              <w:t xml:space="preserve">50 </w:t>
            </w:r>
          </w:p>
        </w:tc>
        <w:tc>
          <w:tcPr>
            <w:tcW w:w="557" w:type="pct"/>
            <w:tcBorders>
              <w:bottom w:val="single" w:sz="4" w:space="0" w:color="auto"/>
            </w:tcBorders>
            <w:shd w:val="clear" w:color="auto" w:fill="auto"/>
            <w:vAlign w:val="center"/>
          </w:tcPr>
          <w:p w14:paraId="75744820" w14:textId="77777777" w:rsidR="00753720" w:rsidRPr="00527373" w:rsidRDefault="00753720" w:rsidP="004C1A9E">
            <w:pPr>
              <w:pStyle w:val="TAC"/>
            </w:pPr>
            <w:r w:rsidRPr="00527373">
              <w:rPr>
                <w:kern w:val="24"/>
              </w:rPr>
              <w:t xml:space="preserve"> </w:t>
            </w:r>
            <w:r w:rsidRPr="00527373">
              <w:t>2685</w:t>
            </w:r>
          </w:p>
        </w:tc>
        <w:tc>
          <w:tcPr>
            <w:tcW w:w="460" w:type="pct"/>
            <w:tcBorders>
              <w:bottom w:val="single" w:sz="4" w:space="0" w:color="auto"/>
            </w:tcBorders>
            <w:shd w:val="clear" w:color="auto" w:fill="auto"/>
            <w:vAlign w:val="center"/>
          </w:tcPr>
          <w:p w14:paraId="08FFE18C" w14:textId="77777777" w:rsidR="00753720" w:rsidRPr="00527373" w:rsidRDefault="00753720" w:rsidP="004C1A9E">
            <w:pPr>
              <w:pStyle w:val="TAC"/>
            </w:pPr>
            <w:r w:rsidRPr="00527373">
              <w:rPr>
                <w:kern w:val="24"/>
              </w:rPr>
              <w:t xml:space="preserve">N/A </w:t>
            </w:r>
          </w:p>
        </w:tc>
        <w:tc>
          <w:tcPr>
            <w:tcW w:w="517" w:type="pct"/>
            <w:tcBorders>
              <w:bottom w:val="single" w:sz="4" w:space="0" w:color="auto"/>
            </w:tcBorders>
          </w:tcPr>
          <w:p w14:paraId="5B7C7D51" w14:textId="77777777" w:rsidR="00753720" w:rsidRPr="00527373" w:rsidRDefault="00753720" w:rsidP="004C1A9E">
            <w:pPr>
              <w:pStyle w:val="TAC"/>
            </w:pPr>
            <w:r w:rsidRPr="00527373">
              <w:t>N/A</w:t>
            </w:r>
          </w:p>
        </w:tc>
      </w:tr>
      <w:tr w:rsidR="00753720" w:rsidRPr="00527373" w14:paraId="3A27A77E" w14:textId="77777777" w:rsidTr="004C1A9E">
        <w:trPr>
          <w:cantSplit/>
          <w:jc w:val="center"/>
        </w:trPr>
        <w:tc>
          <w:tcPr>
            <w:tcW w:w="1333" w:type="pct"/>
            <w:tcBorders>
              <w:bottom w:val="nil"/>
            </w:tcBorders>
            <w:shd w:val="clear" w:color="auto" w:fill="auto"/>
            <w:vAlign w:val="center"/>
          </w:tcPr>
          <w:p w14:paraId="2AF09728" w14:textId="77777777" w:rsidR="00753720" w:rsidRPr="00527373" w:rsidRDefault="00753720" w:rsidP="004C1A9E">
            <w:pPr>
              <w:pStyle w:val="TAC"/>
              <w:rPr>
                <w:rFonts w:eastAsia="MS Mincho"/>
              </w:rPr>
            </w:pPr>
            <w:r w:rsidRPr="00527373">
              <w:rPr>
                <w:rFonts w:eastAsia="MS Mincho"/>
              </w:rPr>
              <w:t>DC_8A_SUL_n41A-</w:t>
            </w:r>
          </w:p>
        </w:tc>
        <w:tc>
          <w:tcPr>
            <w:tcW w:w="607" w:type="pct"/>
            <w:tcBorders>
              <w:bottom w:val="single" w:sz="4" w:space="0" w:color="auto"/>
            </w:tcBorders>
            <w:shd w:val="clear" w:color="auto" w:fill="auto"/>
            <w:vAlign w:val="center"/>
          </w:tcPr>
          <w:p w14:paraId="6AE3B4F1" w14:textId="77777777" w:rsidR="00753720" w:rsidRPr="00527373" w:rsidRDefault="00753720" w:rsidP="004C1A9E">
            <w:pPr>
              <w:pStyle w:val="TAC"/>
            </w:pPr>
            <w:r w:rsidRPr="00527373">
              <w:rPr>
                <w:rFonts w:eastAsia="MS Mincho"/>
              </w:rPr>
              <w:t xml:space="preserve">8 </w:t>
            </w:r>
          </w:p>
        </w:tc>
        <w:tc>
          <w:tcPr>
            <w:tcW w:w="557" w:type="pct"/>
            <w:tcBorders>
              <w:bottom w:val="single" w:sz="4" w:space="0" w:color="auto"/>
            </w:tcBorders>
            <w:shd w:val="clear" w:color="auto" w:fill="auto"/>
            <w:vAlign w:val="center"/>
          </w:tcPr>
          <w:p w14:paraId="3CA17278" w14:textId="77777777" w:rsidR="00753720" w:rsidRPr="00527373" w:rsidRDefault="00753720" w:rsidP="004C1A9E">
            <w:pPr>
              <w:pStyle w:val="TAC"/>
            </w:pPr>
            <w:r w:rsidRPr="00527373">
              <w:rPr>
                <w:rFonts w:eastAsia="MS Mincho"/>
              </w:rPr>
              <w:t>882.5</w:t>
            </w:r>
          </w:p>
        </w:tc>
        <w:tc>
          <w:tcPr>
            <w:tcW w:w="542" w:type="pct"/>
            <w:tcBorders>
              <w:bottom w:val="single" w:sz="4" w:space="0" w:color="auto"/>
            </w:tcBorders>
            <w:shd w:val="clear" w:color="auto" w:fill="auto"/>
            <w:vAlign w:val="center"/>
          </w:tcPr>
          <w:p w14:paraId="18B1353F" w14:textId="77777777" w:rsidR="00753720" w:rsidRPr="00527373" w:rsidRDefault="00753720" w:rsidP="004C1A9E">
            <w:pPr>
              <w:pStyle w:val="TAC"/>
            </w:pPr>
            <w:r w:rsidRPr="00527373">
              <w:rPr>
                <w:rFonts w:eastAsia="MS Mincho"/>
              </w:rPr>
              <w:t>5</w:t>
            </w:r>
          </w:p>
        </w:tc>
        <w:tc>
          <w:tcPr>
            <w:tcW w:w="426" w:type="pct"/>
            <w:tcBorders>
              <w:bottom w:val="single" w:sz="4" w:space="0" w:color="auto"/>
            </w:tcBorders>
            <w:shd w:val="clear" w:color="auto" w:fill="auto"/>
            <w:vAlign w:val="center"/>
          </w:tcPr>
          <w:p w14:paraId="61546895" w14:textId="77777777" w:rsidR="00753720" w:rsidRPr="00527373" w:rsidRDefault="00753720" w:rsidP="004C1A9E">
            <w:pPr>
              <w:pStyle w:val="TAC"/>
            </w:pPr>
            <w:r w:rsidRPr="00527373">
              <w:rPr>
                <w:rFonts w:eastAsia="MS Mincho"/>
              </w:rPr>
              <w:t xml:space="preserve">25 </w:t>
            </w:r>
          </w:p>
        </w:tc>
        <w:tc>
          <w:tcPr>
            <w:tcW w:w="557" w:type="pct"/>
            <w:tcBorders>
              <w:bottom w:val="single" w:sz="4" w:space="0" w:color="auto"/>
            </w:tcBorders>
            <w:shd w:val="clear" w:color="auto" w:fill="auto"/>
            <w:vAlign w:val="center"/>
          </w:tcPr>
          <w:p w14:paraId="7E3D0CE4" w14:textId="77777777" w:rsidR="00753720" w:rsidRPr="00527373" w:rsidRDefault="00753720" w:rsidP="004C1A9E">
            <w:pPr>
              <w:pStyle w:val="TAC"/>
            </w:pPr>
            <w:r w:rsidRPr="00527373">
              <w:rPr>
                <w:rFonts w:eastAsia="MS Mincho"/>
              </w:rPr>
              <w:t>927.5</w:t>
            </w:r>
          </w:p>
        </w:tc>
        <w:tc>
          <w:tcPr>
            <w:tcW w:w="460" w:type="pct"/>
            <w:tcBorders>
              <w:bottom w:val="single" w:sz="4" w:space="0" w:color="auto"/>
            </w:tcBorders>
            <w:shd w:val="clear" w:color="auto" w:fill="auto"/>
            <w:vAlign w:val="center"/>
          </w:tcPr>
          <w:p w14:paraId="07249532" w14:textId="77777777" w:rsidR="00753720" w:rsidRPr="00527373" w:rsidRDefault="00753720" w:rsidP="004C1A9E">
            <w:pPr>
              <w:pStyle w:val="TAC"/>
              <w:rPr>
                <w:rFonts w:eastAsia="MS Mincho"/>
              </w:rPr>
            </w:pPr>
            <w:r w:rsidRPr="00527373">
              <w:rPr>
                <w:rFonts w:eastAsia="MS Mincho"/>
              </w:rPr>
              <w:t>12.1</w:t>
            </w:r>
          </w:p>
        </w:tc>
        <w:tc>
          <w:tcPr>
            <w:tcW w:w="517" w:type="pct"/>
            <w:tcBorders>
              <w:bottom w:val="single" w:sz="4" w:space="0" w:color="auto"/>
            </w:tcBorders>
          </w:tcPr>
          <w:p w14:paraId="217C5723" w14:textId="77777777" w:rsidR="00753720" w:rsidRPr="00527373" w:rsidRDefault="00753720" w:rsidP="004C1A9E">
            <w:pPr>
              <w:pStyle w:val="TAC"/>
            </w:pPr>
            <w:r w:rsidRPr="00527373">
              <w:rPr>
                <w:rFonts w:eastAsia="MS Mincho"/>
              </w:rPr>
              <w:t>IMD3</w:t>
            </w:r>
            <w:r w:rsidRPr="00527373">
              <w:rPr>
                <w:rFonts w:eastAsia="MS Mincho"/>
                <w:vertAlign w:val="superscript"/>
              </w:rPr>
              <w:t>3</w:t>
            </w:r>
          </w:p>
        </w:tc>
      </w:tr>
      <w:tr w:rsidR="00753720" w:rsidRPr="00527373" w14:paraId="0A0E7291" w14:textId="77777777" w:rsidTr="004C1A9E">
        <w:trPr>
          <w:cantSplit/>
          <w:jc w:val="center"/>
        </w:trPr>
        <w:tc>
          <w:tcPr>
            <w:tcW w:w="1333" w:type="pct"/>
            <w:tcBorders>
              <w:top w:val="nil"/>
              <w:bottom w:val="single" w:sz="4" w:space="0" w:color="auto"/>
            </w:tcBorders>
            <w:shd w:val="clear" w:color="auto" w:fill="auto"/>
            <w:vAlign w:val="center"/>
          </w:tcPr>
          <w:p w14:paraId="1E515515" w14:textId="77777777" w:rsidR="00753720" w:rsidRPr="00527373" w:rsidRDefault="00753720" w:rsidP="004C1A9E">
            <w:pPr>
              <w:pStyle w:val="TAC"/>
              <w:rPr>
                <w:rFonts w:eastAsia="MS Mincho"/>
              </w:rPr>
            </w:pPr>
            <w:r w:rsidRPr="00527373">
              <w:rPr>
                <w:rFonts w:eastAsia="MS Mincho"/>
              </w:rPr>
              <w:t>n81A</w:t>
            </w:r>
          </w:p>
        </w:tc>
        <w:tc>
          <w:tcPr>
            <w:tcW w:w="607" w:type="pct"/>
            <w:tcBorders>
              <w:bottom w:val="single" w:sz="4" w:space="0" w:color="auto"/>
            </w:tcBorders>
            <w:shd w:val="clear" w:color="auto" w:fill="auto"/>
            <w:vAlign w:val="center"/>
          </w:tcPr>
          <w:p w14:paraId="3139C4F8" w14:textId="77777777" w:rsidR="00753720" w:rsidRPr="00527373" w:rsidRDefault="00753720" w:rsidP="004C1A9E">
            <w:pPr>
              <w:pStyle w:val="TAC"/>
            </w:pPr>
            <w:r w:rsidRPr="00527373">
              <w:rPr>
                <w:rFonts w:eastAsia="MS Mincho"/>
              </w:rPr>
              <w:t>n41</w:t>
            </w:r>
          </w:p>
        </w:tc>
        <w:tc>
          <w:tcPr>
            <w:tcW w:w="557" w:type="pct"/>
            <w:tcBorders>
              <w:bottom w:val="single" w:sz="4" w:space="0" w:color="auto"/>
            </w:tcBorders>
            <w:shd w:val="clear" w:color="auto" w:fill="auto"/>
            <w:vAlign w:val="center"/>
          </w:tcPr>
          <w:p w14:paraId="10463CBB" w14:textId="77777777" w:rsidR="00753720" w:rsidRPr="00527373" w:rsidRDefault="00753720" w:rsidP="004C1A9E">
            <w:pPr>
              <w:pStyle w:val="TAC"/>
            </w:pPr>
            <w:r w:rsidRPr="00527373">
              <w:rPr>
                <w:rFonts w:eastAsia="MS Mincho"/>
              </w:rPr>
              <w:t>2685</w:t>
            </w:r>
          </w:p>
        </w:tc>
        <w:tc>
          <w:tcPr>
            <w:tcW w:w="542" w:type="pct"/>
            <w:tcBorders>
              <w:bottom w:val="single" w:sz="4" w:space="0" w:color="auto"/>
            </w:tcBorders>
            <w:shd w:val="clear" w:color="auto" w:fill="auto"/>
            <w:vAlign w:val="center"/>
          </w:tcPr>
          <w:p w14:paraId="71949537" w14:textId="77777777" w:rsidR="00753720" w:rsidRPr="00527373" w:rsidRDefault="00753720" w:rsidP="004C1A9E">
            <w:pPr>
              <w:pStyle w:val="TAC"/>
            </w:pPr>
            <w:r w:rsidRPr="00527373">
              <w:rPr>
                <w:rFonts w:eastAsia="MS Mincho"/>
              </w:rPr>
              <w:t>10</w:t>
            </w:r>
          </w:p>
        </w:tc>
        <w:tc>
          <w:tcPr>
            <w:tcW w:w="426" w:type="pct"/>
            <w:tcBorders>
              <w:bottom w:val="single" w:sz="4" w:space="0" w:color="auto"/>
            </w:tcBorders>
            <w:shd w:val="clear" w:color="auto" w:fill="auto"/>
            <w:vAlign w:val="center"/>
          </w:tcPr>
          <w:p w14:paraId="6C2D6387" w14:textId="77777777" w:rsidR="00753720" w:rsidRPr="00527373" w:rsidRDefault="00753720" w:rsidP="004C1A9E">
            <w:pPr>
              <w:pStyle w:val="TAC"/>
            </w:pPr>
            <w:r w:rsidRPr="00527373">
              <w:rPr>
                <w:rFonts w:eastAsia="MS Mincho"/>
              </w:rPr>
              <w:t xml:space="preserve">52 </w:t>
            </w:r>
          </w:p>
        </w:tc>
        <w:tc>
          <w:tcPr>
            <w:tcW w:w="557" w:type="pct"/>
            <w:tcBorders>
              <w:bottom w:val="single" w:sz="4" w:space="0" w:color="auto"/>
            </w:tcBorders>
            <w:shd w:val="clear" w:color="auto" w:fill="auto"/>
            <w:vAlign w:val="center"/>
          </w:tcPr>
          <w:p w14:paraId="24501852" w14:textId="77777777" w:rsidR="00753720" w:rsidRPr="00527373" w:rsidRDefault="00753720" w:rsidP="004C1A9E">
            <w:pPr>
              <w:pStyle w:val="TAC"/>
            </w:pPr>
            <w:r w:rsidRPr="00527373">
              <w:rPr>
                <w:rFonts w:eastAsia="MS Mincho"/>
              </w:rPr>
              <w:t>2685</w:t>
            </w:r>
          </w:p>
        </w:tc>
        <w:tc>
          <w:tcPr>
            <w:tcW w:w="460" w:type="pct"/>
            <w:tcBorders>
              <w:bottom w:val="single" w:sz="4" w:space="0" w:color="auto"/>
            </w:tcBorders>
            <w:shd w:val="clear" w:color="auto" w:fill="auto"/>
            <w:vAlign w:val="center"/>
          </w:tcPr>
          <w:p w14:paraId="2FC1D962" w14:textId="77777777" w:rsidR="00753720" w:rsidRPr="00527373" w:rsidRDefault="00753720" w:rsidP="004C1A9E">
            <w:pPr>
              <w:pStyle w:val="TAC"/>
              <w:rPr>
                <w:rFonts w:eastAsia="MS Mincho"/>
              </w:rPr>
            </w:pPr>
            <w:r w:rsidRPr="00527373">
              <w:rPr>
                <w:rFonts w:eastAsia="MS Mincho"/>
              </w:rPr>
              <w:t xml:space="preserve">N/A </w:t>
            </w:r>
          </w:p>
        </w:tc>
        <w:tc>
          <w:tcPr>
            <w:tcW w:w="517" w:type="pct"/>
            <w:tcBorders>
              <w:bottom w:val="single" w:sz="4" w:space="0" w:color="auto"/>
            </w:tcBorders>
          </w:tcPr>
          <w:p w14:paraId="3ABD450A" w14:textId="77777777" w:rsidR="00753720" w:rsidRPr="00527373" w:rsidRDefault="00753720" w:rsidP="004C1A9E">
            <w:pPr>
              <w:pStyle w:val="TAC"/>
            </w:pPr>
            <w:r w:rsidRPr="00527373">
              <w:rPr>
                <w:rFonts w:eastAsia="MS Mincho"/>
              </w:rPr>
              <w:t>N/A</w:t>
            </w:r>
          </w:p>
        </w:tc>
      </w:tr>
      <w:tr w:rsidR="00753720" w:rsidRPr="00527373" w14:paraId="6C1F5E20" w14:textId="77777777" w:rsidTr="004C1A9E">
        <w:trPr>
          <w:cantSplit/>
          <w:jc w:val="center"/>
        </w:trPr>
        <w:tc>
          <w:tcPr>
            <w:tcW w:w="1333" w:type="pct"/>
            <w:tcBorders>
              <w:bottom w:val="nil"/>
            </w:tcBorders>
            <w:shd w:val="clear" w:color="auto" w:fill="auto"/>
            <w:vAlign w:val="center"/>
          </w:tcPr>
          <w:p w14:paraId="674DE7A9" w14:textId="77777777" w:rsidR="00753720" w:rsidRPr="00527373" w:rsidRDefault="00753720" w:rsidP="004C1A9E">
            <w:pPr>
              <w:pStyle w:val="TAC"/>
              <w:rPr>
                <w:rFonts w:eastAsia="MS Mincho"/>
              </w:rPr>
            </w:pPr>
            <w:r w:rsidRPr="00527373">
              <w:rPr>
                <w:rFonts w:eastAsia="MS Mincho"/>
              </w:rPr>
              <w:t>DC</w:t>
            </w:r>
            <w:r w:rsidRPr="00527373">
              <w:t>_</w:t>
            </w:r>
            <w:r w:rsidRPr="00527373">
              <w:rPr>
                <w:rFonts w:eastAsia="MS Mincho"/>
              </w:rPr>
              <w:t>8A_n77A</w:t>
            </w:r>
          </w:p>
          <w:p w14:paraId="32BD2712" w14:textId="77777777" w:rsidR="00753720" w:rsidRPr="00527373" w:rsidRDefault="00753720" w:rsidP="004C1A9E">
            <w:pPr>
              <w:pStyle w:val="TAC"/>
              <w:rPr>
                <w:rFonts w:eastAsia="MS Mincho"/>
              </w:rPr>
            </w:pPr>
            <w:r w:rsidRPr="00527373">
              <w:rPr>
                <w:rFonts w:eastAsia="MS Mincho" w:cs="Arial"/>
              </w:rPr>
              <w:t>DC</w:t>
            </w:r>
            <w:r w:rsidRPr="00527373">
              <w:rPr>
                <w:rFonts w:cs="Arial"/>
              </w:rPr>
              <w:t>_</w:t>
            </w:r>
            <w:r w:rsidRPr="00527373">
              <w:rPr>
                <w:rFonts w:eastAsia="MS Mincho" w:cs="Arial"/>
              </w:rPr>
              <w:t>8A_n78A</w:t>
            </w:r>
            <w:r w:rsidRPr="00527373">
              <w:t xml:space="preserve"> </w:t>
            </w:r>
          </w:p>
        </w:tc>
        <w:tc>
          <w:tcPr>
            <w:tcW w:w="607" w:type="pct"/>
            <w:tcBorders>
              <w:bottom w:val="single" w:sz="4" w:space="0" w:color="auto"/>
            </w:tcBorders>
            <w:shd w:val="clear" w:color="auto" w:fill="auto"/>
            <w:vAlign w:val="center"/>
          </w:tcPr>
          <w:p w14:paraId="1D90ADDD" w14:textId="77777777" w:rsidR="00753720" w:rsidRPr="00527373" w:rsidRDefault="00753720" w:rsidP="004C1A9E">
            <w:pPr>
              <w:pStyle w:val="TAC"/>
            </w:pPr>
            <w:r w:rsidRPr="00527373">
              <w:t>8</w:t>
            </w:r>
          </w:p>
        </w:tc>
        <w:tc>
          <w:tcPr>
            <w:tcW w:w="557" w:type="pct"/>
            <w:tcBorders>
              <w:bottom w:val="single" w:sz="4" w:space="0" w:color="auto"/>
            </w:tcBorders>
            <w:shd w:val="clear" w:color="auto" w:fill="auto"/>
            <w:vAlign w:val="center"/>
          </w:tcPr>
          <w:p w14:paraId="526AC655" w14:textId="77777777" w:rsidR="00753720" w:rsidRPr="00527373" w:rsidRDefault="00753720" w:rsidP="004C1A9E">
            <w:pPr>
              <w:pStyle w:val="TAC"/>
            </w:pPr>
            <w:r w:rsidRPr="00527373">
              <w:t>897.5</w:t>
            </w:r>
          </w:p>
        </w:tc>
        <w:tc>
          <w:tcPr>
            <w:tcW w:w="542" w:type="pct"/>
            <w:tcBorders>
              <w:bottom w:val="single" w:sz="4" w:space="0" w:color="auto"/>
            </w:tcBorders>
            <w:shd w:val="clear" w:color="auto" w:fill="auto"/>
            <w:vAlign w:val="center"/>
          </w:tcPr>
          <w:p w14:paraId="65479CEB" w14:textId="77777777" w:rsidR="00753720" w:rsidRPr="00527373" w:rsidRDefault="00753720" w:rsidP="004C1A9E">
            <w:pPr>
              <w:pStyle w:val="TAC"/>
            </w:pPr>
            <w:r w:rsidRPr="00527373">
              <w:t>5</w:t>
            </w:r>
          </w:p>
        </w:tc>
        <w:tc>
          <w:tcPr>
            <w:tcW w:w="426" w:type="pct"/>
            <w:tcBorders>
              <w:bottom w:val="single" w:sz="4" w:space="0" w:color="auto"/>
            </w:tcBorders>
            <w:shd w:val="clear" w:color="auto" w:fill="auto"/>
            <w:vAlign w:val="center"/>
          </w:tcPr>
          <w:p w14:paraId="075BCEBF" w14:textId="77777777" w:rsidR="00753720" w:rsidRPr="00527373" w:rsidRDefault="00753720" w:rsidP="004C1A9E">
            <w:pPr>
              <w:pStyle w:val="TAC"/>
            </w:pPr>
            <w:r w:rsidRPr="00527373">
              <w:t>25</w:t>
            </w:r>
          </w:p>
        </w:tc>
        <w:tc>
          <w:tcPr>
            <w:tcW w:w="557" w:type="pct"/>
            <w:tcBorders>
              <w:bottom w:val="single" w:sz="4" w:space="0" w:color="auto"/>
            </w:tcBorders>
            <w:shd w:val="clear" w:color="auto" w:fill="auto"/>
            <w:vAlign w:val="center"/>
          </w:tcPr>
          <w:p w14:paraId="68173406" w14:textId="77777777" w:rsidR="00753720" w:rsidRPr="00527373" w:rsidRDefault="00753720" w:rsidP="004C1A9E">
            <w:pPr>
              <w:pStyle w:val="TAC"/>
            </w:pPr>
            <w:r w:rsidRPr="00527373">
              <w:t>942.5</w:t>
            </w:r>
          </w:p>
        </w:tc>
        <w:tc>
          <w:tcPr>
            <w:tcW w:w="460" w:type="pct"/>
            <w:tcBorders>
              <w:bottom w:val="single" w:sz="4" w:space="0" w:color="auto"/>
            </w:tcBorders>
            <w:shd w:val="clear" w:color="auto" w:fill="auto"/>
            <w:vAlign w:val="center"/>
          </w:tcPr>
          <w:p w14:paraId="5D33C4B0" w14:textId="77777777" w:rsidR="00753720" w:rsidRPr="00527373" w:rsidRDefault="00753720" w:rsidP="004C1A9E">
            <w:pPr>
              <w:pStyle w:val="TAC"/>
            </w:pPr>
            <w:r w:rsidRPr="00527373">
              <w:t>8.3</w:t>
            </w:r>
          </w:p>
        </w:tc>
        <w:tc>
          <w:tcPr>
            <w:tcW w:w="517" w:type="pct"/>
            <w:tcBorders>
              <w:bottom w:val="single" w:sz="4" w:space="0" w:color="auto"/>
            </w:tcBorders>
            <w:vAlign w:val="center"/>
          </w:tcPr>
          <w:p w14:paraId="260D6D1B" w14:textId="77777777" w:rsidR="00753720" w:rsidRPr="00527373" w:rsidRDefault="00753720" w:rsidP="004C1A9E">
            <w:pPr>
              <w:pStyle w:val="TAC"/>
            </w:pPr>
            <w:r w:rsidRPr="00527373">
              <w:t>IMD4</w:t>
            </w:r>
          </w:p>
        </w:tc>
      </w:tr>
      <w:tr w:rsidR="00753720" w:rsidRPr="00527373" w14:paraId="0248EA43" w14:textId="77777777" w:rsidTr="004C1A9E">
        <w:trPr>
          <w:cantSplit/>
          <w:jc w:val="center"/>
        </w:trPr>
        <w:tc>
          <w:tcPr>
            <w:tcW w:w="1333" w:type="pct"/>
            <w:tcBorders>
              <w:top w:val="nil"/>
              <w:bottom w:val="single" w:sz="4" w:space="0" w:color="auto"/>
            </w:tcBorders>
            <w:shd w:val="clear" w:color="auto" w:fill="auto"/>
            <w:vAlign w:val="center"/>
          </w:tcPr>
          <w:p w14:paraId="0A6AF01C" w14:textId="77777777" w:rsidR="00753720" w:rsidRPr="00527373" w:rsidRDefault="00753720" w:rsidP="004C1A9E">
            <w:pPr>
              <w:pStyle w:val="TAC"/>
            </w:pPr>
            <w:r w:rsidRPr="00527373">
              <w:t>DC_8A-n79C,</w:t>
            </w:r>
          </w:p>
          <w:p w14:paraId="438A06A9" w14:textId="77777777" w:rsidR="00753720" w:rsidRPr="00527373" w:rsidRDefault="00753720" w:rsidP="004C1A9E">
            <w:pPr>
              <w:pStyle w:val="TAC"/>
              <w:rPr>
                <w:rFonts w:eastAsia="MS Mincho"/>
              </w:rPr>
            </w:pPr>
            <w:r w:rsidRPr="00527373">
              <w:t>DC_8A-SUL_n78A-n81A</w:t>
            </w:r>
          </w:p>
        </w:tc>
        <w:tc>
          <w:tcPr>
            <w:tcW w:w="607" w:type="pct"/>
            <w:tcBorders>
              <w:bottom w:val="single" w:sz="4" w:space="0" w:color="auto"/>
            </w:tcBorders>
            <w:shd w:val="clear" w:color="auto" w:fill="auto"/>
            <w:vAlign w:val="center"/>
          </w:tcPr>
          <w:p w14:paraId="212E6CD8" w14:textId="77777777" w:rsidR="00753720" w:rsidRPr="00527373" w:rsidRDefault="00753720" w:rsidP="004C1A9E">
            <w:pPr>
              <w:pStyle w:val="TAC"/>
            </w:pPr>
            <w:r w:rsidRPr="00527373">
              <w:t>n77, n78</w:t>
            </w:r>
          </w:p>
        </w:tc>
        <w:tc>
          <w:tcPr>
            <w:tcW w:w="557" w:type="pct"/>
            <w:tcBorders>
              <w:bottom w:val="single" w:sz="4" w:space="0" w:color="auto"/>
            </w:tcBorders>
            <w:shd w:val="clear" w:color="auto" w:fill="auto"/>
            <w:vAlign w:val="center"/>
          </w:tcPr>
          <w:p w14:paraId="0D126015" w14:textId="77777777" w:rsidR="00753720" w:rsidRPr="00527373" w:rsidRDefault="00753720" w:rsidP="004C1A9E">
            <w:pPr>
              <w:pStyle w:val="TAC"/>
            </w:pPr>
            <w:r w:rsidRPr="00527373">
              <w:t>3635</w:t>
            </w:r>
          </w:p>
        </w:tc>
        <w:tc>
          <w:tcPr>
            <w:tcW w:w="542" w:type="pct"/>
            <w:tcBorders>
              <w:bottom w:val="single" w:sz="4" w:space="0" w:color="auto"/>
            </w:tcBorders>
            <w:shd w:val="clear" w:color="auto" w:fill="auto"/>
            <w:vAlign w:val="center"/>
          </w:tcPr>
          <w:p w14:paraId="14FCAF4B" w14:textId="77777777" w:rsidR="00753720" w:rsidRPr="00527373" w:rsidRDefault="00753720" w:rsidP="004C1A9E">
            <w:pPr>
              <w:pStyle w:val="TAC"/>
            </w:pPr>
            <w:r w:rsidRPr="00527373">
              <w:t>10</w:t>
            </w:r>
          </w:p>
        </w:tc>
        <w:tc>
          <w:tcPr>
            <w:tcW w:w="426" w:type="pct"/>
            <w:tcBorders>
              <w:bottom w:val="single" w:sz="4" w:space="0" w:color="auto"/>
            </w:tcBorders>
            <w:shd w:val="clear" w:color="auto" w:fill="auto"/>
            <w:vAlign w:val="center"/>
          </w:tcPr>
          <w:p w14:paraId="3CDD836C" w14:textId="77777777" w:rsidR="00753720" w:rsidRPr="00527373" w:rsidRDefault="00753720" w:rsidP="004C1A9E">
            <w:pPr>
              <w:pStyle w:val="TAC"/>
            </w:pPr>
            <w:r w:rsidRPr="00527373">
              <w:t>50</w:t>
            </w:r>
          </w:p>
        </w:tc>
        <w:tc>
          <w:tcPr>
            <w:tcW w:w="557" w:type="pct"/>
            <w:tcBorders>
              <w:bottom w:val="single" w:sz="4" w:space="0" w:color="auto"/>
            </w:tcBorders>
            <w:shd w:val="clear" w:color="auto" w:fill="auto"/>
            <w:vAlign w:val="center"/>
          </w:tcPr>
          <w:p w14:paraId="1907A266" w14:textId="77777777" w:rsidR="00753720" w:rsidRPr="00527373" w:rsidRDefault="00753720" w:rsidP="004C1A9E">
            <w:pPr>
              <w:pStyle w:val="TAC"/>
            </w:pPr>
            <w:r w:rsidRPr="00527373">
              <w:t>3635</w:t>
            </w:r>
          </w:p>
        </w:tc>
        <w:tc>
          <w:tcPr>
            <w:tcW w:w="460" w:type="pct"/>
            <w:tcBorders>
              <w:bottom w:val="single" w:sz="4" w:space="0" w:color="auto"/>
            </w:tcBorders>
            <w:shd w:val="clear" w:color="auto" w:fill="auto"/>
            <w:vAlign w:val="center"/>
          </w:tcPr>
          <w:p w14:paraId="54EDE690" w14:textId="77777777" w:rsidR="00753720" w:rsidRPr="00527373" w:rsidRDefault="00753720" w:rsidP="004C1A9E">
            <w:pPr>
              <w:pStyle w:val="TAC"/>
            </w:pPr>
            <w:r w:rsidRPr="00527373">
              <w:t>N/A</w:t>
            </w:r>
          </w:p>
        </w:tc>
        <w:tc>
          <w:tcPr>
            <w:tcW w:w="517" w:type="pct"/>
            <w:tcBorders>
              <w:bottom w:val="single" w:sz="4" w:space="0" w:color="auto"/>
            </w:tcBorders>
            <w:vAlign w:val="center"/>
          </w:tcPr>
          <w:p w14:paraId="45B31567" w14:textId="77777777" w:rsidR="00753720" w:rsidRPr="00527373" w:rsidRDefault="00753720" w:rsidP="004C1A9E">
            <w:pPr>
              <w:pStyle w:val="TAC"/>
            </w:pPr>
            <w:r w:rsidRPr="00527373">
              <w:t>H4</w:t>
            </w:r>
          </w:p>
        </w:tc>
      </w:tr>
      <w:tr w:rsidR="00753720" w:rsidRPr="00527373" w14:paraId="2854A686" w14:textId="77777777" w:rsidTr="004C1A9E">
        <w:trPr>
          <w:cantSplit/>
          <w:jc w:val="center"/>
        </w:trPr>
        <w:tc>
          <w:tcPr>
            <w:tcW w:w="1333" w:type="pct"/>
            <w:tcBorders>
              <w:bottom w:val="nil"/>
            </w:tcBorders>
            <w:shd w:val="clear" w:color="auto" w:fill="auto"/>
          </w:tcPr>
          <w:p w14:paraId="424FB7A6" w14:textId="77777777" w:rsidR="00753720" w:rsidRPr="00527373" w:rsidRDefault="00753720" w:rsidP="004C1A9E">
            <w:pPr>
              <w:pStyle w:val="TAC"/>
              <w:rPr>
                <w:rFonts w:eastAsia="MS Mincho"/>
              </w:rPr>
            </w:pPr>
            <w:r w:rsidRPr="00527373">
              <w:t>DC_12_n78</w:t>
            </w:r>
          </w:p>
        </w:tc>
        <w:tc>
          <w:tcPr>
            <w:tcW w:w="607" w:type="pct"/>
            <w:tcBorders>
              <w:bottom w:val="single" w:sz="4" w:space="0" w:color="auto"/>
            </w:tcBorders>
            <w:shd w:val="clear" w:color="auto" w:fill="auto"/>
            <w:vAlign w:val="center"/>
          </w:tcPr>
          <w:p w14:paraId="074534B3" w14:textId="77777777" w:rsidR="00753720" w:rsidRPr="00527373" w:rsidRDefault="00753720" w:rsidP="004C1A9E">
            <w:pPr>
              <w:pStyle w:val="TAC"/>
            </w:pPr>
            <w:r w:rsidRPr="00527373">
              <w:t>12</w:t>
            </w:r>
          </w:p>
        </w:tc>
        <w:tc>
          <w:tcPr>
            <w:tcW w:w="557" w:type="pct"/>
            <w:tcBorders>
              <w:bottom w:val="single" w:sz="4" w:space="0" w:color="auto"/>
            </w:tcBorders>
            <w:shd w:val="clear" w:color="auto" w:fill="auto"/>
            <w:vAlign w:val="center"/>
          </w:tcPr>
          <w:p w14:paraId="050375E5" w14:textId="77777777" w:rsidR="00753720" w:rsidRPr="00527373" w:rsidRDefault="00753720" w:rsidP="004C1A9E">
            <w:pPr>
              <w:pStyle w:val="TAC"/>
            </w:pPr>
            <w:r w:rsidRPr="00527373">
              <w:t>710</w:t>
            </w:r>
          </w:p>
        </w:tc>
        <w:tc>
          <w:tcPr>
            <w:tcW w:w="542" w:type="pct"/>
            <w:tcBorders>
              <w:bottom w:val="single" w:sz="4" w:space="0" w:color="auto"/>
            </w:tcBorders>
            <w:shd w:val="clear" w:color="auto" w:fill="auto"/>
            <w:vAlign w:val="center"/>
          </w:tcPr>
          <w:p w14:paraId="70CE94E0" w14:textId="77777777" w:rsidR="00753720" w:rsidRPr="00527373" w:rsidRDefault="00753720" w:rsidP="004C1A9E">
            <w:pPr>
              <w:pStyle w:val="TAC"/>
            </w:pPr>
            <w:r w:rsidRPr="00527373">
              <w:t>5</w:t>
            </w:r>
          </w:p>
        </w:tc>
        <w:tc>
          <w:tcPr>
            <w:tcW w:w="426" w:type="pct"/>
            <w:tcBorders>
              <w:bottom w:val="single" w:sz="4" w:space="0" w:color="auto"/>
            </w:tcBorders>
            <w:shd w:val="clear" w:color="auto" w:fill="auto"/>
            <w:vAlign w:val="center"/>
          </w:tcPr>
          <w:p w14:paraId="4032488A" w14:textId="77777777" w:rsidR="00753720" w:rsidRPr="00527373" w:rsidRDefault="00753720" w:rsidP="004C1A9E">
            <w:pPr>
              <w:pStyle w:val="TAC"/>
            </w:pPr>
            <w:r w:rsidRPr="00527373">
              <w:t>25</w:t>
            </w:r>
          </w:p>
        </w:tc>
        <w:tc>
          <w:tcPr>
            <w:tcW w:w="557" w:type="pct"/>
            <w:tcBorders>
              <w:bottom w:val="single" w:sz="4" w:space="0" w:color="auto"/>
            </w:tcBorders>
            <w:shd w:val="clear" w:color="auto" w:fill="auto"/>
            <w:vAlign w:val="center"/>
          </w:tcPr>
          <w:p w14:paraId="6415B703" w14:textId="77777777" w:rsidR="00753720" w:rsidRPr="00527373" w:rsidRDefault="00753720" w:rsidP="004C1A9E">
            <w:pPr>
              <w:pStyle w:val="TAC"/>
            </w:pPr>
            <w:r w:rsidRPr="00527373">
              <w:t>740</w:t>
            </w:r>
          </w:p>
        </w:tc>
        <w:tc>
          <w:tcPr>
            <w:tcW w:w="460" w:type="pct"/>
            <w:tcBorders>
              <w:bottom w:val="single" w:sz="4" w:space="0" w:color="auto"/>
            </w:tcBorders>
            <w:shd w:val="clear" w:color="auto" w:fill="auto"/>
            <w:vAlign w:val="center"/>
          </w:tcPr>
          <w:p w14:paraId="301AE8F9" w14:textId="77777777" w:rsidR="00753720" w:rsidRPr="00527373" w:rsidRDefault="00753720" w:rsidP="004C1A9E">
            <w:pPr>
              <w:pStyle w:val="TAC"/>
            </w:pPr>
            <w:r w:rsidRPr="00527373">
              <w:t>5.5</w:t>
            </w:r>
          </w:p>
        </w:tc>
        <w:tc>
          <w:tcPr>
            <w:tcW w:w="517" w:type="pct"/>
            <w:tcBorders>
              <w:bottom w:val="single" w:sz="4" w:space="0" w:color="auto"/>
            </w:tcBorders>
          </w:tcPr>
          <w:p w14:paraId="13686E1A" w14:textId="77777777" w:rsidR="00753720" w:rsidRPr="00527373" w:rsidRDefault="00753720" w:rsidP="004C1A9E">
            <w:pPr>
              <w:pStyle w:val="TAC"/>
            </w:pPr>
            <w:r w:rsidRPr="00527373">
              <w:t>IMD5</w:t>
            </w:r>
          </w:p>
        </w:tc>
      </w:tr>
      <w:tr w:rsidR="00753720" w:rsidRPr="00527373" w14:paraId="14DCD7AB" w14:textId="77777777" w:rsidTr="004C1A9E">
        <w:trPr>
          <w:cantSplit/>
          <w:jc w:val="center"/>
        </w:trPr>
        <w:tc>
          <w:tcPr>
            <w:tcW w:w="1333" w:type="pct"/>
            <w:tcBorders>
              <w:top w:val="nil"/>
              <w:bottom w:val="single" w:sz="4" w:space="0" w:color="auto"/>
            </w:tcBorders>
            <w:shd w:val="clear" w:color="auto" w:fill="auto"/>
          </w:tcPr>
          <w:p w14:paraId="52853CAB" w14:textId="77777777" w:rsidR="00753720" w:rsidRPr="00527373" w:rsidRDefault="00753720" w:rsidP="004C1A9E">
            <w:pPr>
              <w:pStyle w:val="TAC"/>
              <w:rPr>
                <w:rFonts w:eastAsia="MS Mincho"/>
              </w:rPr>
            </w:pPr>
          </w:p>
        </w:tc>
        <w:tc>
          <w:tcPr>
            <w:tcW w:w="607" w:type="pct"/>
            <w:tcBorders>
              <w:bottom w:val="single" w:sz="4" w:space="0" w:color="auto"/>
            </w:tcBorders>
            <w:shd w:val="clear" w:color="auto" w:fill="auto"/>
            <w:vAlign w:val="center"/>
          </w:tcPr>
          <w:p w14:paraId="5C754BBA" w14:textId="77777777" w:rsidR="00753720" w:rsidRPr="00527373" w:rsidRDefault="00753720" w:rsidP="004C1A9E">
            <w:pPr>
              <w:pStyle w:val="TAC"/>
            </w:pPr>
            <w:r w:rsidRPr="00527373">
              <w:rPr>
                <w:rFonts w:cs="Arial"/>
              </w:rPr>
              <w:t>n78</w:t>
            </w:r>
          </w:p>
        </w:tc>
        <w:tc>
          <w:tcPr>
            <w:tcW w:w="557" w:type="pct"/>
            <w:tcBorders>
              <w:bottom w:val="single" w:sz="4" w:space="0" w:color="auto"/>
            </w:tcBorders>
            <w:shd w:val="clear" w:color="auto" w:fill="auto"/>
            <w:vAlign w:val="center"/>
          </w:tcPr>
          <w:p w14:paraId="1AE71615" w14:textId="77777777" w:rsidR="00753720" w:rsidRPr="00527373" w:rsidRDefault="00753720" w:rsidP="004C1A9E">
            <w:pPr>
              <w:pStyle w:val="TAC"/>
              <w:rPr>
                <w:rFonts w:cs="Arial"/>
              </w:rPr>
            </w:pPr>
            <w:r w:rsidRPr="00527373">
              <w:rPr>
                <w:rFonts w:cs="Arial"/>
              </w:rPr>
              <w:t>3580</w:t>
            </w:r>
          </w:p>
        </w:tc>
        <w:tc>
          <w:tcPr>
            <w:tcW w:w="542" w:type="pct"/>
            <w:tcBorders>
              <w:bottom w:val="single" w:sz="4" w:space="0" w:color="auto"/>
            </w:tcBorders>
            <w:shd w:val="clear" w:color="auto" w:fill="auto"/>
            <w:vAlign w:val="center"/>
          </w:tcPr>
          <w:p w14:paraId="2E46F29B" w14:textId="77777777" w:rsidR="00753720" w:rsidRPr="00527373" w:rsidRDefault="00753720" w:rsidP="004C1A9E">
            <w:pPr>
              <w:pStyle w:val="TAC"/>
              <w:rPr>
                <w:rFonts w:cs="Arial"/>
              </w:rPr>
            </w:pPr>
            <w:r w:rsidRPr="00527373">
              <w:t>10</w:t>
            </w:r>
          </w:p>
        </w:tc>
        <w:tc>
          <w:tcPr>
            <w:tcW w:w="426" w:type="pct"/>
            <w:tcBorders>
              <w:bottom w:val="single" w:sz="4" w:space="0" w:color="auto"/>
            </w:tcBorders>
            <w:shd w:val="clear" w:color="auto" w:fill="auto"/>
            <w:vAlign w:val="center"/>
          </w:tcPr>
          <w:p w14:paraId="72D5E904" w14:textId="77777777" w:rsidR="00753720" w:rsidRPr="00527373" w:rsidRDefault="00753720" w:rsidP="004C1A9E">
            <w:pPr>
              <w:pStyle w:val="TAC"/>
              <w:rPr>
                <w:rFonts w:cs="Arial"/>
              </w:rPr>
            </w:pPr>
            <w:r w:rsidRPr="00527373">
              <w:t>50</w:t>
            </w:r>
          </w:p>
        </w:tc>
        <w:tc>
          <w:tcPr>
            <w:tcW w:w="557" w:type="pct"/>
            <w:tcBorders>
              <w:bottom w:val="single" w:sz="4" w:space="0" w:color="auto"/>
            </w:tcBorders>
            <w:shd w:val="clear" w:color="auto" w:fill="auto"/>
            <w:vAlign w:val="center"/>
          </w:tcPr>
          <w:p w14:paraId="13592DF3" w14:textId="77777777" w:rsidR="00753720" w:rsidRPr="00527373" w:rsidRDefault="00753720" w:rsidP="004C1A9E">
            <w:pPr>
              <w:pStyle w:val="TAC"/>
              <w:rPr>
                <w:rFonts w:cs="Arial"/>
              </w:rPr>
            </w:pPr>
            <w:r w:rsidRPr="00527373">
              <w:rPr>
                <w:rFonts w:cs="Arial"/>
              </w:rPr>
              <w:t>3580</w:t>
            </w:r>
          </w:p>
        </w:tc>
        <w:tc>
          <w:tcPr>
            <w:tcW w:w="460" w:type="pct"/>
            <w:tcBorders>
              <w:bottom w:val="single" w:sz="4" w:space="0" w:color="auto"/>
            </w:tcBorders>
            <w:shd w:val="clear" w:color="auto" w:fill="auto"/>
            <w:vAlign w:val="center"/>
          </w:tcPr>
          <w:p w14:paraId="5F44818B" w14:textId="77777777" w:rsidR="00753720" w:rsidRPr="00527373" w:rsidRDefault="00753720" w:rsidP="004C1A9E">
            <w:pPr>
              <w:pStyle w:val="TAC"/>
              <w:rPr>
                <w:rFonts w:cs="Arial"/>
              </w:rPr>
            </w:pPr>
            <w:r w:rsidRPr="00527373">
              <w:rPr>
                <w:rFonts w:cs="Arial"/>
              </w:rPr>
              <w:t>N/A</w:t>
            </w:r>
          </w:p>
        </w:tc>
        <w:tc>
          <w:tcPr>
            <w:tcW w:w="517" w:type="pct"/>
            <w:tcBorders>
              <w:bottom w:val="single" w:sz="4" w:space="0" w:color="auto"/>
            </w:tcBorders>
          </w:tcPr>
          <w:p w14:paraId="622A8929" w14:textId="77777777" w:rsidR="00753720" w:rsidRPr="00527373" w:rsidRDefault="00753720" w:rsidP="004C1A9E">
            <w:pPr>
              <w:pStyle w:val="TAC"/>
            </w:pPr>
            <w:r w:rsidRPr="00527373">
              <w:rPr>
                <w:rFonts w:cs="Arial"/>
              </w:rPr>
              <w:t>N/A</w:t>
            </w:r>
          </w:p>
        </w:tc>
      </w:tr>
      <w:tr w:rsidR="00753720" w:rsidRPr="00527373" w14:paraId="0A1300FF" w14:textId="77777777" w:rsidTr="004C1A9E">
        <w:trPr>
          <w:cantSplit/>
          <w:jc w:val="center"/>
        </w:trPr>
        <w:tc>
          <w:tcPr>
            <w:tcW w:w="1333" w:type="pct"/>
            <w:tcBorders>
              <w:top w:val="single" w:sz="4" w:space="0" w:color="auto"/>
              <w:bottom w:val="nil"/>
            </w:tcBorders>
            <w:shd w:val="clear" w:color="auto" w:fill="auto"/>
            <w:vAlign w:val="center"/>
          </w:tcPr>
          <w:p w14:paraId="774A7291" w14:textId="77777777" w:rsidR="00753720" w:rsidRPr="00527373" w:rsidRDefault="00753720" w:rsidP="004C1A9E">
            <w:pPr>
              <w:pStyle w:val="TAC"/>
              <w:rPr>
                <w:rFonts w:eastAsia="MS Mincho"/>
              </w:rPr>
            </w:pPr>
          </w:p>
        </w:tc>
        <w:tc>
          <w:tcPr>
            <w:tcW w:w="607" w:type="pct"/>
            <w:tcBorders>
              <w:bottom w:val="single" w:sz="4" w:space="0" w:color="auto"/>
            </w:tcBorders>
            <w:shd w:val="clear" w:color="auto" w:fill="auto"/>
            <w:vAlign w:val="center"/>
          </w:tcPr>
          <w:p w14:paraId="7E1A0E65" w14:textId="77777777" w:rsidR="00753720" w:rsidRPr="00527373" w:rsidRDefault="00753720" w:rsidP="004C1A9E">
            <w:pPr>
              <w:pStyle w:val="TAC"/>
            </w:pPr>
            <w:r w:rsidRPr="00527373">
              <w:t>20</w:t>
            </w:r>
          </w:p>
        </w:tc>
        <w:tc>
          <w:tcPr>
            <w:tcW w:w="557" w:type="pct"/>
            <w:tcBorders>
              <w:bottom w:val="single" w:sz="4" w:space="0" w:color="auto"/>
            </w:tcBorders>
            <w:shd w:val="clear" w:color="auto" w:fill="auto"/>
            <w:vAlign w:val="center"/>
          </w:tcPr>
          <w:p w14:paraId="48A74448" w14:textId="77777777" w:rsidR="00753720" w:rsidRPr="00527373" w:rsidRDefault="00753720" w:rsidP="004C1A9E">
            <w:pPr>
              <w:pStyle w:val="TAC"/>
            </w:pPr>
            <w:r w:rsidRPr="00527373">
              <w:rPr>
                <w:rFonts w:cs="Arial"/>
              </w:rPr>
              <w:t>840</w:t>
            </w:r>
          </w:p>
        </w:tc>
        <w:tc>
          <w:tcPr>
            <w:tcW w:w="542" w:type="pct"/>
            <w:tcBorders>
              <w:bottom w:val="single" w:sz="4" w:space="0" w:color="auto"/>
            </w:tcBorders>
            <w:shd w:val="clear" w:color="auto" w:fill="auto"/>
            <w:vAlign w:val="center"/>
          </w:tcPr>
          <w:p w14:paraId="53F36748" w14:textId="77777777" w:rsidR="00753720" w:rsidRPr="00527373" w:rsidRDefault="00753720" w:rsidP="004C1A9E">
            <w:pPr>
              <w:pStyle w:val="TAC"/>
            </w:pPr>
            <w:r w:rsidRPr="00527373">
              <w:rPr>
                <w:rFonts w:cs="Arial"/>
              </w:rPr>
              <w:t>5</w:t>
            </w:r>
          </w:p>
        </w:tc>
        <w:tc>
          <w:tcPr>
            <w:tcW w:w="426" w:type="pct"/>
            <w:tcBorders>
              <w:bottom w:val="single" w:sz="4" w:space="0" w:color="auto"/>
            </w:tcBorders>
            <w:shd w:val="clear" w:color="auto" w:fill="auto"/>
            <w:vAlign w:val="center"/>
          </w:tcPr>
          <w:p w14:paraId="3BCE08ED" w14:textId="77777777" w:rsidR="00753720" w:rsidRPr="00527373" w:rsidRDefault="00753720" w:rsidP="004C1A9E">
            <w:pPr>
              <w:pStyle w:val="TAC"/>
            </w:pPr>
            <w:r w:rsidRPr="00527373">
              <w:rPr>
                <w:rFonts w:cs="Arial"/>
              </w:rPr>
              <w:t>25</w:t>
            </w:r>
          </w:p>
        </w:tc>
        <w:tc>
          <w:tcPr>
            <w:tcW w:w="557" w:type="pct"/>
            <w:tcBorders>
              <w:bottom w:val="single" w:sz="4" w:space="0" w:color="auto"/>
            </w:tcBorders>
            <w:shd w:val="clear" w:color="auto" w:fill="auto"/>
            <w:vAlign w:val="center"/>
          </w:tcPr>
          <w:p w14:paraId="6A3948C8" w14:textId="77777777" w:rsidR="00753720" w:rsidRPr="00527373" w:rsidRDefault="00753720" w:rsidP="004C1A9E">
            <w:pPr>
              <w:pStyle w:val="TAC"/>
            </w:pPr>
            <w:r w:rsidRPr="00527373">
              <w:rPr>
                <w:rFonts w:cs="Arial"/>
              </w:rPr>
              <w:t>799</w:t>
            </w:r>
          </w:p>
        </w:tc>
        <w:tc>
          <w:tcPr>
            <w:tcW w:w="460" w:type="pct"/>
            <w:tcBorders>
              <w:bottom w:val="single" w:sz="4" w:space="0" w:color="auto"/>
            </w:tcBorders>
            <w:shd w:val="clear" w:color="auto" w:fill="auto"/>
            <w:vAlign w:val="center"/>
          </w:tcPr>
          <w:p w14:paraId="32AA14F2" w14:textId="77777777" w:rsidR="00753720" w:rsidRPr="00527373" w:rsidRDefault="00753720" w:rsidP="004C1A9E">
            <w:pPr>
              <w:pStyle w:val="TAC"/>
            </w:pPr>
            <w:r w:rsidRPr="00527373">
              <w:rPr>
                <w:rFonts w:cs="Arial"/>
              </w:rPr>
              <w:t>N/A</w:t>
            </w:r>
          </w:p>
        </w:tc>
        <w:tc>
          <w:tcPr>
            <w:tcW w:w="517" w:type="pct"/>
            <w:tcBorders>
              <w:bottom w:val="single" w:sz="4" w:space="0" w:color="auto"/>
            </w:tcBorders>
            <w:vAlign w:val="center"/>
          </w:tcPr>
          <w:p w14:paraId="41F25E28" w14:textId="77777777" w:rsidR="00753720" w:rsidRPr="00527373" w:rsidRDefault="00753720" w:rsidP="004C1A9E">
            <w:pPr>
              <w:pStyle w:val="TAC"/>
            </w:pPr>
            <w:r w:rsidRPr="00527373">
              <w:t>N/A</w:t>
            </w:r>
          </w:p>
        </w:tc>
      </w:tr>
      <w:tr w:rsidR="00753720" w:rsidRPr="00527373" w14:paraId="72D5FFF9" w14:textId="77777777" w:rsidTr="004C1A9E">
        <w:trPr>
          <w:cantSplit/>
          <w:jc w:val="center"/>
        </w:trPr>
        <w:tc>
          <w:tcPr>
            <w:tcW w:w="1333" w:type="pct"/>
            <w:tcBorders>
              <w:top w:val="nil"/>
              <w:bottom w:val="nil"/>
            </w:tcBorders>
            <w:shd w:val="clear" w:color="auto" w:fill="auto"/>
            <w:vAlign w:val="center"/>
          </w:tcPr>
          <w:p w14:paraId="1619EFA9" w14:textId="77777777" w:rsidR="00753720" w:rsidRPr="00527373" w:rsidRDefault="00753720" w:rsidP="004C1A9E">
            <w:pPr>
              <w:pStyle w:val="TAC"/>
              <w:rPr>
                <w:rFonts w:eastAsia="MS Mincho"/>
              </w:rPr>
            </w:pPr>
            <w:r w:rsidRPr="00527373">
              <w:rPr>
                <w:rFonts w:eastAsia="PMingLiU" w:cs="Arial"/>
                <w:szCs w:val="18"/>
                <w:lang w:eastAsia="ja-JP"/>
              </w:rPr>
              <w:t>DC_20A_n3A</w:t>
            </w:r>
          </w:p>
        </w:tc>
        <w:tc>
          <w:tcPr>
            <w:tcW w:w="607" w:type="pct"/>
            <w:tcBorders>
              <w:bottom w:val="single" w:sz="4" w:space="0" w:color="auto"/>
            </w:tcBorders>
            <w:shd w:val="clear" w:color="auto" w:fill="auto"/>
            <w:vAlign w:val="center"/>
          </w:tcPr>
          <w:p w14:paraId="7C0BE2A2" w14:textId="77777777" w:rsidR="00753720" w:rsidRPr="00527373" w:rsidRDefault="00753720" w:rsidP="004C1A9E">
            <w:pPr>
              <w:pStyle w:val="TAC"/>
            </w:pPr>
            <w:r w:rsidRPr="00527373">
              <w:t>n3</w:t>
            </w:r>
          </w:p>
        </w:tc>
        <w:tc>
          <w:tcPr>
            <w:tcW w:w="557" w:type="pct"/>
            <w:tcBorders>
              <w:bottom w:val="single" w:sz="4" w:space="0" w:color="auto"/>
            </w:tcBorders>
            <w:shd w:val="clear" w:color="auto" w:fill="auto"/>
            <w:vAlign w:val="center"/>
          </w:tcPr>
          <w:p w14:paraId="6F02628D" w14:textId="77777777" w:rsidR="00753720" w:rsidRPr="00527373" w:rsidRDefault="00753720" w:rsidP="004C1A9E">
            <w:pPr>
              <w:pStyle w:val="TAC"/>
            </w:pPr>
            <w:r w:rsidRPr="00527373">
              <w:rPr>
                <w:rFonts w:cs="Arial"/>
              </w:rPr>
              <w:t>1775</w:t>
            </w:r>
          </w:p>
        </w:tc>
        <w:tc>
          <w:tcPr>
            <w:tcW w:w="542" w:type="pct"/>
            <w:tcBorders>
              <w:bottom w:val="single" w:sz="4" w:space="0" w:color="auto"/>
            </w:tcBorders>
            <w:shd w:val="clear" w:color="auto" w:fill="auto"/>
            <w:vAlign w:val="center"/>
          </w:tcPr>
          <w:p w14:paraId="498BA53F" w14:textId="77777777" w:rsidR="00753720" w:rsidRPr="00527373" w:rsidRDefault="00753720" w:rsidP="004C1A9E">
            <w:pPr>
              <w:pStyle w:val="TAC"/>
            </w:pPr>
            <w:r w:rsidRPr="00527373">
              <w:rPr>
                <w:rFonts w:cs="Arial"/>
              </w:rPr>
              <w:t>5</w:t>
            </w:r>
          </w:p>
        </w:tc>
        <w:tc>
          <w:tcPr>
            <w:tcW w:w="426" w:type="pct"/>
            <w:tcBorders>
              <w:bottom w:val="single" w:sz="4" w:space="0" w:color="auto"/>
            </w:tcBorders>
            <w:shd w:val="clear" w:color="auto" w:fill="auto"/>
            <w:vAlign w:val="center"/>
          </w:tcPr>
          <w:p w14:paraId="0D4F3CA1" w14:textId="77777777" w:rsidR="00753720" w:rsidRPr="00527373" w:rsidRDefault="00753720" w:rsidP="004C1A9E">
            <w:pPr>
              <w:pStyle w:val="TAC"/>
            </w:pPr>
            <w:r w:rsidRPr="00527373">
              <w:rPr>
                <w:rFonts w:cs="Arial"/>
              </w:rPr>
              <w:t>25</w:t>
            </w:r>
          </w:p>
        </w:tc>
        <w:tc>
          <w:tcPr>
            <w:tcW w:w="557" w:type="pct"/>
            <w:tcBorders>
              <w:bottom w:val="single" w:sz="4" w:space="0" w:color="auto"/>
            </w:tcBorders>
            <w:shd w:val="clear" w:color="auto" w:fill="auto"/>
            <w:vAlign w:val="center"/>
          </w:tcPr>
          <w:p w14:paraId="33D59EB1" w14:textId="77777777" w:rsidR="00753720" w:rsidRPr="00527373" w:rsidRDefault="00753720" w:rsidP="004C1A9E">
            <w:pPr>
              <w:pStyle w:val="TAC"/>
            </w:pPr>
            <w:r w:rsidRPr="00527373">
              <w:rPr>
                <w:rFonts w:cs="Arial"/>
              </w:rPr>
              <w:t>1870</w:t>
            </w:r>
          </w:p>
        </w:tc>
        <w:tc>
          <w:tcPr>
            <w:tcW w:w="460" w:type="pct"/>
            <w:tcBorders>
              <w:bottom w:val="single" w:sz="4" w:space="0" w:color="auto"/>
            </w:tcBorders>
            <w:shd w:val="clear" w:color="auto" w:fill="auto"/>
            <w:vAlign w:val="center"/>
          </w:tcPr>
          <w:p w14:paraId="2535BA9A" w14:textId="77777777" w:rsidR="00753720" w:rsidRPr="00527373" w:rsidRDefault="00753720" w:rsidP="004C1A9E">
            <w:pPr>
              <w:pStyle w:val="TAC"/>
            </w:pPr>
            <w:r w:rsidRPr="00527373">
              <w:rPr>
                <w:rFonts w:cs="Arial"/>
              </w:rPr>
              <w:t>4</w:t>
            </w:r>
          </w:p>
        </w:tc>
        <w:tc>
          <w:tcPr>
            <w:tcW w:w="517" w:type="pct"/>
            <w:tcBorders>
              <w:bottom w:val="single" w:sz="4" w:space="0" w:color="auto"/>
            </w:tcBorders>
            <w:vAlign w:val="center"/>
          </w:tcPr>
          <w:p w14:paraId="194478AB" w14:textId="77777777" w:rsidR="00753720" w:rsidRPr="00527373" w:rsidRDefault="00753720" w:rsidP="004C1A9E">
            <w:pPr>
              <w:pStyle w:val="TAC"/>
            </w:pPr>
            <w:r w:rsidRPr="00527373">
              <w:t>IMD4</w:t>
            </w:r>
          </w:p>
        </w:tc>
      </w:tr>
      <w:tr w:rsidR="00753720" w:rsidRPr="00527373" w14:paraId="5770D18A" w14:textId="77777777" w:rsidTr="004C1A9E">
        <w:trPr>
          <w:cantSplit/>
          <w:jc w:val="center"/>
        </w:trPr>
        <w:tc>
          <w:tcPr>
            <w:tcW w:w="1333" w:type="pct"/>
            <w:tcBorders>
              <w:top w:val="nil"/>
              <w:bottom w:val="nil"/>
            </w:tcBorders>
            <w:shd w:val="clear" w:color="auto" w:fill="auto"/>
            <w:vAlign w:val="center"/>
          </w:tcPr>
          <w:p w14:paraId="16C9FB15" w14:textId="77777777" w:rsidR="00753720" w:rsidRPr="00527373" w:rsidRDefault="00753720" w:rsidP="004C1A9E">
            <w:pPr>
              <w:pStyle w:val="TAC"/>
              <w:rPr>
                <w:rFonts w:eastAsia="MS Mincho"/>
              </w:rPr>
            </w:pPr>
          </w:p>
        </w:tc>
        <w:tc>
          <w:tcPr>
            <w:tcW w:w="607" w:type="pct"/>
            <w:tcBorders>
              <w:bottom w:val="single" w:sz="4" w:space="0" w:color="auto"/>
            </w:tcBorders>
            <w:shd w:val="clear" w:color="auto" w:fill="auto"/>
            <w:vAlign w:val="center"/>
          </w:tcPr>
          <w:p w14:paraId="5DB1FF69" w14:textId="77777777" w:rsidR="00753720" w:rsidRPr="00527373" w:rsidRDefault="00753720" w:rsidP="004C1A9E">
            <w:pPr>
              <w:pStyle w:val="TAC"/>
            </w:pPr>
            <w:r w:rsidRPr="00527373">
              <w:t>20</w:t>
            </w:r>
          </w:p>
        </w:tc>
        <w:tc>
          <w:tcPr>
            <w:tcW w:w="557" w:type="pct"/>
            <w:tcBorders>
              <w:bottom w:val="single" w:sz="4" w:space="0" w:color="auto"/>
            </w:tcBorders>
            <w:shd w:val="clear" w:color="auto" w:fill="auto"/>
            <w:vAlign w:val="center"/>
          </w:tcPr>
          <w:p w14:paraId="10A0547C" w14:textId="77777777" w:rsidR="00753720" w:rsidRPr="00527373" w:rsidRDefault="00753720" w:rsidP="004C1A9E">
            <w:pPr>
              <w:pStyle w:val="TAC"/>
            </w:pPr>
            <w:r w:rsidRPr="00527373">
              <w:rPr>
                <w:rFonts w:cs="Arial"/>
              </w:rPr>
              <w:t>847</w:t>
            </w:r>
          </w:p>
        </w:tc>
        <w:tc>
          <w:tcPr>
            <w:tcW w:w="542" w:type="pct"/>
            <w:tcBorders>
              <w:bottom w:val="single" w:sz="4" w:space="0" w:color="auto"/>
            </w:tcBorders>
            <w:shd w:val="clear" w:color="auto" w:fill="auto"/>
            <w:vAlign w:val="center"/>
          </w:tcPr>
          <w:p w14:paraId="71D5DDC1" w14:textId="77777777" w:rsidR="00753720" w:rsidRPr="00527373" w:rsidRDefault="00753720" w:rsidP="004C1A9E">
            <w:pPr>
              <w:pStyle w:val="TAC"/>
            </w:pPr>
            <w:r w:rsidRPr="00527373">
              <w:rPr>
                <w:rFonts w:cs="Arial"/>
              </w:rPr>
              <w:t>5</w:t>
            </w:r>
          </w:p>
        </w:tc>
        <w:tc>
          <w:tcPr>
            <w:tcW w:w="426" w:type="pct"/>
            <w:tcBorders>
              <w:bottom w:val="single" w:sz="4" w:space="0" w:color="auto"/>
            </w:tcBorders>
            <w:shd w:val="clear" w:color="auto" w:fill="auto"/>
            <w:vAlign w:val="center"/>
          </w:tcPr>
          <w:p w14:paraId="34A9249C" w14:textId="77777777" w:rsidR="00753720" w:rsidRPr="00527373" w:rsidRDefault="00753720" w:rsidP="004C1A9E">
            <w:pPr>
              <w:pStyle w:val="TAC"/>
            </w:pPr>
            <w:r w:rsidRPr="00527373">
              <w:rPr>
                <w:rFonts w:cs="Arial"/>
              </w:rPr>
              <w:t>25</w:t>
            </w:r>
          </w:p>
        </w:tc>
        <w:tc>
          <w:tcPr>
            <w:tcW w:w="557" w:type="pct"/>
            <w:tcBorders>
              <w:bottom w:val="single" w:sz="4" w:space="0" w:color="auto"/>
            </w:tcBorders>
            <w:shd w:val="clear" w:color="auto" w:fill="auto"/>
            <w:vAlign w:val="center"/>
          </w:tcPr>
          <w:p w14:paraId="57EE32F0" w14:textId="77777777" w:rsidR="00753720" w:rsidRPr="00527373" w:rsidRDefault="00753720" w:rsidP="004C1A9E">
            <w:pPr>
              <w:pStyle w:val="TAC"/>
            </w:pPr>
            <w:r w:rsidRPr="00527373">
              <w:rPr>
                <w:rFonts w:cs="Arial"/>
              </w:rPr>
              <w:t>806</w:t>
            </w:r>
          </w:p>
        </w:tc>
        <w:tc>
          <w:tcPr>
            <w:tcW w:w="460" w:type="pct"/>
            <w:tcBorders>
              <w:bottom w:val="single" w:sz="4" w:space="0" w:color="auto"/>
            </w:tcBorders>
            <w:shd w:val="clear" w:color="auto" w:fill="auto"/>
            <w:vAlign w:val="center"/>
          </w:tcPr>
          <w:p w14:paraId="6824F8DA" w14:textId="77777777" w:rsidR="00753720" w:rsidRPr="00527373" w:rsidRDefault="00753720" w:rsidP="004C1A9E">
            <w:pPr>
              <w:pStyle w:val="TAC"/>
            </w:pPr>
            <w:r w:rsidRPr="00527373">
              <w:rPr>
                <w:rFonts w:cs="Arial"/>
              </w:rPr>
              <w:t>9</w:t>
            </w:r>
          </w:p>
        </w:tc>
        <w:tc>
          <w:tcPr>
            <w:tcW w:w="517" w:type="pct"/>
            <w:tcBorders>
              <w:bottom w:val="single" w:sz="4" w:space="0" w:color="auto"/>
            </w:tcBorders>
            <w:vAlign w:val="center"/>
          </w:tcPr>
          <w:p w14:paraId="6D6BB0F6" w14:textId="77777777" w:rsidR="00753720" w:rsidRPr="00527373" w:rsidRDefault="00753720" w:rsidP="004C1A9E">
            <w:pPr>
              <w:pStyle w:val="TAC"/>
            </w:pPr>
            <w:r w:rsidRPr="00527373">
              <w:t>IMD4</w:t>
            </w:r>
          </w:p>
        </w:tc>
      </w:tr>
      <w:tr w:rsidR="00753720" w:rsidRPr="00527373" w14:paraId="3D1E5420" w14:textId="77777777" w:rsidTr="004C1A9E">
        <w:trPr>
          <w:cantSplit/>
          <w:jc w:val="center"/>
        </w:trPr>
        <w:tc>
          <w:tcPr>
            <w:tcW w:w="1333" w:type="pct"/>
            <w:tcBorders>
              <w:top w:val="nil"/>
              <w:bottom w:val="single" w:sz="4" w:space="0" w:color="auto"/>
            </w:tcBorders>
            <w:shd w:val="clear" w:color="auto" w:fill="auto"/>
            <w:vAlign w:val="center"/>
          </w:tcPr>
          <w:p w14:paraId="1E2384DC" w14:textId="77777777" w:rsidR="00753720" w:rsidRPr="00527373" w:rsidRDefault="00753720" w:rsidP="004C1A9E">
            <w:pPr>
              <w:pStyle w:val="TAC"/>
              <w:rPr>
                <w:rFonts w:eastAsia="MS Mincho"/>
              </w:rPr>
            </w:pPr>
          </w:p>
        </w:tc>
        <w:tc>
          <w:tcPr>
            <w:tcW w:w="607" w:type="pct"/>
            <w:tcBorders>
              <w:bottom w:val="single" w:sz="4" w:space="0" w:color="auto"/>
            </w:tcBorders>
            <w:shd w:val="clear" w:color="auto" w:fill="auto"/>
            <w:vAlign w:val="center"/>
          </w:tcPr>
          <w:p w14:paraId="53ACAAB6" w14:textId="77777777" w:rsidR="00753720" w:rsidRPr="00527373" w:rsidRDefault="00753720" w:rsidP="004C1A9E">
            <w:pPr>
              <w:pStyle w:val="TAC"/>
            </w:pPr>
            <w:r w:rsidRPr="00527373">
              <w:t>n3</w:t>
            </w:r>
          </w:p>
        </w:tc>
        <w:tc>
          <w:tcPr>
            <w:tcW w:w="557" w:type="pct"/>
            <w:tcBorders>
              <w:bottom w:val="single" w:sz="4" w:space="0" w:color="auto"/>
            </w:tcBorders>
            <w:shd w:val="clear" w:color="auto" w:fill="auto"/>
            <w:vAlign w:val="center"/>
          </w:tcPr>
          <w:p w14:paraId="221DEA33" w14:textId="77777777" w:rsidR="00753720" w:rsidRPr="00527373" w:rsidRDefault="00753720" w:rsidP="004C1A9E">
            <w:pPr>
              <w:pStyle w:val="TAC"/>
            </w:pPr>
            <w:r w:rsidRPr="00527373">
              <w:rPr>
                <w:rFonts w:cs="Arial"/>
              </w:rPr>
              <w:t>1735</w:t>
            </w:r>
          </w:p>
        </w:tc>
        <w:tc>
          <w:tcPr>
            <w:tcW w:w="542" w:type="pct"/>
            <w:tcBorders>
              <w:bottom w:val="single" w:sz="4" w:space="0" w:color="auto"/>
            </w:tcBorders>
            <w:shd w:val="clear" w:color="auto" w:fill="auto"/>
            <w:vAlign w:val="center"/>
          </w:tcPr>
          <w:p w14:paraId="70AE7772" w14:textId="77777777" w:rsidR="00753720" w:rsidRPr="00527373" w:rsidRDefault="00753720" w:rsidP="004C1A9E">
            <w:pPr>
              <w:pStyle w:val="TAC"/>
            </w:pPr>
            <w:r w:rsidRPr="00527373">
              <w:rPr>
                <w:rFonts w:cs="Arial"/>
              </w:rPr>
              <w:t>5</w:t>
            </w:r>
          </w:p>
        </w:tc>
        <w:tc>
          <w:tcPr>
            <w:tcW w:w="426" w:type="pct"/>
            <w:tcBorders>
              <w:bottom w:val="single" w:sz="4" w:space="0" w:color="auto"/>
            </w:tcBorders>
            <w:shd w:val="clear" w:color="auto" w:fill="auto"/>
            <w:vAlign w:val="center"/>
          </w:tcPr>
          <w:p w14:paraId="70295735" w14:textId="77777777" w:rsidR="00753720" w:rsidRPr="00527373" w:rsidRDefault="00753720" w:rsidP="004C1A9E">
            <w:pPr>
              <w:pStyle w:val="TAC"/>
            </w:pPr>
            <w:r w:rsidRPr="00527373">
              <w:rPr>
                <w:rFonts w:cs="Arial"/>
              </w:rPr>
              <w:t>25</w:t>
            </w:r>
          </w:p>
        </w:tc>
        <w:tc>
          <w:tcPr>
            <w:tcW w:w="557" w:type="pct"/>
            <w:tcBorders>
              <w:bottom w:val="single" w:sz="4" w:space="0" w:color="auto"/>
            </w:tcBorders>
            <w:shd w:val="clear" w:color="auto" w:fill="auto"/>
            <w:vAlign w:val="center"/>
          </w:tcPr>
          <w:p w14:paraId="7D0383C3" w14:textId="77777777" w:rsidR="00753720" w:rsidRPr="00527373" w:rsidRDefault="00753720" w:rsidP="004C1A9E">
            <w:pPr>
              <w:pStyle w:val="TAC"/>
            </w:pPr>
            <w:r w:rsidRPr="00527373">
              <w:rPr>
                <w:rFonts w:cs="Arial"/>
              </w:rPr>
              <w:t>1830</w:t>
            </w:r>
          </w:p>
        </w:tc>
        <w:tc>
          <w:tcPr>
            <w:tcW w:w="460" w:type="pct"/>
            <w:tcBorders>
              <w:bottom w:val="single" w:sz="4" w:space="0" w:color="auto"/>
            </w:tcBorders>
            <w:shd w:val="clear" w:color="auto" w:fill="auto"/>
            <w:vAlign w:val="center"/>
          </w:tcPr>
          <w:p w14:paraId="0AE2C542" w14:textId="77777777" w:rsidR="00753720" w:rsidRPr="00527373" w:rsidRDefault="00753720" w:rsidP="004C1A9E">
            <w:pPr>
              <w:pStyle w:val="TAC"/>
            </w:pPr>
            <w:r w:rsidRPr="00527373">
              <w:rPr>
                <w:rFonts w:cs="Arial"/>
              </w:rPr>
              <w:t>N/A</w:t>
            </w:r>
          </w:p>
        </w:tc>
        <w:tc>
          <w:tcPr>
            <w:tcW w:w="517" w:type="pct"/>
            <w:tcBorders>
              <w:bottom w:val="single" w:sz="4" w:space="0" w:color="auto"/>
            </w:tcBorders>
            <w:vAlign w:val="center"/>
          </w:tcPr>
          <w:p w14:paraId="38B61A5E" w14:textId="77777777" w:rsidR="00753720" w:rsidRPr="00527373" w:rsidRDefault="00753720" w:rsidP="004C1A9E">
            <w:pPr>
              <w:pStyle w:val="TAC"/>
            </w:pPr>
            <w:r w:rsidRPr="00527373">
              <w:t>N/A</w:t>
            </w:r>
          </w:p>
        </w:tc>
      </w:tr>
      <w:tr w:rsidR="00753720" w:rsidRPr="00527373" w14:paraId="236ECF83" w14:textId="77777777" w:rsidTr="004C1A9E">
        <w:trPr>
          <w:cantSplit/>
          <w:jc w:val="center"/>
        </w:trPr>
        <w:tc>
          <w:tcPr>
            <w:tcW w:w="1333" w:type="pct"/>
            <w:tcBorders>
              <w:bottom w:val="nil"/>
            </w:tcBorders>
            <w:shd w:val="clear" w:color="auto" w:fill="auto"/>
            <w:vAlign w:val="center"/>
          </w:tcPr>
          <w:p w14:paraId="4F8E3082" w14:textId="77777777" w:rsidR="00753720" w:rsidRPr="00527373" w:rsidRDefault="00753720" w:rsidP="004C1A9E">
            <w:pPr>
              <w:pStyle w:val="TAC"/>
              <w:rPr>
                <w:rFonts w:eastAsia="MS Mincho"/>
              </w:rPr>
            </w:pPr>
            <w:r w:rsidRPr="00527373">
              <w:rPr>
                <w:rFonts w:eastAsia="MS Mincho" w:cs="Arial"/>
              </w:rPr>
              <w:t>DC_8A_n79A</w:t>
            </w:r>
            <w:r w:rsidRPr="00527373">
              <w:t xml:space="preserve"> </w:t>
            </w:r>
          </w:p>
        </w:tc>
        <w:tc>
          <w:tcPr>
            <w:tcW w:w="607" w:type="pct"/>
            <w:tcBorders>
              <w:bottom w:val="single" w:sz="4" w:space="0" w:color="auto"/>
            </w:tcBorders>
            <w:shd w:val="clear" w:color="auto" w:fill="auto"/>
            <w:vAlign w:val="center"/>
          </w:tcPr>
          <w:p w14:paraId="1CE7BFC0" w14:textId="77777777" w:rsidR="00753720" w:rsidRPr="00527373" w:rsidRDefault="00753720" w:rsidP="004C1A9E">
            <w:pPr>
              <w:pStyle w:val="TAC"/>
            </w:pPr>
            <w:r w:rsidRPr="00527373">
              <w:t>8</w:t>
            </w:r>
          </w:p>
        </w:tc>
        <w:tc>
          <w:tcPr>
            <w:tcW w:w="557" w:type="pct"/>
            <w:tcBorders>
              <w:bottom w:val="single" w:sz="4" w:space="0" w:color="auto"/>
            </w:tcBorders>
            <w:shd w:val="clear" w:color="auto" w:fill="auto"/>
            <w:vAlign w:val="center"/>
          </w:tcPr>
          <w:p w14:paraId="01B3D809" w14:textId="77777777" w:rsidR="00753720" w:rsidRPr="00527373" w:rsidRDefault="00753720" w:rsidP="004C1A9E">
            <w:pPr>
              <w:pStyle w:val="TAC"/>
            </w:pPr>
            <w:r w:rsidRPr="00527373">
              <w:t>897.5</w:t>
            </w:r>
          </w:p>
        </w:tc>
        <w:tc>
          <w:tcPr>
            <w:tcW w:w="542" w:type="pct"/>
            <w:tcBorders>
              <w:bottom w:val="single" w:sz="4" w:space="0" w:color="auto"/>
            </w:tcBorders>
            <w:shd w:val="clear" w:color="auto" w:fill="auto"/>
            <w:vAlign w:val="center"/>
          </w:tcPr>
          <w:p w14:paraId="6B7375FB" w14:textId="77777777" w:rsidR="00753720" w:rsidRPr="00527373" w:rsidRDefault="00753720" w:rsidP="004C1A9E">
            <w:pPr>
              <w:pStyle w:val="TAC"/>
            </w:pPr>
            <w:r w:rsidRPr="00527373">
              <w:t>5</w:t>
            </w:r>
          </w:p>
        </w:tc>
        <w:tc>
          <w:tcPr>
            <w:tcW w:w="426" w:type="pct"/>
            <w:tcBorders>
              <w:bottom w:val="single" w:sz="4" w:space="0" w:color="auto"/>
            </w:tcBorders>
            <w:shd w:val="clear" w:color="auto" w:fill="auto"/>
            <w:vAlign w:val="center"/>
          </w:tcPr>
          <w:p w14:paraId="47821E8A" w14:textId="77777777" w:rsidR="00753720" w:rsidRPr="00527373" w:rsidRDefault="00753720" w:rsidP="004C1A9E">
            <w:pPr>
              <w:pStyle w:val="TAC"/>
            </w:pPr>
            <w:r w:rsidRPr="00527373">
              <w:t>25</w:t>
            </w:r>
          </w:p>
        </w:tc>
        <w:tc>
          <w:tcPr>
            <w:tcW w:w="557" w:type="pct"/>
            <w:tcBorders>
              <w:bottom w:val="single" w:sz="4" w:space="0" w:color="auto"/>
            </w:tcBorders>
            <w:shd w:val="clear" w:color="auto" w:fill="auto"/>
            <w:vAlign w:val="center"/>
          </w:tcPr>
          <w:p w14:paraId="65DA6461" w14:textId="77777777" w:rsidR="00753720" w:rsidRPr="00527373" w:rsidRDefault="00753720" w:rsidP="004C1A9E">
            <w:pPr>
              <w:pStyle w:val="TAC"/>
            </w:pPr>
            <w:r w:rsidRPr="00527373">
              <w:t>942.5</w:t>
            </w:r>
          </w:p>
        </w:tc>
        <w:tc>
          <w:tcPr>
            <w:tcW w:w="460" w:type="pct"/>
            <w:tcBorders>
              <w:bottom w:val="single" w:sz="4" w:space="0" w:color="auto"/>
            </w:tcBorders>
            <w:shd w:val="clear" w:color="auto" w:fill="auto"/>
            <w:vAlign w:val="center"/>
          </w:tcPr>
          <w:p w14:paraId="0649CBB0" w14:textId="77777777" w:rsidR="00753720" w:rsidRPr="00527373" w:rsidRDefault="00753720" w:rsidP="004C1A9E">
            <w:pPr>
              <w:pStyle w:val="TAC"/>
            </w:pPr>
            <w:r w:rsidRPr="00527373">
              <w:t>4.8</w:t>
            </w:r>
          </w:p>
        </w:tc>
        <w:tc>
          <w:tcPr>
            <w:tcW w:w="517" w:type="pct"/>
            <w:tcBorders>
              <w:bottom w:val="single" w:sz="4" w:space="0" w:color="auto"/>
            </w:tcBorders>
          </w:tcPr>
          <w:p w14:paraId="5817C85F" w14:textId="77777777" w:rsidR="00753720" w:rsidRPr="00527373" w:rsidRDefault="00753720" w:rsidP="004C1A9E">
            <w:pPr>
              <w:pStyle w:val="TAC"/>
            </w:pPr>
            <w:r w:rsidRPr="00527373">
              <w:t>IMD5</w:t>
            </w:r>
          </w:p>
        </w:tc>
      </w:tr>
      <w:tr w:rsidR="00753720" w:rsidRPr="00527373" w14:paraId="44A87000" w14:textId="77777777" w:rsidTr="004C1A9E">
        <w:trPr>
          <w:cantSplit/>
          <w:jc w:val="center"/>
        </w:trPr>
        <w:tc>
          <w:tcPr>
            <w:tcW w:w="1333" w:type="pct"/>
            <w:tcBorders>
              <w:top w:val="nil"/>
              <w:bottom w:val="single" w:sz="4" w:space="0" w:color="auto"/>
            </w:tcBorders>
            <w:shd w:val="clear" w:color="auto" w:fill="auto"/>
            <w:vAlign w:val="center"/>
          </w:tcPr>
          <w:p w14:paraId="6D1B96C0" w14:textId="77777777" w:rsidR="00753720" w:rsidRPr="00527373" w:rsidRDefault="00753720" w:rsidP="004C1A9E">
            <w:pPr>
              <w:pStyle w:val="TAC"/>
              <w:rPr>
                <w:rFonts w:eastAsia="MS Mincho"/>
              </w:rPr>
            </w:pPr>
            <w:r w:rsidRPr="00527373">
              <w:t>DC_8A-SUL_n79A-n81A</w:t>
            </w:r>
          </w:p>
        </w:tc>
        <w:tc>
          <w:tcPr>
            <w:tcW w:w="607" w:type="pct"/>
            <w:tcBorders>
              <w:bottom w:val="single" w:sz="4" w:space="0" w:color="auto"/>
            </w:tcBorders>
            <w:shd w:val="clear" w:color="auto" w:fill="auto"/>
            <w:vAlign w:val="center"/>
          </w:tcPr>
          <w:p w14:paraId="56732C80" w14:textId="77777777" w:rsidR="00753720" w:rsidRPr="00527373" w:rsidRDefault="00753720" w:rsidP="004C1A9E">
            <w:pPr>
              <w:pStyle w:val="TAC"/>
            </w:pPr>
            <w:r w:rsidRPr="00527373">
              <w:t>n79</w:t>
            </w:r>
          </w:p>
        </w:tc>
        <w:tc>
          <w:tcPr>
            <w:tcW w:w="557" w:type="pct"/>
            <w:tcBorders>
              <w:bottom w:val="single" w:sz="4" w:space="0" w:color="auto"/>
            </w:tcBorders>
            <w:shd w:val="clear" w:color="auto" w:fill="auto"/>
            <w:vAlign w:val="center"/>
          </w:tcPr>
          <w:p w14:paraId="1B7F01F2" w14:textId="77777777" w:rsidR="00753720" w:rsidRPr="00527373" w:rsidRDefault="00753720" w:rsidP="004C1A9E">
            <w:pPr>
              <w:pStyle w:val="TAC"/>
            </w:pPr>
            <w:r w:rsidRPr="00527373">
              <w:t>4532.5</w:t>
            </w:r>
          </w:p>
        </w:tc>
        <w:tc>
          <w:tcPr>
            <w:tcW w:w="542" w:type="pct"/>
            <w:tcBorders>
              <w:bottom w:val="single" w:sz="4" w:space="0" w:color="auto"/>
            </w:tcBorders>
            <w:shd w:val="clear" w:color="auto" w:fill="auto"/>
            <w:vAlign w:val="center"/>
          </w:tcPr>
          <w:p w14:paraId="727A536A" w14:textId="77777777" w:rsidR="00753720" w:rsidRPr="00527373" w:rsidRDefault="00753720" w:rsidP="004C1A9E">
            <w:pPr>
              <w:pStyle w:val="TAC"/>
            </w:pPr>
            <w:r w:rsidRPr="00527373">
              <w:t>40</w:t>
            </w:r>
          </w:p>
        </w:tc>
        <w:tc>
          <w:tcPr>
            <w:tcW w:w="426" w:type="pct"/>
            <w:tcBorders>
              <w:bottom w:val="single" w:sz="4" w:space="0" w:color="auto"/>
            </w:tcBorders>
            <w:shd w:val="clear" w:color="auto" w:fill="auto"/>
            <w:vAlign w:val="center"/>
          </w:tcPr>
          <w:p w14:paraId="59DEF3AE" w14:textId="77777777" w:rsidR="00753720" w:rsidRPr="00527373" w:rsidRDefault="00753720" w:rsidP="004C1A9E">
            <w:pPr>
              <w:pStyle w:val="TAC"/>
            </w:pPr>
            <w:r w:rsidRPr="00527373">
              <w:t>216</w:t>
            </w:r>
          </w:p>
        </w:tc>
        <w:tc>
          <w:tcPr>
            <w:tcW w:w="557" w:type="pct"/>
            <w:tcBorders>
              <w:bottom w:val="single" w:sz="4" w:space="0" w:color="auto"/>
            </w:tcBorders>
            <w:shd w:val="clear" w:color="auto" w:fill="auto"/>
            <w:vAlign w:val="center"/>
          </w:tcPr>
          <w:p w14:paraId="593742E2" w14:textId="77777777" w:rsidR="00753720" w:rsidRPr="00527373" w:rsidRDefault="00753720" w:rsidP="004C1A9E">
            <w:pPr>
              <w:pStyle w:val="TAC"/>
            </w:pPr>
            <w:r w:rsidRPr="00527373">
              <w:t>4532.5</w:t>
            </w:r>
          </w:p>
        </w:tc>
        <w:tc>
          <w:tcPr>
            <w:tcW w:w="460" w:type="pct"/>
            <w:tcBorders>
              <w:bottom w:val="single" w:sz="4" w:space="0" w:color="auto"/>
            </w:tcBorders>
            <w:shd w:val="clear" w:color="auto" w:fill="auto"/>
            <w:vAlign w:val="center"/>
          </w:tcPr>
          <w:p w14:paraId="380DCECA" w14:textId="77777777" w:rsidR="00753720" w:rsidRPr="00527373" w:rsidRDefault="00753720" w:rsidP="004C1A9E">
            <w:pPr>
              <w:pStyle w:val="TAC"/>
            </w:pPr>
            <w:r w:rsidRPr="00527373">
              <w:t>N/A</w:t>
            </w:r>
          </w:p>
        </w:tc>
        <w:tc>
          <w:tcPr>
            <w:tcW w:w="517" w:type="pct"/>
            <w:tcBorders>
              <w:bottom w:val="single" w:sz="4" w:space="0" w:color="auto"/>
            </w:tcBorders>
          </w:tcPr>
          <w:p w14:paraId="04C2EA70" w14:textId="77777777" w:rsidR="00753720" w:rsidRPr="00527373" w:rsidRDefault="00753720" w:rsidP="004C1A9E">
            <w:pPr>
              <w:pStyle w:val="TAC"/>
            </w:pPr>
            <w:r w:rsidRPr="00527373">
              <w:t>N/A</w:t>
            </w:r>
          </w:p>
        </w:tc>
      </w:tr>
      <w:tr w:rsidR="00753720" w:rsidRPr="00527373" w14:paraId="61CE9BCB" w14:textId="77777777" w:rsidTr="004C1A9E">
        <w:trPr>
          <w:cantSplit/>
          <w:jc w:val="center"/>
        </w:trPr>
        <w:tc>
          <w:tcPr>
            <w:tcW w:w="1333" w:type="pct"/>
            <w:vMerge w:val="restart"/>
            <w:shd w:val="clear" w:color="auto" w:fill="auto"/>
            <w:vAlign w:val="center"/>
          </w:tcPr>
          <w:p w14:paraId="0CDD9B60" w14:textId="77777777" w:rsidR="00753720" w:rsidRPr="00527373" w:rsidRDefault="00753720" w:rsidP="004C1A9E">
            <w:pPr>
              <w:pStyle w:val="TAC"/>
            </w:pPr>
            <w:r w:rsidRPr="00527373">
              <w:t>DC_18A_n77A</w:t>
            </w:r>
          </w:p>
          <w:p w14:paraId="2C9E7084" w14:textId="77777777" w:rsidR="00753720" w:rsidRPr="00527373" w:rsidRDefault="00753720" w:rsidP="004C1A9E">
            <w:pPr>
              <w:pStyle w:val="TAC"/>
            </w:pPr>
            <w:r w:rsidRPr="00527373">
              <w:t>DC_18A_n78A</w:t>
            </w:r>
          </w:p>
        </w:tc>
        <w:tc>
          <w:tcPr>
            <w:tcW w:w="607" w:type="pct"/>
            <w:tcBorders>
              <w:bottom w:val="single" w:sz="4" w:space="0" w:color="auto"/>
            </w:tcBorders>
            <w:shd w:val="clear" w:color="auto" w:fill="auto"/>
            <w:vAlign w:val="center"/>
          </w:tcPr>
          <w:p w14:paraId="554F4C19" w14:textId="77777777" w:rsidR="00753720" w:rsidRPr="00527373" w:rsidRDefault="00753720" w:rsidP="004C1A9E">
            <w:pPr>
              <w:pStyle w:val="TAC"/>
            </w:pPr>
            <w:r w:rsidRPr="00527373">
              <w:t>18</w:t>
            </w:r>
          </w:p>
        </w:tc>
        <w:tc>
          <w:tcPr>
            <w:tcW w:w="557" w:type="pct"/>
            <w:tcBorders>
              <w:bottom w:val="single" w:sz="4" w:space="0" w:color="auto"/>
            </w:tcBorders>
            <w:shd w:val="clear" w:color="auto" w:fill="auto"/>
            <w:vAlign w:val="center"/>
          </w:tcPr>
          <w:p w14:paraId="5E27343F" w14:textId="77777777" w:rsidR="00753720" w:rsidRPr="00527373" w:rsidRDefault="00753720" w:rsidP="004C1A9E">
            <w:pPr>
              <w:pStyle w:val="TAC"/>
            </w:pPr>
            <w:r w:rsidRPr="00527373">
              <w:t>N/A</w:t>
            </w:r>
          </w:p>
        </w:tc>
        <w:tc>
          <w:tcPr>
            <w:tcW w:w="542" w:type="pct"/>
            <w:tcBorders>
              <w:bottom w:val="single" w:sz="4" w:space="0" w:color="auto"/>
            </w:tcBorders>
            <w:shd w:val="clear" w:color="auto" w:fill="auto"/>
            <w:vAlign w:val="center"/>
          </w:tcPr>
          <w:p w14:paraId="210C3493" w14:textId="77777777" w:rsidR="00753720" w:rsidRPr="00527373" w:rsidRDefault="00753720" w:rsidP="004C1A9E">
            <w:pPr>
              <w:pStyle w:val="TAC"/>
            </w:pPr>
            <w:r w:rsidRPr="00527373">
              <w:t>N/A</w:t>
            </w:r>
          </w:p>
        </w:tc>
        <w:tc>
          <w:tcPr>
            <w:tcW w:w="426" w:type="pct"/>
            <w:tcBorders>
              <w:bottom w:val="single" w:sz="4" w:space="0" w:color="auto"/>
            </w:tcBorders>
            <w:shd w:val="clear" w:color="auto" w:fill="auto"/>
            <w:vAlign w:val="center"/>
          </w:tcPr>
          <w:p w14:paraId="6C499D27" w14:textId="77777777" w:rsidR="00753720" w:rsidRPr="00527373" w:rsidRDefault="00753720" w:rsidP="004C1A9E">
            <w:pPr>
              <w:pStyle w:val="TAC"/>
            </w:pPr>
            <w:r w:rsidRPr="00527373">
              <w:t>N/A</w:t>
            </w:r>
          </w:p>
        </w:tc>
        <w:tc>
          <w:tcPr>
            <w:tcW w:w="557" w:type="pct"/>
            <w:tcBorders>
              <w:bottom w:val="single" w:sz="4" w:space="0" w:color="auto"/>
            </w:tcBorders>
            <w:shd w:val="clear" w:color="auto" w:fill="auto"/>
            <w:vAlign w:val="center"/>
          </w:tcPr>
          <w:p w14:paraId="5F1ED262" w14:textId="77777777" w:rsidR="00753720" w:rsidRPr="00527373" w:rsidRDefault="00753720" w:rsidP="004C1A9E">
            <w:pPr>
              <w:pStyle w:val="TAC"/>
            </w:pPr>
            <w:r w:rsidRPr="00527373">
              <w:t>N/A</w:t>
            </w:r>
          </w:p>
        </w:tc>
        <w:tc>
          <w:tcPr>
            <w:tcW w:w="460" w:type="pct"/>
            <w:tcBorders>
              <w:bottom w:val="single" w:sz="4" w:space="0" w:color="auto"/>
            </w:tcBorders>
            <w:shd w:val="clear" w:color="auto" w:fill="auto"/>
            <w:vAlign w:val="center"/>
          </w:tcPr>
          <w:p w14:paraId="3C79E520" w14:textId="77777777" w:rsidR="00753720" w:rsidRPr="00527373" w:rsidRDefault="00753720" w:rsidP="004C1A9E">
            <w:pPr>
              <w:pStyle w:val="TAC"/>
            </w:pPr>
            <w:r w:rsidRPr="00527373">
              <w:t>N/A</w:t>
            </w:r>
          </w:p>
        </w:tc>
        <w:tc>
          <w:tcPr>
            <w:tcW w:w="517" w:type="pct"/>
            <w:tcBorders>
              <w:bottom w:val="single" w:sz="4" w:space="0" w:color="auto"/>
            </w:tcBorders>
            <w:vAlign w:val="center"/>
          </w:tcPr>
          <w:p w14:paraId="2B57C934" w14:textId="77777777" w:rsidR="00753720" w:rsidRPr="00527373" w:rsidRDefault="00753720" w:rsidP="004C1A9E">
            <w:pPr>
              <w:pStyle w:val="TAC"/>
            </w:pPr>
            <w:r w:rsidRPr="00527373">
              <w:t>IMD4</w:t>
            </w:r>
          </w:p>
        </w:tc>
      </w:tr>
      <w:tr w:rsidR="00753720" w:rsidRPr="00527373" w14:paraId="709028DE" w14:textId="77777777" w:rsidTr="004C1A9E">
        <w:trPr>
          <w:cantSplit/>
          <w:jc w:val="center"/>
        </w:trPr>
        <w:tc>
          <w:tcPr>
            <w:tcW w:w="1333" w:type="pct"/>
            <w:vMerge/>
            <w:tcBorders>
              <w:bottom w:val="nil"/>
            </w:tcBorders>
            <w:shd w:val="clear" w:color="auto" w:fill="auto"/>
            <w:vAlign w:val="center"/>
          </w:tcPr>
          <w:p w14:paraId="4E3B94A9" w14:textId="77777777" w:rsidR="00753720" w:rsidRPr="00527373" w:rsidRDefault="00753720" w:rsidP="004C1A9E">
            <w:pPr>
              <w:pStyle w:val="TAC"/>
            </w:pPr>
          </w:p>
        </w:tc>
        <w:tc>
          <w:tcPr>
            <w:tcW w:w="607" w:type="pct"/>
            <w:tcBorders>
              <w:bottom w:val="single" w:sz="4" w:space="0" w:color="auto"/>
            </w:tcBorders>
            <w:shd w:val="clear" w:color="auto" w:fill="auto"/>
            <w:vAlign w:val="center"/>
          </w:tcPr>
          <w:p w14:paraId="5EC2F008" w14:textId="77777777" w:rsidR="00753720" w:rsidRPr="00527373" w:rsidRDefault="00753720" w:rsidP="004C1A9E">
            <w:pPr>
              <w:pStyle w:val="TAC"/>
            </w:pPr>
            <w:r w:rsidRPr="00527373">
              <w:t>n77,</w:t>
            </w:r>
          </w:p>
          <w:p w14:paraId="777F5E89" w14:textId="77777777" w:rsidR="00753720" w:rsidRPr="00527373" w:rsidRDefault="00753720" w:rsidP="004C1A9E">
            <w:pPr>
              <w:pStyle w:val="TAC"/>
            </w:pPr>
            <w:r w:rsidRPr="00527373">
              <w:t>n78</w:t>
            </w:r>
          </w:p>
        </w:tc>
        <w:tc>
          <w:tcPr>
            <w:tcW w:w="557" w:type="pct"/>
            <w:tcBorders>
              <w:bottom w:val="single" w:sz="4" w:space="0" w:color="auto"/>
            </w:tcBorders>
            <w:shd w:val="clear" w:color="auto" w:fill="auto"/>
            <w:vAlign w:val="center"/>
          </w:tcPr>
          <w:p w14:paraId="6C5AA2BB" w14:textId="77777777" w:rsidR="00753720" w:rsidRPr="00527373" w:rsidRDefault="00753720" w:rsidP="004C1A9E">
            <w:pPr>
              <w:pStyle w:val="TAC"/>
            </w:pPr>
            <w:r w:rsidRPr="00527373">
              <w:t>N/A</w:t>
            </w:r>
          </w:p>
        </w:tc>
        <w:tc>
          <w:tcPr>
            <w:tcW w:w="542" w:type="pct"/>
            <w:tcBorders>
              <w:bottom w:val="single" w:sz="4" w:space="0" w:color="auto"/>
            </w:tcBorders>
            <w:shd w:val="clear" w:color="auto" w:fill="auto"/>
            <w:vAlign w:val="center"/>
          </w:tcPr>
          <w:p w14:paraId="6C21CE9A" w14:textId="77777777" w:rsidR="00753720" w:rsidRPr="00527373" w:rsidRDefault="00753720" w:rsidP="004C1A9E">
            <w:pPr>
              <w:pStyle w:val="TAC"/>
            </w:pPr>
            <w:r w:rsidRPr="00527373">
              <w:t>N/A</w:t>
            </w:r>
          </w:p>
        </w:tc>
        <w:tc>
          <w:tcPr>
            <w:tcW w:w="426" w:type="pct"/>
            <w:tcBorders>
              <w:bottom w:val="single" w:sz="4" w:space="0" w:color="auto"/>
            </w:tcBorders>
            <w:shd w:val="clear" w:color="auto" w:fill="auto"/>
            <w:vAlign w:val="center"/>
          </w:tcPr>
          <w:p w14:paraId="67FFCEB9" w14:textId="77777777" w:rsidR="00753720" w:rsidRPr="00527373" w:rsidRDefault="00753720" w:rsidP="004C1A9E">
            <w:pPr>
              <w:pStyle w:val="TAC"/>
            </w:pPr>
            <w:r w:rsidRPr="00527373">
              <w:t>N/A</w:t>
            </w:r>
          </w:p>
        </w:tc>
        <w:tc>
          <w:tcPr>
            <w:tcW w:w="557" w:type="pct"/>
            <w:tcBorders>
              <w:bottom w:val="single" w:sz="4" w:space="0" w:color="auto"/>
            </w:tcBorders>
            <w:shd w:val="clear" w:color="auto" w:fill="auto"/>
            <w:vAlign w:val="center"/>
          </w:tcPr>
          <w:p w14:paraId="5BAA74E2" w14:textId="77777777" w:rsidR="00753720" w:rsidRPr="00527373" w:rsidRDefault="00753720" w:rsidP="004C1A9E">
            <w:pPr>
              <w:pStyle w:val="TAC"/>
            </w:pPr>
            <w:r w:rsidRPr="00527373">
              <w:t>N/A</w:t>
            </w:r>
          </w:p>
        </w:tc>
        <w:tc>
          <w:tcPr>
            <w:tcW w:w="460" w:type="pct"/>
            <w:tcBorders>
              <w:bottom w:val="single" w:sz="4" w:space="0" w:color="auto"/>
            </w:tcBorders>
            <w:shd w:val="clear" w:color="auto" w:fill="auto"/>
            <w:vAlign w:val="center"/>
          </w:tcPr>
          <w:p w14:paraId="3552EE99" w14:textId="77777777" w:rsidR="00753720" w:rsidRPr="00527373" w:rsidRDefault="00753720" w:rsidP="004C1A9E">
            <w:pPr>
              <w:pStyle w:val="TAC"/>
            </w:pPr>
            <w:r w:rsidRPr="00527373">
              <w:t>N/A</w:t>
            </w:r>
          </w:p>
        </w:tc>
        <w:tc>
          <w:tcPr>
            <w:tcW w:w="517" w:type="pct"/>
            <w:tcBorders>
              <w:bottom w:val="single" w:sz="4" w:space="0" w:color="auto"/>
            </w:tcBorders>
            <w:vAlign w:val="center"/>
          </w:tcPr>
          <w:p w14:paraId="49983E05" w14:textId="77777777" w:rsidR="00753720" w:rsidRPr="00527373" w:rsidRDefault="00753720" w:rsidP="004C1A9E">
            <w:pPr>
              <w:pStyle w:val="TAC"/>
            </w:pPr>
            <w:r w:rsidRPr="00527373">
              <w:t>N/A</w:t>
            </w:r>
          </w:p>
        </w:tc>
      </w:tr>
      <w:tr w:rsidR="00753720" w:rsidRPr="00527373" w14:paraId="6FC0CD30" w14:textId="77777777" w:rsidTr="004C1A9E">
        <w:trPr>
          <w:cantSplit/>
          <w:jc w:val="center"/>
        </w:trPr>
        <w:tc>
          <w:tcPr>
            <w:tcW w:w="1333" w:type="pct"/>
            <w:vMerge w:val="restart"/>
            <w:shd w:val="clear" w:color="auto" w:fill="auto"/>
            <w:vAlign w:val="center"/>
          </w:tcPr>
          <w:p w14:paraId="657CD1CB" w14:textId="77777777" w:rsidR="00753720" w:rsidRPr="00527373" w:rsidRDefault="00753720" w:rsidP="004C1A9E">
            <w:pPr>
              <w:pStyle w:val="TAC"/>
            </w:pPr>
            <w:r w:rsidRPr="00527373">
              <w:t>DC_19A_n78A</w:t>
            </w:r>
          </w:p>
        </w:tc>
        <w:tc>
          <w:tcPr>
            <w:tcW w:w="607" w:type="pct"/>
            <w:tcBorders>
              <w:bottom w:val="single" w:sz="4" w:space="0" w:color="auto"/>
            </w:tcBorders>
            <w:shd w:val="clear" w:color="auto" w:fill="auto"/>
            <w:vAlign w:val="center"/>
          </w:tcPr>
          <w:p w14:paraId="00895069" w14:textId="77777777" w:rsidR="00753720" w:rsidRPr="00527373" w:rsidRDefault="00753720" w:rsidP="004C1A9E">
            <w:pPr>
              <w:pStyle w:val="TAC"/>
            </w:pPr>
            <w:r w:rsidRPr="00527373">
              <w:t>19</w:t>
            </w:r>
          </w:p>
        </w:tc>
        <w:tc>
          <w:tcPr>
            <w:tcW w:w="557" w:type="pct"/>
            <w:tcBorders>
              <w:bottom w:val="single" w:sz="4" w:space="0" w:color="auto"/>
            </w:tcBorders>
            <w:shd w:val="clear" w:color="auto" w:fill="auto"/>
            <w:vAlign w:val="center"/>
          </w:tcPr>
          <w:p w14:paraId="2EDE82B2" w14:textId="77777777" w:rsidR="00753720" w:rsidRPr="00527373" w:rsidRDefault="00753720" w:rsidP="004C1A9E">
            <w:pPr>
              <w:pStyle w:val="TAC"/>
            </w:pPr>
            <w:r w:rsidRPr="00527373">
              <w:t>N/A</w:t>
            </w:r>
          </w:p>
        </w:tc>
        <w:tc>
          <w:tcPr>
            <w:tcW w:w="542" w:type="pct"/>
            <w:tcBorders>
              <w:bottom w:val="single" w:sz="4" w:space="0" w:color="auto"/>
            </w:tcBorders>
            <w:shd w:val="clear" w:color="auto" w:fill="auto"/>
            <w:vAlign w:val="center"/>
          </w:tcPr>
          <w:p w14:paraId="2948A322" w14:textId="77777777" w:rsidR="00753720" w:rsidRPr="00527373" w:rsidRDefault="00753720" w:rsidP="004C1A9E">
            <w:pPr>
              <w:pStyle w:val="TAC"/>
            </w:pPr>
            <w:r w:rsidRPr="00527373">
              <w:t>N/A</w:t>
            </w:r>
          </w:p>
        </w:tc>
        <w:tc>
          <w:tcPr>
            <w:tcW w:w="426" w:type="pct"/>
            <w:tcBorders>
              <w:bottom w:val="single" w:sz="4" w:space="0" w:color="auto"/>
            </w:tcBorders>
            <w:shd w:val="clear" w:color="auto" w:fill="auto"/>
            <w:vAlign w:val="center"/>
          </w:tcPr>
          <w:p w14:paraId="62A724BB" w14:textId="77777777" w:rsidR="00753720" w:rsidRPr="00527373" w:rsidRDefault="00753720" w:rsidP="004C1A9E">
            <w:pPr>
              <w:pStyle w:val="TAC"/>
            </w:pPr>
            <w:r w:rsidRPr="00527373">
              <w:t>N/A</w:t>
            </w:r>
          </w:p>
        </w:tc>
        <w:tc>
          <w:tcPr>
            <w:tcW w:w="557" w:type="pct"/>
            <w:tcBorders>
              <w:bottom w:val="single" w:sz="4" w:space="0" w:color="auto"/>
            </w:tcBorders>
            <w:shd w:val="clear" w:color="auto" w:fill="auto"/>
            <w:vAlign w:val="center"/>
          </w:tcPr>
          <w:p w14:paraId="4139062B" w14:textId="77777777" w:rsidR="00753720" w:rsidRPr="00527373" w:rsidRDefault="00753720" w:rsidP="004C1A9E">
            <w:pPr>
              <w:pStyle w:val="TAC"/>
            </w:pPr>
            <w:r w:rsidRPr="00527373">
              <w:t>N/A</w:t>
            </w:r>
          </w:p>
        </w:tc>
        <w:tc>
          <w:tcPr>
            <w:tcW w:w="460" w:type="pct"/>
            <w:tcBorders>
              <w:bottom w:val="single" w:sz="4" w:space="0" w:color="auto"/>
            </w:tcBorders>
            <w:shd w:val="clear" w:color="auto" w:fill="auto"/>
            <w:vAlign w:val="center"/>
          </w:tcPr>
          <w:p w14:paraId="43AE74E4" w14:textId="77777777" w:rsidR="00753720" w:rsidRPr="00527373" w:rsidRDefault="00753720" w:rsidP="004C1A9E">
            <w:pPr>
              <w:pStyle w:val="TAC"/>
            </w:pPr>
            <w:r w:rsidRPr="00527373">
              <w:t>N/A</w:t>
            </w:r>
          </w:p>
        </w:tc>
        <w:tc>
          <w:tcPr>
            <w:tcW w:w="517" w:type="pct"/>
            <w:tcBorders>
              <w:bottom w:val="single" w:sz="4" w:space="0" w:color="auto"/>
            </w:tcBorders>
            <w:vAlign w:val="center"/>
          </w:tcPr>
          <w:p w14:paraId="16C71D6E" w14:textId="77777777" w:rsidR="00753720" w:rsidRPr="00527373" w:rsidRDefault="00753720" w:rsidP="004C1A9E">
            <w:pPr>
              <w:pStyle w:val="TAC"/>
            </w:pPr>
            <w:r w:rsidRPr="00527373">
              <w:t>IMD4</w:t>
            </w:r>
          </w:p>
        </w:tc>
      </w:tr>
      <w:tr w:rsidR="00753720" w:rsidRPr="00527373" w14:paraId="0F041454" w14:textId="77777777" w:rsidTr="004C1A9E">
        <w:trPr>
          <w:cantSplit/>
          <w:jc w:val="center"/>
        </w:trPr>
        <w:tc>
          <w:tcPr>
            <w:tcW w:w="1333" w:type="pct"/>
            <w:vMerge/>
            <w:tcBorders>
              <w:bottom w:val="nil"/>
            </w:tcBorders>
            <w:shd w:val="clear" w:color="auto" w:fill="auto"/>
            <w:vAlign w:val="center"/>
          </w:tcPr>
          <w:p w14:paraId="528CAE89" w14:textId="77777777" w:rsidR="00753720" w:rsidRPr="00527373" w:rsidRDefault="00753720" w:rsidP="004C1A9E">
            <w:pPr>
              <w:pStyle w:val="TAC"/>
            </w:pPr>
          </w:p>
        </w:tc>
        <w:tc>
          <w:tcPr>
            <w:tcW w:w="607" w:type="pct"/>
            <w:tcBorders>
              <w:bottom w:val="single" w:sz="4" w:space="0" w:color="auto"/>
            </w:tcBorders>
            <w:shd w:val="clear" w:color="auto" w:fill="auto"/>
            <w:vAlign w:val="center"/>
          </w:tcPr>
          <w:p w14:paraId="7A10A099" w14:textId="77777777" w:rsidR="00753720" w:rsidRPr="00527373" w:rsidRDefault="00753720" w:rsidP="004C1A9E">
            <w:pPr>
              <w:pStyle w:val="TAC"/>
            </w:pPr>
            <w:r w:rsidRPr="00527373">
              <w:t>n78</w:t>
            </w:r>
          </w:p>
        </w:tc>
        <w:tc>
          <w:tcPr>
            <w:tcW w:w="557" w:type="pct"/>
            <w:tcBorders>
              <w:bottom w:val="single" w:sz="4" w:space="0" w:color="auto"/>
            </w:tcBorders>
            <w:shd w:val="clear" w:color="auto" w:fill="auto"/>
            <w:vAlign w:val="center"/>
          </w:tcPr>
          <w:p w14:paraId="6AEDFDD3" w14:textId="77777777" w:rsidR="00753720" w:rsidRPr="00527373" w:rsidRDefault="00753720" w:rsidP="004C1A9E">
            <w:pPr>
              <w:pStyle w:val="TAC"/>
            </w:pPr>
            <w:r w:rsidRPr="00527373">
              <w:t>N/A</w:t>
            </w:r>
          </w:p>
        </w:tc>
        <w:tc>
          <w:tcPr>
            <w:tcW w:w="542" w:type="pct"/>
            <w:tcBorders>
              <w:bottom w:val="single" w:sz="4" w:space="0" w:color="auto"/>
            </w:tcBorders>
            <w:shd w:val="clear" w:color="auto" w:fill="auto"/>
            <w:vAlign w:val="center"/>
          </w:tcPr>
          <w:p w14:paraId="472F6563" w14:textId="77777777" w:rsidR="00753720" w:rsidRPr="00527373" w:rsidRDefault="00753720" w:rsidP="004C1A9E">
            <w:pPr>
              <w:pStyle w:val="TAC"/>
            </w:pPr>
            <w:r w:rsidRPr="00527373">
              <w:t>N/A</w:t>
            </w:r>
          </w:p>
        </w:tc>
        <w:tc>
          <w:tcPr>
            <w:tcW w:w="426" w:type="pct"/>
            <w:tcBorders>
              <w:bottom w:val="single" w:sz="4" w:space="0" w:color="auto"/>
            </w:tcBorders>
            <w:shd w:val="clear" w:color="auto" w:fill="auto"/>
            <w:vAlign w:val="center"/>
          </w:tcPr>
          <w:p w14:paraId="005169CD" w14:textId="77777777" w:rsidR="00753720" w:rsidRPr="00527373" w:rsidRDefault="00753720" w:rsidP="004C1A9E">
            <w:pPr>
              <w:pStyle w:val="TAC"/>
            </w:pPr>
            <w:r w:rsidRPr="00527373">
              <w:t>N/A</w:t>
            </w:r>
          </w:p>
        </w:tc>
        <w:tc>
          <w:tcPr>
            <w:tcW w:w="557" w:type="pct"/>
            <w:tcBorders>
              <w:bottom w:val="single" w:sz="4" w:space="0" w:color="auto"/>
            </w:tcBorders>
            <w:shd w:val="clear" w:color="auto" w:fill="auto"/>
            <w:vAlign w:val="center"/>
          </w:tcPr>
          <w:p w14:paraId="4E5480FD" w14:textId="77777777" w:rsidR="00753720" w:rsidRPr="00527373" w:rsidRDefault="00753720" w:rsidP="004C1A9E">
            <w:pPr>
              <w:pStyle w:val="TAC"/>
            </w:pPr>
            <w:r w:rsidRPr="00527373">
              <w:t>N/A</w:t>
            </w:r>
          </w:p>
        </w:tc>
        <w:tc>
          <w:tcPr>
            <w:tcW w:w="460" w:type="pct"/>
            <w:tcBorders>
              <w:bottom w:val="single" w:sz="4" w:space="0" w:color="auto"/>
            </w:tcBorders>
            <w:shd w:val="clear" w:color="auto" w:fill="auto"/>
            <w:vAlign w:val="center"/>
          </w:tcPr>
          <w:p w14:paraId="1AE54780" w14:textId="77777777" w:rsidR="00753720" w:rsidRPr="00527373" w:rsidRDefault="00753720" w:rsidP="004C1A9E">
            <w:pPr>
              <w:pStyle w:val="TAC"/>
            </w:pPr>
            <w:r w:rsidRPr="00527373">
              <w:t>N/A</w:t>
            </w:r>
          </w:p>
        </w:tc>
        <w:tc>
          <w:tcPr>
            <w:tcW w:w="517" w:type="pct"/>
            <w:tcBorders>
              <w:bottom w:val="single" w:sz="4" w:space="0" w:color="auto"/>
            </w:tcBorders>
            <w:vAlign w:val="center"/>
          </w:tcPr>
          <w:p w14:paraId="68F4B657" w14:textId="77777777" w:rsidR="00753720" w:rsidRPr="00527373" w:rsidRDefault="00753720" w:rsidP="004C1A9E">
            <w:pPr>
              <w:pStyle w:val="TAC"/>
            </w:pPr>
            <w:r w:rsidRPr="00527373">
              <w:t>N/A</w:t>
            </w:r>
          </w:p>
        </w:tc>
      </w:tr>
      <w:tr w:rsidR="00753720" w:rsidRPr="00527373" w14:paraId="37B20125" w14:textId="77777777" w:rsidTr="004C1A9E">
        <w:trPr>
          <w:cantSplit/>
          <w:jc w:val="center"/>
        </w:trPr>
        <w:tc>
          <w:tcPr>
            <w:tcW w:w="1333" w:type="pct"/>
            <w:tcBorders>
              <w:bottom w:val="nil"/>
            </w:tcBorders>
            <w:shd w:val="clear" w:color="auto" w:fill="auto"/>
            <w:vAlign w:val="center"/>
          </w:tcPr>
          <w:p w14:paraId="2A8CA37F" w14:textId="77777777" w:rsidR="00753720" w:rsidRPr="00527373" w:rsidRDefault="00753720" w:rsidP="004C1A9E">
            <w:pPr>
              <w:pStyle w:val="TAC"/>
              <w:rPr>
                <w:rFonts w:eastAsia="MS Mincho"/>
              </w:rPr>
            </w:pPr>
            <w:r w:rsidRPr="00527373">
              <w:t>DC_20A_n8A</w:t>
            </w:r>
          </w:p>
        </w:tc>
        <w:tc>
          <w:tcPr>
            <w:tcW w:w="607" w:type="pct"/>
            <w:tcBorders>
              <w:bottom w:val="single" w:sz="4" w:space="0" w:color="auto"/>
            </w:tcBorders>
            <w:shd w:val="clear" w:color="auto" w:fill="auto"/>
            <w:vAlign w:val="center"/>
          </w:tcPr>
          <w:p w14:paraId="706915D3" w14:textId="77777777" w:rsidR="00753720" w:rsidRPr="00527373" w:rsidRDefault="00753720" w:rsidP="004C1A9E">
            <w:pPr>
              <w:pStyle w:val="TAC"/>
              <w:rPr>
                <w:rFonts w:eastAsia="MS Mincho"/>
              </w:rPr>
            </w:pPr>
            <w:r w:rsidRPr="00527373">
              <w:t>20</w:t>
            </w:r>
          </w:p>
        </w:tc>
        <w:tc>
          <w:tcPr>
            <w:tcW w:w="557" w:type="pct"/>
            <w:tcBorders>
              <w:bottom w:val="single" w:sz="4" w:space="0" w:color="auto"/>
            </w:tcBorders>
            <w:shd w:val="clear" w:color="auto" w:fill="auto"/>
            <w:vAlign w:val="center"/>
          </w:tcPr>
          <w:p w14:paraId="0A7745ED" w14:textId="77777777" w:rsidR="00753720" w:rsidRPr="00527373" w:rsidRDefault="00753720" w:rsidP="004C1A9E">
            <w:pPr>
              <w:pStyle w:val="TAC"/>
            </w:pPr>
            <w:r w:rsidRPr="00527373">
              <w:t>849.5</w:t>
            </w:r>
          </w:p>
        </w:tc>
        <w:tc>
          <w:tcPr>
            <w:tcW w:w="542" w:type="pct"/>
            <w:tcBorders>
              <w:bottom w:val="single" w:sz="4" w:space="0" w:color="auto"/>
            </w:tcBorders>
            <w:shd w:val="clear" w:color="auto" w:fill="auto"/>
            <w:vAlign w:val="center"/>
          </w:tcPr>
          <w:p w14:paraId="1CC25BC2" w14:textId="77777777" w:rsidR="00753720" w:rsidRPr="00527373" w:rsidRDefault="00753720" w:rsidP="004C1A9E">
            <w:pPr>
              <w:pStyle w:val="TAC"/>
              <w:rPr>
                <w:rFonts w:eastAsia="MS Mincho"/>
              </w:rPr>
            </w:pPr>
            <w:r w:rsidRPr="00527373">
              <w:t>5</w:t>
            </w:r>
          </w:p>
        </w:tc>
        <w:tc>
          <w:tcPr>
            <w:tcW w:w="426" w:type="pct"/>
            <w:tcBorders>
              <w:bottom w:val="single" w:sz="4" w:space="0" w:color="auto"/>
            </w:tcBorders>
            <w:shd w:val="clear" w:color="auto" w:fill="auto"/>
            <w:vAlign w:val="center"/>
          </w:tcPr>
          <w:p w14:paraId="6746DFF7" w14:textId="77777777" w:rsidR="00753720" w:rsidRPr="00527373" w:rsidRDefault="00753720" w:rsidP="004C1A9E">
            <w:pPr>
              <w:pStyle w:val="TAC"/>
            </w:pPr>
            <w:r w:rsidRPr="00527373">
              <w:t>25</w:t>
            </w:r>
          </w:p>
        </w:tc>
        <w:tc>
          <w:tcPr>
            <w:tcW w:w="557" w:type="pct"/>
            <w:tcBorders>
              <w:bottom w:val="single" w:sz="4" w:space="0" w:color="auto"/>
            </w:tcBorders>
            <w:shd w:val="clear" w:color="auto" w:fill="auto"/>
            <w:vAlign w:val="center"/>
          </w:tcPr>
          <w:p w14:paraId="250AF34E" w14:textId="77777777" w:rsidR="00753720" w:rsidRPr="00527373" w:rsidRDefault="00753720" w:rsidP="004C1A9E">
            <w:pPr>
              <w:pStyle w:val="TAC"/>
            </w:pPr>
            <w:r w:rsidRPr="00527373">
              <w:t>808.5</w:t>
            </w:r>
          </w:p>
        </w:tc>
        <w:tc>
          <w:tcPr>
            <w:tcW w:w="460" w:type="pct"/>
            <w:tcBorders>
              <w:bottom w:val="single" w:sz="4" w:space="0" w:color="auto"/>
            </w:tcBorders>
            <w:shd w:val="clear" w:color="auto" w:fill="auto"/>
            <w:vAlign w:val="center"/>
          </w:tcPr>
          <w:p w14:paraId="3024B261" w14:textId="77777777" w:rsidR="00753720" w:rsidRPr="00527373" w:rsidRDefault="00753720" w:rsidP="004C1A9E">
            <w:pPr>
              <w:pStyle w:val="TAC"/>
            </w:pPr>
            <w:r w:rsidRPr="00527373">
              <w:t>21</w:t>
            </w:r>
          </w:p>
        </w:tc>
        <w:tc>
          <w:tcPr>
            <w:tcW w:w="517" w:type="pct"/>
            <w:tcBorders>
              <w:bottom w:val="single" w:sz="4" w:space="0" w:color="auto"/>
            </w:tcBorders>
          </w:tcPr>
          <w:p w14:paraId="0ADC122D" w14:textId="77777777" w:rsidR="00753720" w:rsidRPr="00527373" w:rsidRDefault="00753720" w:rsidP="004C1A9E">
            <w:pPr>
              <w:pStyle w:val="TAC"/>
            </w:pPr>
            <w:r w:rsidRPr="00527373">
              <w:t>IMD3</w:t>
            </w:r>
          </w:p>
        </w:tc>
      </w:tr>
      <w:tr w:rsidR="00753720" w:rsidRPr="00527373" w14:paraId="2AD24875" w14:textId="77777777" w:rsidTr="004C1A9E">
        <w:trPr>
          <w:cantSplit/>
          <w:jc w:val="center"/>
        </w:trPr>
        <w:tc>
          <w:tcPr>
            <w:tcW w:w="1333" w:type="pct"/>
            <w:tcBorders>
              <w:top w:val="nil"/>
              <w:bottom w:val="single" w:sz="4" w:space="0" w:color="auto"/>
            </w:tcBorders>
            <w:shd w:val="clear" w:color="auto" w:fill="auto"/>
            <w:vAlign w:val="center"/>
          </w:tcPr>
          <w:p w14:paraId="42E2B624" w14:textId="77777777" w:rsidR="00753720" w:rsidRPr="00527373" w:rsidRDefault="00753720" w:rsidP="004C1A9E">
            <w:pPr>
              <w:pStyle w:val="TAC"/>
              <w:rPr>
                <w:rFonts w:eastAsia="MS Mincho"/>
              </w:rPr>
            </w:pPr>
          </w:p>
        </w:tc>
        <w:tc>
          <w:tcPr>
            <w:tcW w:w="607" w:type="pct"/>
            <w:tcBorders>
              <w:bottom w:val="single" w:sz="4" w:space="0" w:color="auto"/>
            </w:tcBorders>
            <w:shd w:val="clear" w:color="auto" w:fill="auto"/>
            <w:vAlign w:val="center"/>
          </w:tcPr>
          <w:p w14:paraId="0E726AC8" w14:textId="77777777" w:rsidR="00753720" w:rsidRPr="00527373" w:rsidRDefault="00753720" w:rsidP="004C1A9E">
            <w:pPr>
              <w:pStyle w:val="TAC"/>
              <w:rPr>
                <w:rFonts w:eastAsia="MS Mincho"/>
              </w:rPr>
            </w:pPr>
            <w:r w:rsidRPr="00527373">
              <w:t>n8</w:t>
            </w:r>
          </w:p>
        </w:tc>
        <w:tc>
          <w:tcPr>
            <w:tcW w:w="557" w:type="pct"/>
            <w:tcBorders>
              <w:bottom w:val="single" w:sz="4" w:space="0" w:color="auto"/>
            </w:tcBorders>
            <w:shd w:val="clear" w:color="auto" w:fill="auto"/>
            <w:vAlign w:val="center"/>
          </w:tcPr>
          <w:p w14:paraId="56773D1E" w14:textId="77777777" w:rsidR="00753720" w:rsidRPr="00527373" w:rsidRDefault="00753720" w:rsidP="004C1A9E">
            <w:pPr>
              <w:pStyle w:val="TAC"/>
            </w:pPr>
            <w:r w:rsidRPr="00527373">
              <w:t>892.5</w:t>
            </w:r>
          </w:p>
        </w:tc>
        <w:tc>
          <w:tcPr>
            <w:tcW w:w="542" w:type="pct"/>
            <w:tcBorders>
              <w:bottom w:val="single" w:sz="4" w:space="0" w:color="auto"/>
            </w:tcBorders>
            <w:shd w:val="clear" w:color="auto" w:fill="auto"/>
            <w:vAlign w:val="center"/>
          </w:tcPr>
          <w:p w14:paraId="37708629" w14:textId="77777777" w:rsidR="00753720" w:rsidRPr="00527373" w:rsidRDefault="00753720" w:rsidP="004C1A9E">
            <w:pPr>
              <w:pStyle w:val="TAC"/>
              <w:rPr>
                <w:rFonts w:eastAsia="MS Mincho"/>
              </w:rPr>
            </w:pPr>
            <w:r w:rsidRPr="00527373">
              <w:t>5</w:t>
            </w:r>
          </w:p>
        </w:tc>
        <w:tc>
          <w:tcPr>
            <w:tcW w:w="426" w:type="pct"/>
            <w:tcBorders>
              <w:bottom w:val="single" w:sz="4" w:space="0" w:color="auto"/>
            </w:tcBorders>
            <w:shd w:val="clear" w:color="auto" w:fill="auto"/>
            <w:vAlign w:val="center"/>
          </w:tcPr>
          <w:p w14:paraId="72D799B3" w14:textId="77777777" w:rsidR="00753720" w:rsidRPr="00527373" w:rsidRDefault="00753720" w:rsidP="004C1A9E">
            <w:pPr>
              <w:pStyle w:val="TAC"/>
            </w:pPr>
            <w:r w:rsidRPr="00527373">
              <w:t>25</w:t>
            </w:r>
          </w:p>
        </w:tc>
        <w:tc>
          <w:tcPr>
            <w:tcW w:w="557" w:type="pct"/>
            <w:tcBorders>
              <w:bottom w:val="single" w:sz="4" w:space="0" w:color="auto"/>
            </w:tcBorders>
            <w:shd w:val="clear" w:color="auto" w:fill="auto"/>
            <w:vAlign w:val="center"/>
          </w:tcPr>
          <w:p w14:paraId="54305AD1" w14:textId="77777777" w:rsidR="00753720" w:rsidRPr="00527373" w:rsidRDefault="00753720" w:rsidP="004C1A9E">
            <w:pPr>
              <w:pStyle w:val="TAC"/>
            </w:pPr>
            <w:r w:rsidRPr="00527373">
              <w:t>937.5</w:t>
            </w:r>
          </w:p>
        </w:tc>
        <w:tc>
          <w:tcPr>
            <w:tcW w:w="460" w:type="pct"/>
            <w:tcBorders>
              <w:bottom w:val="single" w:sz="4" w:space="0" w:color="auto"/>
            </w:tcBorders>
            <w:shd w:val="clear" w:color="auto" w:fill="auto"/>
            <w:vAlign w:val="center"/>
          </w:tcPr>
          <w:p w14:paraId="5E18E841" w14:textId="77777777" w:rsidR="00753720" w:rsidRPr="00527373" w:rsidRDefault="00753720" w:rsidP="004C1A9E">
            <w:pPr>
              <w:pStyle w:val="TAC"/>
            </w:pPr>
            <w:r w:rsidRPr="00527373">
              <w:t>21</w:t>
            </w:r>
          </w:p>
        </w:tc>
        <w:tc>
          <w:tcPr>
            <w:tcW w:w="517" w:type="pct"/>
            <w:tcBorders>
              <w:bottom w:val="single" w:sz="4" w:space="0" w:color="auto"/>
            </w:tcBorders>
          </w:tcPr>
          <w:p w14:paraId="7C92E7C4" w14:textId="77777777" w:rsidR="00753720" w:rsidRPr="00527373" w:rsidRDefault="00753720" w:rsidP="004C1A9E">
            <w:pPr>
              <w:pStyle w:val="TAC"/>
            </w:pPr>
            <w:r w:rsidRPr="00527373">
              <w:t>IMD3</w:t>
            </w:r>
          </w:p>
        </w:tc>
      </w:tr>
      <w:tr w:rsidR="00753720" w:rsidRPr="00527373" w14:paraId="37EF098D" w14:textId="77777777" w:rsidTr="004C1A9E">
        <w:trPr>
          <w:cantSplit/>
          <w:jc w:val="center"/>
        </w:trPr>
        <w:tc>
          <w:tcPr>
            <w:tcW w:w="1333" w:type="pct"/>
            <w:tcBorders>
              <w:bottom w:val="nil"/>
            </w:tcBorders>
            <w:shd w:val="clear" w:color="auto" w:fill="auto"/>
            <w:vAlign w:val="center"/>
          </w:tcPr>
          <w:p w14:paraId="60328CE4" w14:textId="77777777" w:rsidR="00753720" w:rsidRPr="00527373" w:rsidRDefault="00753720" w:rsidP="004C1A9E">
            <w:pPr>
              <w:pStyle w:val="TAC"/>
            </w:pPr>
            <w:r w:rsidRPr="00527373">
              <w:rPr>
                <w:rFonts w:eastAsia="MS Mincho"/>
              </w:rPr>
              <w:t>DC</w:t>
            </w:r>
            <w:r w:rsidRPr="00527373">
              <w:t>_20A_n</w:t>
            </w:r>
            <w:r w:rsidRPr="00527373">
              <w:rPr>
                <w:rFonts w:eastAsia="MS Mincho"/>
              </w:rPr>
              <w:t>77</w:t>
            </w:r>
            <w:r w:rsidRPr="00527373">
              <w:t>A</w:t>
            </w:r>
          </w:p>
          <w:p w14:paraId="0E53DF3F" w14:textId="77777777" w:rsidR="00753720" w:rsidRPr="00527373" w:rsidRDefault="00753720" w:rsidP="004C1A9E">
            <w:pPr>
              <w:pStyle w:val="TAC"/>
              <w:rPr>
                <w:rFonts w:eastAsia="MS Mincho"/>
              </w:rPr>
            </w:pPr>
            <w:r w:rsidRPr="00527373">
              <w:t>DC_20A_n78A,</w:t>
            </w:r>
          </w:p>
        </w:tc>
        <w:tc>
          <w:tcPr>
            <w:tcW w:w="607" w:type="pct"/>
            <w:tcBorders>
              <w:bottom w:val="single" w:sz="4" w:space="0" w:color="auto"/>
            </w:tcBorders>
            <w:shd w:val="clear" w:color="auto" w:fill="auto"/>
            <w:vAlign w:val="center"/>
          </w:tcPr>
          <w:p w14:paraId="42A83440" w14:textId="77777777" w:rsidR="00753720" w:rsidRPr="00527373" w:rsidRDefault="00753720" w:rsidP="004C1A9E">
            <w:pPr>
              <w:pStyle w:val="TAC"/>
            </w:pPr>
            <w:r w:rsidRPr="00527373">
              <w:t>20</w:t>
            </w:r>
          </w:p>
        </w:tc>
        <w:tc>
          <w:tcPr>
            <w:tcW w:w="557" w:type="pct"/>
            <w:tcBorders>
              <w:bottom w:val="single" w:sz="4" w:space="0" w:color="auto"/>
            </w:tcBorders>
            <w:shd w:val="clear" w:color="auto" w:fill="auto"/>
            <w:vAlign w:val="center"/>
          </w:tcPr>
          <w:p w14:paraId="49E95636" w14:textId="77777777" w:rsidR="00753720" w:rsidRPr="00527373" w:rsidRDefault="00753720" w:rsidP="004C1A9E">
            <w:pPr>
              <w:pStyle w:val="TAC"/>
            </w:pPr>
            <w:r w:rsidRPr="00527373">
              <w:t>850</w:t>
            </w:r>
          </w:p>
        </w:tc>
        <w:tc>
          <w:tcPr>
            <w:tcW w:w="542" w:type="pct"/>
            <w:tcBorders>
              <w:bottom w:val="single" w:sz="4" w:space="0" w:color="auto"/>
            </w:tcBorders>
            <w:shd w:val="clear" w:color="auto" w:fill="auto"/>
            <w:vAlign w:val="center"/>
          </w:tcPr>
          <w:p w14:paraId="179D4317" w14:textId="77777777" w:rsidR="00753720" w:rsidRPr="00527373" w:rsidRDefault="00753720" w:rsidP="004C1A9E">
            <w:pPr>
              <w:pStyle w:val="TAC"/>
            </w:pPr>
            <w:r w:rsidRPr="00527373">
              <w:t>5</w:t>
            </w:r>
          </w:p>
        </w:tc>
        <w:tc>
          <w:tcPr>
            <w:tcW w:w="426" w:type="pct"/>
            <w:tcBorders>
              <w:bottom w:val="single" w:sz="4" w:space="0" w:color="auto"/>
            </w:tcBorders>
            <w:shd w:val="clear" w:color="auto" w:fill="auto"/>
            <w:vAlign w:val="center"/>
          </w:tcPr>
          <w:p w14:paraId="07238B4C" w14:textId="77777777" w:rsidR="00753720" w:rsidRPr="00527373" w:rsidRDefault="00753720" w:rsidP="004C1A9E">
            <w:pPr>
              <w:pStyle w:val="TAC"/>
            </w:pPr>
            <w:r w:rsidRPr="00527373">
              <w:t>25</w:t>
            </w:r>
          </w:p>
        </w:tc>
        <w:tc>
          <w:tcPr>
            <w:tcW w:w="557" w:type="pct"/>
            <w:tcBorders>
              <w:bottom w:val="single" w:sz="4" w:space="0" w:color="auto"/>
            </w:tcBorders>
            <w:shd w:val="clear" w:color="auto" w:fill="auto"/>
            <w:vAlign w:val="center"/>
          </w:tcPr>
          <w:p w14:paraId="79A39016" w14:textId="77777777" w:rsidR="00753720" w:rsidRPr="00527373" w:rsidRDefault="00753720" w:rsidP="004C1A9E">
            <w:pPr>
              <w:pStyle w:val="TAC"/>
            </w:pPr>
            <w:r w:rsidRPr="00527373">
              <w:t>809</w:t>
            </w:r>
          </w:p>
        </w:tc>
        <w:tc>
          <w:tcPr>
            <w:tcW w:w="460" w:type="pct"/>
            <w:tcBorders>
              <w:bottom w:val="single" w:sz="4" w:space="0" w:color="auto"/>
            </w:tcBorders>
            <w:shd w:val="clear" w:color="auto" w:fill="auto"/>
            <w:vAlign w:val="center"/>
          </w:tcPr>
          <w:p w14:paraId="12DBA603" w14:textId="77777777" w:rsidR="00753720" w:rsidRPr="00527373" w:rsidRDefault="00753720" w:rsidP="004C1A9E">
            <w:pPr>
              <w:pStyle w:val="TAC"/>
            </w:pPr>
            <w:r w:rsidRPr="00527373">
              <w:t>11</w:t>
            </w:r>
          </w:p>
        </w:tc>
        <w:tc>
          <w:tcPr>
            <w:tcW w:w="517" w:type="pct"/>
            <w:tcBorders>
              <w:bottom w:val="single" w:sz="4" w:space="0" w:color="auto"/>
            </w:tcBorders>
            <w:vAlign w:val="center"/>
          </w:tcPr>
          <w:p w14:paraId="0F7C8B0C" w14:textId="77777777" w:rsidR="00753720" w:rsidRPr="00527373" w:rsidRDefault="00753720" w:rsidP="004C1A9E">
            <w:pPr>
              <w:pStyle w:val="TAC"/>
            </w:pPr>
            <w:r w:rsidRPr="00527373">
              <w:t>IMD4</w:t>
            </w:r>
          </w:p>
        </w:tc>
      </w:tr>
      <w:tr w:rsidR="00753720" w:rsidRPr="00527373" w14:paraId="29E55B5B" w14:textId="77777777" w:rsidTr="004C1A9E">
        <w:trPr>
          <w:cantSplit/>
          <w:jc w:val="center"/>
        </w:trPr>
        <w:tc>
          <w:tcPr>
            <w:tcW w:w="1333" w:type="pct"/>
            <w:tcBorders>
              <w:top w:val="nil"/>
              <w:bottom w:val="single" w:sz="4" w:space="0" w:color="auto"/>
            </w:tcBorders>
            <w:shd w:val="clear" w:color="auto" w:fill="auto"/>
            <w:vAlign w:val="center"/>
          </w:tcPr>
          <w:p w14:paraId="684E36EB" w14:textId="77777777" w:rsidR="00753720" w:rsidRPr="00527373" w:rsidRDefault="00753720" w:rsidP="004C1A9E">
            <w:pPr>
              <w:pStyle w:val="TAC"/>
              <w:rPr>
                <w:rFonts w:eastAsia="MS Mincho"/>
              </w:rPr>
            </w:pPr>
            <w:r w:rsidRPr="00527373">
              <w:t>DC_20A-SUL_n78A-n82A</w:t>
            </w:r>
          </w:p>
        </w:tc>
        <w:tc>
          <w:tcPr>
            <w:tcW w:w="607" w:type="pct"/>
            <w:tcBorders>
              <w:bottom w:val="single" w:sz="4" w:space="0" w:color="auto"/>
            </w:tcBorders>
            <w:shd w:val="clear" w:color="auto" w:fill="auto"/>
            <w:vAlign w:val="center"/>
          </w:tcPr>
          <w:p w14:paraId="1B9DC744" w14:textId="77777777" w:rsidR="00753720" w:rsidRPr="00527373" w:rsidRDefault="00753720" w:rsidP="004C1A9E">
            <w:pPr>
              <w:pStyle w:val="TAC"/>
            </w:pPr>
            <w:r w:rsidRPr="00527373">
              <w:rPr>
                <w:rFonts w:eastAsia="MS Mincho"/>
              </w:rPr>
              <w:t>n77, n78</w:t>
            </w:r>
          </w:p>
        </w:tc>
        <w:tc>
          <w:tcPr>
            <w:tcW w:w="557" w:type="pct"/>
            <w:tcBorders>
              <w:bottom w:val="single" w:sz="4" w:space="0" w:color="auto"/>
            </w:tcBorders>
            <w:shd w:val="clear" w:color="auto" w:fill="auto"/>
            <w:vAlign w:val="center"/>
          </w:tcPr>
          <w:p w14:paraId="0EF232C7" w14:textId="77777777" w:rsidR="00753720" w:rsidRPr="00527373" w:rsidRDefault="00753720" w:rsidP="004C1A9E">
            <w:pPr>
              <w:pStyle w:val="TAC"/>
            </w:pPr>
            <w:r w:rsidRPr="00527373">
              <w:t>3359</w:t>
            </w:r>
          </w:p>
        </w:tc>
        <w:tc>
          <w:tcPr>
            <w:tcW w:w="542" w:type="pct"/>
            <w:tcBorders>
              <w:bottom w:val="single" w:sz="4" w:space="0" w:color="auto"/>
            </w:tcBorders>
            <w:shd w:val="clear" w:color="auto" w:fill="auto"/>
            <w:vAlign w:val="center"/>
          </w:tcPr>
          <w:p w14:paraId="7C92C32C" w14:textId="77777777" w:rsidR="00753720" w:rsidRPr="00527373" w:rsidRDefault="00753720" w:rsidP="004C1A9E">
            <w:pPr>
              <w:pStyle w:val="TAC"/>
            </w:pPr>
            <w:r w:rsidRPr="00527373">
              <w:rPr>
                <w:rFonts w:eastAsia="MS Mincho"/>
              </w:rPr>
              <w:t>10</w:t>
            </w:r>
          </w:p>
        </w:tc>
        <w:tc>
          <w:tcPr>
            <w:tcW w:w="426" w:type="pct"/>
            <w:tcBorders>
              <w:bottom w:val="single" w:sz="4" w:space="0" w:color="auto"/>
            </w:tcBorders>
            <w:shd w:val="clear" w:color="auto" w:fill="auto"/>
            <w:vAlign w:val="center"/>
          </w:tcPr>
          <w:p w14:paraId="255668BF" w14:textId="77777777" w:rsidR="00753720" w:rsidRPr="00527373" w:rsidRDefault="00753720" w:rsidP="004C1A9E">
            <w:pPr>
              <w:pStyle w:val="TAC"/>
            </w:pPr>
            <w:r w:rsidRPr="00527373">
              <w:t>50</w:t>
            </w:r>
          </w:p>
        </w:tc>
        <w:tc>
          <w:tcPr>
            <w:tcW w:w="557" w:type="pct"/>
            <w:tcBorders>
              <w:bottom w:val="single" w:sz="4" w:space="0" w:color="auto"/>
            </w:tcBorders>
            <w:shd w:val="clear" w:color="auto" w:fill="auto"/>
            <w:vAlign w:val="center"/>
          </w:tcPr>
          <w:p w14:paraId="7EFD214E" w14:textId="77777777" w:rsidR="00753720" w:rsidRPr="00527373" w:rsidRDefault="00753720" w:rsidP="004C1A9E">
            <w:pPr>
              <w:pStyle w:val="TAC"/>
            </w:pPr>
            <w:r w:rsidRPr="00527373">
              <w:t>3359</w:t>
            </w:r>
          </w:p>
        </w:tc>
        <w:tc>
          <w:tcPr>
            <w:tcW w:w="460" w:type="pct"/>
            <w:tcBorders>
              <w:bottom w:val="single" w:sz="4" w:space="0" w:color="auto"/>
            </w:tcBorders>
            <w:shd w:val="clear" w:color="auto" w:fill="auto"/>
            <w:vAlign w:val="center"/>
          </w:tcPr>
          <w:p w14:paraId="4FF396D6" w14:textId="77777777" w:rsidR="00753720" w:rsidRPr="00527373" w:rsidRDefault="00753720" w:rsidP="004C1A9E">
            <w:pPr>
              <w:pStyle w:val="TAC"/>
            </w:pPr>
            <w:r w:rsidRPr="00527373">
              <w:t>N/A</w:t>
            </w:r>
          </w:p>
        </w:tc>
        <w:tc>
          <w:tcPr>
            <w:tcW w:w="517" w:type="pct"/>
            <w:tcBorders>
              <w:bottom w:val="single" w:sz="4" w:space="0" w:color="auto"/>
            </w:tcBorders>
            <w:vAlign w:val="center"/>
          </w:tcPr>
          <w:p w14:paraId="4EEE5FFD" w14:textId="77777777" w:rsidR="00753720" w:rsidRPr="00527373" w:rsidRDefault="00753720" w:rsidP="004C1A9E">
            <w:pPr>
              <w:pStyle w:val="TAC"/>
            </w:pPr>
            <w:r w:rsidRPr="00527373">
              <w:t>N/A</w:t>
            </w:r>
          </w:p>
        </w:tc>
      </w:tr>
      <w:tr w:rsidR="00753720" w:rsidRPr="00527373" w14:paraId="6CD6CA11" w14:textId="77777777" w:rsidTr="004C1A9E">
        <w:trPr>
          <w:cantSplit/>
          <w:jc w:val="center"/>
        </w:trPr>
        <w:tc>
          <w:tcPr>
            <w:tcW w:w="1333" w:type="pct"/>
            <w:tcBorders>
              <w:bottom w:val="nil"/>
            </w:tcBorders>
            <w:shd w:val="clear" w:color="auto" w:fill="auto"/>
            <w:vAlign w:val="center"/>
          </w:tcPr>
          <w:p w14:paraId="5EEE81DB" w14:textId="77777777" w:rsidR="00753720" w:rsidRPr="00527373" w:rsidRDefault="00753720" w:rsidP="004C1A9E">
            <w:pPr>
              <w:pStyle w:val="TAC"/>
              <w:rPr>
                <w:rFonts w:eastAsia="MS Mincho"/>
              </w:rPr>
            </w:pPr>
            <w:r w:rsidRPr="00527373">
              <w:rPr>
                <w:rFonts w:eastAsia="MS Mincho"/>
              </w:rPr>
              <w:t>DC_20A_n77A</w:t>
            </w:r>
          </w:p>
        </w:tc>
        <w:tc>
          <w:tcPr>
            <w:tcW w:w="607" w:type="pct"/>
            <w:tcBorders>
              <w:bottom w:val="single" w:sz="4" w:space="0" w:color="auto"/>
            </w:tcBorders>
            <w:shd w:val="clear" w:color="auto" w:fill="auto"/>
            <w:vAlign w:val="center"/>
          </w:tcPr>
          <w:p w14:paraId="7EF8998D" w14:textId="77777777" w:rsidR="00753720" w:rsidRPr="00527373" w:rsidRDefault="00753720" w:rsidP="004C1A9E">
            <w:pPr>
              <w:pStyle w:val="TAC"/>
              <w:rPr>
                <w:rFonts w:eastAsia="MS Mincho"/>
              </w:rPr>
            </w:pPr>
            <w:r w:rsidRPr="00527373">
              <w:t>20</w:t>
            </w:r>
          </w:p>
        </w:tc>
        <w:tc>
          <w:tcPr>
            <w:tcW w:w="557" w:type="pct"/>
            <w:tcBorders>
              <w:bottom w:val="single" w:sz="4" w:space="0" w:color="auto"/>
            </w:tcBorders>
            <w:shd w:val="clear" w:color="auto" w:fill="auto"/>
            <w:vAlign w:val="center"/>
          </w:tcPr>
          <w:p w14:paraId="2227C51D" w14:textId="77777777" w:rsidR="00753720" w:rsidRPr="00527373" w:rsidRDefault="00753720" w:rsidP="004C1A9E">
            <w:pPr>
              <w:pStyle w:val="TAC"/>
            </w:pPr>
            <w:r w:rsidRPr="00527373">
              <w:t>840</w:t>
            </w:r>
          </w:p>
        </w:tc>
        <w:tc>
          <w:tcPr>
            <w:tcW w:w="542" w:type="pct"/>
            <w:tcBorders>
              <w:bottom w:val="single" w:sz="4" w:space="0" w:color="auto"/>
            </w:tcBorders>
            <w:shd w:val="clear" w:color="auto" w:fill="auto"/>
            <w:vAlign w:val="center"/>
          </w:tcPr>
          <w:p w14:paraId="6AC1ABFF" w14:textId="77777777" w:rsidR="00753720" w:rsidRPr="00527373" w:rsidRDefault="00753720" w:rsidP="004C1A9E">
            <w:pPr>
              <w:pStyle w:val="TAC"/>
              <w:rPr>
                <w:rFonts w:eastAsia="MS Mincho"/>
              </w:rPr>
            </w:pPr>
            <w:r w:rsidRPr="00527373">
              <w:t>5</w:t>
            </w:r>
          </w:p>
        </w:tc>
        <w:tc>
          <w:tcPr>
            <w:tcW w:w="426" w:type="pct"/>
            <w:tcBorders>
              <w:bottom w:val="single" w:sz="4" w:space="0" w:color="auto"/>
            </w:tcBorders>
            <w:shd w:val="clear" w:color="auto" w:fill="auto"/>
            <w:vAlign w:val="center"/>
          </w:tcPr>
          <w:p w14:paraId="22F033E6" w14:textId="77777777" w:rsidR="00753720" w:rsidRPr="00527373" w:rsidRDefault="00753720" w:rsidP="004C1A9E">
            <w:pPr>
              <w:pStyle w:val="TAC"/>
            </w:pPr>
            <w:r w:rsidRPr="00527373">
              <w:t>25</w:t>
            </w:r>
          </w:p>
        </w:tc>
        <w:tc>
          <w:tcPr>
            <w:tcW w:w="557" w:type="pct"/>
            <w:tcBorders>
              <w:bottom w:val="single" w:sz="4" w:space="0" w:color="auto"/>
            </w:tcBorders>
            <w:shd w:val="clear" w:color="auto" w:fill="auto"/>
            <w:vAlign w:val="center"/>
          </w:tcPr>
          <w:p w14:paraId="7403C55C" w14:textId="77777777" w:rsidR="00753720" w:rsidRPr="00527373" w:rsidRDefault="00753720" w:rsidP="004C1A9E">
            <w:pPr>
              <w:pStyle w:val="TAC"/>
            </w:pPr>
            <w:r w:rsidRPr="00527373">
              <w:t>799</w:t>
            </w:r>
          </w:p>
        </w:tc>
        <w:tc>
          <w:tcPr>
            <w:tcW w:w="460" w:type="pct"/>
            <w:tcBorders>
              <w:bottom w:val="single" w:sz="4" w:space="0" w:color="auto"/>
            </w:tcBorders>
            <w:shd w:val="clear" w:color="auto" w:fill="auto"/>
            <w:vAlign w:val="center"/>
          </w:tcPr>
          <w:p w14:paraId="4FB74D36" w14:textId="77777777" w:rsidR="00753720" w:rsidRPr="00527373" w:rsidRDefault="00753720" w:rsidP="004C1A9E">
            <w:pPr>
              <w:pStyle w:val="TAC"/>
            </w:pPr>
            <w:r w:rsidRPr="00527373">
              <w:t>6.5</w:t>
            </w:r>
          </w:p>
        </w:tc>
        <w:tc>
          <w:tcPr>
            <w:tcW w:w="517" w:type="pct"/>
            <w:tcBorders>
              <w:bottom w:val="single" w:sz="4" w:space="0" w:color="auto"/>
            </w:tcBorders>
            <w:vAlign w:val="center"/>
          </w:tcPr>
          <w:p w14:paraId="4619F4F2" w14:textId="77777777" w:rsidR="00753720" w:rsidRPr="00527373" w:rsidRDefault="00753720" w:rsidP="004C1A9E">
            <w:pPr>
              <w:pStyle w:val="TAC"/>
            </w:pPr>
            <w:r w:rsidRPr="00527373">
              <w:t>IMD5</w:t>
            </w:r>
            <w:r w:rsidRPr="00527373">
              <w:rPr>
                <w:vertAlign w:val="superscript"/>
              </w:rPr>
              <w:t>4</w:t>
            </w:r>
          </w:p>
        </w:tc>
      </w:tr>
      <w:tr w:rsidR="00753720" w:rsidRPr="00527373" w14:paraId="38B44780" w14:textId="77777777" w:rsidTr="004C1A9E">
        <w:trPr>
          <w:cantSplit/>
          <w:jc w:val="center"/>
        </w:trPr>
        <w:tc>
          <w:tcPr>
            <w:tcW w:w="1333" w:type="pct"/>
            <w:tcBorders>
              <w:top w:val="nil"/>
              <w:bottom w:val="single" w:sz="4" w:space="0" w:color="auto"/>
            </w:tcBorders>
            <w:shd w:val="clear" w:color="auto" w:fill="auto"/>
            <w:vAlign w:val="center"/>
          </w:tcPr>
          <w:p w14:paraId="0712EC6F" w14:textId="77777777" w:rsidR="00753720" w:rsidRPr="00527373" w:rsidRDefault="00753720" w:rsidP="004C1A9E">
            <w:pPr>
              <w:pStyle w:val="TAC"/>
              <w:rPr>
                <w:rFonts w:eastAsia="MS Mincho"/>
              </w:rPr>
            </w:pPr>
          </w:p>
        </w:tc>
        <w:tc>
          <w:tcPr>
            <w:tcW w:w="607" w:type="pct"/>
            <w:tcBorders>
              <w:bottom w:val="single" w:sz="4" w:space="0" w:color="auto"/>
            </w:tcBorders>
            <w:shd w:val="clear" w:color="auto" w:fill="auto"/>
            <w:vAlign w:val="center"/>
          </w:tcPr>
          <w:p w14:paraId="7C051458" w14:textId="77777777" w:rsidR="00753720" w:rsidRPr="00527373" w:rsidRDefault="00753720" w:rsidP="004C1A9E">
            <w:pPr>
              <w:pStyle w:val="TAC"/>
              <w:rPr>
                <w:rFonts w:eastAsia="MS Mincho"/>
              </w:rPr>
            </w:pPr>
            <w:r w:rsidRPr="00527373">
              <w:t>n77</w:t>
            </w:r>
          </w:p>
        </w:tc>
        <w:tc>
          <w:tcPr>
            <w:tcW w:w="557" w:type="pct"/>
            <w:tcBorders>
              <w:bottom w:val="single" w:sz="4" w:space="0" w:color="auto"/>
            </w:tcBorders>
            <w:shd w:val="clear" w:color="auto" w:fill="auto"/>
            <w:vAlign w:val="center"/>
          </w:tcPr>
          <w:p w14:paraId="69EA72BF" w14:textId="77777777" w:rsidR="00753720" w:rsidRPr="00527373" w:rsidRDefault="00753720" w:rsidP="004C1A9E">
            <w:pPr>
              <w:pStyle w:val="TAC"/>
            </w:pPr>
            <w:r w:rsidRPr="00527373">
              <w:t>4159</w:t>
            </w:r>
          </w:p>
        </w:tc>
        <w:tc>
          <w:tcPr>
            <w:tcW w:w="542" w:type="pct"/>
            <w:tcBorders>
              <w:bottom w:val="single" w:sz="4" w:space="0" w:color="auto"/>
            </w:tcBorders>
            <w:shd w:val="clear" w:color="auto" w:fill="auto"/>
            <w:vAlign w:val="center"/>
          </w:tcPr>
          <w:p w14:paraId="6240F01D" w14:textId="77777777" w:rsidR="00753720" w:rsidRPr="00527373" w:rsidRDefault="00753720" w:rsidP="004C1A9E">
            <w:pPr>
              <w:pStyle w:val="TAC"/>
              <w:rPr>
                <w:rFonts w:eastAsia="MS Mincho"/>
              </w:rPr>
            </w:pPr>
            <w:r w:rsidRPr="00527373">
              <w:t>10</w:t>
            </w:r>
          </w:p>
        </w:tc>
        <w:tc>
          <w:tcPr>
            <w:tcW w:w="426" w:type="pct"/>
            <w:tcBorders>
              <w:bottom w:val="single" w:sz="4" w:space="0" w:color="auto"/>
            </w:tcBorders>
            <w:shd w:val="clear" w:color="auto" w:fill="auto"/>
            <w:vAlign w:val="center"/>
          </w:tcPr>
          <w:p w14:paraId="7048637F" w14:textId="77777777" w:rsidR="00753720" w:rsidRPr="00527373" w:rsidRDefault="00753720" w:rsidP="004C1A9E">
            <w:pPr>
              <w:pStyle w:val="TAC"/>
            </w:pPr>
            <w:r w:rsidRPr="00527373">
              <w:t>50</w:t>
            </w:r>
          </w:p>
        </w:tc>
        <w:tc>
          <w:tcPr>
            <w:tcW w:w="557" w:type="pct"/>
            <w:tcBorders>
              <w:bottom w:val="single" w:sz="4" w:space="0" w:color="auto"/>
            </w:tcBorders>
            <w:shd w:val="clear" w:color="auto" w:fill="auto"/>
            <w:vAlign w:val="center"/>
          </w:tcPr>
          <w:p w14:paraId="241DEC9C" w14:textId="77777777" w:rsidR="00753720" w:rsidRPr="00527373" w:rsidRDefault="00753720" w:rsidP="004C1A9E">
            <w:pPr>
              <w:pStyle w:val="TAC"/>
            </w:pPr>
            <w:r w:rsidRPr="00527373">
              <w:t>4159</w:t>
            </w:r>
          </w:p>
        </w:tc>
        <w:tc>
          <w:tcPr>
            <w:tcW w:w="460" w:type="pct"/>
            <w:tcBorders>
              <w:bottom w:val="single" w:sz="4" w:space="0" w:color="auto"/>
            </w:tcBorders>
            <w:shd w:val="clear" w:color="auto" w:fill="auto"/>
            <w:vAlign w:val="center"/>
          </w:tcPr>
          <w:p w14:paraId="2B0ADEAF" w14:textId="77777777" w:rsidR="00753720" w:rsidRPr="00527373" w:rsidRDefault="00753720" w:rsidP="004C1A9E">
            <w:pPr>
              <w:pStyle w:val="TAC"/>
            </w:pPr>
            <w:r w:rsidRPr="00527373">
              <w:t>N/A</w:t>
            </w:r>
          </w:p>
        </w:tc>
        <w:tc>
          <w:tcPr>
            <w:tcW w:w="517" w:type="pct"/>
            <w:tcBorders>
              <w:bottom w:val="single" w:sz="4" w:space="0" w:color="auto"/>
            </w:tcBorders>
            <w:vAlign w:val="center"/>
          </w:tcPr>
          <w:p w14:paraId="5B0DBA63" w14:textId="77777777" w:rsidR="00753720" w:rsidRPr="00527373" w:rsidRDefault="00753720" w:rsidP="004C1A9E">
            <w:pPr>
              <w:pStyle w:val="TAC"/>
            </w:pPr>
            <w:r w:rsidRPr="00527373">
              <w:t>N/A</w:t>
            </w:r>
          </w:p>
        </w:tc>
      </w:tr>
      <w:tr w:rsidR="00753720" w:rsidRPr="00527373" w14:paraId="11E43A8D" w14:textId="77777777" w:rsidTr="004C1A9E">
        <w:trPr>
          <w:cantSplit/>
          <w:jc w:val="center"/>
        </w:trPr>
        <w:tc>
          <w:tcPr>
            <w:tcW w:w="1333" w:type="pct"/>
            <w:tcBorders>
              <w:bottom w:val="nil"/>
            </w:tcBorders>
            <w:shd w:val="clear" w:color="auto" w:fill="auto"/>
            <w:vAlign w:val="center"/>
          </w:tcPr>
          <w:p w14:paraId="7727C3AD" w14:textId="77777777" w:rsidR="00753720" w:rsidRPr="00527373" w:rsidRDefault="00753720" w:rsidP="004C1A9E">
            <w:pPr>
              <w:pStyle w:val="TAC"/>
            </w:pPr>
            <w:r w:rsidRPr="00527373">
              <w:rPr>
                <w:rFonts w:eastAsia="MS Mincho"/>
              </w:rPr>
              <w:t>DC_21A_n79A</w:t>
            </w:r>
          </w:p>
        </w:tc>
        <w:tc>
          <w:tcPr>
            <w:tcW w:w="607" w:type="pct"/>
            <w:tcBorders>
              <w:bottom w:val="single" w:sz="4" w:space="0" w:color="auto"/>
            </w:tcBorders>
            <w:shd w:val="clear" w:color="auto" w:fill="auto"/>
            <w:vAlign w:val="center"/>
          </w:tcPr>
          <w:p w14:paraId="4B8ABD4E" w14:textId="77777777" w:rsidR="00753720" w:rsidRPr="00527373" w:rsidRDefault="00753720" w:rsidP="004C1A9E">
            <w:pPr>
              <w:pStyle w:val="TAC"/>
              <w:rPr>
                <w:rFonts w:eastAsia="MS Mincho"/>
              </w:rPr>
            </w:pPr>
            <w:r w:rsidRPr="00527373">
              <w:t>21</w:t>
            </w:r>
          </w:p>
        </w:tc>
        <w:tc>
          <w:tcPr>
            <w:tcW w:w="557" w:type="pct"/>
            <w:tcBorders>
              <w:bottom w:val="single" w:sz="4" w:space="0" w:color="auto"/>
            </w:tcBorders>
            <w:shd w:val="clear" w:color="auto" w:fill="auto"/>
            <w:vAlign w:val="center"/>
          </w:tcPr>
          <w:p w14:paraId="248D441C" w14:textId="77777777" w:rsidR="00753720" w:rsidRPr="00527373" w:rsidRDefault="00753720" w:rsidP="004C1A9E">
            <w:pPr>
              <w:pStyle w:val="TAC"/>
            </w:pPr>
            <w:r w:rsidRPr="00527373">
              <w:t>1457.5</w:t>
            </w:r>
          </w:p>
        </w:tc>
        <w:tc>
          <w:tcPr>
            <w:tcW w:w="542" w:type="pct"/>
            <w:tcBorders>
              <w:bottom w:val="single" w:sz="4" w:space="0" w:color="auto"/>
            </w:tcBorders>
            <w:shd w:val="clear" w:color="auto" w:fill="auto"/>
            <w:vAlign w:val="center"/>
          </w:tcPr>
          <w:p w14:paraId="5A7AB9CA" w14:textId="77777777" w:rsidR="00753720" w:rsidRPr="00527373" w:rsidRDefault="00753720" w:rsidP="004C1A9E">
            <w:pPr>
              <w:pStyle w:val="TAC"/>
              <w:rPr>
                <w:rFonts w:eastAsia="MS Mincho"/>
              </w:rPr>
            </w:pPr>
            <w:r w:rsidRPr="00527373">
              <w:t>5</w:t>
            </w:r>
          </w:p>
        </w:tc>
        <w:tc>
          <w:tcPr>
            <w:tcW w:w="426" w:type="pct"/>
            <w:tcBorders>
              <w:bottom w:val="single" w:sz="4" w:space="0" w:color="auto"/>
            </w:tcBorders>
            <w:shd w:val="clear" w:color="auto" w:fill="auto"/>
            <w:vAlign w:val="center"/>
          </w:tcPr>
          <w:p w14:paraId="31366F7F" w14:textId="77777777" w:rsidR="00753720" w:rsidRPr="00527373" w:rsidRDefault="00753720" w:rsidP="004C1A9E">
            <w:pPr>
              <w:pStyle w:val="TAC"/>
            </w:pPr>
            <w:r w:rsidRPr="00527373">
              <w:t>25</w:t>
            </w:r>
          </w:p>
        </w:tc>
        <w:tc>
          <w:tcPr>
            <w:tcW w:w="557" w:type="pct"/>
            <w:tcBorders>
              <w:bottom w:val="single" w:sz="4" w:space="0" w:color="auto"/>
            </w:tcBorders>
            <w:shd w:val="clear" w:color="auto" w:fill="auto"/>
            <w:vAlign w:val="center"/>
          </w:tcPr>
          <w:p w14:paraId="1060314F" w14:textId="77777777" w:rsidR="00753720" w:rsidRPr="00527373" w:rsidRDefault="00753720" w:rsidP="004C1A9E">
            <w:pPr>
              <w:pStyle w:val="TAC"/>
            </w:pPr>
            <w:r w:rsidRPr="00527373">
              <w:t>1505.5</w:t>
            </w:r>
          </w:p>
        </w:tc>
        <w:tc>
          <w:tcPr>
            <w:tcW w:w="460" w:type="pct"/>
            <w:tcBorders>
              <w:bottom w:val="single" w:sz="4" w:space="0" w:color="auto"/>
            </w:tcBorders>
            <w:shd w:val="clear" w:color="auto" w:fill="auto"/>
            <w:vAlign w:val="center"/>
          </w:tcPr>
          <w:p w14:paraId="555052D4" w14:textId="77777777" w:rsidR="00753720" w:rsidRPr="00527373" w:rsidRDefault="00753720" w:rsidP="004C1A9E">
            <w:pPr>
              <w:pStyle w:val="TAC"/>
            </w:pPr>
            <w:r w:rsidRPr="00527373">
              <w:t>18.4</w:t>
            </w:r>
          </w:p>
        </w:tc>
        <w:tc>
          <w:tcPr>
            <w:tcW w:w="517" w:type="pct"/>
            <w:tcBorders>
              <w:bottom w:val="single" w:sz="4" w:space="0" w:color="auto"/>
            </w:tcBorders>
            <w:vAlign w:val="center"/>
          </w:tcPr>
          <w:p w14:paraId="05867286" w14:textId="77777777" w:rsidR="00753720" w:rsidRPr="00527373" w:rsidRDefault="00753720" w:rsidP="004C1A9E">
            <w:pPr>
              <w:pStyle w:val="TAC"/>
            </w:pPr>
            <w:r w:rsidRPr="00527373">
              <w:t>IMD3</w:t>
            </w:r>
          </w:p>
        </w:tc>
      </w:tr>
      <w:tr w:rsidR="00753720" w:rsidRPr="00527373" w14:paraId="4148C79C" w14:textId="77777777" w:rsidTr="004C1A9E">
        <w:trPr>
          <w:cantSplit/>
          <w:jc w:val="center"/>
        </w:trPr>
        <w:tc>
          <w:tcPr>
            <w:tcW w:w="1333" w:type="pct"/>
            <w:tcBorders>
              <w:top w:val="nil"/>
              <w:bottom w:val="single" w:sz="4" w:space="0" w:color="auto"/>
            </w:tcBorders>
            <w:shd w:val="clear" w:color="auto" w:fill="auto"/>
            <w:vAlign w:val="center"/>
          </w:tcPr>
          <w:p w14:paraId="7BA6EBB7" w14:textId="77777777" w:rsidR="00753720" w:rsidRPr="00527373" w:rsidRDefault="00753720" w:rsidP="004C1A9E">
            <w:pPr>
              <w:pStyle w:val="TAC"/>
            </w:pPr>
          </w:p>
        </w:tc>
        <w:tc>
          <w:tcPr>
            <w:tcW w:w="607" w:type="pct"/>
            <w:tcBorders>
              <w:bottom w:val="single" w:sz="4" w:space="0" w:color="auto"/>
            </w:tcBorders>
            <w:shd w:val="clear" w:color="auto" w:fill="auto"/>
            <w:vAlign w:val="center"/>
          </w:tcPr>
          <w:p w14:paraId="4DADCA09" w14:textId="77777777" w:rsidR="00753720" w:rsidRPr="00527373" w:rsidRDefault="00753720" w:rsidP="004C1A9E">
            <w:pPr>
              <w:pStyle w:val="TAC"/>
              <w:rPr>
                <w:rFonts w:eastAsia="MS Mincho"/>
              </w:rPr>
            </w:pPr>
            <w:r w:rsidRPr="00527373">
              <w:t>n79</w:t>
            </w:r>
          </w:p>
        </w:tc>
        <w:tc>
          <w:tcPr>
            <w:tcW w:w="557" w:type="pct"/>
            <w:tcBorders>
              <w:bottom w:val="single" w:sz="4" w:space="0" w:color="auto"/>
            </w:tcBorders>
            <w:shd w:val="clear" w:color="auto" w:fill="auto"/>
            <w:vAlign w:val="center"/>
          </w:tcPr>
          <w:p w14:paraId="1F2C8D2B" w14:textId="77777777" w:rsidR="00753720" w:rsidRPr="00527373" w:rsidRDefault="00753720" w:rsidP="004C1A9E">
            <w:pPr>
              <w:pStyle w:val="TAC"/>
            </w:pPr>
            <w:r w:rsidRPr="00527373">
              <w:t>4420.5</w:t>
            </w:r>
          </w:p>
        </w:tc>
        <w:tc>
          <w:tcPr>
            <w:tcW w:w="542" w:type="pct"/>
            <w:tcBorders>
              <w:bottom w:val="single" w:sz="4" w:space="0" w:color="auto"/>
            </w:tcBorders>
            <w:shd w:val="clear" w:color="auto" w:fill="auto"/>
            <w:vAlign w:val="center"/>
          </w:tcPr>
          <w:p w14:paraId="0B30728E" w14:textId="77777777" w:rsidR="00753720" w:rsidRPr="00527373" w:rsidRDefault="00753720" w:rsidP="004C1A9E">
            <w:pPr>
              <w:pStyle w:val="TAC"/>
              <w:rPr>
                <w:rFonts w:eastAsia="MS Mincho"/>
              </w:rPr>
            </w:pPr>
            <w:r w:rsidRPr="00527373">
              <w:t>40</w:t>
            </w:r>
          </w:p>
        </w:tc>
        <w:tc>
          <w:tcPr>
            <w:tcW w:w="426" w:type="pct"/>
            <w:tcBorders>
              <w:bottom w:val="single" w:sz="4" w:space="0" w:color="auto"/>
            </w:tcBorders>
            <w:shd w:val="clear" w:color="auto" w:fill="auto"/>
            <w:vAlign w:val="center"/>
          </w:tcPr>
          <w:p w14:paraId="5CA77372" w14:textId="77777777" w:rsidR="00753720" w:rsidRPr="00527373" w:rsidRDefault="00753720" w:rsidP="004C1A9E">
            <w:pPr>
              <w:pStyle w:val="TAC"/>
            </w:pPr>
            <w:r w:rsidRPr="00527373">
              <w:t>216</w:t>
            </w:r>
          </w:p>
        </w:tc>
        <w:tc>
          <w:tcPr>
            <w:tcW w:w="557" w:type="pct"/>
            <w:tcBorders>
              <w:bottom w:val="single" w:sz="4" w:space="0" w:color="auto"/>
            </w:tcBorders>
            <w:shd w:val="clear" w:color="auto" w:fill="auto"/>
            <w:vAlign w:val="center"/>
          </w:tcPr>
          <w:p w14:paraId="1F04CFA8" w14:textId="77777777" w:rsidR="00753720" w:rsidRPr="00527373" w:rsidRDefault="00753720" w:rsidP="004C1A9E">
            <w:pPr>
              <w:pStyle w:val="TAC"/>
            </w:pPr>
            <w:r w:rsidRPr="00527373">
              <w:t>4420.5</w:t>
            </w:r>
          </w:p>
        </w:tc>
        <w:tc>
          <w:tcPr>
            <w:tcW w:w="460" w:type="pct"/>
            <w:tcBorders>
              <w:bottom w:val="single" w:sz="4" w:space="0" w:color="auto"/>
            </w:tcBorders>
            <w:shd w:val="clear" w:color="auto" w:fill="auto"/>
            <w:vAlign w:val="center"/>
          </w:tcPr>
          <w:p w14:paraId="169F2172" w14:textId="77777777" w:rsidR="00753720" w:rsidRPr="00527373" w:rsidRDefault="00753720" w:rsidP="004C1A9E">
            <w:pPr>
              <w:pStyle w:val="TAC"/>
            </w:pPr>
            <w:r w:rsidRPr="00527373">
              <w:t>N/A</w:t>
            </w:r>
          </w:p>
        </w:tc>
        <w:tc>
          <w:tcPr>
            <w:tcW w:w="517" w:type="pct"/>
            <w:tcBorders>
              <w:bottom w:val="single" w:sz="4" w:space="0" w:color="auto"/>
            </w:tcBorders>
            <w:vAlign w:val="center"/>
          </w:tcPr>
          <w:p w14:paraId="71D2DBD7" w14:textId="77777777" w:rsidR="00753720" w:rsidRPr="00527373" w:rsidRDefault="00753720" w:rsidP="004C1A9E">
            <w:pPr>
              <w:pStyle w:val="TAC"/>
            </w:pPr>
            <w:r w:rsidRPr="00527373">
              <w:t>N/A</w:t>
            </w:r>
          </w:p>
        </w:tc>
      </w:tr>
      <w:tr w:rsidR="00753720" w:rsidRPr="00527373" w14:paraId="6BFC79BA" w14:textId="77777777" w:rsidTr="004C1A9E">
        <w:trPr>
          <w:cantSplit/>
          <w:jc w:val="center"/>
        </w:trPr>
        <w:tc>
          <w:tcPr>
            <w:tcW w:w="1333" w:type="pct"/>
            <w:tcBorders>
              <w:bottom w:val="nil"/>
            </w:tcBorders>
            <w:shd w:val="clear" w:color="auto" w:fill="auto"/>
            <w:vAlign w:val="center"/>
          </w:tcPr>
          <w:p w14:paraId="201E72EE" w14:textId="77777777" w:rsidR="00753720" w:rsidRPr="00527373" w:rsidRDefault="00753720" w:rsidP="004C1A9E">
            <w:pPr>
              <w:pStyle w:val="TAC"/>
            </w:pPr>
            <w:r w:rsidRPr="00527373">
              <w:rPr>
                <w:rFonts w:eastAsia="MS Mincho"/>
              </w:rPr>
              <w:t>DC_26A_n41A</w:t>
            </w:r>
          </w:p>
        </w:tc>
        <w:tc>
          <w:tcPr>
            <w:tcW w:w="607" w:type="pct"/>
            <w:tcBorders>
              <w:bottom w:val="single" w:sz="4" w:space="0" w:color="auto"/>
            </w:tcBorders>
            <w:shd w:val="clear" w:color="auto" w:fill="auto"/>
            <w:vAlign w:val="center"/>
          </w:tcPr>
          <w:p w14:paraId="4B2BE456" w14:textId="77777777" w:rsidR="00753720" w:rsidRPr="00527373" w:rsidRDefault="00753720" w:rsidP="004C1A9E">
            <w:pPr>
              <w:pStyle w:val="TAC"/>
            </w:pPr>
            <w:r w:rsidRPr="00527373">
              <w:t>26</w:t>
            </w:r>
          </w:p>
        </w:tc>
        <w:tc>
          <w:tcPr>
            <w:tcW w:w="557" w:type="pct"/>
            <w:tcBorders>
              <w:bottom w:val="single" w:sz="4" w:space="0" w:color="auto"/>
            </w:tcBorders>
            <w:shd w:val="clear" w:color="auto" w:fill="auto"/>
            <w:vAlign w:val="center"/>
          </w:tcPr>
          <w:p w14:paraId="6DE382D8" w14:textId="77777777" w:rsidR="00753720" w:rsidRPr="00527373" w:rsidRDefault="00753720" w:rsidP="004C1A9E">
            <w:pPr>
              <w:pStyle w:val="TAC"/>
            </w:pPr>
            <w:r w:rsidRPr="00527373">
              <w:t>839</w:t>
            </w:r>
          </w:p>
        </w:tc>
        <w:tc>
          <w:tcPr>
            <w:tcW w:w="542" w:type="pct"/>
            <w:tcBorders>
              <w:bottom w:val="single" w:sz="4" w:space="0" w:color="auto"/>
            </w:tcBorders>
            <w:shd w:val="clear" w:color="auto" w:fill="auto"/>
            <w:vAlign w:val="center"/>
          </w:tcPr>
          <w:p w14:paraId="4C1F7CDF" w14:textId="77777777" w:rsidR="00753720" w:rsidRPr="00527373" w:rsidRDefault="00753720" w:rsidP="004C1A9E">
            <w:pPr>
              <w:pStyle w:val="TAC"/>
            </w:pPr>
            <w:r w:rsidRPr="00527373">
              <w:t>5</w:t>
            </w:r>
          </w:p>
        </w:tc>
        <w:tc>
          <w:tcPr>
            <w:tcW w:w="426" w:type="pct"/>
            <w:tcBorders>
              <w:bottom w:val="single" w:sz="4" w:space="0" w:color="auto"/>
            </w:tcBorders>
            <w:shd w:val="clear" w:color="auto" w:fill="auto"/>
            <w:vAlign w:val="center"/>
          </w:tcPr>
          <w:p w14:paraId="6F066022" w14:textId="77777777" w:rsidR="00753720" w:rsidRPr="00527373" w:rsidRDefault="00753720" w:rsidP="004C1A9E">
            <w:pPr>
              <w:pStyle w:val="TAC"/>
            </w:pPr>
            <w:r w:rsidRPr="00527373">
              <w:t>25</w:t>
            </w:r>
          </w:p>
        </w:tc>
        <w:tc>
          <w:tcPr>
            <w:tcW w:w="557" w:type="pct"/>
            <w:tcBorders>
              <w:bottom w:val="single" w:sz="4" w:space="0" w:color="auto"/>
            </w:tcBorders>
            <w:shd w:val="clear" w:color="auto" w:fill="auto"/>
            <w:vAlign w:val="center"/>
          </w:tcPr>
          <w:p w14:paraId="62A2F27C" w14:textId="77777777" w:rsidR="00753720" w:rsidRPr="00527373" w:rsidRDefault="00753720" w:rsidP="004C1A9E">
            <w:pPr>
              <w:pStyle w:val="TAC"/>
            </w:pPr>
            <w:r w:rsidRPr="00527373">
              <w:t>884</w:t>
            </w:r>
          </w:p>
        </w:tc>
        <w:tc>
          <w:tcPr>
            <w:tcW w:w="460" w:type="pct"/>
            <w:tcBorders>
              <w:bottom w:val="single" w:sz="4" w:space="0" w:color="auto"/>
            </w:tcBorders>
            <w:shd w:val="clear" w:color="auto" w:fill="auto"/>
            <w:vAlign w:val="center"/>
          </w:tcPr>
          <w:p w14:paraId="203D5BE3" w14:textId="77777777" w:rsidR="00753720" w:rsidRPr="00527373" w:rsidRDefault="00753720" w:rsidP="004C1A9E">
            <w:pPr>
              <w:pStyle w:val="TAC"/>
            </w:pPr>
            <w:r w:rsidRPr="00527373">
              <w:t>15.6</w:t>
            </w:r>
          </w:p>
        </w:tc>
        <w:tc>
          <w:tcPr>
            <w:tcW w:w="517" w:type="pct"/>
            <w:tcBorders>
              <w:bottom w:val="single" w:sz="4" w:space="0" w:color="auto"/>
            </w:tcBorders>
            <w:vAlign w:val="center"/>
          </w:tcPr>
          <w:p w14:paraId="6CFAC8F6" w14:textId="77777777" w:rsidR="00753720" w:rsidRPr="00527373" w:rsidRDefault="00753720" w:rsidP="004C1A9E">
            <w:pPr>
              <w:pStyle w:val="TAC"/>
            </w:pPr>
            <w:r w:rsidRPr="00527373">
              <w:t>IMD3</w:t>
            </w:r>
          </w:p>
        </w:tc>
      </w:tr>
      <w:tr w:rsidR="00753720" w:rsidRPr="00527373" w14:paraId="3AA0B547" w14:textId="77777777" w:rsidTr="004C1A9E">
        <w:trPr>
          <w:cantSplit/>
          <w:jc w:val="center"/>
        </w:trPr>
        <w:tc>
          <w:tcPr>
            <w:tcW w:w="1333" w:type="pct"/>
            <w:tcBorders>
              <w:top w:val="nil"/>
              <w:bottom w:val="single" w:sz="4" w:space="0" w:color="auto"/>
            </w:tcBorders>
            <w:shd w:val="clear" w:color="auto" w:fill="auto"/>
            <w:vAlign w:val="center"/>
          </w:tcPr>
          <w:p w14:paraId="4FD6D838" w14:textId="77777777" w:rsidR="00753720" w:rsidRPr="00527373" w:rsidRDefault="00753720" w:rsidP="004C1A9E">
            <w:pPr>
              <w:pStyle w:val="TAC"/>
            </w:pPr>
          </w:p>
        </w:tc>
        <w:tc>
          <w:tcPr>
            <w:tcW w:w="607" w:type="pct"/>
            <w:tcBorders>
              <w:bottom w:val="single" w:sz="4" w:space="0" w:color="auto"/>
            </w:tcBorders>
            <w:shd w:val="clear" w:color="auto" w:fill="auto"/>
            <w:vAlign w:val="center"/>
          </w:tcPr>
          <w:p w14:paraId="0031BBBB" w14:textId="77777777" w:rsidR="00753720" w:rsidRPr="00527373" w:rsidRDefault="00753720" w:rsidP="004C1A9E">
            <w:pPr>
              <w:pStyle w:val="TAC"/>
            </w:pPr>
            <w:r w:rsidRPr="00527373">
              <w:t>n41</w:t>
            </w:r>
          </w:p>
        </w:tc>
        <w:tc>
          <w:tcPr>
            <w:tcW w:w="557" w:type="pct"/>
            <w:tcBorders>
              <w:bottom w:val="single" w:sz="4" w:space="0" w:color="auto"/>
            </w:tcBorders>
            <w:shd w:val="clear" w:color="auto" w:fill="auto"/>
            <w:vAlign w:val="center"/>
          </w:tcPr>
          <w:p w14:paraId="0EFBB12E" w14:textId="77777777" w:rsidR="00753720" w:rsidRPr="00527373" w:rsidRDefault="00753720" w:rsidP="004C1A9E">
            <w:pPr>
              <w:pStyle w:val="TAC"/>
            </w:pPr>
            <w:r w:rsidRPr="00527373">
              <w:t>2562</w:t>
            </w:r>
          </w:p>
        </w:tc>
        <w:tc>
          <w:tcPr>
            <w:tcW w:w="542" w:type="pct"/>
            <w:tcBorders>
              <w:bottom w:val="single" w:sz="4" w:space="0" w:color="auto"/>
            </w:tcBorders>
            <w:shd w:val="clear" w:color="auto" w:fill="auto"/>
            <w:vAlign w:val="center"/>
          </w:tcPr>
          <w:p w14:paraId="68C8E6AF" w14:textId="77777777" w:rsidR="00753720" w:rsidRPr="00527373" w:rsidRDefault="00753720" w:rsidP="004C1A9E">
            <w:pPr>
              <w:pStyle w:val="TAC"/>
            </w:pPr>
            <w:r w:rsidRPr="00527373">
              <w:t>10</w:t>
            </w:r>
          </w:p>
        </w:tc>
        <w:tc>
          <w:tcPr>
            <w:tcW w:w="426" w:type="pct"/>
            <w:tcBorders>
              <w:bottom w:val="single" w:sz="4" w:space="0" w:color="auto"/>
            </w:tcBorders>
            <w:shd w:val="clear" w:color="auto" w:fill="auto"/>
            <w:vAlign w:val="center"/>
          </w:tcPr>
          <w:p w14:paraId="7E46BFE3" w14:textId="77777777" w:rsidR="00753720" w:rsidRPr="00527373" w:rsidRDefault="00753720" w:rsidP="004C1A9E">
            <w:pPr>
              <w:pStyle w:val="TAC"/>
            </w:pPr>
            <w:r w:rsidRPr="00527373">
              <w:t>50</w:t>
            </w:r>
          </w:p>
        </w:tc>
        <w:tc>
          <w:tcPr>
            <w:tcW w:w="557" w:type="pct"/>
            <w:tcBorders>
              <w:bottom w:val="single" w:sz="4" w:space="0" w:color="auto"/>
            </w:tcBorders>
            <w:shd w:val="clear" w:color="auto" w:fill="auto"/>
            <w:vAlign w:val="center"/>
          </w:tcPr>
          <w:p w14:paraId="7B3C6498" w14:textId="77777777" w:rsidR="00753720" w:rsidRPr="00527373" w:rsidRDefault="00753720" w:rsidP="004C1A9E">
            <w:pPr>
              <w:pStyle w:val="TAC"/>
            </w:pPr>
            <w:r w:rsidRPr="00527373">
              <w:t>2562</w:t>
            </w:r>
          </w:p>
        </w:tc>
        <w:tc>
          <w:tcPr>
            <w:tcW w:w="460" w:type="pct"/>
            <w:tcBorders>
              <w:bottom w:val="single" w:sz="4" w:space="0" w:color="auto"/>
            </w:tcBorders>
            <w:shd w:val="clear" w:color="auto" w:fill="auto"/>
            <w:vAlign w:val="center"/>
          </w:tcPr>
          <w:p w14:paraId="56EC023E" w14:textId="77777777" w:rsidR="00753720" w:rsidRPr="00527373" w:rsidRDefault="00753720" w:rsidP="004C1A9E">
            <w:pPr>
              <w:pStyle w:val="TAC"/>
            </w:pPr>
            <w:r w:rsidRPr="00527373">
              <w:t>N/A</w:t>
            </w:r>
          </w:p>
        </w:tc>
        <w:tc>
          <w:tcPr>
            <w:tcW w:w="517" w:type="pct"/>
            <w:tcBorders>
              <w:bottom w:val="single" w:sz="4" w:space="0" w:color="auto"/>
            </w:tcBorders>
            <w:vAlign w:val="center"/>
          </w:tcPr>
          <w:p w14:paraId="371EFB6F" w14:textId="77777777" w:rsidR="00753720" w:rsidRPr="00527373" w:rsidRDefault="00753720" w:rsidP="004C1A9E">
            <w:pPr>
              <w:pStyle w:val="TAC"/>
            </w:pPr>
            <w:r w:rsidRPr="00527373">
              <w:t>N/A</w:t>
            </w:r>
          </w:p>
        </w:tc>
      </w:tr>
      <w:tr w:rsidR="00753720" w:rsidRPr="00527373" w14:paraId="3169AC5E" w14:textId="77777777" w:rsidTr="004C1A9E">
        <w:trPr>
          <w:cantSplit/>
          <w:jc w:val="center"/>
        </w:trPr>
        <w:tc>
          <w:tcPr>
            <w:tcW w:w="1333" w:type="pct"/>
            <w:tcBorders>
              <w:bottom w:val="nil"/>
            </w:tcBorders>
            <w:shd w:val="clear" w:color="auto" w:fill="auto"/>
            <w:vAlign w:val="center"/>
          </w:tcPr>
          <w:p w14:paraId="42574A79" w14:textId="77777777" w:rsidR="00753720" w:rsidRPr="00527373" w:rsidRDefault="00753720" w:rsidP="004C1A9E">
            <w:pPr>
              <w:pStyle w:val="TAC"/>
              <w:rPr>
                <w:rFonts w:eastAsia="MS Mincho"/>
              </w:rPr>
            </w:pPr>
          </w:p>
        </w:tc>
        <w:tc>
          <w:tcPr>
            <w:tcW w:w="607" w:type="pct"/>
            <w:tcBorders>
              <w:bottom w:val="single" w:sz="4" w:space="0" w:color="auto"/>
            </w:tcBorders>
            <w:shd w:val="clear" w:color="auto" w:fill="auto"/>
            <w:vAlign w:val="center"/>
          </w:tcPr>
          <w:p w14:paraId="29D0CA17" w14:textId="77777777" w:rsidR="00753720" w:rsidRPr="00527373" w:rsidRDefault="00753720" w:rsidP="004C1A9E">
            <w:pPr>
              <w:pStyle w:val="TAC"/>
            </w:pPr>
            <w:r w:rsidRPr="00527373">
              <w:rPr>
                <w:lang w:eastAsia="zh-TW"/>
              </w:rPr>
              <w:t>28</w:t>
            </w:r>
          </w:p>
        </w:tc>
        <w:tc>
          <w:tcPr>
            <w:tcW w:w="557" w:type="pct"/>
            <w:tcBorders>
              <w:bottom w:val="single" w:sz="4" w:space="0" w:color="auto"/>
            </w:tcBorders>
            <w:shd w:val="clear" w:color="auto" w:fill="auto"/>
            <w:vAlign w:val="center"/>
          </w:tcPr>
          <w:p w14:paraId="49E5AECB" w14:textId="77777777" w:rsidR="00753720" w:rsidRPr="00527373" w:rsidRDefault="00753720" w:rsidP="004C1A9E">
            <w:pPr>
              <w:pStyle w:val="TAC"/>
            </w:pPr>
            <w:r w:rsidRPr="00527373">
              <w:rPr>
                <w:lang w:eastAsia="zh-TW"/>
              </w:rPr>
              <w:t>730</w:t>
            </w:r>
          </w:p>
        </w:tc>
        <w:tc>
          <w:tcPr>
            <w:tcW w:w="542" w:type="pct"/>
            <w:tcBorders>
              <w:bottom w:val="single" w:sz="4" w:space="0" w:color="auto"/>
            </w:tcBorders>
            <w:shd w:val="clear" w:color="auto" w:fill="auto"/>
            <w:vAlign w:val="center"/>
          </w:tcPr>
          <w:p w14:paraId="0B6F84CE" w14:textId="77777777" w:rsidR="00753720" w:rsidRPr="00527373" w:rsidRDefault="00753720" w:rsidP="004C1A9E">
            <w:pPr>
              <w:pStyle w:val="TAC"/>
            </w:pPr>
            <w:r w:rsidRPr="00527373">
              <w:rPr>
                <w:lang w:eastAsia="zh-TW"/>
              </w:rPr>
              <w:t>10</w:t>
            </w:r>
          </w:p>
        </w:tc>
        <w:tc>
          <w:tcPr>
            <w:tcW w:w="426" w:type="pct"/>
            <w:tcBorders>
              <w:bottom w:val="single" w:sz="4" w:space="0" w:color="auto"/>
            </w:tcBorders>
            <w:shd w:val="clear" w:color="auto" w:fill="auto"/>
            <w:vAlign w:val="center"/>
          </w:tcPr>
          <w:p w14:paraId="50468B42" w14:textId="77777777" w:rsidR="00753720" w:rsidRPr="00527373" w:rsidRDefault="00753720" w:rsidP="004C1A9E">
            <w:pPr>
              <w:pStyle w:val="TAC"/>
            </w:pPr>
            <w:r w:rsidRPr="00527373">
              <w:rPr>
                <w:lang w:eastAsia="zh-TW"/>
              </w:rPr>
              <w:t>50</w:t>
            </w:r>
          </w:p>
        </w:tc>
        <w:tc>
          <w:tcPr>
            <w:tcW w:w="557" w:type="pct"/>
            <w:tcBorders>
              <w:bottom w:val="single" w:sz="4" w:space="0" w:color="auto"/>
            </w:tcBorders>
            <w:shd w:val="clear" w:color="auto" w:fill="auto"/>
            <w:vAlign w:val="center"/>
          </w:tcPr>
          <w:p w14:paraId="3D593433" w14:textId="77777777" w:rsidR="00753720" w:rsidRPr="00527373" w:rsidRDefault="00753720" w:rsidP="004C1A9E">
            <w:pPr>
              <w:pStyle w:val="TAC"/>
            </w:pPr>
            <w:r w:rsidRPr="00527373">
              <w:rPr>
                <w:lang w:eastAsia="zh-TW"/>
              </w:rPr>
              <w:t>775</w:t>
            </w:r>
          </w:p>
        </w:tc>
        <w:tc>
          <w:tcPr>
            <w:tcW w:w="460" w:type="pct"/>
            <w:tcBorders>
              <w:bottom w:val="single" w:sz="4" w:space="0" w:color="auto"/>
            </w:tcBorders>
            <w:shd w:val="clear" w:color="auto" w:fill="auto"/>
            <w:vAlign w:val="center"/>
          </w:tcPr>
          <w:p w14:paraId="22345E79" w14:textId="77777777" w:rsidR="00753720" w:rsidRPr="00527373" w:rsidRDefault="00753720" w:rsidP="004C1A9E">
            <w:pPr>
              <w:pStyle w:val="TAC"/>
            </w:pPr>
            <w:r w:rsidRPr="00527373">
              <w:rPr>
                <w:lang w:eastAsia="zh-TW"/>
              </w:rPr>
              <w:t>15.3</w:t>
            </w:r>
          </w:p>
        </w:tc>
        <w:tc>
          <w:tcPr>
            <w:tcW w:w="517" w:type="pct"/>
            <w:tcBorders>
              <w:bottom w:val="single" w:sz="4" w:space="0" w:color="auto"/>
            </w:tcBorders>
            <w:vAlign w:val="center"/>
          </w:tcPr>
          <w:p w14:paraId="4E19088B" w14:textId="77777777" w:rsidR="00753720" w:rsidRPr="00527373" w:rsidRDefault="00753720" w:rsidP="004C1A9E">
            <w:pPr>
              <w:pStyle w:val="TAC"/>
            </w:pPr>
            <w:r w:rsidRPr="00527373">
              <w:rPr>
                <w:lang w:eastAsia="zh-TW"/>
              </w:rPr>
              <w:t>IMD 2</w:t>
            </w:r>
          </w:p>
        </w:tc>
      </w:tr>
      <w:tr w:rsidR="00753720" w:rsidRPr="00527373" w14:paraId="0A8EA071" w14:textId="77777777" w:rsidTr="004C1A9E">
        <w:trPr>
          <w:cantSplit/>
          <w:jc w:val="center"/>
        </w:trPr>
        <w:tc>
          <w:tcPr>
            <w:tcW w:w="1333" w:type="pct"/>
            <w:tcBorders>
              <w:top w:val="nil"/>
              <w:bottom w:val="nil"/>
            </w:tcBorders>
            <w:shd w:val="clear" w:color="auto" w:fill="auto"/>
            <w:vAlign w:val="center"/>
          </w:tcPr>
          <w:p w14:paraId="3E064CE5" w14:textId="77777777" w:rsidR="00753720" w:rsidRPr="00527373" w:rsidRDefault="00753720" w:rsidP="004C1A9E">
            <w:pPr>
              <w:pStyle w:val="TAC"/>
              <w:rPr>
                <w:rFonts w:eastAsia="MS Mincho"/>
              </w:rPr>
            </w:pPr>
          </w:p>
        </w:tc>
        <w:tc>
          <w:tcPr>
            <w:tcW w:w="607" w:type="pct"/>
            <w:tcBorders>
              <w:bottom w:val="single" w:sz="4" w:space="0" w:color="auto"/>
            </w:tcBorders>
            <w:shd w:val="clear" w:color="auto" w:fill="auto"/>
            <w:vAlign w:val="center"/>
          </w:tcPr>
          <w:p w14:paraId="12C0B041" w14:textId="77777777" w:rsidR="00753720" w:rsidRPr="00527373" w:rsidRDefault="00753720" w:rsidP="004C1A9E">
            <w:pPr>
              <w:pStyle w:val="TAC"/>
            </w:pPr>
            <w:r w:rsidRPr="00527373">
              <w:t>n</w:t>
            </w:r>
            <w:r w:rsidRPr="00527373">
              <w:rPr>
                <w:lang w:eastAsia="zh-TW"/>
              </w:rPr>
              <w:t>50</w:t>
            </w:r>
          </w:p>
        </w:tc>
        <w:tc>
          <w:tcPr>
            <w:tcW w:w="557" w:type="pct"/>
            <w:tcBorders>
              <w:bottom w:val="single" w:sz="4" w:space="0" w:color="auto"/>
            </w:tcBorders>
            <w:shd w:val="clear" w:color="auto" w:fill="auto"/>
            <w:vAlign w:val="center"/>
          </w:tcPr>
          <w:p w14:paraId="053676E6" w14:textId="77777777" w:rsidR="00753720" w:rsidRPr="00527373" w:rsidRDefault="00753720" w:rsidP="004C1A9E">
            <w:pPr>
              <w:pStyle w:val="TAC"/>
            </w:pPr>
            <w:r w:rsidRPr="00527373">
              <w:rPr>
                <w:lang w:eastAsia="zh-TW"/>
              </w:rPr>
              <w:t>1500</w:t>
            </w:r>
          </w:p>
        </w:tc>
        <w:tc>
          <w:tcPr>
            <w:tcW w:w="542" w:type="pct"/>
            <w:tcBorders>
              <w:bottom w:val="single" w:sz="4" w:space="0" w:color="auto"/>
            </w:tcBorders>
            <w:shd w:val="clear" w:color="auto" w:fill="auto"/>
            <w:vAlign w:val="center"/>
          </w:tcPr>
          <w:p w14:paraId="157BFB65" w14:textId="77777777" w:rsidR="00753720" w:rsidRPr="00527373" w:rsidRDefault="00753720" w:rsidP="004C1A9E">
            <w:pPr>
              <w:pStyle w:val="TAC"/>
            </w:pPr>
            <w:r w:rsidRPr="00527373">
              <w:rPr>
                <w:lang w:eastAsia="zh-TW"/>
              </w:rPr>
              <w:t>10</w:t>
            </w:r>
          </w:p>
        </w:tc>
        <w:tc>
          <w:tcPr>
            <w:tcW w:w="426" w:type="pct"/>
            <w:tcBorders>
              <w:bottom w:val="single" w:sz="4" w:space="0" w:color="auto"/>
            </w:tcBorders>
            <w:shd w:val="clear" w:color="auto" w:fill="auto"/>
            <w:vAlign w:val="center"/>
          </w:tcPr>
          <w:p w14:paraId="5068211D" w14:textId="77777777" w:rsidR="00753720" w:rsidRPr="00527373" w:rsidRDefault="00753720" w:rsidP="004C1A9E">
            <w:pPr>
              <w:pStyle w:val="TAC"/>
            </w:pPr>
            <w:r w:rsidRPr="00527373">
              <w:rPr>
                <w:lang w:eastAsia="zh-TW"/>
              </w:rPr>
              <w:t>50</w:t>
            </w:r>
          </w:p>
        </w:tc>
        <w:tc>
          <w:tcPr>
            <w:tcW w:w="557" w:type="pct"/>
            <w:tcBorders>
              <w:bottom w:val="single" w:sz="4" w:space="0" w:color="auto"/>
            </w:tcBorders>
            <w:shd w:val="clear" w:color="auto" w:fill="auto"/>
            <w:vAlign w:val="center"/>
          </w:tcPr>
          <w:p w14:paraId="45CB440E" w14:textId="77777777" w:rsidR="00753720" w:rsidRPr="00527373" w:rsidRDefault="00753720" w:rsidP="004C1A9E">
            <w:pPr>
              <w:pStyle w:val="TAC"/>
            </w:pPr>
            <w:r w:rsidRPr="00527373">
              <w:rPr>
                <w:lang w:eastAsia="zh-TW"/>
              </w:rPr>
              <w:t>1500</w:t>
            </w:r>
          </w:p>
        </w:tc>
        <w:tc>
          <w:tcPr>
            <w:tcW w:w="460" w:type="pct"/>
            <w:tcBorders>
              <w:bottom w:val="single" w:sz="4" w:space="0" w:color="auto"/>
            </w:tcBorders>
            <w:shd w:val="clear" w:color="auto" w:fill="auto"/>
            <w:vAlign w:val="center"/>
          </w:tcPr>
          <w:p w14:paraId="21FEA3DB" w14:textId="77777777" w:rsidR="00753720" w:rsidRPr="00527373" w:rsidRDefault="00753720" w:rsidP="004C1A9E">
            <w:pPr>
              <w:pStyle w:val="TAC"/>
            </w:pPr>
            <w:r w:rsidRPr="00527373">
              <w:rPr>
                <w:lang w:eastAsia="zh-TW"/>
              </w:rPr>
              <w:t>N/A</w:t>
            </w:r>
          </w:p>
        </w:tc>
        <w:tc>
          <w:tcPr>
            <w:tcW w:w="517" w:type="pct"/>
            <w:tcBorders>
              <w:bottom w:val="single" w:sz="4" w:space="0" w:color="auto"/>
            </w:tcBorders>
            <w:vAlign w:val="center"/>
          </w:tcPr>
          <w:p w14:paraId="40E0C912" w14:textId="77777777" w:rsidR="00753720" w:rsidRPr="00527373" w:rsidRDefault="00753720" w:rsidP="004C1A9E">
            <w:pPr>
              <w:pStyle w:val="TAC"/>
            </w:pPr>
            <w:r w:rsidRPr="00527373">
              <w:rPr>
                <w:lang w:eastAsia="zh-TW"/>
              </w:rPr>
              <w:t>N/A</w:t>
            </w:r>
          </w:p>
        </w:tc>
      </w:tr>
      <w:tr w:rsidR="00753720" w:rsidRPr="00527373" w14:paraId="048B8011" w14:textId="77777777" w:rsidTr="004C1A9E">
        <w:trPr>
          <w:cantSplit/>
          <w:jc w:val="center"/>
        </w:trPr>
        <w:tc>
          <w:tcPr>
            <w:tcW w:w="1333" w:type="pct"/>
            <w:tcBorders>
              <w:top w:val="nil"/>
              <w:bottom w:val="nil"/>
            </w:tcBorders>
            <w:shd w:val="clear" w:color="auto" w:fill="auto"/>
            <w:vAlign w:val="center"/>
          </w:tcPr>
          <w:p w14:paraId="1CADCDEB" w14:textId="77777777" w:rsidR="00753720" w:rsidRPr="00527373" w:rsidRDefault="00753720" w:rsidP="004C1A9E">
            <w:pPr>
              <w:pStyle w:val="TAC"/>
              <w:rPr>
                <w:rFonts w:eastAsia="MS Mincho"/>
              </w:rPr>
            </w:pPr>
            <w:r w:rsidRPr="00527373">
              <w:t>DC_</w:t>
            </w:r>
            <w:r w:rsidRPr="00527373">
              <w:rPr>
                <w:lang w:eastAsia="zh-TW"/>
              </w:rPr>
              <w:t>28</w:t>
            </w:r>
            <w:r w:rsidRPr="00527373">
              <w:t>_n</w:t>
            </w:r>
            <w:r w:rsidRPr="00527373">
              <w:rPr>
                <w:lang w:eastAsia="zh-TW"/>
              </w:rPr>
              <w:t>50</w:t>
            </w:r>
          </w:p>
        </w:tc>
        <w:tc>
          <w:tcPr>
            <w:tcW w:w="607" w:type="pct"/>
            <w:tcBorders>
              <w:bottom w:val="single" w:sz="4" w:space="0" w:color="auto"/>
            </w:tcBorders>
            <w:shd w:val="clear" w:color="auto" w:fill="auto"/>
            <w:vAlign w:val="center"/>
          </w:tcPr>
          <w:p w14:paraId="52C1730E" w14:textId="77777777" w:rsidR="00753720" w:rsidRPr="00527373" w:rsidRDefault="00753720" w:rsidP="004C1A9E">
            <w:pPr>
              <w:pStyle w:val="TAC"/>
            </w:pPr>
            <w:r w:rsidRPr="00527373">
              <w:rPr>
                <w:lang w:eastAsia="zh-TW"/>
              </w:rPr>
              <w:t>28</w:t>
            </w:r>
          </w:p>
        </w:tc>
        <w:tc>
          <w:tcPr>
            <w:tcW w:w="557" w:type="pct"/>
            <w:tcBorders>
              <w:bottom w:val="single" w:sz="4" w:space="0" w:color="auto"/>
            </w:tcBorders>
            <w:shd w:val="clear" w:color="auto" w:fill="auto"/>
            <w:vAlign w:val="center"/>
          </w:tcPr>
          <w:p w14:paraId="6267D340" w14:textId="77777777" w:rsidR="00753720" w:rsidRPr="00527373" w:rsidRDefault="00753720" w:rsidP="004C1A9E">
            <w:pPr>
              <w:pStyle w:val="TAC"/>
            </w:pPr>
            <w:r w:rsidRPr="00527373">
              <w:rPr>
                <w:lang w:eastAsia="zh-TW"/>
              </w:rPr>
              <w:t>740</w:t>
            </w:r>
          </w:p>
        </w:tc>
        <w:tc>
          <w:tcPr>
            <w:tcW w:w="542" w:type="pct"/>
            <w:tcBorders>
              <w:bottom w:val="single" w:sz="4" w:space="0" w:color="auto"/>
            </w:tcBorders>
            <w:shd w:val="clear" w:color="auto" w:fill="auto"/>
            <w:vAlign w:val="center"/>
          </w:tcPr>
          <w:p w14:paraId="44201F0F" w14:textId="77777777" w:rsidR="00753720" w:rsidRPr="00527373" w:rsidRDefault="00753720" w:rsidP="004C1A9E">
            <w:pPr>
              <w:pStyle w:val="TAC"/>
            </w:pPr>
            <w:r w:rsidRPr="00527373">
              <w:rPr>
                <w:lang w:eastAsia="zh-TW"/>
              </w:rPr>
              <w:t>10</w:t>
            </w:r>
          </w:p>
        </w:tc>
        <w:tc>
          <w:tcPr>
            <w:tcW w:w="426" w:type="pct"/>
            <w:tcBorders>
              <w:bottom w:val="single" w:sz="4" w:space="0" w:color="auto"/>
            </w:tcBorders>
            <w:shd w:val="clear" w:color="auto" w:fill="auto"/>
            <w:vAlign w:val="center"/>
          </w:tcPr>
          <w:p w14:paraId="1F545001" w14:textId="77777777" w:rsidR="00753720" w:rsidRPr="00527373" w:rsidRDefault="00753720" w:rsidP="004C1A9E">
            <w:pPr>
              <w:pStyle w:val="TAC"/>
            </w:pPr>
            <w:r w:rsidRPr="00527373">
              <w:rPr>
                <w:lang w:eastAsia="zh-TW"/>
              </w:rPr>
              <w:t>50</w:t>
            </w:r>
          </w:p>
        </w:tc>
        <w:tc>
          <w:tcPr>
            <w:tcW w:w="557" w:type="pct"/>
            <w:tcBorders>
              <w:bottom w:val="single" w:sz="4" w:space="0" w:color="auto"/>
            </w:tcBorders>
            <w:shd w:val="clear" w:color="auto" w:fill="auto"/>
            <w:vAlign w:val="center"/>
          </w:tcPr>
          <w:p w14:paraId="008DE9C5" w14:textId="77777777" w:rsidR="00753720" w:rsidRPr="00527373" w:rsidRDefault="00753720" w:rsidP="004C1A9E">
            <w:pPr>
              <w:pStyle w:val="TAC"/>
            </w:pPr>
            <w:r w:rsidRPr="00527373">
              <w:rPr>
                <w:lang w:eastAsia="zh-TW"/>
              </w:rPr>
              <w:t>785</w:t>
            </w:r>
          </w:p>
        </w:tc>
        <w:tc>
          <w:tcPr>
            <w:tcW w:w="460" w:type="pct"/>
            <w:tcBorders>
              <w:bottom w:val="single" w:sz="4" w:space="0" w:color="auto"/>
            </w:tcBorders>
            <w:shd w:val="clear" w:color="auto" w:fill="auto"/>
            <w:vAlign w:val="center"/>
          </w:tcPr>
          <w:p w14:paraId="5F4DCEE8" w14:textId="77777777" w:rsidR="00753720" w:rsidRPr="00527373" w:rsidRDefault="00753720" w:rsidP="004C1A9E">
            <w:pPr>
              <w:pStyle w:val="TAC"/>
            </w:pPr>
            <w:r w:rsidRPr="00527373">
              <w:rPr>
                <w:lang w:eastAsia="zh-TW"/>
              </w:rPr>
              <w:t>6</w:t>
            </w:r>
          </w:p>
        </w:tc>
        <w:tc>
          <w:tcPr>
            <w:tcW w:w="517" w:type="pct"/>
            <w:tcBorders>
              <w:bottom w:val="single" w:sz="4" w:space="0" w:color="auto"/>
            </w:tcBorders>
            <w:vAlign w:val="center"/>
          </w:tcPr>
          <w:p w14:paraId="470777CB" w14:textId="77777777" w:rsidR="00753720" w:rsidRPr="00527373" w:rsidRDefault="00753720" w:rsidP="004C1A9E">
            <w:pPr>
              <w:pStyle w:val="TAC"/>
            </w:pPr>
            <w:r w:rsidRPr="00527373">
              <w:rPr>
                <w:lang w:eastAsia="zh-TW"/>
              </w:rPr>
              <w:t>IMD 4</w:t>
            </w:r>
          </w:p>
        </w:tc>
      </w:tr>
      <w:tr w:rsidR="00753720" w:rsidRPr="00527373" w14:paraId="12B0F6C6" w14:textId="77777777" w:rsidTr="004C1A9E">
        <w:trPr>
          <w:cantSplit/>
          <w:jc w:val="center"/>
        </w:trPr>
        <w:tc>
          <w:tcPr>
            <w:tcW w:w="1333" w:type="pct"/>
            <w:tcBorders>
              <w:top w:val="nil"/>
              <w:bottom w:val="nil"/>
            </w:tcBorders>
            <w:shd w:val="clear" w:color="auto" w:fill="auto"/>
            <w:vAlign w:val="center"/>
          </w:tcPr>
          <w:p w14:paraId="76BCAD11" w14:textId="77777777" w:rsidR="00753720" w:rsidRPr="00527373" w:rsidRDefault="00753720" w:rsidP="004C1A9E">
            <w:pPr>
              <w:pStyle w:val="TAC"/>
              <w:rPr>
                <w:rFonts w:eastAsia="MS Mincho"/>
              </w:rPr>
            </w:pPr>
          </w:p>
        </w:tc>
        <w:tc>
          <w:tcPr>
            <w:tcW w:w="607" w:type="pct"/>
            <w:tcBorders>
              <w:bottom w:val="single" w:sz="4" w:space="0" w:color="auto"/>
            </w:tcBorders>
            <w:shd w:val="clear" w:color="auto" w:fill="auto"/>
            <w:vAlign w:val="center"/>
          </w:tcPr>
          <w:p w14:paraId="3F485B6A" w14:textId="77777777" w:rsidR="00753720" w:rsidRPr="00527373" w:rsidRDefault="00753720" w:rsidP="004C1A9E">
            <w:pPr>
              <w:pStyle w:val="TAC"/>
            </w:pPr>
            <w:r w:rsidRPr="00527373">
              <w:t>n</w:t>
            </w:r>
            <w:r w:rsidRPr="00527373">
              <w:rPr>
                <w:lang w:eastAsia="zh-TW"/>
              </w:rPr>
              <w:t>50</w:t>
            </w:r>
          </w:p>
        </w:tc>
        <w:tc>
          <w:tcPr>
            <w:tcW w:w="557" w:type="pct"/>
            <w:tcBorders>
              <w:bottom w:val="single" w:sz="4" w:space="0" w:color="auto"/>
            </w:tcBorders>
            <w:shd w:val="clear" w:color="auto" w:fill="auto"/>
            <w:vAlign w:val="center"/>
          </w:tcPr>
          <w:p w14:paraId="55E7BD42" w14:textId="77777777" w:rsidR="00753720" w:rsidRPr="00527373" w:rsidRDefault="00753720" w:rsidP="004C1A9E">
            <w:pPr>
              <w:pStyle w:val="TAC"/>
            </w:pPr>
            <w:r w:rsidRPr="00527373">
              <w:rPr>
                <w:lang w:eastAsia="zh-TW"/>
              </w:rPr>
              <w:t>1500</w:t>
            </w:r>
          </w:p>
        </w:tc>
        <w:tc>
          <w:tcPr>
            <w:tcW w:w="542" w:type="pct"/>
            <w:tcBorders>
              <w:bottom w:val="single" w:sz="4" w:space="0" w:color="auto"/>
            </w:tcBorders>
            <w:shd w:val="clear" w:color="auto" w:fill="auto"/>
            <w:vAlign w:val="center"/>
          </w:tcPr>
          <w:p w14:paraId="36547F51" w14:textId="77777777" w:rsidR="00753720" w:rsidRPr="00527373" w:rsidRDefault="00753720" w:rsidP="004C1A9E">
            <w:pPr>
              <w:pStyle w:val="TAC"/>
            </w:pPr>
            <w:r w:rsidRPr="00527373">
              <w:rPr>
                <w:lang w:eastAsia="zh-TW"/>
              </w:rPr>
              <w:t>10</w:t>
            </w:r>
          </w:p>
        </w:tc>
        <w:tc>
          <w:tcPr>
            <w:tcW w:w="426" w:type="pct"/>
            <w:tcBorders>
              <w:bottom w:val="single" w:sz="4" w:space="0" w:color="auto"/>
            </w:tcBorders>
            <w:shd w:val="clear" w:color="auto" w:fill="auto"/>
            <w:vAlign w:val="center"/>
          </w:tcPr>
          <w:p w14:paraId="62A5274E" w14:textId="77777777" w:rsidR="00753720" w:rsidRPr="00527373" w:rsidRDefault="00753720" w:rsidP="004C1A9E">
            <w:pPr>
              <w:pStyle w:val="TAC"/>
            </w:pPr>
            <w:r w:rsidRPr="00527373">
              <w:rPr>
                <w:lang w:eastAsia="zh-TW"/>
              </w:rPr>
              <w:t>50</w:t>
            </w:r>
          </w:p>
        </w:tc>
        <w:tc>
          <w:tcPr>
            <w:tcW w:w="557" w:type="pct"/>
            <w:tcBorders>
              <w:bottom w:val="single" w:sz="4" w:space="0" w:color="auto"/>
            </w:tcBorders>
            <w:shd w:val="clear" w:color="auto" w:fill="auto"/>
            <w:vAlign w:val="center"/>
          </w:tcPr>
          <w:p w14:paraId="74E1D637" w14:textId="77777777" w:rsidR="00753720" w:rsidRPr="00527373" w:rsidRDefault="00753720" w:rsidP="004C1A9E">
            <w:pPr>
              <w:pStyle w:val="TAC"/>
            </w:pPr>
            <w:r w:rsidRPr="00527373">
              <w:rPr>
                <w:lang w:eastAsia="zh-TW"/>
              </w:rPr>
              <w:t>1500</w:t>
            </w:r>
          </w:p>
        </w:tc>
        <w:tc>
          <w:tcPr>
            <w:tcW w:w="460" w:type="pct"/>
            <w:tcBorders>
              <w:bottom w:val="single" w:sz="4" w:space="0" w:color="auto"/>
            </w:tcBorders>
            <w:shd w:val="clear" w:color="auto" w:fill="auto"/>
            <w:vAlign w:val="center"/>
          </w:tcPr>
          <w:p w14:paraId="16E3F7FD" w14:textId="77777777" w:rsidR="00753720" w:rsidRPr="00527373" w:rsidRDefault="00753720" w:rsidP="004C1A9E">
            <w:pPr>
              <w:pStyle w:val="TAC"/>
            </w:pPr>
            <w:r w:rsidRPr="00527373">
              <w:rPr>
                <w:lang w:eastAsia="zh-TW"/>
              </w:rPr>
              <w:t>N/A</w:t>
            </w:r>
          </w:p>
        </w:tc>
        <w:tc>
          <w:tcPr>
            <w:tcW w:w="517" w:type="pct"/>
            <w:tcBorders>
              <w:bottom w:val="single" w:sz="4" w:space="0" w:color="auto"/>
            </w:tcBorders>
            <w:vAlign w:val="center"/>
          </w:tcPr>
          <w:p w14:paraId="42AD7010" w14:textId="77777777" w:rsidR="00753720" w:rsidRPr="00527373" w:rsidRDefault="00753720" w:rsidP="004C1A9E">
            <w:pPr>
              <w:pStyle w:val="TAC"/>
            </w:pPr>
            <w:r w:rsidRPr="00527373">
              <w:rPr>
                <w:lang w:eastAsia="zh-TW"/>
              </w:rPr>
              <w:t>N/A</w:t>
            </w:r>
          </w:p>
        </w:tc>
      </w:tr>
      <w:tr w:rsidR="00753720" w:rsidRPr="00527373" w14:paraId="585090B5" w14:textId="77777777" w:rsidTr="004C1A9E">
        <w:trPr>
          <w:cantSplit/>
          <w:jc w:val="center"/>
        </w:trPr>
        <w:tc>
          <w:tcPr>
            <w:tcW w:w="1333" w:type="pct"/>
            <w:tcBorders>
              <w:top w:val="nil"/>
              <w:bottom w:val="nil"/>
            </w:tcBorders>
            <w:shd w:val="clear" w:color="auto" w:fill="auto"/>
            <w:vAlign w:val="center"/>
          </w:tcPr>
          <w:p w14:paraId="29F7BF0E" w14:textId="77777777" w:rsidR="00753720" w:rsidRPr="00527373" w:rsidRDefault="00753720" w:rsidP="004C1A9E">
            <w:pPr>
              <w:pStyle w:val="TAC"/>
              <w:rPr>
                <w:rFonts w:eastAsia="MS Mincho"/>
              </w:rPr>
            </w:pPr>
          </w:p>
        </w:tc>
        <w:tc>
          <w:tcPr>
            <w:tcW w:w="607" w:type="pct"/>
            <w:tcBorders>
              <w:bottom w:val="single" w:sz="4" w:space="0" w:color="auto"/>
            </w:tcBorders>
            <w:shd w:val="clear" w:color="auto" w:fill="auto"/>
            <w:vAlign w:val="center"/>
          </w:tcPr>
          <w:p w14:paraId="20694D9C" w14:textId="77777777" w:rsidR="00753720" w:rsidRPr="00527373" w:rsidRDefault="00753720" w:rsidP="004C1A9E">
            <w:pPr>
              <w:pStyle w:val="TAC"/>
            </w:pPr>
            <w:r w:rsidRPr="00527373">
              <w:rPr>
                <w:lang w:eastAsia="zh-TW"/>
              </w:rPr>
              <w:t>28</w:t>
            </w:r>
          </w:p>
        </w:tc>
        <w:tc>
          <w:tcPr>
            <w:tcW w:w="557" w:type="pct"/>
            <w:tcBorders>
              <w:bottom w:val="single" w:sz="4" w:space="0" w:color="auto"/>
            </w:tcBorders>
            <w:shd w:val="clear" w:color="auto" w:fill="auto"/>
            <w:vAlign w:val="center"/>
          </w:tcPr>
          <w:p w14:paraId="02D32521" w14:textId="77777777" w:rsidR="00753720" w:rsidRPr="00527373" w:rsidRDefault="00753720" w:rsidP="004C1A9E">
            <w:pPr>
              <w:pStyle w:val="TAC"/>
            </w:pPr>
            <w:r w:rsidRPr="00527373">
              <w:rPr>
                <w:lang w:eastAsia="zh-TW"/>
              </w:rPr>
              <w:t>740</w:t>
            </w:r>
          </w:p>
        </w:tc>
        <w:tc>
          <w:tcPr>
            <w:tcW w:w="542" w:type="pct"/>
            <w:tcBorders>
              <w:bottom w:val="single" w:sz="4" w:space="0" w:color="auto"/>
            </w:tcBorders>
            <w:shd w:val="clear" w:color="auto" w:fill="auto"/>
            <w:vAlign w:val="center"/>
          </w:tcPr>
          <w:p w14:paraId="79441317" w14:textId="77777777" w:rsidR="00753720" w:rsidRPr="00527373" w:rsidRDefault="00753720" w:rsidP="004C1A9E">
            <w:pPr>
              <w:pStyle w:val="TAC"/>
            </w:pPr>
            <w:r w:rsidRPr="00527373">
              <w:rPr>
                <w:lang w:eastAsia="zh-TW"/>
              </w:rPr>
              <w:t>10</w:t>
            </w:r>
          </w:p>
        </w:tc>
        <w:tc>
          <w:tcPr>
            <w:tcW w:w="426" w:type="pct"/>
            <w:tcBorders>
              <w:bottom w:val="single" w:sz="4" w:space="0" w:color="auto"/>
            </w:tcBorders>
            <w:shd w:val="clear" w:color="auto" w:fill="auto"/>
            <w:vAlign w:val="center"/>
          </w:tcPr>
          <w:p w14:paraId="439D4AB9" w14:textId="77777777" w:rsidR="00753720" w:rsidRPr="00527373" w:rsidRDefault="00753720" w:rsidP="004C1A9E">
            <w:pPr>
              <w:pStyle w:val="TAC"/>
            </w:pPr>
            <w:r w:rsidRPr="00527373">
              <w:rPr>
                <w:lang w:eastAsia="zh-TW"/>
              </w:rPr>
              <w:t>50</w:t>
            </w:r>
          </w:p>
        </w:tc>
        <w:tc>
          <w:tcPr>
            <w:tcW w:w="557" w:type="pct"/>
            <w:tcBorders>
              <w:bottom w:val="single" w:sz="4" w:space="0" w:color="auto"/>
            </w:tcBorders>
            <w:shd w:val="clear" w:color="auto" w:fill="auto"/>
            <w:vAlign w:val="center"/>
          </w:tcPr>
          <w:p w14:paraId="0448853C" w14:textId="77777777" w:rsidR="00753720" w:rsidRPr="00527373" w:rsidRDefault="00753720" w:rsidP="004C1A9E">
            <w:pPr>
              <w:pStyle w:val="TAC"/>
            </w:pPr>
            <w:r w:rsidRPr="00527373">
              <w:rPr>
                <w:lang w:eastAsia="zh-TW"/>
              </w:rPr>
              <w:t>785</w:t>
            </w:r>
          </w:p>
        </w:tc>
        <w:tc>
          <w:tcPr>
            <w:tcW w:w="460" w:type="pct"/>
            <w:tcBorders>
              <w:bottom w:val="single" w:sz="4" w:space="0" w:color="auto"/>
            </w:tcBorders>
            <w:shd w:val="clear" w:color="auto" w:fill="auto"/>
            <w:vAlign w:val="center"/>
          </w:tcPr>
          <w:p w14:paraId="6D2C0318" w14:textId="77777777" w:rsidR="00753720" w:rsidRPr="00527373" w:rsidRDefault="00753720" w:rsidP="004C1A9E">
            <w:pPr>
              <w:pStyle w:val="TAC"/>
            </w:pPr>
            <w:r w:rsidRPr="00527373">
              <w:rPr>
                <w:lang w:eastAsia="zh-TW"/>
              </w:rPr>
              <w:t>0.5</w:t>
            </w:r>
          </w:p>
        </w:tc>
        <w:tc>
          <w:tcPr>
            <w:tcW w:w="517" w:type="pct"/>
            <w:tcBorders>
              <w:bottom w:val="single" w:sz="4" w:space="0" w:color="auto"/>
            </w:tcBorders>
            <w:vAlign w:val="center"/>
          </w:tcPr>
          <w:p w14:paraId="4C7FA7AE" w14:textId="77777777" w:rsidR="00753720" w:rsidRPr="00527373" w:rsidRDefault="00753720" w:rsidP="004C1A9E">
            <w:pPr>
              <w:pStyle w:val="TAC"/>
            </w:pPr>
            <w:r w:rsidRPr="00527373">
              <w:rPr>
                <w:lang w:eastAsia="zh-TW"/>
              </w:rPr>
              <w:t>IMD 5</w:t>
            </w:r>
          </w:p>
        </w:tc>
      </w:tr>
      <w:tr w:rsidR="00753720" w:rsidRPr="00527373" w14:paraId="64EB046E" w14:textId="77777777" w:rsidTr="004C1A9E">
        <w:trPr>
          <w:cantSplit/>
          <w:jc w:val="center"/>
        </w:trPr>
        <w:tc>
          <w:tcPr>
            <w:tcW w:w="1333" w:type="pct"/>
            <w:tcBorders>
              <w:top w:val="nil"/>
              <w:bottom w:val="single" w:sz="4" w:space="0" w:color="auto"/>
            </w:tcBorders>
            <w:shd w:val="clear" w:color="auto" w:fill="auto"/>
            <w:vAlign w:val="center"/>
          </w:tcPr>
          <w:p w14:paraId="25CC4912" w14:textId="77777777" w:rsidR="00753720" w:rsidRPr="00527373" w:rsidRDefault="00753720" w:rsidP="004C1A9E">
            <w:pPr>
              <w:pStyle w:val="TAC"/>
              <w:rPr>
                <w:rFonts w:eastAsia="MS Mincho"/>
              </w:rPr>
            </w:pPr>
          </w:p>
        </w:tc>
        <w:tc>
          <w:tcPr>
            <w:tcW w:w="607" w:type="pct"/>
            <w:tcBorders>
              <w:bottom w:val="single" w:sz="4" w:space="0" w:color="auto"/>
            </w:tcBorders>
            <w:shd w:val="clear" w:color="auto" w:fill="auto"/>
            <w:vAlign w:val="center"/>
          </w:tcPr>
          <w:p w14:paraId="291BFECC" w14:textId="77777777" w:rsidR="00753720" w:rsidRPr="00527373" w:rsidRDefault="00753720" w:rsidP="004C1A9E">
            <w:pPr>
              <w:pStyle w:val="TAC"/>
            </w:pPr>
            <w:r w:rsidRPr="00527373">
              <w:t>n</w:t>
            </w:r>
            <w:r w:rsidRPr="00527373">
              <w:rPr>
                <w:lang w:eastAsia="zh-TW"/>
              </w:rPr>
              <w:t>50</w:t>
            </w:r>
          </w:p>
        </w:tc>
        <w:tc>
          <w:tcPr>
            <w:tcW w:w="557" w:type="pct"/>
            <w:tcBorders>
              <w:bottom w:val="single" w:sz="4" w:space="0" w:color="auto"/>
            </w:tcBorders>
            <w:shd w:val="clear" w:color="auto" w:fill="auto"/>
            <w:vAlign w:val="center"/>
          </w:tcPr>
          <w:p w14:paraId="320AA7FC" w14:textId="77777777" w:rsidR="00753720" w:rsidRPr="00527373" w:rsidRDefault="00753720" w:rsidP="004C1A9E">
            <w:pPr>
              <w:pStyle w:val="TAC"/>
            </w:pPr>
            <w:r w:rsidRPr="00527373">
              <w:rPr>
                <w:lang w:eastAsia="zh-TW"/>
              </w:rPr>
              <w:t>1500</w:t>
            </w:r>
          </w:p>
        </w:tc>
        <w:tc>
          <w:tcPr>
            <w:tcW w:w="542" w:type="pct"/>
            <w:tcBorders>
              <w:bottom w:val="single" w:sz="4" w:space="0" w:color="auto"/>
            </w:tcBorders>
            <w:shd w:val="clear" w:color="auto" w:fill="auto"/>
            <w:vAlign w:val="center"/>
          </w:tcPr>
          <w:p w14:paraId="5DDB3A26" w14:textId="77777777" w:rsidR="00753720" w:rsidRPr="00527373" w:rsidRDefault="00753720" w:rsidP="004C1A9E">
            <w:pPr>
              <w:pStyle w:val="TAC"/>
            </w:pPr>
            <w:r w:rsidRPr="00527373">
              <w:rPr>
                <w:lang w:eastAsia="zh-TW"/>
              </w:rPr>
              <w:t>10</w:t>
            </w:r>
          </w:p>
        </w:tc>
        <w:tc>
          <w:tcPr>
            <w:tcW w:w="426" w:type="pct"/>
            <w:tcBorders>
              <w:bottom w:val="single" w:sz="4" w:space="0" w:color="auto"/>
            </w:tcBorders>
            <w:shd w:val="clear" w:color="auto" w:fill="auto"/>
            <w:vAlign w:val="center"/>
          </w:tcPr>
          <w:p w14:paraId="3E52A836" w14:textId="77777777" w:rsidR="00753720" w:rsidRPr="00527373" w:rsidRDefault="00753720" w:rsidP="004C1A9E">
            <w:pPr>
              <w:pStyle w:val="TAC"/>
            </w:pPr>
            <w:r w:rsidRPr="00527373">
              <w:rPr>
                <w:lang w:eastAsia="zh-TW"/>
              </w:rPr>
              <w:t>50</w:t>
            </w:r>
          </w:p>
        </w:tc>
        <w:tc>
          <w:tcPr>
            <w:tcW w:w="557" w:type="pct"/>
            <w:tcBorders>
              <w:bottom w:val="single" w:sz="4" w:space="0" w:color="auto"/>
            </w:tcBorders>
            <w:shd w:val="clear" w:color="auto" w:fill="auto"/>
            <w:vAlign w:val="center"/>
          </w:tcPr>
          <w:p w14:paraId="040BE262" w14:textId="77777777" w:rsidR="00753720" w:rsidRPr="00527373" w:rsidRDefault="00753720" w:rsidP="004C1A9E">
            <w:pPr>
              <w:pStyle w:val="TAC"/>
            </w:pPr>
            <w:r w:rsidRPr="00527373">
              <w:rPr>
                <w:lang w:eastAsia="zh-TW"/>
              </w:rPr>
              <w:t>1500</w:t>
            </w:r>
          </w:p>
        </w:tc>
        <w:tc>
          <w:tcPr>
            <w:tcW w:w="460" w:type="pct"/>
            <w:tcBorders>
              <w:bottom w:val="single" w:sz="4" w:space="0" w:color="auto"/>
            </w:tcBorders>
            <w:shd w:val="clear" w:color="auto" w:fill="auto"/>
            <w:vAlign w:val="center"/>
          </w:tcPr>
          <w:p w14:paraId="56F87702" w14:textId="77777777" w:rsidR="00753720" w:rsidRPr="00527373" w:rsidRDefault="00753720" w:rsidP="004C1A9E">
            <w:pPr>
              <w:pStyle w:val="TAC"/>
            </w:pPr>
            <w:r w:rsidRPr="00527373">
              <w:rPr>
                <w:lang w:eastAsia="zh-TW"/>
              </w:rPr>
              <w:t>N/A</w:t>
            </w:r>
          </w:p>
        </w:tc>
        <w:tc>
          <w:tcPr>
            <w:tcW w:w="517" w:type="pct"/>
            <w:tcBorders>
              <w:bottom w:val="single" w:sz="4" w:space="0" w:color="auto"/>
            </w:tcBorders>
            <w:vAlign w:val="center"/>
          </w:tcPr>
          <w:p w14:paraId="14FA646A" w14:textId="77777777" w:rsidR="00753720" w:rsidRPr="00527373" w:rsidRDefault="00753720" w:rsidP="004C1A9E">
            <w:pPr>
              <w:pStyle w:val="TAC"/>
            </w:pPr>
            <w:r w:rsidRPr="00527373">
              <w:rPr>
                <w:lang w:eastAsia="zh-TW"/>
              </w:rPr>
              <w:t>N/A</w:t>
            </w:r>
          </w:p>
        </w:tc>
      </w:tr>
      <w:tr w:rsidR="00753720" w:rsidRPr="00527373" w14:paraId="08AC087E" w14:textId="77777777" w:rsidTr="004C1A9E">
        <w:trPr>
          <w:cantSplit/>
          <w:jc w:val="center"/>
        </w:trPr>
        <w:tc>
          <w:tcPr>
            <w:tcW w:w="1333" w:type="pct"/>
            <w:tcBorders>
              <w:bottom w:val="nil"/>
            </w:tcBorders>
            <w:shd w:val="clear" w:color="auto" w:fill="auto"/>
            <w:vAlign w:val="center"/>
          </w:tcPr>
          <w:p w14:paraId="2715EC92" w14:textId="77777777" w:rsidR="00753720" w:rsidRPr="00527373" w:rsidRDefault="00753720" w:rsidP="004C1A9E">
            <w:pPr>
              <w:pStyle w:val="TAC"/>
            </w:pPr>
            <w:r w:rsidRPr="00527373">
              <w:rPr>
                <w:rFonts w:eastAsia="Yu Mincho"/>
              </w:rPr>
              <w:t>DC_28A_n51A</w:t>
            </w:r>
          </w:p>
        </w:tc>
        <w:tc>
          <w:tcPr>
            <w:tcW w:w="607" w:type="pct"/>
            <w:tcBorders>
              <w:bottom w:val="single" w:sz="4" w:space="0" w:color="auto"/>
            </w:tcBorders>
            <w:shd w:val="clear" w:color="auto" w:fill="auto"/>
            <w:vAlign w:val="center"/>
          </w:tcPr>
          <w:p w14:paraId="0F215324" w14:textId="77777777" w:rsidR="00753720" w:rsidRPr="00527373" w:rsidRDefault="00753720" w:rsidP="004C1A9E">
            <w:pPr>
              <w:pStyle w:val="TAC"/>
              <w:rPr>
                <w:rFonts w:eastAsia="MS Mincho"/>
              </w:rPr>
            </w:pPr>
            <w:r w:rsidRPr="00527373">
              <w:rPr>
                <w:rFonts w:eastAsia="Yu Mincho"/>
              </w:rPr>
              <w:t>28</w:t>
            </w:r>
          </w:p>
        </w:tc>
        <w:tc>
          <w:tcPr>
            <w:tcW w:w="557" w:type="pct"/>
            <w:tcBorders>
              <w:bottom w:val="single" w:sz="4" w:space="0" w:color="auto"/>
            </w:tcBorders>
            <w:shd w:val="clear" w:color="auto" w:fill="auto"/>
            <w:vAlign w:val="center"/>
          </w:tcPr>
          <w:p w14:paraId="0C7F451A" w14:textId="77777777" w:rsidR="00753720" w:rsidRPr="00527373" w:rsidRDefault="00753720" w:rsidP="004C1A9E">
            <w:pPr>
              <w:pStyle w:val="TAC"/>
            </w:pPr>
            <w:r w:rsidRPr="00527373">
              <w:t>742.3</w:t>
            </w:r>
          </w:p>
        </w:tc>
        <w:tc>
          <w:tcPr>
            <w:tcW w:w="542" w:type="pct"/>
            <w:tcBorders>
              <w:bottom w:val="single" w:sz="4" w:space="0" w:color="auto"/>
            </w:tcBorders>
            <w:shd w:val="clear" w:color="auto" w:fill="auto"/>
            <w:vAlign w:val="center"/>
          </w:tcPr>
          <w:p w14:paraId="098AB2B1" w14:textId="77777777" w:rsidR="00753720" w:rsidRPr="00527373" w:rsidRDefault="00753720" w:rsidP="004C1A9E">
            <w:pPr>
              <w:pStyle w:val="TAC"/>
              <w:rPr>
                <w:rFonts w:eastAsia="MS Mincho"/>
              </w:rPr>
            </w:pPr>
            <w:r w:rsidRPr="00527373">
              <w:t>5</w:t>
            </w:r>
          </w:p>
        </w:tc>
        <w:tc>
          <w:tcPr>
            <w:tcW w:w="426" w:type="pct"/>
            <w:tcBorders>
              <w:bottom w:val="single" w:sz="4" w:space="0" w:color="auto"/>
            </w:tcBorders>
            <w:shd w:val="clear" w:color="auto" w:fill="auto"/>
            <w:vAlign w:val="center"/>
          </w:tcPr>
          <w:p w14:paraId="28F5E547" w14:textId="77777777" w:rsidR="00753720" w:rsidRPr="00527373" w:rsidRDefault="00753720" w:rsidP="004C1A9E">
            <w:pPr>
              <w:pStyle w:val="TAC"/>
            </w:pPr>
            <w:r w:rsidRPr="00527373">
              <w:t>25</w:t>
            </w:r>
          </w:p>
        </w:tc>
        <w:tc>
          <w:tcPr>
            <w:tcW w:w="557" w:type="pct"/>
            <w:tcBorders>
              <w:bottom w:val="single" w:sz="4" w:space="0" w:color="auto"/>
            </w:tcBorders>
            <w:shd w:val="clear" w:color="auto" w:fill="auto"/>
            <w:vAlign w:val="center"/>
          </w:tcPr>
          <w:p w14:paraId="7C699860" w14:textId="77777777" w:rsidR="00753720" w:rsidRPr="00527373" w:rsidRDefault="00753720" w:rsidP="004C1A9E">
            <w:pPr>
              <w:pStyle w:val="TAC"/>
            </w:pPr>
            <w:r w:rsidRPr="00527373">
              <w:t>797.3</w:t>
            </w:r>
          </w:p>
        </w:tc>
        <w:tc>
          <w:tcPr>
            <w:tcW w:w="460" w:type="pct"/>
            <w:tcBorders>
              <w:bottom w:val="single" w:sz="4" w:space="0" w:color="auto"/>
            </w:tcBorders>
            <w:shd w:val="clear" w:color="auto" w:fill="auto"/>
            <w:vAlign w:val="center"/>
          </w:tcPr>
          <w:p w14:paraId="7A0794EE" w14:textId="77777777" w:rsidR="00753720" w:rsidRPr="00527373" w:rsidRDefault="00753720" w:rsidP="004C1A9E">
            <w:pPr>
              <w:pStyle w:val="TAC"/>
            </w:pPr>
            <w:r w:rsidRPr="00527373">
              <w:rPr>
                <w:rFonts w:eastAsia="Yu Mincho"/>
              </w:rPr>
              <w:t>5</w:t>
            </w:r>
          </w:p>
        </w:tc>
        <w:tc>
          <w:tcPr>
            <w:tcW w:w="517" w:type="pct"/>
            <w:tcBorders>
              <w:bottom w:val="single" w:sz="4" w:space="0" w:color="auto"/>
            </w:tcBorders>
            <w:vAlign w:val="center"/>
          </w:tcPr>
          <w:p w14:paraId="0FE96A9F" w14:textId="77777777" w:rsidR="00753720" w:rsidRPr="00527373" w:rsidRDefault="00753720" w:rsidP="004C1A9E">
            <w:pPr>
              <w:pStyle w:val="TAC"/>
            </w:pPr>
            <w:r w:rsidRPr="00527373">
              <w:rPr>
                <w:rFonts w:eastAsia="Yu Mincho"/>
              </w:rPr>
              <w:t>IMD 4</w:t>
            </w:r>
          </w:p>
        </w:tc>
      </w:tr>
      <w:tr w:rsidR="00753720" w:rsidRPr="00527373" w14:paraId="22309886" w14:textId="77777777" w:rsidTr="004C1A9E">
        <w:trPr>
          <w:cantSplit/>
          <w:jc w:val="center"/>
        </w:trPr>
        <w:tc>
          <w:tcPr>
            <w:tcW w:w="1333" w:type="pct"/>
            <w:tcBorders>
              <w:top w:val="nil"/>
              <w:bottom w:val="single" w:sz="4" w:space="0" w:color="auto"/>
            </w:tcBorders>
            <w:shd w:val="clear" w:color="auto" w:fill="auto"/>
            <w:vAlign w:val="center"/>
          </w:tcPr>
          <w:p w14:paraId="4ACE7C20" w14:textId="77777777" w:rsidR="00753720" w:rsidRPr="00527373" w:rsidRDefault="00753720" w:rsidP="004C1A9E">
            <w:pPr>
              <w:pStyle w:val="TAC"/>
            </w:pPr>
          </w:p>
        </w:tc>
        <w:tc>
          <w:tcPr>
            <w:tcW w:w="607" w:type="pct"/>
            <w:tcBorders>
              <w:bottom w:val="single" w:sz="4" w:space="0" w:color="auto"/>
            </w:tcBorders>
            <w:shd w:val="clear" w:color="auto" w:fill="auto"/>
            <w:vAlign w:val="center"/>
          </w:tcPr>
          <w:p w14:paraId="6E7CB3DC" w14:textId="77777777" w:rsidR="00753720" w:rsidRPr="00527373" w:rsidRDefault="00753720" w:rsidP="004C1A9E">
            <w:pPr>
              <w:pStyle w:val="TAC"/>
              <w:rPr>
                <w:rFonts w:eastAsia="MS Mincho"/>
              </w:rPr>
            </w:pPr>
            <w:r w:rsidRPr="00527373">
              <w:rPr>
                <w:rFonts w:eastAsia="Yu Mincho"/>
              </w:rPr>
              <w:t>n51</w:t>
            </w:r>
          </w:p>
        </w:tc>
        <w:tc>
          <w:tcPr>
            <w:tcW w:w="557" w:type="pct"/>
            <w:tcBorders>
              <w:bottom w:val="single" w:sz="4" w:space="0" w:color="auto"/>
            </w:tcBorders>
            <w:shd w:val="clear" w:color="auto" w:fill="auto"/>
            <w:vAlign w:val="center"/>
          </w:tcPr>
          <w:p w14:paraId="410CEFC4" w14:textId="77777777" w:rsidR="00753720" w:rsidRPr="00527373" w:rsidRDefault="00753720" w:rsidP="004C1A9E">
            <w:pPr>
              <w:pStyle w:val="TAC"/>
            </w:pPr>
            <w:r w:rsidRPr="00527373">
              <w:t>1429.5</w:t>
            </w:r>
          </w:p>
        </w:tc>
        <w:tc>
          <w:tcPr>
            <w:tcW w:w="542" w:type="pct"/>
            <w:tcBorders>
              <w:bottom w:val="single" w:sz="4" w:space="0" w:color="auto"/>
            </w:tcBorders>
            <w:shd w:val="clear" w:color="auto" w:fill="auto"/>
            <w:vAlign w:val="center"/>
          </w:tcPr>
          <w:p w14:paraId="2856FAF6" w14:textId="77777777" w:rsidR="00753720" w:rsidRPr="00527373" w:rsidRDefault="00753720" w:rsidP="004C1A9E">
            <w:pPr>
              <w:pStyle w:val="TAC"/>
              <w:rPr>
                <w:rFonts w:eastAsia="MS Mincho"/>
              </w:rPr>
            </w:pPr>
            <w:r w:rsidRPr="00527373">
              <w:t>5</w:t>
            </w:r>
          </w:p>
        </w:tc>
        <w:tc>
          <w:tcPr>
            <w:tcW w:w="426" w:type="pct"/>
            <w:tcBorders>
              <w:bottom w:val="single" w:sz="4" w:space="0" w:color="auto"/>
            </w:tcBorders>
            <w:shd w:val="clear" w:color="auto" w:fill="auto"/>
            <w:vAlign w:val="center"/>
          </w:tcPr>
          <w:p w14:paraId="2BE67128" w14:textId="77777777" w:rsidR="00753720" w:rsidRPr="00527373" w:rsidRDefault="00753720" w:rsidP="004C1A9E">
            <w:pPr>
              <w:pStyle w:val="TAC"/>
            </w:pPr>
            <w:r w:rsidRPr="00527373">
              <w:rPr>
                <w:rFonts w:eastAsia="Yu Mincho"/>
              </w:rPr>
              <w:t>25</w:t>
            </w:r>
          </w:p>
        </w:tc>
        <w:tc>
          <w:tcPr>
            <w:tcW w:w="557" w:type="pct"/>
            <w:tcBorders>
              <w:bottom w:val="single" w:sz="4" w:space="0" w:color="auto"/>
            </w:tcBorders>
            <w:shd w:val="clear" w:color="auto" w:fill="auto"/>
            <w:vAlign w:val="center"/>
          </w:tcPr>
          <w:p w14:paraId="428FD171" w14:textId="77777777" w:rsidR="00753720" w:rsidRPr="00527373" w:rsidRDefault="00753720" w:rsidP="004C1A9E">
            <w:pPr>
              <w:pStyle w:val="TAC"/>
            </w:pPr>
            <w:r w:rsidRPr="00527373">
              <w:t>1429.5</w:t>
            </w:r>
          </w:p>
        </w:tc>
        <w:tc>
          <w:tcPr>
            <w:tcW w:w="460" w:type="pct"/>
            <w:tcBorders>
              <w:bottom w:val="single" w:sz="4" w:space="0" w:color="auto"/>
            </w:tcBorders>
            <w:shd w:val="clear" w:color="auto" w:fill="auto"/>
            <w:vAlign w:val="center"/>
          </w:tcPr>
          <w:p w14:paraId="2262A196" w14:textId="77777777" w:rsidR="00753720" w:rsidRPr="00527373" w:rsidRDefault="00753720" w:rsidP="004C1A9E">
            <w:pPr>
              <w:pStyle w:val="TAC"/>
            </w:pPr>
            <w:r w:rsidRPr="00527373">
              <w:rPr>
                <w:rFonts w:eastAsia="Yu Mincho"/>
              </w:rPr>
              <w:t>N/A</w:t>
            </w:r>
          </w:p>
        </w:tc>
        <w:tc>
          <w:tcPr>
            <w:tcW w:w="517" w:type="pct"/>
            <w:tcBorders>
              <w:bottom w:val="single" w:sz="4" w:space="0" w:color="auto"/>
            </w:tcBorders>
            <w:vAlign w:val="center"/>
          </w:tcPr>
          <w:p w14:paraId="3CDDC08C" w14:textId="77777777" w:rsidR="00753720" w:rsidRPr="00527373" w:rsidRDefault="00753720" w:rsidP="004C1A9E">
            <w:pPr>
              <w:pStyle w:val="TAC"/>
            </w:pPr>
            <w:r w:rsidRPr="00527373">
              <w:rPr>
                <w:rFonts w:eastAsia="Yu Mincho"/>
              </w:rPr>
              <w:t>N/A</w:t>
            </w:r>
          </w:p>
        </w:tc>
      </w:tr>
      <w:tr w:rsidR="00753720" w:rsidRPr="00527373" w14:paraId="6A42373A" w14:textId="77777777" w:rsidTr="004C1A9E">
        <w:trPr>
          <w:cantSplit/>
          <w:jc w:val="center"/>
        </w:trPr>
        <w:tc>
          <w:tcPr>
            <w:tcW w:w="1333" w:type="pct"/>
            <w:tcBorders>
              <w:bottom w:val="nil"/>
            </w:tcBorders>
            <w:shd w:val="clear" w:color="auto" w:fill="auto"/>
            <w:vAlign w:val="center"/>
          </w:tcPr>
          <w:p w14:paraId="3D58021B" w14:textId="77777777" w:rsidR="00753720" w:rsidRPr="00527373" w:rsidRDefault="00753720" w:rsidP="004C1A9E">
            <w:pPr>
              <w:pStyle w:val="TAC"/>
            </w:pPr>
            <w:r w:rsidRPr="00527373">
              <w:rPr>
                <w:rFonts w:eastAsia="MS Mincho"/>
              </w:rPr>
              <w:t>DC</w:t>
            </w:r>
            <w:r w:rsidRPr="00527373">
              <w:t>_26A_n</w:t>
            </w:r>
            <w:r w:rsidRPr="00527373">
              <w:rPr>
                <w:rFonts w:eastAsia="MS Mincho"/>
              </w:rPr>
              <w:t>7</w:t>
            </w:r>
            <w:r w:rsidRPr="00527373">
              <w:t>7A,</w:t>
            </w:r>
          </w:p>
        </w:tc>
        <w:tc>
          <w:tcPr>
            <w:tcW w:w="607" w:type="pct"/>
            <w:tcBorders>
              <w:bottom w:val="single" w:sz="4" w:space="0" w:color="auto"/>
            </w:tcBorders>
            <w:shd w:val="clear" w:color="auto" w:fill="auto"/>
            <w:vAlign w:val="center"/>
          </w:tcPr>
          <w:p w14:paraId="74558CD6" w14:textId="77777777" w:rsidR="00753720" w:rsidRPr="00527373" w:rsidRDefault="00753720" w:rsidP="004C1A9E">
            <w:pPr>
              <w:pStyle w:val="TAC"/>
            </w:pPr>
            <w:r w:rsidRPr="00527373">
              <w:t>26</w:t>
            </w:r>
          </w:p>
        </w:tc>
        <w:tc>
          <w:tcPr>
            <w:tcW w:w="557" w:type="pct"/>
            <w:tcBorders>
              <w:bottom w:val="single" w:sz="4" w:space="0" w:color="auto"/>
            </w:tcBorders>
            <w:shd w:val="clear" w:color="auto" w:fill="auto"/>
            <w:vAlign w:val="center"/>
          </w:tcPr>
          <w:p w14:paraId="1108F571" w14:textId="77777777" w:rsidR="00753720" w:rsidRPr="00527373" w:rsidRDefault="00753720" w:rsidP="004C1A9E">
            <w:pPr>
              <w:pStyle w:val="TAC"/>
            </w:pPr>
            <w:r w:rsidRPr="00527373">
              <w:t>836.5</w:t>
            </w:r>
          </w:p>
        </w:tc>
        <w:tc>
          <w:tcPr>
            <w:tcW w:w="542" w:type="pct"/>
            <w:tcBorders>
              <w:bottom w:val="single" w:sz="4" w:space="0" w:color="auto"/>
            </w:tcBorders>
            <w:shd w:val="clear" w:color="auto" w:fill="auto"/>
            <w:vAlign w:val="center"/>
          </w:tcPr>
          <w:p w14:paraId="1FBCA1BB" w14:textId="77777777" w:rsidR="00753720" w:rsidRPr="00527373" w:rsidRDefault="00753720" w:rsidP="004C1A9E">
            <w:pPr>
              <w:pStyle w:val="TAC"/>
            </w:pPr>
            <w:r w:rsidRPr="00527373">
              <w:t>5</w:t>
            </w:r>
          </w:p>
        </w:tc>
        <w:tc>
          <w:tcPr>
            <w:tcW w:w="426" w:type="pct"/>
            <w:tcBorders>
              <w:bottom w:val="single" w:sz="4" w:space="0" w:color="auto"/>
            </w:tcBorders>
            <w:shd w:val="clear" w:color="auto" w:fill="auto"/>
            <w:vAlign w:val="center"/>
          </w:tcPr>
          <w:p w14:paraId="229546D2" w14:textId="77777777" w:rsidR="00753720" w:rsidRPr="00527373" w:rsidRDefault="00753720" w:rsidP="004C1A9E">
            <w:pPr>
              <w:pStyle w:val="TAC"/>
            </w:pPr>
            <w:r w:rsidRPr="00527373">
              <w:t>25</w:t>
            </w:r>
          </w:p>
        </w:tc>
        <w:tc>
          <w:tcPr>
            <w:tcW w:w="557" w:type="pct"/>
            <w:tcBorders>
              <w:bottom w:val="single" w:sz="4" w:space="0" w:color="auto"/>
            </w:tcBorders>
            <w:shd w:val="clear" w:color="auto" w:fill="auto"/>
            <w:vAlign w:val="center"/>
          </w:tcPr>
          <w:p w14:paraId="53CAAF7E" w14:textId="77777777" w:rsidR="00753720" w:rsidRPr="00527373" w:rsidRDefault="00753720" w:rsidP="004C1A9E">
            <w:pPr>
              <w:pStyle w:val="TAC"/>
            </w:pPr>
            <w:r w:rsidRPr="00527373">
              <w:t>881.5</w:t>
            </w:r>
          </w:p>
        </w:tc>
        <w:tc>
          <w:tcPr>
            <w:tcW w:w="460" w:type="pct"/>
            <w:tcBorders>
              <w:bottom w:val="single" w:sz="4" w:space="0" w:color="auto"/>
            </w:tcBorders>
            <w:shd w:val="clear" w:color="auto" w:fill="auto"/>
            <w:vAlign w:val="center"/>
          </w:tcPr>
          <w:p w14:paraId="21BB605F" w14:textId="77777777" w:rsidR="00753720" w:rsidRPr="00527373" w:rsidRDefault="00753720" w:rsidP="004C1A9E">
            <w:pPr>
              <w:pStyle w:val="TAC"/>
            </w:pPr>
            <w:r w:rsidRPr="00527373">
              <w:t>11.1</w:t>
            </w:r>
          </w:p>
        </w:tc>
        <w:tc>
          <w:tcPr>
            <w:tcW w:w="517" w:type="pct"/>
            <w:tcBorders>
              <w:bottom w:val="single" w:sz="4" w:space="0" w:color="auto"/>
            </w:tcBorders>
            <w:vAlign w:val="center"/>
          </w:tcPr>
          <w:p w14:paraId="2C6CF00F" w14:textId="77777777" w:rsidR="00753720" w:rsidRPr="00527373" w:rsidRDefault="00753720" w:rsidP="004C1A9E">
            <w:pPr>
              <w:pStyle w:val="TAC"/>
            </w:pPr>
            <w:r w:rsidRPr="00527373">
              <w:t>IMD4</w:t>
            </w:r>
          </w:p>
        </w:tc>
      </w:tr>
      <w:tr w:rsidR="00753720" w:rsidRPr="00527373" w14:paraId="4F043DF9" w14:textId="77777777" w:rsidTr="004C1A9E">
        <w:trPr>
          <w:cantSplit/>
          <w:jc w:val="center"/>
        </w:trPr>
        <w:tc>
          <w:tcPr>
            <w:tcW w:w="1333" w:type="pct"/>
            <w:tcBorders>
              <w:top w:val="nil"/>
              <w:bottom w:val="single" w:sz="4" w:space="0" w:color="auto"/>
            </w:tcBorders>
            <w:shd w:val="clear" w:color="auto" w:fill="auto"/>
            <w:vAlign w:val="center"/>
          </w:tcPr>
          <w:p w14:paraId="094DACBA" w14:textId="77777777" w:rsidR="00753720" w:rsidRPr="00527373" w:rsidRDefault="00753720" w:rsidP="004C1A9E">
            <w:pPr>
              <w:pStyle w:val="TAC"/>
            </w:pPr>
            <w:r w:rsidRPr="00527373">
              <w:rPr>
                <w:rFonts w:eastAsia="MS Mincho"/>
              </w:rPr>
              <w:t>DC</w:t>
            </w:r>
            <w:r w:rsidRPr="00527373">
              <w:t>_26A_n</w:t>
            </w:r>
            <w:r w:rsidRPr="00527373">
              <w:rPr>
                <w:rFonts w:eastAsia="MS Mincho"/>
              </w:rPr>
              <w:t>7</w:t>
            </w:r>
            <w:r w:rsidRPr="00527373">
              <w:t>8A</w:t>
            </w:r>
          </w:p>
        </w:tc>
        <w:tc>
          <w:tcPr>
            <w:tcW w:w="607" w:type="pct"/>
            <w:tcBorders>
              <w:bottom w:val="single" w:sz="4" w:space="0" w:color="auto"/>
            </w:tcBorders>
            <w:shd w:val="clear" w:color="auto" w:fill="auto"/>
            <w:vAlign w:val="center"/>
          </w:tcPr>
          <w:p w14:paraId="03E80A54" w14:textId="77777777" w:rsidR="00753720" w:rsidRPr="00527373" w:rsidRDefault="00753720" w:rsidP="004C1A9E">
            <w:pPr>
              <w:pStyle w:val="TAC"/>
            </w:pPr>
            <w:r w:rsidRPr="00527373">
              <w:rPr>
                <w:rFonts w:eastAsia="MS Mincho"/>
              </w:rPr>
              <w:t>n77, n7</w:t>
            </w:r>
            <w:r w:rsidRPr="00527373">
              <w:t>8</w:t>
            </w:r>
          </w:p>
        </w:tc>
        <w:tc>
          <w:tcPr>
            <w:tcW w:w="557" w:type="pct"/>
            <w:tcBorders>
              <w:bottom w:val="single" w:sz="4" w:space="0" w:color="auto"/>
            </w:tcBorders>
            <w:shd w:val="clear" w:color="auto" w:fill="auto"/>
            <w:vAlign w:val="center"/>
          </w:tcPr>
          <w:p w14:paraId="77E0F92D" w14:textId="77777777" w:rsidR="00753720" w:rsidRPr="00527373" w:rsidRDefault="00753720" w:rsidP="004C1A9E">
            <w:pPr>
              <w:pStyle w:val="TAC"/>
            </w:pPr>
            <w:r w:rsidRPr="00527373">
              <w:t>3391</w:t>
            </w:r>
          </w:p>
        </w:tc>
        <w:tc>
          <w:tcPr>
            <w:tcW w:w="542" w:type="pct"/>
            <w:tcBorders>
              <w:bottom w:val="single" w:sz="4" w:space="0" w:color="auto"/>
            </w:tcBorders>
            <w:shd w:val="clear" w:color="auto" w:fill="auto"/>
            <w:vAlign w:val="center"/>
          </w:tcPr>
          <w:p w14:paraId="0CC42A30" w14:textId="77777777" w:rsidR="00753720" w:rsidRPr="00527373" w:rsidRDefault="00753720" w:rsidP="004C1A9E">
            <w:pPr>
              <w:pStyle w:val="TAC"/>
            </w:pPr>
            <w:r w:rsidRPr="00527373">
              <w:rPr>
                <w:rFonts w:eastAsia="MS Mincho"/>
              </w:rPr>
              <w:t>10</w:t>
            </w:r>
          </w:p>
        </w:tc>
        <w:tc>
          <w:tcPr>
            <w:tcW w:w="426" w:type="pct"/>
            <w:tcBorders>
              <w:bottom w:val="single" w:sz="4" w:space="0" w:color="auto"/>
            </w:tcBorders>
            <w:shd w:val="clear" w:color="auto" w:fill="auto"/>
            <w:vAlign w:val="center"/>
          </w:tcPr>
          <w:p w14:paraId="5C932A35" w14:textId="77777777" w:rsidR="00753720" w:rsidRPr="00527373" w:rsidRDefault="00753720" w:rsidP="004C1A9E">
            <w:pPr>
              <w:pStyle w:val="TAC"/>
            </w:pPr>
            <w:r w:rsidRPr="00527373">
              <w:t>50</w:t>
            </w:r>
          </w:p>
        </w:tc>
        <w:tc>
          <w:tcPr>
            <w:tcW w:w="557" w:type="pct"/>
            <w:tcBorders>
              <w:bottom w:val="single" w:sz="4" w:space="0" w:color="auto"/>
            </w:tcBorders>
            <w:shd w:val="clear" w:color="auto" w:fill="auto"/>
            <w:vAlign w:val="center"/>
          </w:tcPr>
          <w:p w14:paraId="14C72AFE" w14:textId="77777777" w:rsidR="00753720" w:rsidRPr="00527373" w:rsidRDefault="00753720" w:rsidP="004C1A9E">
            <w:pPr>
              <w:pStyle w:val="TAC"/>
            </w:pPr>
            <w:r w:rsidRPr="00527373">
              <w:t>3391</w:t>
            </w:r>
          </w:p>
        </w:tc>
        <w:tc>
          <w:tcPr>
            <w:tcW w:w="460" w:type="pct"/>
            <w:tcBorders>
              <w:bottom w:val="single" w:sz="4" w:space="0" w:color="auto"/>
            </w:tcBorders>
            <w:shd w:val="clear" w:color="auto" w:fill="auto"/>
            <w:vAlign w:val="center"/>
          </w:tcPr>
          <w:p w14:paraId="37C90FCA" w14:textId="77777777" w:rsidR="00753720" w:rsidRPr="00527373" w:rsidRDefault="00753720" w:rsidP="004C1A9E">
            <w:pPr>
              <w:pStyle w:val="TAC"/>
            </w:pPr>
            <w:r w:rsidRPr="00527373">
              <w:t>N/A</w:t>
            </w:r>
          </w:p>
        </w:tc>
        <w:tc>
          <w:tcPr>
            <w:tcW w:w="517" w:type="pct"/>
            <w:tcBorders>
              <w:bottom w:val="single" w:sz="4" w:space="0" w:color="auto"/>
            </w:tcBorders>
            <w:vAlign w:val="center"/>
          </w:tcPr>
          <w:p w14:paraId="376F9718" w14:textId="77777777" w:rsidR="00753720" w:rsidRPr="00527373" w:rsidRDefault="00753720" w:rsidP="004C1A9E">
            <w:pPr>
              <w:pStyle w:val="TAC"/>
            </w:pPr>
            <w:r w:rsidRPr="00527373">
              <w:t>N/A</w:t>
            </w:r>
          </w:p>
        </w:tc>
      </w:tr>
      <w:tr w:rsidR="00753720" w:rsidRPr="00527373" w14:paraId="0128B8C6" w14:textId="77777777" w:rsidTr="004C1A9E">
        <w:trPr>
          <w:cantSplit/>
          <w:jc w:val="center"/>
        </w:trPr>
        <w:tc>
          <w:tcPr>
            <w:tcW w:w="1333" w:type="pct"/>
            <w:tcBorders>
              <w:bottom w:val="nil"/>
            </w:tcBorders>
            <w:shd w:val="clear" w:color="auto" w:fill="auto"/>
            <w:vAlign w:val="center"/>
          </w:tcPr>
          <w:p w14:paraId="70CA5385" w14:textId="77777777" w:rsidR="00753720" w:rsidRPr="00527373" w:rsidRDefault="00753720" w:rsidP="004C1A9E">
            <w:pPr>
              <w:pStyle w:val="TAC"/>
              <w:rPr>
                <w:rFonts w:eastAsia="MS Mincho"/>
              </w:rPr>
            </w:pPr>
            <w:r w:rsidRPr="00527373">
              <w:rPr>
                <w:rFonts w:eastAsia="MS Mincho"/>
              </w:rPr>
              <w:t>DC_28A_n77A,</w:t>
            </w:r>
          </w:p>
        </w:tc>
        <w:tc>
          <w:tcPr>
            <w:tcW w:w="607" w:type="pct"/>
            <w:tcBorders>
              <w:bottom w:val="single" w:sz="4" w:space="0" w:color="auto"/>
            </w:tcBorders>
            <w:shd w:val="clear" w:color="auto" w:fill="auto"/>
            <w:vAlign w:val="center"/>
          </w:tcPr>
          <w:p w14:paraId="1CF2FBE5" w14:textId="77777777" w:rsidR="00753720" w:rsidRPr="00527373" w:rsidRDefault="00753720" w:rsidP="004C1A9E">
            <w:pPr>
              <w:pStyle w:val="TAC"/>
              <w:rPr>
                <w:rFonts w:eastAsia="MS Mincho"/>
              </w:rPr>
            </w:pPr>
            <w:r w:rsidRPr="00527373">
              <w:t>28</w:t>
            </w:r>
          </w:p>
        </w:tc>
        <w:tc>
          <w:tcPr>
            <w:tcW w:w="557" w:type="pct"/>
            <w:tcBorders>
              <w:bottom w:val="single" w:sz="4" w:space="0" w:color="auto"/>
            </w:tcBorders>
            <w:shd w:val="clear" w:color="auto" w:fill="auto"/>
            <w:vAlign w:val="center"/>
          </w:tcPr>
          <w:p w14:paraId="30B64D4B" w14:textId="77777777" w:rsidR="00753720" w:rsidRPr="00527373" w:rsidRDefault="00753720" w:rsidP="004C1A9E">
            <w:pPr>
              <w:pStyle w:val="TAC"/>
            </w:pPr>
            <w:r w:rsidRPr="00527373">
              <w:t>705.5</w:t>
            </w:r>
          </w:p>
        </w:tc>
        <w:tc>
          <w:tcPr>
            <w:tcW w:w="542" w:type="pct"/>
            <w:tcBorders>
              <w:bottom w:val="single" w:sz="4" w:space="0" w:color="auto"/>
            </w:tcBorders>
            <w:shd w:val="clear" w:color="auto" w:fill="auto"/>
            <w:vAlign w:val="center"/>
          </w:tcPr>
          <w:p w14:paraId="5CC00C90" w14:textId="77777777" w:rsidR="00753720" w:rsidRPr="00527373" w:rsidRDefault="00753720" w:rsidP="004C1A9E">
            <w:pPr>
              <w:pStyle w:val="TAC"/>
              <w:rPr>
                <w:rFonts w:eastAsia="MS Mincho"/>
              </w:rPr>
            </w:pPr>
            <w:r w:rsidRPr="00527373">
              <w:t>5</w:t>
            </w:r>
          </w:p>
        </w:tc>
        <w:tc>
          <w:tcPr>
            <w:tcW w:w="426" w:type="pct"/>
            <w:tcBorders>
              <w:bottom w:val="single" w:sz="4" w:space="0" w:color="auto"/>
            </w:tcBorders>
            <w:shd w:val="clear" w:color="auto" w:fill="auto"/>
            <w:vAlign w:val="center"/>
          </w:tcPr>
          <w:p w14:paraId="4EAED3BE" w14:textId="77777777" w:rsidR="00753720" w:rsidRPr="00527373" w:rsidRDefault="00753720" w:rsidP="004C1A9E">
            <w:pPr>
              <w:pStyle w:val="TAC"/>
            </w:pPr>
            <w:r w:rsidRPr="00527373">
              <w:t>25</w:t>
            </w:r>
          </w:p>
        </w:tc>
        <w:tc>
          <w:tcPr>
            <w:tcW w:w="557" w:type="pct"/>
            <w:tcBorders>
              <w:bottom w:val="single" w:sz="4" w:space="0" w:color="auto"/>
            </w:tcBorders>
            <w:shd w:val="clear" w:color="auto" w:fill="auto"/>
            <w:vAlign w:val="center"/>
          </w:tcPr>
          <w:p w14:paraId="23FDFB4A" w14:textId="77777777" w:rsidR="00753720" w:rsidRPr="00527373" w:rsidRDefault="00753720" w:rsidP="004C1A9E">
            <w:pPr>
              <w:pStyle w:val="TAC"/>
            </w:pPr>
            <w:r w:rsidRPr="00527373">
              <w:t>760.5</w:t>
            </w:r>
          </w:p>
        </w:tc>
        <w:tc>
          <w:tcPr>
            <w:tcW w:w="460" w:type="pct"/>
            <w:tcBorders>
              <w:bottom w:val="single" w:sz="4" w:space="0" w:color="auto"/>
            </w:tcBorders>
            <w:shd w:val="clear" w:color="auto" w:fill="auto"/>
            <w:vAlign w:val="center"/>
          </w:tcPr>
          <w:p w14:paraId="619E0280" w14:textId="77777777" w:rsidR="00753720" w:rsidRPr="00527373" w:rsidRDefault="00753720" w:rsidP="004C1A9E">
            <w:pPr>
              <w:pStyle w:val="TAC"/>
            </w:pPr>
            <w:r w:rsidRPr="00527373">
              <w:t>5.5</w:t>
            </w:r>
          </w:p>
        </w:tc>
        <w:tc>
          <w:tcPr>
            <w:tcW w:w="517" w:type="pct"/>
            <w:tcBorders>
              <w:bottom w:val="single" w:sz="4" w:space="0" w:color="auto"/>
            </w:tcBorders>
          </w:tcPr>
          <w:p w14:paraId="05D2C052" w14:textId="77777777" w:rsidR="00753720" w:rsidRPr="00527373" w:rsidRDefault="00753720" w:rsidP="004C1A9E">
            <w:pPr>
              <w:pStyle w:val="TAC"/>
            </w:pPr>
            <w:r w:rsidRPr="00527373">
              <w:t>IMD5</w:t>
            </w:r>
          </w:p>
        </w:tc>
      </w:tr>
      <w:tr w:rsidR="00753720" w:rsidRPr="00527373" w14:paraId="44DF9F15" w14:textId="77777777" w:rsidTr="004C1A9E">
        <w:trPr>
          <w:cantSplit/>
          <w:jc w:val="center"/>
        </w:trPr>
        <w:tc>
          <w:tcPr>
            <w:tcW w:w="1333" w:type="pct"/>
            <w:tcBorders>
              <w:top w:val="nil"/>
              <w:bottom w:val="single" w:sz="4" w:space="0" w:color="auto"/>
            </w:tcBorders>
            <w:shd w:val="clear" w:color="auto" w:fill="auto"/>
            <w:vAlign w:val="center"/>
          </w:tcPr>
          <w:p w14:paraId="12453323" w14:textId="77777777" w:rsidR="00753720" w:rsidRPr="00527373" w:rsidRDefault="00753720" w:rsidP="004C1A9E">
            <w:pPr>
              <w:pStyle w:val="TAC"/>
              <w:rPr>
                <w:rFonts w:eastAsia="MS Mincho"/>
              </w:rPr>
            </w:pPr>
            <w:r w:rsidRPr="00527373">
              <w:rPr>
                <w:rFonts w:eastAsia="MS Mincho"/>
              </w:rPr>
              <w:t xml:space="preserve">DC_28A_n78A, </w:t>
            </w:r>
            <w:r w:rsidRPr="00527373">
              <w:t>DC_28A-SUL_n78A-n83A</w:t>
            </w:r>
          </w:p>
        </w:tc>
        <w:tc>
          <w:tcPr>
            <w:tcW w:w="607" w:type="pct"/>
            <w:tcBorders>
              <w:bottom w:val="single" w:sz="4" w:space="0" w:color="auto"/>
            </w:tcBorders>
            <w:shd w:val="clear" w:color="auto" w:fill="auto"/>
            <w:vAlign w:val="center"/>
          </w:tcPr>
          <w:p w14:paraId="03C789D4" w14:textId="77777777" w:rsidR="00753720" w:rsidRPr="00527373" w:rsidRDefault="00753720" w:rsidP="004C1A9E">
            <w:pPr>
              <w:pStyle w:val="TAC"/>
              <w:rPr>
                <w:rFonts w:eastAsia="MS Mincho"/>
              </w:rPr>
            </w:pPr>
            <w:r w:rsidRPr="00527373">
              <w:t>n77, n78</w:t>
            </w:r>
          </w:p>
        </w:tc>
        <w:tc>
          <w:tcPr>
            <w:tcW w:w="557" w:type="pct"/>
            <w:tcBorders>
              <w:bottom w:val="single" w:sz="4" w:space="0" w:color="auto"/>
            </w:tcBorders>
            <w:shd w:val="clear" w:color="auto" w:fill="auto"/>
            <w:vAlign w:val="center"/>
          </w:tcPr>
          <w:p w14:paraId="18FF4D44" w14:textId="77777777" w:rsidR="00753720" w:rsidRPr="00527373" w:rsidRDefault="00753720" w:rsidP="004C1A9E">
            <w:pPr>
              <w:pStyle w:val="TAC"/>
            </w:pPr>
            <w:r w:rsidRPr="00527373">
              <w:t>3582.5</w:t>
            </w:r>
          </w:p>
        </w:tc>
        <w:tc>
          <w:tcPr>
            <w:tcW w:w="542" w:type="pct"/>
            <w:tcBorders>
              <w:bottom w:val="single" w:sz="4" w:space="0" w:color="auto"/>
            </w:tcBorders>
            <w:shd w:val="clear" w:color="auto" w:fill="auto"/>
            <w:vAlign w:val="center"/>
          </w:tcPr>
          <w:p w14:paraId="1543F13A" w14:textId="77777777" w:rsidR="00753720" w:rsidRPr="00527373" w:rsidRDefault="00753720" w:rsidP="004C1A9E">
            <w:pPr>
              <w:pStyle w:val="TAC"/>
              <w:rPr>
                <w:rFonts w:eastAsia="MS Mincho"/>
              </w:rPr>
            </w:pPr>
            <w:r w:rsidRPr="00527373">
              <w:t>10</w:t>
            </w:r>
          </w:p>
        </w:tc>
        <w:tc>
          <w:tcPr>
            <w:tcW w:w="426" w:type="pct"/>
            <w:tcBorders>
              <w:bottom w:val="single" w:sz="4" w:space="0" w:color="auto"/>
            </w:tcBorders>
            <w:shd w:val="clear" w:color="auto" w:fill="auto"/>
            <w:vAlign w:val="center"/>
          </w:tcPr>
          <w:p w14:paraId="6A89ECC9" w14:textId="77777777" w:rsidR="00753720" w:rsidRPr="00527373" w:rsidRDefault="00753720" w:rsidP="004C1A9E">
            <w:pPr>
              <w:pStyle w:val="TAC"/>
            </w:pPr>
            <w:r w:rsidRPr="00527373">
              <w:t>50</w:t>
            </w:r>
          </w:p>
        </w:tc>
        <w:tc>
          <w:tcPr>
            <w:tcW w:w="557" w:type="pct"/>
            <w:tcBorders>
              <w:bottom w:val="single" w:sz="4" w:space="0" w:color="auto"/>
            </w:tcBorders>
            <w:shd w:val="clear" w:color="auto" w:fill="auto"/>
            <w:vAlign w:val="center"/>
          </w:tcPr>
          <w:p w14:paraId="484DD1BE" w14:textId="77777777" w:rsidR="00753720" w:rsidRPr="00527373" w:rsidRDefault="00753720" w:rsidP="004C1A9E">
            <w:pPr>
              <w:pStyle w:val="TAC"/>
            </w:pPr>
            <w:r w:rsidRPr="00527373">
              <w:t>3582.5</w:t>
            </w:r>
          </w:p>
        </w:tc>
        <w:tc>
          <w:tcPr>
            <w:tcW w:w="460" w:type="pct"/>
            <w:tcBorders>
              <w:bottom w:val="single" w:sz="4" w:space="0" w:color="auto"/>
            </w:tcBorders>
            <w:shd w:val="clear" w:color="auto" w:fill="auto"/>
            <w:vAlign w:val="center"/>
          </w:tcPr>
          <w:p w14:paraId="6C744BC6" w14:textId="77777777" w:rsidR="00753720" w:rsidRPr="00527373" w:rsidRDefault="00753720" w:rsidP="004C1A9E">
            <w:pPr>
              <w:pStyle w:val="TAC"/>
            </w:pPr>
            <w:r w:rsidRPr="00527373">
              <w:t>N/A</w:t>
            </w:r>
          </w:p>
        </w:tc>
        <w:tc>
          <w:tcPr>
            <w:tcW w:w="517" w:type="pct"/>
            <w:tcBorders>
              <w:bottom w:val="single" w:sz="4" w:space="0" w:color="auto"/>
            </w:tcBorders>
          </w:tcPr>
          <w:p w14:paraId="448BDE65" w14:textId="77777777" w:rsidR="00753720" w:rsidRPr="00527373" w:rsidRDefault="00753720" w:rsidP="004C1A9E">
            <w:pPr>
              <w:pStyle w:val="TAC"/>
            </w:pPr>
            <w:r w:rsidRPr="00527373">
              <w:t>N/A</w:t>
            </w:r>
          </w:p>
        </w:tc>
      </w:tr>
      <w:tr w:rsidR="00753720" w:rsidRPr="00527373" w14:paraId="502AB336" w14:textId="77777777" w:rsidTr="004C1A9E">
        <w:trPr>
          <w:cantSplit/>
          <w:jc w:val="center"/>
        </w:trPr>
        <w:tc>
          <w:tcPr>
            <w:tcW w:w="1333" w:type="pct"/>
            <w:vMerge w:val="restart"/>
            <w:shd w:val="clear" w:color="auto" w:fill="auto"/>
            <w:vAlign w:val="center"/>
          </w:tcPr>
          <w:p w14:paraId="51E6D307" w14:textId="77777777" w:rsidR="00753720" w:rsidRPr="00527373" w:rsidRDefault="00753720" w:rsidP="004C1A9E">
            <w:pPr>
              <w:pStyle w:val="TAC"/>
              <w:rPr>
                <w:rFonts w:eastAsia="MS Mincho"/>
              </w:rPr>
            </w:pPr>
            <w:r w:rsidRPr="00527373">
              <w:rPr>
                <w:rFonts w:eastAsia="MS Mincho"/>
              </w:rPr>
              <w:t>DC_48</w:t>
            </w:r>
            <w:r w:rsidRPr="00527373">
              <w:rPr>
                <w:lang w:eastAsia="zh-TW"/>
              </w:rPr>
              <w:t>A</w:t>
            </w:r>
            <w:r w:rsidRPr="00527373">
              <w:rPr>
                <w:rFonts w:eastAsia="MS Mincho"/>
              </w:rPr>
              <w:t>_n66</w:t>
            </w:r>
            <w:r w:rsidRPr="00527373">
              <w:rPr>
                <w:lang w:eastAsia="zh-TW"/>
              </w:rPr>
              <w:t>A</w:t>
            </w:r>
          </w:p>
        </w:tc>
        <w:tc>
          <w:tcPr>
            <w:tcW w:w="607" w:type="pct"/>
            <w:tcBorders>
              <w:bottom w:val="single" w:sz="4" w:space="0" w:color="auto"/>
            </w:tcBorders>
            <w:shd w:val="clear" w:color="auto" w:fill="auto"/>
            <w:vAlign w:val="center"/>
          </w:tcPr>
          <w:p w14:paraId="1F3A8AB0" w14:textId="77777777" w:rsidR="00753720" w:rsidRPr="00527373" w:rsidRDefault="00753720" w:rsidP="004C1A9E">
            <w:pPr>
              <w:pStyle w:val="TAC"/>
            </w:pPr>
            <w:r w:rsidRPr="00527373">
              <w:rPr>
                <w:rFonts w:cs="Arial"/>
                <w:color w:val="000000"/>
                <w:szCs w:val="18"/>
              </w:rPr>
              <w:t>48</w:t>
            </w:r>
          </w:p>
        </w:tc>
        <w:tc>
          <w:tcPr>
            <w:tcW w:w="557" w:type="pct"/>
            <w:tcBorders>
              <w:bottom w:val="single" w:sz="4" w:space="0" w:color="auto"/>
            </w:tcBorders>
            <w:shd w:val="clear" w:color="auto" w:fill="auto"/>
            <w:vAlign w:val="center"/>
          </w:tcPr>
          <w:p w14:paraId="23E73EEE" w14:textId="77777777" w:rsidR="00753720" w:rsidRPr="00527373" w:rsidRDefault="00753720" w:rsidP="004C1A9E">
            <w:pPr>
              <w:pStyle w:val="TAC"/>
            </w:pPr>
            <w:r w:rsidRPr="00527373">
              <w:rPr>
                <w:rFonts w:cs="Arial"/>
                <w:color w:val="000000"/>
                <w:szCs w:val="18"/>
              </w:rPr>
              <w:t>3630</w:t>
            </w:r>
          </w:p>
        </w:tc>
        <w:tc>
          <w:tcPr>
            <w:tcW w:w="542" w:type="pct"/>
            <w:tcBorders>
              <w:bottom w:val="single" w:sz="4" w:space="0" w:color="auto"/>
            </w:tcBorders>
            <w:shd w:val="clear" w:color="auto" w:fill="auto"/>
            <w:vAlign w:val="center"/>
          </w:tcPr>
          <w:p w14:paraId="796604C1" w14:textId="77777777" w:rsidR="00753720" w:rsidRPr="00527373" w:rsidRDefault="00753720" w:rsidP="004C1A9E">
            <w:pPr>
              <w:pStyle w:val="TAC"/>
            </w:pPr>
            <w:r w:rsidRPr="00527373">
              <w:rPr>
                <w:rFonts w:cs="Arial"/>
                <w:color w:val="000000"/>
                <w:szCs w:val="18"/>
                <w:lang w:eastAsia="zh-TW"/>
              </w:rPr>
              <w:t>20</w:t>
            </w:r>
          </w:p>
        </w:tc>
        <w:tc>
          <w:tcPr>
            <w:tcW w:w="426" w:type="pct"/>
            <w:tcBorders>
              <w:bottom w:val="single" w:sz="4" w:space="0" w:color="auto"/>
            </w:tcBorders>
            <w:shd w:val="clear" w:color="auto" w:fill="auto"/>
            <w:vAlign w:val="center"/>
          </w:tcPr>
          <w:p w14:paraId="59D14737" w14:textId="77777777" w:rsidR="00753720" w:rsidRPr="00527373" w:rsidRDefault="00753720" w:rsidP="004C1A9E">
            <w:pPr>
              <w:pStyle w:val="TAC"/>
            </w:pPr>
            <w:r w:rsidRPr="00527373">
              <w:rPr>
                <w:rFonts w:cs="Arial"/>
                <w:color w:val="000000"/>
                <w:szCs w:val="18"/>
                <w:lang w:eastAsia="zh-TW"/>
              </w:rPr>
              <w:t>100</w:t>
            </w:r>
          </w:p>
        </w:tc>
        <w:tc>
          <w:tcPr>
            <w:tcW w:w="557" w:type="pct"/>
            <w:tcBorders>
              <w:bottom w:val="single" w:sz="4" w:space="0" w:color="auto"/>
            </w:tcBorders>
            <w:shd w:val="clear" w:color="auto" w:fill="auto"/>
            <w:vAlign w:val="center"/>
          </w:tcPr>
          <w:p w14:paraId="4CA5E06C" w14:textId="77777777" w:rsidR="00753720" w:rsidRPr="00527373" w:rsidRDefault="00753720" w:rsidP="004C1A9E">
            <w:pPr>
              <w:pStyle w:val="TAC"/>
            </w:pPr>
            <w:r w:rsidRPr="00527373">
              <w:rPr>
                <w:rFonts w:cs="Arial"/>
                <w:color w:val="000000"/>
                <w:szCs w:val="18"/>
              </w:rPr>
              <w:t>3630</w:t>
            </w:r>
          </w:p>
        </w:tc>
        <w:tc>
          <w:tcPr>
            <w:tcW w:w="460" w:type="pct"/>
            <w:tcBorders>
              <w:bottom w:val="single" w:sz="4" w:space="0" w:color="auto"/>
            </w:tcBorders>
            <w:shd w:val="clear" w:color="auto" w:fill="auto"/>
            <w:vAlign w:val="center"/>
          </w:tcPr>
          <w:p w14:paraId="129F681A" w14:textId="77777777" w:rsidR="00753720" w:rsidRPr="00527373" w:rsidRDefault="00753720" w:rsidP="004C1A9E">
            <w:pPr>
              <w:pStyle w:val="TAC"/>
            </w:pPr>
            <w:r w:rsidRPr="00527373">
              <w:rPr>
                <w:rFonts w:cs="Arial"/>
                <w:color w:val="000000"/>
                <w:szCs w:val="18"/>
                <w:lang w:eastAsia="zh-TW"/>
              </w:rPr>
              <w:t>N/A</w:t>
            </w:r>
          </w:p>
        </w:tc>
        <w:tc>
          <w:tcPr>
            <w:tcW w:w="517" w:type="pct"/>
            <w:tcBorders>
              <w:bottom w:val="single" w:sz="4" w:space="0" w:color="auto"/>
            </w:tcBorders>
            <w:vAlign w:val="center"/>
          </w:tcPr>
          <w:p w14:paraId="08697142" w14:textId="77777777" w:rsidR="00753720" w:rsidRPr="00527373" w:rsidRDefault="00753720" w:rsidP="004C1A9E">
            <w:pPr>
              <w:pStyle w:val="TAC"/>
            </w:pPr>
            <w:r w:rsidRPr="00527373">
              <w:rPr>
                <w:rFonts w:cs="Arial"/>
                <w:color w:val="000000"/>
                <w:szCs w:val="18"/>
                <w:lang w:eastAsia="zh-TW"/>
              </w:rPr>
              <w:t>N/A</w:t>
            </w:r>
          </w:p>
        </w:tc>
      </w:tr>
      <w:tr w:rsidR="00753720" w:rsidRPr="00527373" w14:paraId="7C022B2C" w14:textId="77777777" w:rsidTr="004C1A9E">
        <w:trPr>
          <w:cantSplit/>
          <w:jc w:val="center"/>
        </w:trPr>
        <w:tc>
          <w:tcPr>
            <w:tcW w:w="1333" w:type="pct"/>
            <w:vMerge/>
            <w:tcBorders>
              <w:bottom w:val="nil"/>
            </w:tcBorders>
            <w:shd w:val="clear" w:color="auto" w:fill="auto"/>
            <w:vAlign w:val="center"/>
          </w:tcPr>
          <w:p w14:paraId="112A0E57" w14:textId="77777777" w:rsidR="00753720" w:rsidRPr="00527373" w:rsidRDefault="00753720" w:rsidP="004C1A9E">
            <w:pPr>
              <w:pStyle w:val="TAC"/>
              <w:rPr>
                <w:rFonts w:eastAsia="MS Mincho"/>
              </w:rPr>
            </w:pPr>
          </w:p>
        </w:tc>
        <w:tc>
          <w:tcPr>
            <w:tcW w:w="607" w:type="pct"/>
            <w:tcBorders>
              <w:bottom w:val="single" w:sz="4" w:space="0" w:color="auto"/>
            </w:tcBorders>
            <w:shd w:val="clear" w:color="auto" w:fill="auto"/>
            <w:vAlign w:val="center"/>
          </w:tcPr>
          <w:p w14:paraId="1574CC6A" w14:textId="77777777" w:rsidR="00753720" w:rsidRPr="00527373" w:rsidRDefault="00753720" w:rsidP="004C1A9E">
            <w:pPr>
              <w:pStyle w:val="TAC"/>
            </w:pPr>
            <w:r w:rsidRPr="00527373">
              <w:rPr>
                <w:lang w:eastAsia="zh-TW"/>
              </w:rPr>
              <w:t>n66</w:t>
            </w:r>
          </w:p>
        </w:tc>
        <w:tc>
          <w:tcPr>
            <w:tcW w:w="557" w:type="pct"/>
            <w:tcBorders>
              <w:bottom w:val="single" w:sz="4" w:space="0" w:color="auto"/>
            </w:tcBorders>
            <w:shd w:val="clear" w:color="auto" w:fill="auto"/>
            <w:vAlign w:val="center"/>
          </w:tcPr>
          <w:p w14:paraId="3CD2C9D0" w14:textId="77777777" w:rsidR="00753720" w:rsidRPr="00527373" w:rsidRDefault="00753720" w:rsidP="004C1A9E">
            <w:pPr>
              <w:pStyle w:val="TAC"/>
            </w:pPr>
            <w:r w:rsidRPr="00527373">
              <w:t>1715</w:t>
            </w:r>
          </w:p>
        </w:tc>
        <w:tc>
          <w:tcPr>
            <w:tcW w:w="542" w:type="pct"/>
            <w:tcBorders>
              <w:bottom w:val="single" w:sz="4" w:space="0" w:color="auto"/>
            </w:tcBorders>
            <w:shd w:val="clear" w:color="auto" w:fill="auto"/>
            <w:vAlign w:val="center"/>
          </w:tcPr>
          <w:p w14:paraId="7D94F917" w14:textId="77777777" w:rsidR="00753720" w:rsidRPr="00527373" w:rsidRDefault="00753720" w:rsidP="004C1A9E">
            <w:pPr>
              <w:pStyle w:val="TAC"/>
            </w:pPr>
            <w:r w:rsidRPr="00527373">
              <w:t>5</w:t>
            </w:r>
          </w:p>
        </w:tc>
        <w:tc>
          <w:tcPr>
            <w:tcW w:w="426" w:type="pct"/>
            <w:tcBorders>
              <w:bottom w:val="single" w:sz="4" w:space="0" w:color="auto"/>
            </w:tcBorders>
            <w:shd w:val="clear" w:color="auto" w:fill="auto"/>
            <w:vAlign w:val="center"/>
          </w:tcPr>
          <w:p w14:paraId="5724E0F7" w14:textId="77777777" w:rsidR="00753720" w:rsidRPr="00527373" w:rsidRDefault="00753720" w:rsidP="004C1A9E">
            <w:pPr>
              <w:pStyle w:val="TAC"/>
            </w:pPr>
            <w:r w:rsidRPr="00527373">
              <w:t>25</w:t>
            </w:r>
          </w:p>
        </w:tc>
        <w:tc>
          <w:tcPr>
            <w:tcW w:w="557" w:type="pct"/>
            <w:tcBorders>
              <w:bottom w:val="single" w:sz="4" w:space="0" w:color="auto"/>
            </w:tcBorders>
            <w:shd w:val="clear" w:color="auto" w:fill="auto"/>
            <w:vAlign w:val="center"/>
          </w:tcPr>
          <w:p w14:paraId="3CD73614" w14:textId="77777777" w:rsidR="00753720" w:rsidRPr="00527373" w:rsidRDefault="00753720" w:rsidP="004C1A9E">
            <w:pPr>
              <w:pStyle w:val="TAC"/>
            </w:pPr>
            <w:r w:rsidRPr="00527373">
              <w:t>2115</w:t>
            </w:r>
          </w:p>
        </w:tc>
        <w:tc>
          <w:tcPr>
            <w:tcW w:w="460" w:type="pct"/>
            <w:tcBorders>
              <w:bottom w:val="single" w:sz="4" w:space="0" w:color="auto"/>
            </w:tcBorders>
            <w:shd w:val="clear" w:color="auto" w:fill="auto"/>
            <w:vAlign w:val="center"/>
          </w:tcPr>
          <w:p w14:paraId="274268A5" w14:textId="77777777" w:rsidR="00753720" w:rsidRPr="00527373" w:rsidRDefault="00753720" w:rsidP="004C1A9E">
            <w:pPr>
              <w:pStyle w:val="TAC"/>
            </w:pPr>
            <w:r w:rsidRPr="00527373">
              <w:rPr>
                <w:lang w:eastAsia="zh-TW"/>
              </w:rPr>
              <w:t>4</w:t>
            </w:r>
          </w:p>
        </w:tc>
        <w:tc>
          <w:tcPr>
            <w:tcW w:w="517" w:type="pct"/>
            <w:tcBorders>
              <w:bottom w:val="single" w:sz="4" w:space="0" w:color="auto"/>
            </w:tcBorders>
            <w:vAlign w:val="center"/>
          </w:tcPr>
          <w:p w14:paraId="39B55171" w14:textId="77777777" w:rsidR="00753720" w:rsidRPr="00527373" w:rsidRDefault="00753720" w:rsidP="004C1A9E">
            <w:pPr>
              <w:pStyle w:val="TAC"/>
            </w:pPr>
            <w:r w:rsidRPr="00527373">
              <w:rPr>
                <w:lang w:eastAsia="zh-TW"/>
              </w:rPr>
              <w:t>IMD5</w:t>
            </w:r>
          </w:p>
        </w:tc>
      </w:tr>
      <w:tr w:rsidR="00753720" w:rsidRPr="00527373" w14:paraId="495B3A19" w14:textId="77777777" w:rsidTr="004C1A9E">
        <w:trPr>
          <w:cantSplit/>
          <w:jc w:val="center"/>
        </w:trPr>
        <w:tc>
          <w:tcPr>
            <w:tcW w:w="1333" w:type="pct"/>
            <w:tcBorders>
              <w:bottom w:val="nil"/>
            </w:tcBorders>
            <w:shd w:val="clear" w:color="auto" w:fill="auto"/>
            <w:vAlign w:val="center"/>
          </w:tcPr>
          <w:p w14:paraId="7A3F2FFE" w14:textId="77777777" w:rsidR="00753720" w:rsidRPr="00527373" w:rsidRDefault="00753720" w:rsidP="004C1A9E">
            <w:pPr>
              <w:pStyle w:val="TAC"/>
              <w:rPr>
                <w:rFonts w:eastAsia="MS Mincho"/>
              </w:rPr>
            </w:pPr>
          </w:p>
        </w:tc>
        <w:tc>
          <w:tcPr>
            <w:tcW w:w="607" w:type="pct"/>
            <w:tcBorders>
              <w:bottom w:val="single" w:sz="4" w:space="0" w:color="auto"/>
            </w:tcBorders>
            <w:shd w:val="clear" w:color="auto" w:fill="auto"/>
            <w:vAlign w:val="center"/>
          </w:tcPr>
          <w:p w14:paraId="65210A99" w14:textId="77777777" w:rsidR="00753720" w:rsidRPr="00527373" w:rsidRDefault="00753720" w:rsidP="004C1A9E">
            <w:pPr>
              <w:pStyle w:val="TAC"/>
            </w:pPr>
            <w:r w:rsidRPr="00527373">
              <w:t>66</w:t>
            </w:r>
          </w:p>
        </w:tc>
        <w:tc>
          <w:tcPr>
            <w:tcW w:w="557" w:type="pct"/>
            <w:tcBorders>
              <w:bottom w:val="single" w:sz="4" w:space="0" w:color="auto"/>
            </w:tcBorders>
            <w:shd w:val="clear" w:color="auto" w:fill="auto"/>
            <w:vAlign w:val="center"/>
          </w:tcPr>
          <w:p w14:paraId="3FA07C01" w14:textId="77777777" w:rsidR="00753720" w:rsidRPr="00527373" w:rsidRDefault="00753720" w:rsidP="004C1A9E">
            <w:pPr>
              <w:pStyle w:val="TAC"/>
            </w:pPr>
            <w:r w:rsidRPr="00527373">
              <w:t>1775</w:t>
            </w:r>
          </w:p>
        </w:tc>
        <w:tc>
          <w:tcPr>
            <w:tcW w:w="542" w:type="pct"/>
            <w:tcBorders>
              <w:bottom w:val="single" w:sz="4" w:space="0" w:color="auto"/>
            </w:tcBorders>
            <w:shd w:val="clear" w:color="auto" w:fill="auto"/>
            <w:vAlign w:val="center"/>
          </w:tcPr>
          <w:p w14:paraId="0AC205D6" w14:textId="77777777" w:rsidR="00753720" w:rsidRPr="00527373" w:rsidRDefault="00753720" w:rsidP="004C1A9E">
            <w:pPr>
              <w:pStyle w:val="TAC"/>
            </w:pPr>
            <w:r w:rsidRPr="00527373">
              <w:t>5</w:t>
            </w:r>
          </w:p>
        </w:tc>
        <w:tc>
          <w:tcPr>
            <w:tcW w:w="426" w:type="pct"/>
            <w:tcBorders>
              <w:bottom w:val="single" w:sz="4" w:space="0" w:color="auto"/>
            </w:tcBorders>
            <w:shd w:val="clear" w:color="auto" w:fill="auto"/>
            <w:vAlign w:val="center"/>
          </w:tcPr>
          <w:p w14:paraId="5066A38E" w14:textId="77777777" w:rsidR="00753720" w:rsidRPr="00527373" w:rsidRDefault="00753720" w:rsidP="004C1A9E">
            <w:pPr>
              <w:pStyle w:val="TAC"/>
            </w:pPr>
            <w:r w:rsidRPr="00527373">
              <w:t>25</w:t>
            </w:r>
          </w:p>
        </w:tc>
        <w:tc>
          <w:tcPr>
            <w:tcW w:w="557" w:type="pct"/>
            <w:tcBorders>
              <w:bottom w:val="single" w:sz="4" w:space="0" w:color="auto"/>
            </w:tcBorders>
            <w:shd w:val="clear" w:color="auto" w:fill="auto"/>
            <w:vAlign w:val="center"/>
          </w:tcPr>
          <w:p w14:paraId="0C9D5D00" w14:textId="77777777" w:rsidR="00753720" w:rsidRPr="00527373" w:rsidRDefault="00753720" w:rsidP="004C1A9E">
            <w:pPr>
              <w:pStyle w:val="TAC"/>
            </w:pPr>
            <w:r w:rsidRPr="00527373">
              <w:t>2175</w:t>
            </w:r>
          </w:p>
        </w:tc>
        <w:tc>
          <w:tcPr>
            <w:tcW w:w="460" w:type="pct"/>
            <w:tcBorders>
              <w:bottom w:val="single" w:sz="4" w:space="0" w:color="auto"/>
            </w:tcBorders>
            <w:shd w:val="clear" w:color="auto" w:fill="auto"/>
            <w:vAlign w:val="center"/>
          </w:tcPr>
          <w:p w14:paraId="0C057762" w14:textId="77777777" w:rsidR="00753720" w:rsidRPr="00527373" w:rsidRDefault="00753720" w:rsidP="004C1A9E">
            <w:pPr>
              <w:pStyle w:val="TAC"/>
            </w:pPr>
            <w:r w:rsidRPr="00527373">
              <w:t>N/A</w:t>
            </w:r>
          </w:p>
        </w:tc>
        <w:tc>
          <w:tcPr>
            <w:tcW w:w="517" w:type="pct"/>
            <w:tcBorders>
              <w:bottom w:val="single" w:sz="4" w:space="0" w:color="auto"/>
            </w:tcBorders>
            <w:vAlign w:val="center"/>
          </w:tcPr>
          <w:p w14:paraId="48C1AEC9" w14:textId="77777777" w:rsidR="00753720" w:rsidRPr="00527373" w:rsidRDefault="00753720" w:rsidP="004C1A9E">
            <w:pPr>
              <w:pStyle w:val="TAC"/>
            </w:pPr>
            <w:r w:rsidRPr="00527373">
              <w:t>N/A</w:t>
            </w:r>
          </w:p>
        </w:tc>
      </w:tr>
      <w:tr w:rsidR="00753720" w:rsidRPr="00527373" w14:paraId="4AB4A569" w14:textId="77777777" w:rsidTr="004C1A9E">
        <w:trPr>
          <w:cantSplit/>
          <w:jc w:val="center"/>
        </w:trPr>
        <w:tc>
          <w:tcPr>
            <w:tcW w:w="1333" w:type="pct"/>
            <w:tcBorders>
              <w:top w:val="nil"/>
              <w:bottom w:val="nil"/>
            </w:tcBorders>
            <w:shd w:val="clear" w:color="auto" w:fill="auto"/>
            <w:vAlign w:val="center"/>
          </w:tcPr>
          <w:p w14:paraId="4BD0AC32" w14:textId="77777777" w:rsidR="00753720" w:rsidRPr="00527373" w:rsidRDefault="00753720" w:rsidP="004C1A9E">
            <w:pPr>
              <w:pStyle w:val="TAC"/>
              <w:rPr>
                <w:rFonts w:eastAsia="MS Mincho"/>
              </w:rPr>
            </w:pPr>
            <w:r w:rsidRPr="00527373">
              <w:t>DC_66A_n2A</w:t>
            </w:r>
          </w:p>
        </w:tc>
        <w:tc>
          <w:tcPr>
            <w:tcW w:w="607" w:type="pct"/>
            <w:tcBorders>
              <w:bottom w:val="single" w:sz="4" w:space="0" w:color="auto"/>
            </w:tcBorders>
            <w:shd w:val="clear" w:color="auto" w:fill="auto"/>
            <w:vAlign w:val="center"/>
          </w:tcPr>
          <w:p w14:paraId="1F6ACF36" w14:textId="77777777" w:rsidR="00753720" w:rsidRPr="00527373" w:rsidRDefault="00753720" w:rsidP="004C1A9E">
            <w:pPr>
              <w:pStyle w:val="TAC"/>
            </w:pPr>
            <w:r w:rsidRPr="00527373">
              <w:t>n2</w:t>
            </w:r>
          </w:p>
        </w:tc>
        <w:tc>
          <w:tcPr>
            <w:tcW w:w="557" w:type="pct"/>
            <w:tcBorders>
              <w:bottom w:val="single" w:sz="4" w:space="0" w:color="auto"/>
            </w:tcBorders>
            <w:shd w:val="clear" w:color="auto" w:fill="auto"/>
            <w:vAlign w:val="center"/>
          </w:tcPr>
          <w:p w14:paraId="5F9C044F" w14:textId="77777777" w:rsidR="00753720" w:rsidRPr="00527373" w:rsidRDefault="00753720" w:rsidP="004C1A9E">
            <w:pPr>
              <w:pStyle w:val="TAC"/>
            </w:pPr>
            <w:r w:rsidRPr="00527373">
              <w:t>1855</w:t>
            </w:r>
          </w:p>
        </w:tc>
        <w:tc>
          <w:tcPr>
            <w:tcW w:w="542" w:type="pct"/>
            <w:tcBorders>
              <w:bottom w:val="single" w:sz="4" w:space="0" w:color="auto"/>
            </w:tcBorders>
            <w:shd w:val="clear" w:color="auto" w:fill="auto"/>
            <w:vAlign w:val="center"/>
          </w:tcPr>
          <w:p w14:paraId="7F5E45A7" w14:textId="77777777" w:rsidR="00753720" w:rsidRPr="00527373" w:rsidRDefault="00753720" w:rsidP="004C1A9E">
            <w:pPr>
              <w:pStyle w:val="TAC"/>
            </w:pPr>
            <w:r w:rsidRPr="00527373">
              <w:t>5</w:t>
            </w:r>
          </w:p>
        </w:tc>
        <w:tc>
          <w:tcPr>
            <w:tcW w:w="426" w:type="pct"/>
            <w:tcBorders>
              <w:bottom w:val="single" w:sz="4" w:space="0" w:color="auto"/>
            </w:tcBorders>
            <w:shd w:val="clear" w:color="auto" w:fill="auto"/>
            <w:vAlign w:val="center"/>
          </w:tcPr>
          <w:p w14:paraId="5EA31AA4" w14:textId="77777777" w:rsidR="00753720" w:rsidRPr="00527373" w:rsidRDefault="00753720" w:rsidP="004C1A9E">
            <w:pPr>
              <w:pStyle w:val="TAC"/>
            </w:pPr>
            <w:r w:rsidRPr="00527373">
              <w:t>25</w:t>
            </w:r>
          </w:p>
        </w:tc>
        <w:tc>
          <w:tcPr>
            <w:tcW w:w="557" w:type="pct"/>
            <w:tcBorders>
              <w:bottom w:val="single" w:sz="4" w:space="0" w:color="auto"/>
            </w:tcBorders>
            <w:shd w:val="clear" w:color="auto" w:fill="auto"/>
            <w:vAlign w:val="center"/>
          </w:tcPr>
          <w:p w14:paraId="3241F2E6" w14:textId="77777777" w:rsidR="00753720" w:rsidRPr="00527373" w:rsidRDefault="00753720" w:rsidP="004C1A9E">
            <w:pPr>
              <w:pStyle w:val="TAC"/>
            </w:pPr>
            <w:r w:rsidRPr="00527373">
              <w:t>1935</w:t>
            </w:r>
          </w:p>
        </w:tc>
        <w:tc>
          <w:tcPr>
            <w:tcW w:w="460" w:type="pct"/>
            <w:tcBorders>
              <w:bottom w:val="single" w:sz="4" w:space="0" w:color="auto"/>
            </w:tcBorders>
            <w:shd w:val="clear" w:color="auto" w:fill="auto"/>
            <w:vAlign w:val="center"/>
          </w:tcPr>
          <w:p w14:paraId="27103BEC" w14:textId="77777777" w:rsidR="00753720" w:rsidRPr="00527373" w:rsidRDefault="00753720" w:rsidP="004C1A9E">
            <w:pPr>
              <w:pStyle w:val="TAC"/>
            </w:pPr>
            <w:r w:rsidRPr="00527373">
              <w:t>20</w:t>
            </w:r>
          </w:p>
        </w:tc>
        <w:tc>
          <w:tcPr>
            <w:tcW w:w="517" w:type="pct"/>
            <w:tcBorders>
              <w:bottom w:val="single" w:sz="4" w:space="0" w:color="auto"/>
            </w:tcBorders>
            <w:vAlign w:val="center"/>
          </w:tcPr>
          <w:p w14:paraId="34D78275" w14:textId="77777777" w:rsidR="00753720" w:rsidRPr="00527373" w:rsidRDefault="00753720" w:rsidP="004C1A9E">
            <w:pPr>
              <w:pStyle w:val="TAC"/>
            </w:pPr>
            <w:r w:rsidRPr="00527373">
              <w:t>IMD3</w:t>
            </w:r>
          </w:p>
        </w:tc>
      </w:tr>
      <w:tr w:rsidR="00753720" w:rsidRPr="00527373" w14:paraId="465B651A" w14:textId="77777777" w:rsidTr="004C1A9E">
        <w:trPr>
          <w:cantSplit/>
          <w:jc w:val="center"/>
        </w:trPr>
        <w:tc>
          <w:tcPr>
            <w:tcW w:w="1333" w:type="pct"/>
            <w:tcBorders>
              <w:top w:val="nil"/>
              <w:bottom w:val="nil"/>
            </w:tcBorders>
            <w:shd w:val="clear" w:color="auto" w:fill="auto"/>
            <w:vAlign w:val="center"/>
          </w:tcPr>
          <w:p w14:paraId="0F3A7DFF" w14:textId="77777777" w:rsidR="00753720" w:rsidRPr="00527373" w:rsidRDefault="00753720" w:rsidP="004C1A9E">
            <w:pPr>
              <w:pStyle w:val="TAC"/>
              <w:rPr>
                <w:rFonts w:eastAsia="MS Mincho"/>
              </w:rPr>
            </w:pPr>
          </w:p>
        </w:tc>
        <w:tc>
          <w:tcPr>
            <w:tcW w:w="607" w:type="pct"/>
            <w:tcBorders>
              <w:bottom w:val="single" w:sz="4" w:space="0" w:color="auto"/>
            </w:tcBorders>
            <w:shd w:val="clear" w:color="auto" w:fill="auto"/>
            <w:vAlign w:val="center"/>
          </w:tcPr>
          <w:p w14:paraId="520052BD" w14:textId="77777777" w:rsidR="00753720" w:rsidRPr="00527373" w:rsidRDefault="00753720" w:rsidP="004C1A9E">
            <w:pPr>
              <w:pStyle w:val="TAC"/>
            </w:pPr>
            <w:r w:rsidRPr="00527373">
              <w:t>66</w:t>
            </w:r>
          </w:p>
        </w:tc>
        <w:tc>
          <w:tcPr>
            <w:tcW w:w="557" w:type="pct"/>
            <w:tcBorders>
              <w:bottom w:val="single" w:sz="4" w:space="0" w:color="auto"/>
            </w:tcBorders>
            <w:shd w:val="clear" w:color="auto" w:fill="auto"/>
            <w:vAlign w:val="center"/>
          </w:tcPr>
          <w:p w14:paraId="7172F1DA" w14:textId="77777777" w:rsidR="00753720" w:rsidRPr="00527373" w:rsidRDefault="00753720" w:rsidP="004C1A9E">
            <w:pPr>
              <w:pStyle w:val="TAC"/>
            </w:pPr>
            <w:r w:rsidRPr="00527373">
              <w:t>1750</w:t>
            </w:r>
          </w:p>
        </w:tc>
        <w:tc>
          <w:tcPr>
            <w:tcW w:w="542" w:type="pct"/>
            <w:tcBorders>
              <w:bottom w:val="single" w:sz="4" w:space="0" w:color="auto"/>
            </w:tcBorders>
            <w:shd w:val="clear" w:color="auto" w:fill="auto"/>
            <w:vAlign w:val="center"/>
          </w:tcPr>
          <w:p w14:paraId="61B52630" w14:textId="77777777" w:rsidR="00753720" w:rsidRPr="00527373" w:rsidRDefault="00753720" w:rsidP="004C1A9E">
            <w:pPr>
              <w:pStyle w:val="TAC"/>
            </w:pPr>
            <w:r w:rsidRPr="00527373">
              <w:t>5</w:t>
            </w:r>
          </w:p>
        </w:tc>
        <w:tc>
          <w:tcPr>
            <w:tcW w:w="426" w:type="pct"/>
            <w:tcBorders>
              <w:bottom w:val="single" w:sz="4" w:space="0" w:color="auto"/>
            </w:tcBorders>
            <w:shd w:val="clear" w:color="auto" w:fill="auto"/>
            <w:vAlign w:val="center"/>
          </w:tcPr>
          <w:p w14:paraId="7D86F226" w14:textId="77777777" w:rsidR="00753720" w:rsidRPr="00527373" w:rsidRDefault="00753720" w:rsidP="004C1A9E">
            <w:pPr>
              <w:pStyle w:val="TAC"/>
            </w:pPr>
            <w:r w:rsidRPr="00527373">
              <w:t>25</w:t>
            </w:r>
          </w:p>
        </w:tc>
        <w:tc>
          <w:tcPr>
            <w:tcW w:w="557" w:type="pct"/>
            <w:tcBorders>
              <w:bottom w:val="single" w:sz="4" w:space="0" w:color="auto"/>
            </w:tcBorders>
            <w:shd w:val="clear" w:color="auto" w:fill="auto"/>
            <w:vAlign w:val="center"/>
          </w:tcPr>
          <w:p w14:paraId="3D049F87" w14:textId="77777777" w:rsidR="00753720" w:rsidRPr="00527373" w:rsidRDefault="00753720" w:rsidP="004C1A9E">
            <w:pPr>
              <w:pStyle w:val="TAC"/>
            </w:pPr>
            <w:r w:rsidRPr="00527373">
              <w:t>2150</w:t>
            </w:r>
          </w:p>
        </w:tc>
        <w:tc>
          <w:tcPr>
            <w:tcW w:w="460" w:type="pct"/>
            <w:tcBorders>
              <w:bottom w:val="single" w:sz="4" w:space="0" w:color="auto"/>
            </w:tcBorders>
            <w:shd w:val="clear" w:color="auto" w:fill="auto"/>
            <w:vAlign w:val="center"/>
          </w:tcPr>
          <w:p w14:paraId="7568E478" w14:textId="77777777" w:rsidR="00753720" w:rsidRPr="00527373" w:rsidRDefault="00753720" w:rsidP="004C1A9E">
            <w:pPr>
              <w:pStyle w:val="TAC"/>
            </w:pPr>
            <w:r w:rsidRPr="00527373">
              <w:t>4</w:t>
            </w:r>
          </w:p>
        </w:tc>
        <w:tc>
          <w:tcPr>
            <w:tcW w:w="517" w:type="pct"/>
            <w:tcBorders>
              <w:bottom w:val="single" w:sz="4" w:space="0" w:color="auto"/>
            </w:tcBorders>
            <w:vAlign w:val="center"/>
          </w:tcPr>
          <w:p w14:paraId="5411B50C" w14:textId="77777777" w:rsidR="00753720" w:rsidRPr="00527373" w:rsidRDefault="00753720" w:rsidP="004C1A9E">
            <w:pPr>
              <w:pStyle w:val="TAC"/>
            </w:pPr>
            <w:r w:rsidRPr="00527373">
              <w:t>IMD5</w:t>
            </w:r>
          </w:p>
        </w:tc>
      </w:tr>
      <w:tr w:rsidR="00753720" w:rsidRPr="00527373" w14:paraId="126CA345" w14:textId="77777777" w:rsidTr="004C1A9E">
        <w:trPr>
          <w:cantSplit/>
          <w:jc w:val="center"/>
        </w:trPr>
        <w:tc>
          <w:tcPr>
            <w:tcW w:w="1333" w:type="pct"/>
            <w:tcBorders>
              <w:top w:val="nil"/>
              <w:bottom w:val="single" w:sz="4" w:space="0" w:color="auto"/>
            </w:tcBorders>
            <w:shd w:val="clear" w:color="auto" w:fill="auto"/>
            <w:vAlign w:val="center"/>
          </w:tcPr>
          <w:p w14:paraId="3B4264D2" w14:textId="77777777" w:rsidR="00753720" w:rsidRPr="00527373" w:rsidRDefault="00753720" w:rsidP="004C1A9E">
            <w:pPr>
              <w:pStyle w:val="TAC"/>
              <w:rPr>
                <w:rFonts w:eastAsia="MS Mincho"/>
              </w:rPr>
            </w:pPr>
          </w:p>
        </w:tc>
        <w:tc>
          <w:tcPr>
            <w:tcW w:w="607" w:type="pct"/>
            <w:tcBorders>
              <w:bottom w:val="single" w:sz="4" w:space="0" w:color="auto"/>
            </w:tcBorders>
            <w:shd w:val="clear" w:color="auto" w:fill="auto"/>
            <w:vAlign w:val="center"/>
          </w:tcPr>
          <w:p w14:paraId="7D22A5FA" w14:textId="77777777" w:rsidR="00753720" w:rsidRPr="00527373" w:rsidRDefault="00753720" w:rsidP="004C1A9E">
            <w:pPr>
              <w:pStyle w:val="TAC"/>
            </w:pPr>
            <w:r w:rsidRPr="00527373">
              <w:t>n2</w:t>
            </w:r>
          </w:p>
        </w:tc>
        <w:tc>
          <w:tcPr>
            <w:tcW w:w="557" w:type="pct"/>
            <w:tcBorders>
              <w:bottom w:val="single" w:sz="4" w:space="0" w:color="auto"/>
            </w:tcBorders>
            <w:shd w:val="clear" w:color="auto" w:fill="auto"/>
            <w:vAlign w:val="center"/>
          </w:tcPr>
          <w:p w14:paraId="354651EB" w14:textId="77777777" w:rsidR="00753720" w:rsidRPr="00527373" w:rsidRDefault="00753720" w:rsidP="004C1A9E">
            <w:pPr>
              <w:pStyle w:val="TAC"/>
            </w:pPr>
            <w:r w:rsidRPr="00527373">
              <w:t>1883.3</w:t>
            </w:r>
          </w:p>
        </w:tc>
        <w:tc>
          <w:tcPr>
            <w:tcW w:w="542" w:type="pct"/>
            <w:tcBorders>
              <w:bottom w:val="single" w:sz="4" w:space="0" w:color="auto"/>
            </w:tcBorders>
            <w:shd w:val="clear" w:color="auto" w:fill="auto"/>
            <w:vAlign w:val="center"/>
          </w:tcPr>
          <w:p w14:paraId="65C18600" w14:textId="77777777" w:rsidR="00753720" w:rsidRPr="00527373" w:rsidRDefault="00753720" w:rsidP="004C1A9E">
            <w:pPr>
              <w:pStyle w:val="TAC"/>
            </w:pPr>
            <w:r w:rsidRPr="00527373">
              <w:t>5</w:t>
            </w:r>
          </w:p>
        </w:tc>
        <w:tc>
          <w:tcPr>
            <w:tcW w:w="426" w:type="pct"/>
            <w:tcBorders>
              <w:bottom w:val="single" w:sz="4" w:space="0" w:color="auto"/>
            </w:tcBorders>
            <w:shd w:val="clear" w:color="auto" w:fill="auto"/>
            <w:vAlign w:val="center"/>
          </w:tcPr>
          <w:p w14:paraId="4C3EA1D7" w14:textId="77777777" w:rsidR="00753720" w:rsidRPr="00527373" w:rsidRDefault="00753720" w:rsidP="004C1A9E">
            <w:pPr>
              <w:pStyle w:val="TAC"/>
            </w:pPr>
            <w:r w:rsidRPr="00527373">
              <w:t>25</w:t>
            </w:r>
          </w:p>
        </w:tc>
        <w:tc>
          <w:tcPr>
            <w:tcW w:w="557" w:type="pct"/>
            <w:tcBorders>
              <w:bottom w:val="single" w:sz="4" w:space="0" w:color="auto"/>
            </w:tcBorders>
            <w:shd w:val="clear" w:color="auto" w:fill="auto"/>
            <w:vAlign w:val="center"/>
          </w:tcPr>
          <w:p w14:paraId="19D387E7" w14:textId="77777777" w:rsidR="00753720" w:rsidRPr="00527373" w:rsidRDefault="00753720" w:rsidP="004C1A9E">
            <w:pPr>
              <w:pStyle w:val="TAC"/>
            </w:pPr>
            <w:r w:rsidRPr="00527373">
              <w:t>1963.3</w:t>
            </w:r>
          </w:p>
        </w:tc>
        <w:tc>
          <w:tcPr>
            <w:tcW w:w="460" w:type="pct"/>
            <w:tcBorders>
              <w:bottom w:val="single" w:sz="4" w:space="0" w:color="auto"/>
            </w:tcBorders>
            <w:shd w:val="clear" w:color="auto" w:fill="auto"/>
            <w:vAlign w:val="center"/>
          </w:tcPr>
          <w:p w14:paraId="631177BE" w14:textId="77777777" w:rsidR="00753720" w:rsidRPr="00527373" w:rsidRDefault="00753720" w:rsidP="004C1A9E">
            <w:pPr>
              <w:pStyle w:val="TAC"/>
            </w:pPr>
            <w:r w:rsidRPr="00527373">
              <w:t>N/A</w:t>
            </w:r>
          </w:p>
        </w:tc>
        <w:tc>
          <w:tcPr>
            <w:tcW w:w="517" w:type="pct"/>
            <w:tcBorders>
              <w:bottom w:val="single" w:sz="4" w:space="0" w:color="auto"/>
            </w:tcBorders>
            <w:vAlign w:val="center"/>
          </w:tcPr>
          <w:p w14:paraId="302B9129" w14:textId="77777777" w:rsidR="00753720" w:rsidRPr="00527373" w:rsidRDefault="00753720" w:rsidP="004C1A9E">
            <w:pPr>
              <w:pStyle w:val="TAC"/>
            </w:pPr>
            <w:r w:rsidRPr="00527373">
              <w:t>N/A</w:t>
            </w:r>
          </w:p>
        </w:tc>
      </w:tr>
      <w:tr w:rsidR="00753720" w:rsidRPr="00527373" w14:paraId="79C84C6E" w14:textId="77777777" w:rsidTr="004C1A9E">
        <w:trPr>
          <w:cantSplit/>
          <w:jc w:val="center"/>
        </w:trPr>
        <w:tc>
          <w:tcPr>
            <w:tcW w:w="1333" w:type="pct"/>
            <w:tcBorders>
              <w:bottom w:val="nil"/>
            </w:tcBorders>
            <w:shd w:val="clear" w:color="auto" w:fill="auto"/>
            <w:vAlign w:val="center"/>
          </w:tcPr>
          <w:p w14:paraId="6CC04B95" w14:textId="77777777" w:rsidR="00753720" w:rsidRPr="00527373" w:rsidRDefault="00753720" w:rsidP="004C1A9E">
            <w:pPr>
              <w:pStyle w:val="TAC"/>
            </w:pPr>
            <w:r w:rsidRPr="00527373">
              <w:t>DC_66A_n5A</w:t>
            </w:r>
          </w:p>
        </w:tc>
        <w:tc>
          <w:tcPr>
            <w:tcW w:w="607" w:type="pct"/>
            <w:tcBorders>
              <w:bottom w:val="single" w:sz="4" w:space="0" w:color="auto"/>
            </w:tcBorders>
            <w:shd w:val="clear" w:color="auto" w:fill="auto"/>
            <w:vAlign w:val="center"/>
          </w:tcPr>
          <w:p w14:paraId="282071D7" w14:textId="77777777" w:rsidR="00753720" w:rsidRPr="00527373" w:rsidRDefault="00753720" w:rsidP="004C1A9E">
            <w:pPr>
              <w:pStyle w:val="TAC"/>
            </w:pPr>
            <w:r w:rsidRPr="00527373">
              <w:t>n5</w:t>
            </w:r>
          </w:p>
        </w:tc>
        <w:tc>
          <w:tcPr>
            <w:tcW w:w="557" w:type="pct"/>
            <w:tcBorders>
              <w:bottom w:val="single" w:sz="4" w:space="0" w:color="auto"/>
            </w:tcBorders>
            <w:shd w:val="clear" w:color="auto" w:fill="auto"/>
            <w:vAlign w:val="center"/>
          </w:tcPr>
          <w:p w14:paraId="7FBC0F5B" w14:textId="77777777" w:rsidR="00753720" w:rsidRPr="00527373" w:rsidRDefault="00753720" w:rsidP="004C1A9E">
            <w:pPr>
              <w:pStyle w:val="TAC"/>
            </w:pPr>
            <w:r w:rsidRPr="00527373">
              <w:t>838</w:t>
            </w:r>
          </w:p>
        </w:tc>
        <w:tc>
          <w:tcPr>
            <w:tcW w:w="542" w:type="pct"/>
            <w:tcBorders>
              <w:bottom w:val="single" w:sz="4" w:space="0" w:color="auto"/>
            </w:tcBorders>
            <w:shd w:val="clear" w:color="auto" w:fill="auto"/>
            <w:vAlign w:val="center"/>
          </w:tcPr>
          <w:p w14:paraId="6CA6167C" w14:textId="77777777" w:rsidR="00753720" w:rsidRPr="00527373" w:rsidRDefault="00753720" w:rsidP="004C1A9E">
            <w:pPr>
              <w:pStyle w:val="TAC"/>
            </w:pPr>
            <w:r w:rsidRPr="00527373">
              <w:t>5</w:t>
            </w:r>
          </w:p>
        </w:tc>
        <w:tc>
          <w:tcPr>
            <w:tcW w:w="426" w:type="pct"/>
            <w:tcBorders>
              <w:bottom w:val="single" w:sz="4" w:space="0" w:color="auto"/>
            </w:tcBorders>
            <w:shd w:val="clear" w:color="auto" w:fill="auto"/>
            <w:vAlign w:val="center"/>
          </w:tcPr>
          <w:p w14:paraId="3AB979C6" w14:textId="77777777" w:rsidR="00753720" w:rsidRPr="00527373" w:rsidRDefault="00753720" w:rsidP="004C1A9E">
            <w:pPr>
              <w:pStyle w:val="TAC"/>
            </w:pPr>
            <w:r w:rsidRPr="00527373">
              <w:t>25</w:t>
            </w:r>
          </w:p>
        </w:tc>
        <w:tc>
          <w:tcPr>
            <w:tcW w:w="557" w:type="pct"/>
            <w:tcBorders>
              <w:bottom w:val="single" w:sz="4" w:space="0" w:color="auto"/>
            </w:tcBorders>
            <w:shd w:val="clear" w:color="auto" w:fill="auto"/>
            <w:vAlign w:val="center"/>
          </w:tcPr>
          <w:p w14:paraId="78817BF7" w14:textId="77777777" w:rsidR="00753720" w:rsidRPr="00527373" w:rsidRDefault="00753720" w:rsidP="004C1A9E">
            <w:pPr>
              <w:pStyle w:val="TAC"/>
            </w:pPr>
            <w:r w:rsidRPr="00527373">
              <w:t>883</w:t>
            </w:r>
          </w:p>
        </w:tc>
        <w:tc>
          <w:tcPr>
            <w:tcW w:w="460" w:type="pct"/>
            <w:tcBorders>
              <w:bottom w:val="single" w:sz="4" w:space="0" w:color="auto"/>
            </w:tcBorders>
            <w:shd w:val="clear" w:color="auto" w:fill="auto"/>
            <w:vAlign w:val="center"/>
          </w:tcPr>
          <w:p w14:paraId="1A7DA72C" w14:textId="77777777" w:rsidR="00753720" w:rsidRPr="00527373" w:rsidRDefault="00753720" w:rsidP="004C1A9E">
            <w:pPr>
              <w:pStyle w:val="TAC"/>
            </w:pPr>
            <w:r w:rsidRPr="00527373">
              <w:t>30</w:t>
            </w:r>
          </w:p>
        </w:tc>
        <w:tc>
          <w:tcPr>
            <w:tcW w:w="517" w:type="pct"/>
            <w:tcBorders>
              <w:bottom w:val="single" w:sz="4" w:space="0" w:color="auto"/>
            </w:tcBorders>
          </w:tcPr>
          <w:p w14:paraId="618300F3" w14:textId="77777777" w:rsidR="00753720" w:rsidRPr="00527373" w:rsidRDefault="00753720" w:rsidP="004C1A9E">
            <w:pPr>
              <w:pStyle w:val="TAC"/>
            </w:pPr>
            <w:r w:rsidRPr="00527373">
              <w:t>IMD2</w:t>
            </w:r>
            <w:r w:rsidRPr="00527373">
              <w:rPr>
                <w:vertAlign w:val="superscript"/>
              </w:rPr>
              <w:t>3</w:t>
            </w:r>
          </w:p>
        </w:tc>
      </w:tr>
      <w:tr w:rsidR="00753720" w:rsidRPr="00527373" w14:paraId="04CA06C8" w14:textId="77777777" w:rsidTr="004C1A9E">
        <w:trPr>
          <w:cantSplit/>
          <w:jc w:val="center"/>
        </w:trPr>
        <w:tc>
          <w:tcPr>
            <w:tcW w:w="1333" w:type="pct"/>
            <w:tcBorders>
              <w:top w:val="nil"/>
              <w:bottom w:val="single" w:sz="4" w:space="0" w:color="auto"/>
            </w:tcBorders>
            <w:shd w:val="clear" w:color="auto" w:fill="auto"/>
            <w:vAlign w:val="center"/>
          </w:tcPr>
          <w:p w14:paraId="14291638" w14:textId="77777777" w:rsidR="00753720" w:rsidRPr="00527373" w:rsidRDefault="00753720" w:rsidP="004C1A9E">
            <w:pPr>
              <w:pStyle w:val="TAC"/>
            </w:pPr>
          </w:p>
        </w:tc>
        <w:tc>
          <w:tcPr>
            <w:tcW w:w="607" w:type="pct"/>
            <w:tcBorders>
              <w:bottom w:val="single" w:sz="4" w:space="0" w:color="auto"/>
            </w:tcBorders>
            <w:shd w:val="clear" w:color="auto" w:fill="auto"/>
            <w:vAlign w:val="center"/>
          </w:tcPr>
          <w:p w14:paraId="0746185F" w14:textId="77777777" w:rsidR="00753720" w:rsidRPr="00527373" w:rsidRDefault="00753720" w:rsidP="004C1A9E">
            <w:pPr>
              <w:pStyle w:val="TAC"/>
            </w:pPr>
            <w:r w:rsidRPr="00527373">
              <w:t>66</w:t>
            </w:r>
          </w:p>
        </w:tc>
        <w:tc>
          <w:tcPr>
            <w:tcW w:w="557" w:type="pct"/>
            <w:tcBorders>
              <w:bottom w:val="single" w:sz="4" w:space="0" w:color="auto"/>
            </w:tcBorders>
            <w:shd w:val="clear" w:color="auto" w:fill="auto"/>
            <w:vAlign w:val="center"/>
          </w:tcPr>
          <w:p w14:paraId="2721A691" w14:textId="77777777" w:rsidR="00753720" w:rsidRPr="00527373" w:rsidRDefault="00753720" w:rsidP="004C1A9E">
            <w:pPr>
              <w:pStyle w:val="TAC"/>
            </w:pPr>
            <w:r w:rsidRPr="00527373">
              <w:t>1721</w:t>
            </w:r>
          </w:p>
        </w:tc>
        <w:tc>
          <w:tcPr>
            <w:tcW w:w="542" w:type="pct"/>
            <w:tcBorders>
              <w:bottom w:val="single" w:sz="4" w:space="0" w:color="auto"/>
            </w:tcBorders>
            <w:shd w:val="clear" w:color="auto" w:fill="auto"/>
            <w:vAlign w:val="center"/>
          </w:tcPr>
          <w:p w14:paraId="50FFC90A" w14:textId="77777777" w:rsidR="00753720" w:rsidRPr="00527373" w:rsidRDefault="00753720" w:rsidP="004C1A9E">
            <w:pPr>
              <w:pStyle w:val="TAC"/>
            </w:pPr>
            <w:r w:rsidRPr="00527373">
              <w:t>5</w:t>
            </w:r>
          </w:p>
        </w:tc>
        <w:tc>
          <w:tcPr>
            <w:tcW w:w="426" w:type="pct"/>
            <w:tcBorders>
              <w:bottom w:val="single" w:sz="4" w:space="0" w:color="auto"/>
            </w:tcBorders>
            <w:shd w:val="clear" w:color="auto" w:fill="auto"/>
            <w:vAlign w:val="center"/>
          </w:tcPr>
          <w:p w14:paraId="7FD05F98" w14:textId="77777777" w:rsidR="00753720" w:rsidRPr="00527373" w:rsidRDefault="00753720" w:rsidP="004C1A9E">
            <w:pPr>
              <w:pStyle w:val="TAC"/>
            </w:pPr>
            <w:r w:rsidRPr="00527373">
              <w:t>25</w:t>
            </w:r>
          </w:p>
        </w:tc>
        <w:tc>
          <w:tcPr>
            <w:tcW w:w="557" w:type="pct"/>
            <w:tcBorders>
              <w:bottom w:val="single" w:sz="4" w:space="0" w:color="auto"/>
            </w:tcBorders>
            <w:shd w:val="clear" w:color="auto" w:fill="auto"/>
            <w:vAlign w:val="center"/>
          </w:tcPr>
          <w:p w14:paraId="77F037B0" w14:textId="77777777" w:rsidR="00753720" w:rsidRPr="00527373" w:rsidRDefault="00753720" w:rsidP="004C1A9E">
            <w:pPr>
              <w:pStyle w:val="TAC"/>
            </w:pPr>
            <w:r w:rsidRPr="00527373">
              <w:t>2121</w:t>
            </w:r>
          </w:p>
        </w:tc>
        <w:tc>
          <w:tcPr>
            <w:tcW w:w="460" w:type="pct"/>
            <w:tcBorders>
              <w:bottom w:val="single" w:sz="4" w:space="0" w:color="auto"/>
            </w:tcBorders>
            <w:shd w:val="clear" w:color="auto" w:fill="auto"/>
            <w:vAlign w:val="center"/>
          </w:tcPr>
          <w:p w14:paraId="55954350" w14:textId="77777777" w:rsidR="00753720" w:rsidRPr="00527373" w:rsidRDefault="00753720" w:rsidP="004C1A9E">
            <w:pPr>
              <w:pStyle w:val="TAC"/>
            </w:pPr>
            <w:r w:rsidRPr="00527373">
              <w:t>N/A</w:t>
            </w:r>
          </w:p>
        </w:tc>
        <w:tc>
          <w:tcPr>
            <w:tcW w:w="517" w:type="pct"/>
            <w:tcBorders>
              <w:bottom w:val="single" w:sz="4" w:space="0" w:color="auto"/>
            </w:tcBorders>
          </w:tcPr>
          <w:p w14:paraId="5A442EF3" w14:textId="77777777" w:rsidR="00753720" w:rsidRPr="00527373" w:rsidRDefault="00753720" w:rsidP="004C1A9E">
            <w:pPr>
              <w:pStyle w:val="TAC"/>
            </w:pPr>
            <w:r w:rsidRPr="00527373">
              <w:t>N/A</w:t>
            </w:r>
          </w:p>
        </w:tc>
      </w:tr>
      <w:tr w:rsidR="00753720" w:rsidRPr="00527373" w14:paraId="212341AC" w14:textId="77777777" w:rsidTr="004C1A9E">
        <w:trPr>
          <w:cantSplit/>
          <w:jc w:val="center"/>
        </w:trPr>
        <w:tc>
          <w:tcPr>
            <w:tcW w:w="1333" w:type="pct"/>
            <w:tcBorders>
              <w:bottom w:val="nil"/>
            </w:tcBorders>
            <w:shd w:val="clear" w:color="auto" w:fill="auto"/>
            <w:vAlign w:val="center"/>
          </w:tcPr>
          <w:p w14:paraId="5572ECB7" w14:textId="77777777" w:rsidR="00753720" w:rsidRPr="00527373" w:rsidRDefault="00753720" w:rsidP="004C1A9E">
            <w:pPr>
              <w:pStyle w:val="TAC"/>
              <w:rPr>
                <w:rFonts w:eastAsia="MS Mincho"/>
              </w:rPr>
            </w:pPr>
          </w:p>
        </w:tc>
        <w:tc>
          <w:tcPr>
            <w:tcW w:w="607" w:type="pct"/>
            <w:tcBorders>
              <w:bottom w:val="single" w:sz="4" w:space="0" w:color="auto"/>
            </w:tcBorders>
            <w:shd w:val="clear" w:color="auto" w:fill="auto"/>
            <w:vAlign w:val="center"/>
          </w:tcPr>
          <w:p w14:paraId="34EFFBF4" w14:textId="77777777" w:rsidR="00753720" w:rsidRPr="00527373" w:rsidRDefault="00753720" w:rsidP="004C1A9E">
            <w:pPr>
              <w:pStyle w:val="TAC"/>
            </w:pPr>
            <w:r w:rsidRPr="00527373">
              <w:t>66</w:t>
            </w:r>
          </w:p>
        </w:tc>
        <w:tc>
          <w:tcPr>
            <w:tcW w:w="557" w:type="pct"/>
            <w:tcBorders>
              <w:bottom w:val="single" w:sz="4" w:space="0" w:color="auto"/>
            </w:tcBorders>
            <w:shd w:val="clear" w:color="auto" w:fill="auto"/>
            <w:vAlign w:val="center"/>
          </w:tcPr>
          <w:p w14:paraId="75A18073" w14:textId="77777777" w:rsidR="00753720" w:rsidRPr="00527373" w:rsidRDefault="00753720" w:rsidP="004C1A9E">
            <w:pPr>
              <w:pStyle w:val="TAC"/>
            </w:pPr>
            <w:r w:rsidRPr="00527373">
              <w:t>1775</w:t>
            </w:r>
          </w:p>
        </w:tc>
        <w:tc>
          <w:tcPr>
            <w:tcW w:w="542" w:type="pct"/>
            <w:tcBorders>
              <w:bottom w:val="single" w:sz="4" w:space="0" w:color="auto"/>
            </w:tcBorders>
            <w:shd w:val="clear" w:color="auto" w:fill="auto"/>
            <w:vAlign w:val="center"/>
          </w:tcPr>
          <w:p w14:paraId="4FC9C08D" w14:textId="77777777" w:rsidR="00753720" w:rsidRPr="00527373" w:rsidRDefault="00753720" w:rsidP="004C1A9E">
            <w:pPr>
              <w:pStyle w:val="TAC"/>
            </w:pPr>
            <w:r w:rsidRPr="00527373">
              <w:t>5</w:t>
            </w:r>
          </w:p>
        </w:tc>
        <w:tc>
          <w:tcPr>
            <w:tcW w:w="426" w:type="pct"/>
            <w:tcBorders>
              <w:bottom w:val="single" w:sz="4" w:space="0" w:color="auto"/>
            </w:tcBorders>
            <w:shd w:val="clear" w:color="auto" w:fill="auto"/>
            <w:vAlign w:val="center"/>
          </w:tcPr>
          <w:p w14:paraId="09ECB5F8" w14:textId="77777777" w:rsidR="00753720" w:rsidRPr="00527373" w:rsidRDefault="00753720" w:rsidP="004C1A9E">
            <w:pPr>
              <w:pStyle w:val="TAC"/>
            </w:pPr>
            <w:r w:rsidRPr="00527373">
              <w:t>25</w:t>
            </w:r>
          </w:p>
        </w:tc>
        <w:tc>
          <w:tcPr>
            <w:tcW w:w="557" w:type="pct"/>
            <w:tcBorders>
              <w:bottom w:val="single" w:sz="4" w:space="0" w:color="auto"/>
            </w:tcBorders>
            <w:shd w:val="clear" w:color="auto" w:fill="auto"/>
            <w:vAlign w:val="center"/>
          </w:tcPr>
          <w:p w14:paraId="590DAF47" w14:textId="77777777" w:rsidR="00753720" w:rsidRPr="00527373" w:rsidRDefault="00753720" w:rsidP="004C1A9E">
            <w:pPr>
              <w:pStyle w:val="TAC"/>
            </w:pPr>
            <w:r w:rsidRPr="00527373">
              <w:t>2175</w:t>
            </w:r>
          </w:p>
        </w:tc>
        <w:tc>
          <w:tcPr>
            <w:tcW w:w="460" w:type="pct"/>
            <w:tcBorders>
              <w:bottom w:val="single" w:sz="4" w:space="0" w:color="auto"/>
            </w:tcBorders>
            <w:shd w:val="clear" w:color="auto" w:fill="auto"/>
            <w:vAlign w:val="center"/>
          </w:tcPr>
          <w:p w14:paraId="7D0A1BDE" w14:textId="77777777" w:rsidR="00753720" w:rsidRPr="00527373" w:rsidRDefault="00753720" w:rsidP="004C1A9E">
            <w:pPr>
              <w:pStyle w:val="TAC"/>
            </w:pPr>
            <w:r w:rsidRPr="00527373">
              <w:t>N/A</w:t>
            </w:r>
          </w:p>
        </w:tc>
        <w:tc>
          <w:tcPr>
            <w:tcW w:w="517" w:type="pct"/>
            <w:tcBorders>
              <w:bottom w:val="single" w:sz="4" w:space="0" w:color="auto"/>
            </w:tcBorders>
            <w:vAlign w:val="center"/>
          </w:tcPr>
          <w:p w14:paraId="07DC1521" w14:textId="77777777" w:rsidR="00753720" w:rsidRPr="00527373" w:rsidRDefault="00753720" w:rsidP="004C1A9E">
            <w:pPr>
              <w:pStyle w:val="TAC"/>
            </w:pPr>
            <w:r w:rsidRPr="00527373">
              <w:t>N/A</w:t>
            </w:r>
          </w:p>
        </w:tc>
      </w:tr>
      <w:tr w:rsidR="00753720" w:rsidRPr="00527373" w14:paraId="24DEB03F" w14:textId="77777777" w:rsidTr="004C1A9E">
        <w:trPr>
          <w:cantSplit/>
          <w:jc w:val="center"/>
        </w:trPr>
        <w:tc>
          <w:tcPr>
            <w:tcW w:w="1333" w:type="pct"/>
            <w:tcBorders>
              <w:top w:val="nil"/>
              <w:bottom w:val="nil"/>
            </w:tcBorders>
            <w:shd w:val="clear" w:color="auto" w:fill="auto"/>
            <w:vAlign w:val="center"/>
          </w:tcPr>
          <w:p w14:paraId="609B1D2D" w14:textId="77777777" w:rsidR="00753720" w:rsidRPr="00527373" w:rsidRDefault="00753720" w:rsidP="004C1A9E">
            <w:pPr>
              <w:pStyle w:val="TAC"/>
              <w:rPr>
                <w:rFonts w:eastAsia="MS Mincho"/>
              </w:rPr>
            </w:pPr>
          </w:p>
        </w:tc>
        <w:tc>
          <w:tcPr>
            <w:tcW w:w="607" w:type="pct"/>
            <w:tcBorders>
              <w:bottom w:val="single" w:sz="4" w:space="0" w:color="auto"/>
            </w:tcBorders>
            <w:shd w:val="clear" w:color="auto" w:fill="auto"/>
            <w:vAlign w:val="center"/>
          </w:tcPr>
          <w:p w14:paraId="39BB424E" w14:textId="77777777" w:rsidR="00753720" w:rsidRPr="00527373" w:rsidRDefault="00753720" w:rsidP="004C1A9E">
            <w:pPr>
              <w:pStyle w:val="TAC"/>
            </w:pPr>
            <w:r w:rsidRPr="00527373">
              <w:t>n25</w:t>
            </w:r>
          </w:p>
        </w:tc>
        <w:tc>
          <w:tcPr>
            <w:tcW w:w="557" w:type="pct"/>
            <w:tcBorders>
              <w:bottom w:val="single" w:sz="4" w:space="0" w:color="auto"/>
            </w:tcBorders>
            <w:shd w:val="clear" w:color="auto" w:fill="auto"/>
            <w:vAlign w:val="center"/>
          </w:tcPr>
          <w:p w14:paraId="5FEB86F2" w14:textId="77777777" w:rsidR="00753720" w:rsidRPr="00527373" w:rsidRDefault="00753720" w:rsidP="004C1A9E">
            <w:pPr>
              <w:pStyle w:val="TAC"/>
            </w:pPr>
            <w:r w:rsidRPr="00527373">
              <w:t>1855</w:t>
            </w:r>
          </w:p>
        </w:tc>
        <w:tc>
          <w:tcPr>
            <w:tcW w:w="542" w:type="pct"/>
            <w:tcBorders>
              <w:bottom w:val="single" w:sz="4" w:space="0" w:color="auto"/>
            </w:tcBorders>
            <w:shd w:val="clear" w:color="auto" w:fill="auto"/>
            <w:vAlign w:val="center"/>
          </w:tcPr>
          <w:p w14:paraId="69A4DF3B" w14:textId="77777777" w:rsidR="00753720" w:rsidRPr="00527373" w:rsidRDefault="00753720" w:rsidP="004C1A9E">
            <w:pPr>
              <w:pStyle w:val="TAC"/>
            </w:pPr>
            <w:r w:rsidRPr="00527373">
              <w:t>5</w:t>
            </w:r>
          </w:p>
        </w:tc>
        <w:tc>
          <w:tcPr>
            <w:tcW w:w="426" w:type="pct"/>
            <w:tcBorders>
              <w:bottom w:val="single" w:sz="4" w:space="0" w:color="auto"/>
            </w:tcBorders>
            <w:shd w:val="clear" w:color="auto" w:fill="auto"/>
            <w:vAlign w:val="center"/>
          </w:tcPr>
          <w:p w14:paraId="7514DB28" w14:textId="77777777" w:rsidR="00753720" w:rsidRPr="00527373" w:rsidRDefault="00753720" w:rsidP="004C1A9E">
            <w:pPr>
              <w:pStyle w:val="TAC"/>
            </w:pPr>
            <w:r w:rsidRPr="00527373">
              <w:t>25</w:t>
            </w:r>
          </w:p>
        </w:tc>
        <w:tc>
          <w:tcPr>
            <w:tcW w:w="557" w:type="pct"/>
            <w:tcBorders>
              <w:bottom w:val="single" w:sz="4" w:space="0" w:color="auto"/>
            </w:tcBorders>
            <w:shd w:val="clear" w:color="auto" w:fill="auto"/>
            <w:vAlign w:val="center"/>
          </w:tcPr>
          <w:p w14:paraId="3C288FFB" w14:textId="77777777" w:rsidR="00753720" w:rsidRPr="00527373" w:rsidRDefault="00753720" w:rsidP="004C1A9E">
            <w:pPr>
              <w:pStyle w:val="TAC"/>
            </w:pPr>
            <w:r w:rsidRPr="00527373">
              <w:t>1935</w:t>
            </w:r>
          </w:p>
        </w:tc>
        <w:tc>
          <w:tcPr>
            <w:tcW w:w="460" w:type="pct"/>
            <w:tcBorders>
              <w:bottom w:val="single" w:sz="4" w:space="0" w:color="auto"/>
            </w:tcBorders>
            <w:shd w:val="clear" w:color="auto" w:fill="auto"/>
            <w:vAlign w:val="center"/>
          </w:tcPr>
          <w:p w14:paraId="7B287329" w14:textId="77777777" w:rsidR="00753720" w:rsidRPr="00527373" w:rsidRDefault="00753720" w:rsidP="004C1A9E">
            <w:pPr>
              <w:pStyle w:val="TAC"/>
            </w:pPr>
            <w:r w:rsidRPr="00527373">
              <w:t>20</w:t>
            </w:r>
          </w:p>
        </w:tc>
        <w:tc>
          <w:tcPr>
            <w:tcW w:w="517" w:type="pct"/>
            <w:tcBorders>
              <w:bottom w:val="single" w:sz="4" w:space="0" w:color="auto"/>
            </w:tcBorders>
            <w:vAlign w:val="center"/>
          </w:tcPr>
          <w:p w14:paraId="59D6EA13" w14:textId="77777777" w:rsidR="00753720" w:rsidRPr="00527373" w:rsidRDefault="00753720" w:rsidP="004C1A9E">
            <w:pPr>
              <w:pStyle w:val="TAC"/>
            </w:pPr>
            <w:r w:rsidRPr="00527373">
              <w:t>IMD3</w:t>
            </w:r>
          </w:p>
        </w:tc>
      </w:tr>
      <w:tr w:rsidR="00753720" w:rsidRPr="00527373" w14:paraId="235378ED" w14:textId="77777777" w:rsidTr="004C1A9E">
        <w:trPr>
          <w:cantSplit/>
          <w:jc w:val="center"/>
        </w:trPr>
        <w:tc>
          <w:tcPr>
            <w:tcW w:w="1333" w:type="pct"/>
            <w:tcBorders>
              <w:top w:val="nil"/>
              <w:bottom w:val="nil"/>
            </w:tcBorders>
            <w:shd w:val="clear" w:color="auto" w:fill="auto"/>
            <w:vAlign w:val="center"/>
          </w:tcPr>
          <w:p w14:paraId="0E1C3675" w14:textId="77777777" w:rsidR="00753720" w:rsidRPr="00527373" w:rsidRDefault="00753720" w:rsidP="004C1A9E">
            <w:pPr>
              <w:pStyle w:val="TAC"/>
              <w:rPr>
                <w:rFonts w:eastAsia="MS Mincho"/>
              </w:rPr>
            </w:pPr>
            <w:r w:rsidRPr="00527373">
              <w:rPr>
                <w:rFonts w:cs="Arial"/>
              </w:rPr>
              <w:t>DC_66A_n25</w:t>
            </w:r>
            <w:r w:rsidRPr="00527373">
              <w:t>A</w:t>
            </w:r>
          </w:p>
        </w:tc>
        <w:tc>
          <w:tcPr>
            <w:tcW w:w="607" w:type="pct"/>
            <w:tcBorders>
              <w:bottom w:val="single" w:sz="4" w:space="0" w:color="auto"/>
            </w:tcBorders>
            <w:shd w:val="clear" w:color="auto" w:fill="auto"/>
            <w:vAlign w:val="center"/>
          </w:tcPr>
          <w:p w14:paraId="6B61EA9D" w14:textId="77777777" w:rsidR="00753720" w:rsidRPr="00527373" w:rsidRDefault="00753720" w:rsidP="004C1A9E">
            <w:pPr>
              <w:pStyle w:val="TAC"/>
            </w:pPr>
            <w:r w:rsidRPr="00527373">
              <w:t>66</w:t>
            </w:r>
          </w:p>
        </w:tc>
        <w:tc>
          <w:tcPr>
            <w:tcW w:w="557" w:type="pct"/>
            <w:tcBorders>
              <w:bottom w:val="single" w:sz="4" w:space="0" w:color="auto"/>
            </w:tcBorders>
            <w:shd w:val="clear" w:color="auto" w:fill="auto"/>
            <w:vAlign w:val="center"/>
          </w:tcPr>
          <w:p w14:paraId="26726726" w14:textId="77777777" w:rsidR="00753720" w:rsidRPr="00527373" w:rsidRDefault="00753720" w:rsidP="004C1A9E">
            <w:pPr>
              <w:pStyle w:val="TAC"/>
            </w:pPr>
            <w:r w:rsidRPr="00527373">
              <w:t>1712.5</w:t>
            </w:r>
          </w:p>
        </w:tc>
        <w:tc>
          <w:tcPr>
            <w:tcW w:w="542" w:type="pct"/>
            <w:tcBorders>
              <w:bottom w:val="single" w:sz="4" w:space="0" w:color="auto"/>
            </w:tcBorders>
            <w:shd w:val="clear" w:color="auto" w:fill="auto"/>
            <w:vAlign w:val="center"/>
          </w:tcPr>
          <w:p w14:paraId="0DEBD5AE" w14:textId="77777777" w:rsidR="00753720" w:rsidRPr="00527373" w:rsidRDefault="00753720" w:rsidP="004C1A9E">
            <w:pPr>
              <w:pStyle w:val="TAC"/>
            </w:pPr>
            <w:r w:rsidRPr="00527373">
              <w:t>5</w:t>
            </w:r>
          </w:p>
        </w:tc>
        <w:tc>
          <w:tcPr>
            <w:tcW w:w="426" w:type="pct"/>
            <w:tcBorders>
              <w:bottom w:val="single" w:sz="4" w:space="0" w:color="auto"/>
            </w:tcBorders>
            <w:shd w:val="clear" w:color="auto" w:fill="auto"/>
            <w:vAlign w:val="center"/>
          </w:tcPr>
          <w:p w14:paraId="2B712285" w14:textId="77777777" w:rsidR="00753720" w:rsidRPr="00527373" w:rsidRDefault="00753720" w:rsidP="004C1A9E">
            <w:pPr>
              <w:pStyle w:val="TAC"/>
            </w:pPr>
            <w:r w:rsidRPr="00527373">
              <w:t>25</w:t>
            </w:r>
          </w:p>
        </w:tc>
        <w:tc>
          <w:tcPr>
            <w:tcW w:w="557" w:type="pct"/>
            <w:tcBorders>
              <w:bottom w:val="single" w:sz="4" w:space="0" w:color="auto"/>
            </w:tcBorders>
            <w:shd w:val="clear" w:color="auto" w:fill="auto"/>
            <w:vAlign w:val="center"/>
          </w:tcPr>
          <w:p w14:paraId="2E460589" w14:textId="77777777" w:rsidR="00753720" w:rsidRPr="00527373" w:rsidRDefault="00753720" w:rsidP="004C1A9E">
            <w:pPr>
              <w:pStyle w:val="TAC"/>
            </w:pPr>
            <w:r w:rsidRPr="00527373">
              <w:t>2112.5</w:t>
            </w:r>
          </w:p>
        </w:tc>
        <w:tc>
          <w:tcPr>
            <w:tcW w:w="460" w:type="pct"/>
            <w:tcBorders>
              <w:bottom w:val="single" w:sz="4" w:space="0" w:color="auto"/>
            </w:tcBorders>
            <w:shd w:val="clear" w:color="auto" w:fill="auto"/>
            <w:vAlign w:val="center"/>
          </w:tcPr>
          <w:p w14:paraId="4F4F1B9B" w14:textId="77777777" w:rsidR="00753720" w:rsidRPr="00527373" w:rsidRDefault="00753720" w:rsidP="004C1A9E">
            <w:pPr>
              <w:pStyle w:val="TAC"/>
            </w:pPr>
            <w:r w:rsidRPr="00527373">
              <w:t>23</w:t>
            </w:r>
          </w:p>
        </w:tc>
        <w:tc>
          <w:tcPr>
            <w:tcW w:w="517" w:type="pct"/>
            <w:tcBorders>
              <w:bottom w:val="single" w:sz="4" w:space="0" w:color="auto"/>
            </w:tcBorders>
            <w:vAlign w:val="center"/>
          </w:tcPr>
          <w:p w14:paraId="28E2E40C" w14:textId="77777777" w:rsidR="00753720" w:rsidRPr="00527373" w:rsidRDefault="00753720" w:rsidP="004C1A9E">
            <w:pPr>
              <w:pStyle w:val="TAC"/>
            </w:pPr>
            <w:r w:rsidRPr="00527373">
              <w:t>IMD3</w:t>
            </w:r>
          </w:p>
        </w:tc>
      </w:tr>
      <w:tr w:rsidR="00753720" w:rsidRPr="00527373" w14:paraId="5E47B37F" w14:textId="77777777" w:rsidTr="004C1A9E">
        <w:trPr>
          <w:cantSplit/>
          <w:jc w:val="center"/>
        </w:trPr>
        <w:tc>
          <w:tcPr>
            <w:tcW w:w="1333" w:type="pct"/>
            <w:tcBorders>
              <w:top w:val="nil"/>
              <w:bottom w:val="nil"/>
            </w:tcBorders>
            <w:shd w:val="clear" w:color="auto" w:fill="auto"/>
            <w:vAlign w:val="center"/>
          </w:tcPr>
          <w:p w14:paraId="5452EA66" w14:textId="77777777" w:rsidR="00753720" w:rsidRPr="00527373" w:rsidRDefault="00753720" w:rsidP="004C1A9E">
            <w:pPr>
              <w:pStyle w:val="TAC"/>
              <w:rPr>
                <w:rFonts w:eastAsia="MS Mincho"/>
              </w:rPr>
            </w:pPr>
          </w:p>
        </w:tc>
        <w:tc>
          <w:tcPr>
            <w:tcW w:w="607" w:type="pct"/>
            <w:tcBorders>
              <w:bottom w:val="single" w:sz="4" w:space="0" w:color="auto"/>
            </w:tcBorders>
            <w:shd w:val="clear" w:color="auto" w:fill="auto"/>
            <w:vAlign w:val="center"/>
          </w:tcPr>
          <w:p w14:paraId="0BF71DC7" w14:textId="77777777" w:rsidR="00753720" w:rsidRPr="00527373" w:rsidRDefault="00753720" w:rsidP="004C1A9E">
            <w:pPr>
              <w:pStyle w:val="TAC"/>
            </w:pPr>
            <w:r w:rsidRPr="00527373">
              <w:t>n25</w:t>
            </w:r>
          </w:p>
        </w:tc>
        <w:tc>
          <w:tcPr>
            <w:tcW w:w="557" w:type="pct"/>
            <w:tcBorders>
              <w:bottom w:val="single" w:sz="4" w:space="0" w:color="auto"/>
            </w:tcBorders>
            <w:shd w:val="clear" w:color="auto" w:fill="auto"/>
            <w:vAlign w:val="center"/>
          </w:tcPr>
          <w:p w14:paraId="223E2327" w14:textId="77777777" w:rsidR="00753720" w:rsidRPr="00527373" w:rsidRDefault="00753720" w:rsidP="004C1A9E">
            <w:pPr>
              <w:pStyle w:val="TAC"/>
            </w:pPr>
            <w:r w:rsidRPr="00527373">
              <w:t>1912.5</w:t>
            </w:r>
          </w:p>
        </w:tc>
        <w:tc>
          <w:tcPr>
            <w:tcW w:w="542" w:type="pct"/>
            <w:tcBorders>
              <w:bottom w:val="single" w:sz="4" w:space="0" w:color="auto"/>
            </w:tcBorders>
            <w:shd w:val="clear" w:color="auto" w:fill="auto"/>
            <w:vAlign w:val="center"/>
          </w:tcPr>
          <w:p w14:paraId="44D74A10" w14:textId="77777777" w:rsidR="00753720" w:rsidRPr="00527373" w:rsidRDefault="00753720" w:rsidP="004C1A9E">
            <w:pPr>
              <w:pStyle w:val="TAC"/>
            </w:pPr>
            <w:r w:rsidRPr="00527373">
              <w:t>5</w:t>
            </w:r>
          </w:p>
        </w:tc>
        <w:tc>
          <w:tcPr>
            <w:tcW w:w="426" w:type="pct"/>
            <w:tcBorders>
              <w:bottom w:val="single" w:sz="4" w:space="0" w:color="auto"/>
            </w:tcBorders>
            <w:shd w:val="clear" w:color="auto" w:fill="auto"/>
            <w:vAlign w:val="center"/>
          </w:tcPr>
          <w:p w14:paraId="124118D0" w14:textId="77777777" w:rsidR="00753720" w:rsidRPr="00527373" w:rsidRDefault="00753720" w:rsidP="004C1A9E">
            <w:pPr>
              <w:pStyle w:val="TAC"/>
            </w:pPr>
            <w:r w:rsidRPr="00527373">
              <w:t>25</w:t>
            </w:r>
          </w:p>
        </w:tc>
        <w:tc>
          <w:tcPr>
            <w:tcW w:w="557" w:type="pct"/>
            <w:tcBorders>
              <w:bottom w:val="single" w:sz="4" w:space="0" w:color="auto"/>
            </w:tcBorders>
            <w:shd w:val="clear" w:color="auto" w:fill="auto"/>
            <w:vAlign w:val="center"/>
          </w:tcPr>
          <w:p w14:paraId="6661A499" w14:textId="77777777" w:rsidR="00753720" w:rsidRPr="00527373" w:rsidRDefault="00753720" w:rsidP="004C1A9E">
            <w:pPr>
              <w:pStyle w:val="TAC"/>
            </w:pPr>
            <w:r w:rsidRPr="00527373">
              <w:t>1992.5</w:t>
            </w:r>
          </w:p>
        </w:tc>
        <w:tc>
          <w:tcPr>
            <w:tcW w:w="460" w:type="pct"/>
            <w:tcBorders>
              <w:bottom w:val="single" w:sz="4" w:space="0" w:color="auto"/>
            </w:tcBorders>
            <w:shd w:val="clear" w:color="auto" w:fill="auto"/>
            <w:vAlign w:val="center"/>
          </w:tcPr>
          <w:p w14:paraId="4AF474E5" w14:textId="77777777" w:rsidR="00753720" w:rsidRPr="00527373" w:rsidRDefault="00753720" w:rsidP="004C1A9E">
            <w:pPr>
              <w:pStyle w:val="TAC"/>
            </w:pPr>
            <w:r w:rsidRPr="00527373">
              <w:t>N/A</w:t>
            </w:r>
          </w:p>
        </w:tc>
        <w:tc>
          <w:tcPr>
            <w:tcW w:w="517" w:type="pct"/>
            <w:tcBorders>
              <w:bottom w:val="single" w:sz="4" w:space="0" w:color="auto"/>
            </w:tcBorders>
            <w:vAlign w:val="center"/>
          </w:tcPr>
          <w:p w14:paraId="1F3563F0" w14:textId="77777777" w:rsidR="00753720" w:rsidRPr="00527373" w:rsidRDefault="00753720" w:rsidP="004C1A9E">
            <w:pPr>
              <w:pStyle w:val="TAC"/>
            </w:pPr>
            <w:r w:rsidRPr="00527373">
              <w:t>N/A</w:t>
            </w:r>
          </w:p>
        </w:tc>
      </w:tr>
      <w:tr w:rsidR="00753720" w:rsidRPr="00527373" w14:paraId="29949CAC" w14:textId="77777777" w:rsidTr="004C1A9E">
        <w:trPr>
          <w:cantSplit/>
          <w:jc w:val="center"/>
        </w:trPr>
        <w:tc>
          <w:tcPr>
            <w:tcW w:w="1333" w:type="pct"/>
            <w:tcBorders>
              <w:top w:val="nil"/>
              <w:bottom w:val="nil"/>
            </w:tcBorders>
            <w:shd w:val="clear" w:color="auto" w:fill="auto"/>
            <w:vAlign w:val="center"/>
          </w:tcPr>
          <w:p w14:paraId="7FBDE9A6" w14:textId="77777777" w:rsidR="00753720" w:rsidRPr="00527373" w:rsidRDefault="00753720" w:rsidP="004C1A9E">
            <w:pPr>
              <w:pStyle w:val="TAC"/>
              <w:rPr>
                <w:rFonts w:eastAsia="MS Mincho"/>
              </w:rPr>
            </w:pPr>
          </w:p>
        </w:tc>
        <w:tc>
          <w:tcPr>
            <w:tcW w:w="607" w:type="pct"/>
            <w:tcBorders>
              <w:bottom w:val="single" w:sz="4" w:space="0" w:color="auto"/>
            </w:tcBorders>
            <w:shd w:val="clear" w:color="auto" w:fill="auto"/>
            <w:vAlign w:val="center"/>
          </w:tcPr>
          <w:p w14:paraId="33B96F54" w14:textId="77777777" w:rsidR="00753720" w:rsidRPr="00527373" w:rsidRDefault="00753720" w:rsidP="004C1A9E">
            <w:pPr>
              <w:pStyle w:val="TAC"/>
            </w:pPr>
            <w:r w:rsidRPr="00527373">
              <w:t>66</w:t>
            </w:r>
          </w:p>
        </w:tc>
        <w:tc>
          <w:tcPr>
            <w:tcW w:w="557" w:type="pct"/>
            <w:tcBorders>
              <w:bottom w:val="single" w:sz="4" w:space="0" w:color="auto"/>
            </w:tcBorders>
            <w:shd w:val="clear" w:color="auto" w:fill="auto"/>
            <w:vAlign w:val="center"/>
          </w:tcPr>
          <w:p w14:paraId="6BF0C440" w14:textId="77777777" w:rsidR="00753720" w:rsidRPr="00527373" w:rsidRDefault="00753720" w:rsidP="004C1A9E">
            <w:pPr>
              <w:pStyle w:val="TAC"/>
            </w:pPr>
            <w:r w:rsidRPr="00527373">
              <w:t>1750</w:t>
            </w:r>
          </w:p>
        </w:tc>
        <w:tc>
          <w:tcPr>
            <w:tcW w:w="542" w:type="pct"/>
            <w:tcBorders>
              <w:bottom w:val="single" w:sz="4" w:space="0" w:color="auto"/>
            </w:tcBorders>
            <w:shd w:val="clear" w:color="auto" w:fill="auto"/>
            <w:vAlign w:val="center"/>
          </w:tcPr>
          <w:p w14:paraId="0EA5CA2F" w14:textId="77777777" w:rsidR="00753720" w:rsidRPr="00527373" w:rsidRDefault="00753720" w:rsidP="004C1A9E">
            <w:pPr>
              <w:pStyle w:val="TAC"/>
            </w:pPr>
            <w:r w:rsidRPr="00527373">
              <w:t>5</w:t>
            </w:r>
          </w:p>
        </w:tc>
        <w:tc>
          <w:tcPr>
            <w:tcW w:w="426" w:type="pct"/>
            <w:tcBorders>
              <w:bottom w:val="single" w:sz="4" w:space="0" w:color="auto"/>
            </w:tcBorders>
            <w:shd w:val="clear" w:color="auto" w:fill="auto"/>
            <w:vAlign w:val="center"/>
          </w:tcPr>
          <w:p w14:paraId="094A152A" w14:textId="77777777" w:rsidR="00753720" w:rsidRPr="00527373" w:rsidRDefault="00753720" w:rsidP="004C1A9E">
            <w:pPr>
              <w:pStyle w:val="TAC"/>
            </w:pPr>
            <w:r w:rsidRPr="00527373">
              <w:t>25</w:t>
            </w:r>
          </w:p>
        </w:tc>
        <w:tc>
          <w:tcPr>
            <w:tcW w:w="557" w:type="pct"/>
            <w:tcBorders>
              <w:bottom w:val="single" w:sz="4" w:space="0" w:color="auto"/>
            </w:tcBorders>
            <w:shd w:val="clear" w:color="auto" w:fill="auto"/>
            <w:vAlign w:val="center"/>
          </w:tcPr>
          <w:p w14:paraId="7A1AA68C" w14:textId="77777777" w:rsidR="00753720" w:rsidRPr="00527373" w:rsidRDefault="00753720" w:rsidP="004C1A9E">
            <w:pPr>
              <w:pStyle w:val="TAC"/>
            </w:pPr>
            <w:r w:rsidRPr="00527373">
              <w:t>2150</w:t>
            </w:r>
          </w:p>
        </w:tc>
        <w:tc>
          <w:tcPr>
            <w:tcW w:w="460" w:type="pct"/>
            <w:tcBorders>
              <w:bottom w:val="single" w:sz="4" w:space="0" w:color="auto"/>
            </w:tcBorders>
            <w:shd w:val="clear" w:color="auto" w:fill="auto"/>
            <w:vAlign w:val="center"/>
          </w:tcPr>
          <w:p w14:paraId="6B745533" w14:textId="77777777" w:rsidR="00753720" w:rsidRPr="00527373" w:rsidRDefault="00753720" w:rsidP="004C1A9E">
            <w:pPr>
              <w:pStyle w:val="TAC"/>
            </w:pPr>
            <w:r w:rsidRPr="00527373">
              <w:t>4</w:t>
            </w:r>
          </w:p>
        </w:tc>
        <w:tc>
          <w:tcPr>
            <w:tcW w:w="517" w:type="pct"/>
            <w:tcBorders>
              <w:bottom w:val="single" w:sz="4" w:space="0" w:color="auto"/>
            </w:tcBorders>
            <w:vAlign w:val="center"/>
          </w:tcPr>
          <w:p w14:paraId="68F5679B" w14:textId="77777777" w:rsidR="00753720" w:rsidRPr="00527373" w:rsidRDefault="00753720" w:rsidP="004C1A9E">
            <w:pPr>
              <w:pStyle w:val="TAC"/>
            </w:pPr>
            <w:r w:rsidRPr="00527373">
              <w:t>IMD5</w:t>
            </w:r>
          </w:p>
        </w:tc>
      </w:tr>
      <w:tr w:rsidR="00753720" w:rsidRPr="00527373" w14:paraId="3156335B" w14:textId="77777777" w:rsidTr="004C1A9E">
        <w:trPr>
          <w:cantSplit/>
          <w:jc w:val="center"/>
        </w:trPr>
        <w:tc>
          <w:tcPr>
            <w:tcW w:w="1333" w:type="pct"/>
            <w:tcBorders>
              <w:top w:val="nil"/>
              <w:bottom w:val="single" w:sz="4" w:space="0" w:color="auto"/>
            </w:tcBorders>
            <w:shd w:val="clear" w:color="auto" w:fill="auto"/>
            <w:vAlign w:val="center"/>
          </w:tcPr>
          <w:p w14:paraId="454B3386" w14:textId="77777777" w:rsidR="00753720" w:rsidRPr="00527373" w:rsidRDefault="00753720" w:rsidP="004C1A9E">
            <w:pPr>
              <w:pStyle w:val="TAC"/>
              <w:rPr>
                <w:rFonts w:eastAsia="MS Mincho"/>
              </w:rPr>
            </w:pPr>
          </w:p>
        </w:tc>
        <w:tc>
          <w:tcPr>
            <w:tcW w:w="607" w:type="pct"/>
            <w:tcBorders>
              <w:bottom w:val="single" w:sz="4" w:space="0" w:color="auto"/>
            </w:tcBorders>
            <w:shd w:val="clear" w:color="auto" w:fill="auto"/>
            <w:vAlign w:val="center"/>
          </w:tcPr>
          <w:p w14:paraId="710468A1" w14:textId="77777777" w:rsidR="00753720" w:rsidRPr="00527373" w:rsidRDefault="00753720" w:rsidP="004C1A9E">
            <w:pPr>
              <w:pStyle w:val="TAC"/>
            </w:pPr>
            <w:r w:rsidRPr="00527373">
              <w:t>n25</w:t>
            </w:r>
          </w:p>
        </w:tc>
        <w:tc>
          <w:tcPr>
            <w:tcW w:w="557" w:type="pct"/>
            <w:tcBorders>
              <w:bottom w:val="single" w:sz="4" w:space="0" w:color="auto"/>
            </w:tcBorders>
            <w:shd w:val="clear" w:color="auto" w:fill="auto"/>
            <w:vAlign w:val="center"/>
          </w:tcPr>
          <w:p w14:paraId="512ED73B" w14:textId="77777777" w:rsidR="00753720" w:rsidRPr="00527373" w:rsidRDefault="00753720" w:rsidP="004C1A9E">
            <w:pPr>
              <w:pStyle w:val="TAC"/>
            </w:pPr>
            <w:r w:rsidRPr="00527373">
              <w:t>1883.3</w:t>
            </w:r>
          </w:p>
        </w:tc>
        <w:tc>
          <w:tcPr>
            <w:tcW w:w="542" w:type="pct"/>
            <w:tcBorders>
              <w:bottom w:val="single" w:sz="4" w:space="0" w:color="auto"/>
            </w:tcBorders>
            <w:shd w:val="clear" w:color="auto" w:fill="auto"/>
            <w:vAlign w:val="center"/>
          </w:tcPr>
          <w:p w14:paraId="0D03DE42" w14:textId="77777777" w:rsidR="00753720" w:rsidRPr="00527373" w:rsidRDefault="00753720" w:rsidP="004C1A9E">
            <w:pPr>
              <w:pStyle w:val="TAC"/>
            </w:pPr>
            <w:r w:rsidRPr="00527373">
              <w:t>5</w:t>
            </w:r>
          </w:p>
        </w:tc>
        <w:tc>
          <w:tcPr>
            <w:tcW w:w="426" w:type="pct"/>
            <w:tcBorders>
              <w:bottom w:val="single" w:sz="4" w:space="0" w:color="auto"/>
            </w:tcBorders>
            <w:shd w:val="clear" w:color="auto" w:fill="auto"/>
            <w:vAlign w:val="center"/>
          </w:tcPr>
          <w:p w14:paraId="68724C10" w14:textId="77777777" w:rsidR="00753720" w:rsidRPr="00527373" w:rsidRDefault="00753720" w:rsidP="004C1A9E">
            <w:pPr>
              <w:pStyle w:val="TAC"/>
            </w:pPr>
            <w:r w:rsidRPr="00527373">
              <w:t>25</w:t>
            </w:r>
          </w:p>
        </w:tc>
        <w:tc>
          <w:tcPr>
            <w:tcW w:w="557" w:type="pct"/>
            <w:tcBorders>
              <w:bottom w:val="single" w:sz="4" w:space="0" w:color="auto"/>
            </w:tcBorders>
            <w:shd w:val="clear" w:color="auto" w:fill="auto"/>
            <w:vAlign w:val="center"/>
          </w:tcPr>
          <w:p w14:paraId="03DCE399" w14:textId="77777777" w:rsidR="00753720" w:rsidRPr="00527373" w:rsidRDefault="00753720" w:rsidP="004C1A9E">
            <w:pPr>
              <w:pStyle w:val="TAC"/>
            </w:pPr>
            <w:r w:rsidRPr="00527373">
              <w:t>1963.3</w:t>
            </w:r>
          </w:p>
        </w:tc>
        <w:tc>
          <w:tcPr>
            <w:tcW w:w="460" w:type="pct"/>
            <w:tcBorders>
              <w:bottom w:val="single" w:sz="4" w:space="0" w:color="auto"/>
            </w:tcBorders>
            <w:shd w:val="clear" w:color="auto" w:fill="auto"/>
            <w:vAlign w:val="center"/>
          </w:tcPr>
          <w:p w14:paraId="4C1419A1" w14:textId="77777777" w:rsidR="00753720" w:rsidRPr="00527373" w:rsidRDefault="00753720" w:rsidP="004C1A9E">
            <w:pPr>
              <w:pStyle w:val="TAC"/>
            </w:pPr>
            <w:r w:rsidRPr="00527373">
              <w:t>N/A</w:t>
            </w:r>
          </w:p>
        </w:tc>
        <w:tc>
          <w:tcPr>
            <w:tcW w:w="517" w:type="pct"/>
            <w:tcBorders>
              <w:bottom w:val="single" w:sz="4" w:space="0" w:color="auto"/>
            </w:tcBorders>
            <w:vAlign w:val="center"/>
          </w:tcPr>
          <w:p w14:paraId="3A282668" w14:textId="77777777" w:rsidR="00753720" w:rsidRPr="00527373" w:rsidRDefault="00753720" w:rsidP="004C1A9E">
            <w:pPr>
              <w:pStyle w:val="TAC"/>
            </w:pPr>
            <w:r w:rsidRPr="00527373">
              <w:t>N/A</w:t>
            </w:r>
          </w:p>
        </w:tc>
      </w:tr>
      <w:tr w:rsidR="00753720" w:rsidRPr="00527373" w14:paraId="1091B663" w14:textId="77777777" w:rsidTr="004C1A9E">
        <w:trPr>
          <w:cantSplit/>
          <w:jc w:val="center"/>
        </w:trPr>
        <w:tc>
          <w:tcPr>
            <w:tcW w:w="1333" w:type="pct"/>
            <w:tcBorders>
              <w:bottom w:val="nil"/>
            </w:tcBorders>
            <w:shd w:val="clear" w:color="auto" w:fill="auto"/>
            <w:vAlign w:val="center"/>
          </w:tcPr>
          <w:p w14:paraId="52FD0026" w14:textId="77777777" w:rsidR="00753720" w:rsidRPr="00527373" w:rsidRDefault="00753720" w:rsidP="004C1A9E">
            <w:pPr>
              <w:pStyle w:val="TAC"/>
            </w:pPr>
            <w:r w:rsidRPr="00527373">
              <w:t>DC_66A_n71A</w:t>
            </w:r>
          </w:p>
        </w:tc>
        <w:tc>
          <w:tcPr>
            <w:tcW w:w="607" w:type="pct"/>
            <w:tcBorders>
              <w:bottom w:val="single" w:sz="4" w:space="0" w:color="auto"/>
            </w:tcBorders>
            <w:shd w:val="clear" w:color="auto" w:fill="auto"/>
            <w:vAlign w:val="center"/>
          </w:tcPr>
          <w:p w14:paraId="4EFBA6B1" w14:textId="77777777" w:rsidR="00753720" w:rsidRPr="00527373" w:rsidRDefault="00753720" w:rsidP="004C1A9E">
            <w:pPr>
              <w:pStyle w:val="TAC"/>
            </w:pPr>
            <w:r w:rsidRPr="00527373">
              <w:t>66</w:t>
            </w:r>
          </w:p>
        </w:tc>
        <w:tc>
          <w:tcPr>
            <w:tcW w:w="557" w:type="pct"/>
            <w:tcBorders>
              <w:bottom w:val="single" w:sz="4" w:space="0" w:color="auto"/>
            </w:tcBorders>
            <w:shd w:val="clear" w:color="auto" w:fill="auto"/>
            <w:vAlign w:val="center"/>
          </w:tcPr>
          <w:p w14:paraId="2736BBEE" w14:textId="77777777" w:rsidR="00753720" w:rsidRPr="00527373" w:rsidRDefault="00753720" w:rsidP="004C1A9E">
            <w:pPr>
              <w:pStyle w:val="TAC"/>
            </w:pPr>
            <w:r w:rsidRPr="00527373">
              <w:t>1750</w:t>
            </w:r>
          </w:p>
        </w:tc>
        <w:tc>
          <w:tcPr>
            <w:tcW w:w="542" w:type="pct"/>
            <w:tcBorders>
              <w:bottom w:val="single" w:sz="4" w:space="0" w:color="auto"/>
            </w:tcBorders>
            <w:shd w:val="clear" w:color="auto" w:fill="auto"/>
            <w:vAlign w:val="center"/>
          </w:tcPr>
          <w:p w14:paraId="79D454F3" w14:textId="77777777" w:rsidR="00753720" w:rsidRPr="00527373" w:rsidRDefault="00753720" w:rsidP="004C1A9E">
            <w:pPr>
              <w:pStyle w:val="TAC"/>
            </w:pPr>
            <w:r w:rsidRPr="00527373">
              <w:t>5</w:t>
            </w:r>
          </w:p>
        </w:tc>
        <w:tc>
          <w:tcPr>
            <w:tcW w:w="426" w:type="pct"/>
            <w:tcBorders>
              <w:bottom w:val="single" w:sz="4" w:space="0" w:color="auto"/>
            </w:tcBorders>
            <w:shd w:val="clear" w:color="auto" w:fill="auto"/>
            <w:vAlign w:val="center"/>
          </w:tcPr>
          <w:p w14:paraId="61CBF705" w14:textId="77777777" w:rsidR="00753720" w:rsidRPr="00527373" w:rsidRDefault="00753720" w:rsidP="004C1A9E">
            <w:pPr>
              <w:pStyle w:val="TAC"/>
            </w:pPr>
            <w:r w:rsidRPr="00527373">
              <w:t>25</w:t>
            </w:r>
          </w:p>
        </w:tc>
        <w:tc>
          <w:tcPr>
            <w:tcW w:w="557" w:type="pct"/>
            <w:tcBorders>
              <w:bottom w:val="single" w:sz="4" w:space="0" w:color="auto"/>
            </w:tcBorders>
            <w:shd w:val="clear" w:color="auto" w:fill="auto"/>
            <w:vAlign w:val="center"/>
          </w:tcPr>
          <w:p w14:paraId="68D067AF" w14:textId="77777777" w:rsidR="00753720" w:rsidRPr="00527373" w:rsidRDefault="00753720" w:rsidP="004C1A9E">
            <w:pPr>
              <w:pStyle w:val="TAC"/>
            </w:pPr>
            <w:r w:rsidRPr="00527373">
              <w:t>2150</w:t>
            </w:r>
          </w:p>
        </w:tc>
        <w:tc>
          <w:tcPr>
            <w:tcW w:w="460" w:type="pct"/>
            <w:tcBorders>
              <w:bottom w:val="single" w:sz="4" w:space="0" w:color="auto"/>
            </w:tcBorders>
            <w:shd w:val="clear" w:color="auto" w:fill="auto"/>
            <w:vAlign w:val="center"/>
          </w:tcPr>
          <w:p w14:paraId="1E26A1DB" w14:textId="77777777" w:rsidR="00753720" w:rsidRPr="00527373" w:rsidRDefault="00753720" w:rsidP="004C1A9E">
            <w:pPr>
              <w:pStyle w:val="TAC"/>
            </w:pPr>
            <w:r w:rsidRPr="00527373">
              <w:t>5</w:t>
            </w:r>
          </w:p>
        </w:tc>
        <w:tc>
          <w:tcPr>
            <w:tcW w:w="517" w:type="pct"/>
            <w:tcBorders>
              <w:bottom w:val="single" w:sz="4" w:space="0" w:color="auto"/>
            </w:tcBorders>
            <w:vAlign w:val="center"/>
          </w:tcPr>
          <w:p w14:paraId="4B1C1D02" w14:textId="77777777" w:rsidR="00753720" w:rsidRPr="00527373" w:rsidRDefault="00753720" w:rsidP="004C1A9E">
            <w:pPr>
              <w:pStyle w:val="TAC"/>
            </w:pPr>
            <w:r w:rsidRPr="00527373">
              <w:t>IMD4</w:t>
            </w:r>
          </w:p>
        </w:tc>
      </w:tr>
      <w:tr w:rsidR="00753720" w:rsidRPr="00527373" w14:paraId="549AB90D" w14:textId="77777777" w:rsidTr="004C1A9E">
        <w:trPr>
          <w:cantSplit/>
          <w:jc w:val="center"/>
        </w:trPr>
        <w:tc>
          <w:tcPr>
            <w:tcW w:w="1333" w:type="pct"/>
            <w:tcBorders>
              <w:top w:val="nil"/>
              <w:bottom w:val="single" w:sz="4" w:space="0" w:color="auto"/>
            </w:tcBorders>
            <w:shd w:val="clear" w:color="auto" w:fill="auto"/>
            <w:vAlign w:val="center"/>
          </w:tcPr>
          <w:p w14:paraId="410EB394" w14:textId="77777777" w:rsidR="00753720" w:rsidRPr="00527373" w:rsidRDefault="00753720" w:rsidP="004C1A9E">
            <w:pPr>
              <w:pStyle w:val="TAC"/>
            </w:pPr>
          </w:p>
        </w:tc>
        <w:tc>
          <w:tcPr>
            <w:tcW w:w="607" w:type="pct"/>
            <w:shd w:val="clear" w:color="auto" w:fill="auto"/>
            <w:vAlign w:val="center"/>
          </w:tcPr>
          <w:p w14:paraId="6C0C16C5" w14:textId="77777777" w:rsidR="00753720" w:rsidRPr="00527373" w:rsidRDefault="00753720" w:rsidP="004C1A9E">
            <w:pPr>
              <w:pStyle w:val="TAC"/>
            </w:pPr>
            <w:r w:rsidRPr="00527373">
              <w:t>n71</w:t>
            </w:r>
          </w:p>
        </w:tc>
        <w:tc>
          <w:tcPr>
            <w:tcW w:w="557" w:type="pct"/>
            <w:shd w:val="clear" w:color="auto" w:fill="auto"/>
            <w:vAlign w:val="center"/>
          </w:tcPr>
          <w:p w14:paraId="26D273E3" w14:textId="77777777" w:rsidR="00753720" w:rsidRPr="00527373" w:rsidRDefault="00753720" w:rsidP="004C1A9E">
            <w:pPr>
              <w:pStyle w:val="TAC"/>
            </w:pPr>
            <w:r w:rsidRPr="00527373">
              <w:t>675</w:t>
            </w:r>
          </w:p>
        </w:tc>
        <w:tc>
          <w:tcPr>
            <w:tcW w:w="542" w:type="pct"/>
            <w:shd w:val="clear" w:color="auto" w:fill="auto"/>
            <w:vAlign w:val="center"/>
          </w:tcPr>
          <w:p w14:paraId="72B489BA" w14:textId="77777777" w:rsidR="00753720" w:rsidRPr="00527373" w:rsidRDefault="00753720" w:rsidP="004C1A9E">
            <w:pPr>
              <w:pStyle w:val="TAC"/>
            </w:pPr>
            <w:r w:rsidRPr="00527373">
              <w:t>5</w:t>
            </w:r>
          </w:p>
        </w:tc>
        <w:tc>
          <w:tcPr>
            <w:tcW w:w="426" w:type="pct"/>
            <w:shd w:val="clear" w:color="auto" w:fill="auto"/>
            <w:vAlign w:val="center"/>
          </w:tcPr>
          <w:p w14:paraId="1314A29A" w14:textId="77777777" w:rsidR="00753720" w:rsidRPr="00527373" w:rsidRDefault="00753720" w:rsidP="004C1A9E">
            <w:pPr>
              <w:pStyle w:val="TAC"/>
            </w:pPr>
            <w:r w:rsidRPr="00527373">
              <w:t>25</w:t>
            </w:r>
          </w:p>
        </w:tc>
        <w:tc>
          <w:tcPr>
            <w:tcW w:w="557" w:type="pct"/>
            <w:shd w:val="clear" w:color="auto" w:fill="auto"/>
            <w:vAlign w:val="center"/>
          </w:tcPr>
          <w:p w14:paraId="19AEB581" w14:textId="77777777" w:rsidR="00753720" w:rsidRPr="00527373" w:rsidRDefault="00753720" w:rsidP="004C1A9E">
            <w:pPr>
              <w:pStyle w:val="TAC"/>
            </w:pPr>
            <w:r w:rsidRPr="00527373">
              <w:t>629</w:t>
            </w:r>
          </w:p>
        </w:tc>
        <w:tc>
          <w:tcPr>
            <w:tcW w:w="460" w:type="pct"/>
            <w:shd w:val="clear" w:color="auto" w:fill="auto"/>
            <w:vAlign w:val="center"/>
          </w:tcPr>
          <w:p w14:paraId="5E75DB3F" w14:textId="77777777" w:rsidR="00753720" w:rsidRPr="00527373" w:rsidRDefault="00753720" w:rsidP="004C1A9E">
            <w:pPr>
              <w:pStyle w:val="TAC"/>
            </w:pPr>
            <w:r w:rsidRPr="00527373">
              <w:t>N/A</w:t>
            </w:r>
          </w:p>
        </w:tc>
        <w:tc>
          <w:tcPr>
            <w:tcW w:w="517" w:type="pct"/>
            <w:vAlign w:val="center"/>
          </w:tcPr>
          <w:p w14:paraId="6A68E15E" w14:textId="77777777" w:rsidR="00753720" w:rsidRPr="00527373" w:rsidRDefault="00753720" w:rsidP="004C1A9E">
            <w:pPr>
              <w:pStyle w:val="TAC"/>
            </w:pPr>
            <w:r w:rsidRPr="00527373">
              <w:t>N/A</w:t>
            </w:r>
          </w:p>
        </w:tc>
      </w:tr>
      <w:tr w:rsidR="00753720" w:rsidRPr="00527373" w14:paraId="6687ACB2" w14:textId="77777777" w:rsidTr="004C1A9E">
        <w:trPr>
          <w:cantSplit/>
          <w:jc w:val="center"/>
        </w:trPr>
        <w:tc>
          <w:tcPr>
            <w:tcW w:w="1333" w:type="pct"/>
            <w:vMerge w:val="restart"/>
            <w:tcBorders>
              <w:top w:val="nil"/>
            </w:tcBorders>
            <w:shd w:val="clear" w:color="auto" w:fill="auto"/>
            <w:vAlign w:val="center"/>
          </w:tcPr>
          <w:p w14:paraId="4EBA02C3" w14:textId="77777777" w:rsidR="00753720" w:rsidRPr="00527373" w:rsidRDefault="00753720" w:rsidP="004C1A9E">
            <w:pPr>
              <w:pStyle w:val="TAC"/>
            </w:pPr>
            <w:r w:rsidRPr="00527373">
              <w:rPr>
                <w:rFonts w:cs="Arial"/>
                <w:lang w:eastAsia="ja-JP"/>
              </w:rPr>
              <w:t>DC_66A_n78A</w:t>
            </w:r>
          </w:p>
        </w:tc>
        <w:tc>
          <w:tcPr>
            <w:tcW w:w="607" w:type="pct"/>
            <w:shd w:val="clear" w:color="auto" w:fill="auto"/>
            <w:vAlign w:val="center"/>
          </w:tcPr>
          <w:p w14:paraId="5108C0EA" w14:textId="77777777" w:rsidR="00753720" w:rsidRPr="00527373" w:rsidRDefault="00753720" w:rsidP="004C1A9E">
            <w:pPr>
              <w:pStyle w:val="TAC"/>
            </w:pPr>
            <w:r w:rsidRPr="00527373">
              <w:rPr>
                <w:rFonts w:cs="Arial"/>
                <w:lang w:eastAsia="ja-JP"/>
              </w:rPr>
              <w:t>66</w:t>
            </w:r>
          </w:p>
        </w:tc>
        <w:tc>
          <w:tcPr>
            <w:tcW w:w="557" w:type="pct"/>
            <w:shd w:val="clear" w:color="auto" w:fill="auto"/>
            <w:vAlign w:val="center"/>
          </w:tcPr>
          <w:p w14:paraId="57DDB530" w14:textId="77777777" w:rsidR="00753720" w:rsidRPr="00527373" w:rsidRDefault="00753720" w:rsidP="004C1A9E">
            <w:pPr>
              <w:pStyle w:val="TAC"/>
            </w:pPr>
            <w:r w:rsidRPr="00527373">
              <w:rPr>
                <w:rFonts w:cs="Arial"/>
                <w:szCs w:val="18"/>
                <w:lang w:eastAsia="ko-KR"/>
              </w:rPr>
              <w:t>1730</w:t>
            </w:r>
          </w:p>
        </w:tc>
        <w:tc>
          <w:tcPr>
            <w:tcW w:w="542" w:type="pct"/>
            <w:shd w:val="clear" w:color="auto" w:fill="auto"/>
            <w:vAlign w:val="center"/>
          </w:tcPr>
          <w:p w14:paraId="6F7CC6A8" w14:textId="77777777" w:rsidR="00753720" w:rsidRPr="00527373" w:rsidRDefault="00753720" w:rsidP="004C1A9E">
            <w:pPr>
              <w:pStyle w:val="TAC"/>
            </w:pPr>
            <w:r w:rsidRPr="00527373">
              <w:rPr>
                <w:rFonts w:cs="Arial"/>
                <w:szCs w:val="18"/>
                <w:lang w:eastAsia="ko-KR"/>
              </w:rPr>
              <w:t>5</w:t>
            </w:r>
          </w:p>
        </w:tc>
        <w:tc>
          <w:tcPr>
            <w:tcW w:w="426" w:type="pct"/>
            <w:shd w:val="clear" w:color="auto" w:fill="auto"/>
            <w:vAlign w:val="center"/>
          </w:tcPr>
          <w:p w14:paraId="20DDFB2B" w14:textId="77777777" w:rsidR="00753720" w:rsidRPr="00527373" w:rsidRDefault="00753720" w:rsidP="004C1A9E">
            <w:pPr>
              <w:pStyle w:val="TAC"/>
            </w:pPr>
            <w:r w:rsidRPr="00527373">
              <w:rPr>
                <w:rFonts w:cs="Arial"/>
                <w:szCs w:val="18"/>
                <w:lang w:eastAsia="ko-KR"/>
              </w:rPr>
              <w:t>25</w:t>
            </w:r>
          </w:p>
        </w:tc>
        <w:tc>
          <w:tcPr>
            <w:tcW w:w="557" w:type="pct"/>
            <w:shd w:val="clear" w:color="auto" w:fill="auto"/>
            <w:vAlign w:val="center"/>
          </w:tcPr>
          <w:p w14:paraId="7EF955E4" w14:textId="77777777" w:rsidR="00753720" w:rsidRPr="00527373" w:rsidRDefault="00753720" w:rsidP="004C1A9E">
            <w:pPr>
              <w:pStyle w:val="TAC"/>
            </w:pPr>
            <w:r w:rsidRPr="00527373">
              <w:rPr>
                <w:rFonts w:cs="Arial"/>
                <w:szCs w:val="18"/>
                <w:lang w:eastAsia="ko-KR"/>
              </w:rPr>
              <w:t>2130</w:t>
            </w:r>
          </w:p>
        </w:tc>
        <w:tc>
          <w:tcPr>
            <w:tcW w:w="460" w:type="pct"/>
            <w:shd w:val="clear" w:color="auto" w:fill="auto"/>
            <w:vAlign w:val="center"/>
          </w:tcPr>
          <w:p w14:paraId="3E6111A7" w14:textId="77777777" w:rsidR="00753720" w:rsidRPr="00527373" w:rsidRDefault="00753720" w:rsidP="004C1A9E">
            <w:pPr>
              <w:pStyle w:val="TAC"/>
            </w:pPr>
            <w:r w:rsidRPr="00527373">
              <w:rPr>
                <w:rFonts w:cs="Arial"/>
                <w:lang w:eastAsia="ja-JP"/>
              </w:rPr>
              <w:t>5.0</w:t>
            </w:r>
          </w:p>
        </w:tc>
        <w:tc>
          <w:tcPr>
            <w:tcW w:w="517" w:type="pct"/>
            <w:vAlign w:val="center"/>
          </w:tcPr>
          <w:p w14:paraId="2CEEF708" w14:textId="77777777" w:rsidR="00753720" w:rsidRPr="00527373" w:rsidRDefault="00753720" w:rsidP="004C1A9E">
            <w:pPr>
              <w:pStyle w:val="TAC"/>
            </w:pPr>
            <w:r w:rsidRPr="00527373">
              <w:rPr>
                <w:rFonts w:cs="Arial"/>
                <w:lang w:eastAsia="ja-JP"/>
              </w:rPr>
              <w:t>IMD5</w:t>
            </w:r>
          </w:p>
        </w:tc>
      </w:tr>
      <w:tr w:rsidR="00753720" w:rsidRPr="00527373" w14:paraId="3788CD30" w14:textId="77777777" w:rsidTr="004C1A9E">
        <w:trPr>
          <w:cantSplit/>
          <w:jc w:val="center"/>
        </w:trPr>
        <w:tc>
          <w:tcPr>
            <w:tcW w:w="1333" w:type="pct"/>
            <w:vMerge/>
            <w:tcBorders>
              <w:bottom w:val="single" w:sz="4" w:space="0" w:color="auto"/>
            </w:tcBorders>
            <w:shd w:val="clear" w:color="auto" w:fill="auto"/>
            <w:vAlign w:val="center"/>
          </w:tcPr>
          <w:p w14:paraId="7DF90ABE" w14:textId="77777777" w:rsidR="00753720" w:rsidRPr="00527373" w:rsidRDefault="00753720" w:rsidP="004C1A9E">
            <w:pPr>
              <w:pStyle w:val="TAC"/>
            </w:pPr>
          </w:p>
        </w:tc>
        <w:tc>
          <w:tcPr>
            <w:tcW w:w="607" w:type="pct"/>
            <w:shd w:val="clear" w:color="auto" w:fill="auto"/>
            <w:vAlign w:val="center"/>
          </w:tcPr>
          <w:p w14:paraId="561E124F" w14:textId="77777777" w:rsidR="00753720" w:rsidRPr="00527373" w:rsidRDefault="00753720" w:rsidP="004C1A9E">
            <w:pPr>
              <w:pStyle w:val="TAC"/>
            </w:pPr>
            <w:r w:rsidRPr="00527373">
              <w:rPr>
                <w:rFonts w:cs="Arial"/>
                <w:lang w:eastAsia="ja-JP"/>
              </w:rPr>
              <w:t>n78</w:t>
            </w:r>
          </w:p>
        </w:tc>
        <w:tc>
          <w:tcPr>
            <w:tcW w:w="557" w:type="pct"/>
            <w:shd w:val="clear" w:color="auto" w:fill="auto"/>
            <w:vAlign w:val="center"/>
          </w:tcPr>
          <w:p w14:paraId="5AB14121" w14:textId="77777777" w:rsidR="00753720" w:rsidRPr="00527373" w:rsidRDefault="00753720" w:rsidP="004C1A9E">
            <w:pPr>
              <w:pStyle w:val="TAC"/>
            </w:pPr>
            <w:r w:rsidRPr="00527373">
              <w:rPr>
                <w:rFonts w:cs="Arial"/>
                <w:lang w:eastAsia="ja-JP"/>
              </w:rPr>
              <w:t>3660</w:t>
            </w:r>
          </w:p>
        </w:tc>
        <w:tc>
          <w:tcPr>
            <w:tcW w:w="542" w:type="pct"/>
            <w:shd w:val="clear" w:color="auto" w:fill="auto"/>
            <w:vAlign w:val="center"/>
          </w:tcPr>
          <w:p w14:paraId="5D1C866C" w14:textId="77777777" w:rsidR="00753720" w:rsidRPr="00527373" w:rsidRDefault="00753720" w:rsidP="004C1A9E">
            <w:pPr>
              <w:pStyle w:val="TAC"/>
            </w:pPr>
            <w:r w:rsidRPr="00527373">
              <w:rPr>
                <w:rFonts w:cs="Arial"/>
                <w:lang w:eastAsia="ja-JP"/>
              </w:rPr>
              <w:t>5</w:t>
            </w:r>
          </w:p>
        </w:tc>
        <w:tc>
          <w:tcPr>
            <w:tcW w:w="426" w:type="pct"/>
            <w:shd w:val="clear" w:color="auto" w:fill="auto"/>
            <w:vAlign w:val="center"/>
          </w:tcPr>
          <w:p w14:paraId="2A5DCB9B" w14:textId="77777777" w:rsidR="00753720" w:rsidRPr="00527373" w:rsidRDefault="00753720" w:rsidP="004C1A9E">
            <w:pPr>
              <w:pStyle w:val="TAC"/>
            </w:pPr>
            <w:r w:rsidRPr="00527373">
              <w:rPr>
                <w:rFonts w:cs="Arial"/>
                <w:lang w:eastAsia="ja-JP"/>
              </w:rPr>
              <w:t>50</w:t>
            </w:r>
          </w:p>
        </w:tc>
        <w:tc>
          <w:tcPr>
            <w:tcW w:w="557" w:type="pct"/>
            <w:shd w:val="clear" w:color="auto" w:fill="auto"/>
            <w:vAlign w:val="center"/>
          </w:tcPr>
          <w:p w14:paraId="6B58C223" w14:textId="77777777" w:rsidR="00753720" w:rsidRPr="00527373" w:rsidRDefault="00753720" w:rsidP="004C1A9E">
            <w:pPr>
              <w:pStyle w:val="TAC"/>
            </w:pPr>
            <w:r w:rsidRPr="00527373">
              <w:rPr>
                <w:rFonts w:cs="Arial"/>
              </w:rPr>
              <w:t>3660</w:t>
            </w:r>
          </w:p>
        </w:tc>
        <w:tc>
          <w:tcPr>
            <w:tcW w:w="460" w:type="pct"/>
            <w:shd w:val="clear" w:color="auto" w:fill="auto"/>
            <w:vAlign w:val="center"/>
          </w:tcPr>
          <w:p w14:paraId="471CA7D5" w14:textId="77777777" w:rsidR="00753720" w:rsidRPr="00527373" w:rsidRDefault="00753720" w:rsidP="004C1A9E">
            <w:pPr>
              <w:pStyle w:val="TAC"/>
            </w:pPr>
            <w:r w:rsidRPr="00527373">
              <w:rPr>
                <w:rFonts w:cs="Arial"/>
                <w:lang w:eastAsia="ja-JP"/>
              </w:rPr>
              <w:t>N/A</w:t>
            </w:r>
          </w:p>
        </w:tc>
        <w:tc>
          <w:tcPr>
            <w:tcW w:w="517" w:type="pct"/>
            <w:vAlign w:val="center"/>
          </w:tcPr>
          <w:p w14:paraId="315F7E9B" w14:textId="77777777" w:rsidR="00753720" w:rsidRPr="00527373" w:rsidRDefault="00753720" w:rsidP="004C1A9E">
            <w:pPr>
              <w:pStyle w:val="TAC"/>
            </w:pPr>
            <w:r w:rsidRPr="00527373">
              <w:rPr>
                <w:rFonts w:cs="Arial"/>
                <w:lang w:eastAsia="ja-JP"/>
              </w:rPr>
              <w:t>N/A</w:t>
            </w:r>
          </w:p>
        </w:tc>
      </w:tr>
      <w:tr w:rsidR="00753720" w:rsidRPr="00527373" w14:paraId="163600C6" w14:textId="77777777" w:rsidTr="004C1A9E">
        <w:trPr>
          <w:cantSplit/>
          <w:jc w:val="center"/>
        </w:trPr>
        <w:tc>
          <w:tcPr>
            <w:tcW w:w="5000" w:type="pct"/>
            <w:gridSpan w:val="8"/>
            <w:tcBorders>
              <w:top w:val="nil"/>
              <w:bottom w:val="single" w:sz="4" w:space="0" w:color="auto"/>
            </w:tcBorders>
            <w:shd w:val="clear" w:color="auto" w:fill="auto"/>
            <w:vAlign w:val="center"/>
          </w:tcPr>
          <w:p w14:paraId="16346BDA" w14:textId="77777777" w:rsidR="00753720" w:rsidRPr="00527373" w:rsidRDefault="00753720" w:rsidP="004C1A9E">
            <w:pPr>
              <w:pStyle w:val="TAN"/>
            </w:pPr>
            <w:r w:rsidRPr="00527373">
              <w:t>NOTE 1:</w:t>
            </w:r>
            <w:r w:rsidRPr="00527373">
              <w:tab/>
              <w:t xml:space="preserve">Both of the transmitters shall be set min(+20 dBm, </w:t>
            </w:r>
            <w:proofErr w:type="spellStart"/>
            <w:r w:rsidRPr="00527373">
              <w:t>P</w:t>
            </w:r>
            <w:r w:rsidRPr="00527373">
              <w:rPr>
                <w:vertAlign w:val="subscript"/>
              </w:rPr>
              <w:t>CMAX_L,c</w:t>
            </w:r>
            <w:proofErr w:type="spellEnd"/>
            <w:r w:rsidRPr="00527373">
              <w:t xml:space="preserve">) as defined in clause 6.2.5A. </w:t>
            </w:r>
          </w:p>
          <w:p w14:paraId="741A539F" w14:textId="77777777" w:rsidR="00753720" w:rsidRPr="00527373" w:rsidRDefault="00753720" w:rsidP="004C1A9E">
            <w:pPr>
              <w:pStyle w:val="TAN"/>
            </w:pPr>
            <w:r w:rsidRPr="00527373">
              <w:t>NOTE 2:</w:t>
            </w:r>
            <w:r w:rsidRPr="00527373">
              <w:tab/>
              <w:t>RB</w:t>
            </w:r>
            <w:r w:rsidRPr="00527373">
              <w:rPr>
                <w:vertAlign w:val="subscript"/>
              </w:rPr>
              <w:t>START</w:t>
            </w:r>
            <w:r w:rsidRPr="00527373">
              <w:t xml:space="preserve"> = 0</w:t>
            </w:r>
          </w:p>
          <w:p w14:paraId="3106FB44" w14:textId="77777777" w:rsidR="00753720" w:rsidRPr="00527373" w:rsidRDefault="00753720" w:rsidP="004C1A9E">
            <w:pPr>
              <w:pStyle w:val="TAN"/>
            </w:pPr>
            <w:r w:rsidRPr="00527373">
              <w:t>NOTE 3:</w:t>
            </w:r>
            <w:r w:rsidRPr="00527373">
              <w:tab/>
              <w:t>This band is subject to IMD5 also which MSD is not specified.</w:t>
            </w:r>
          </w:p>
          <w:p w14:paraId="73E226F5" w14:textId="77777777" w:rsidR="00753720" w:rsidRPr="00527373" w:rsidRDefault="00753720" w:rsidP="004C1A9E">
            <w:pPr>
              <w:pStyle w:val="TAN"/>
            </w:pPr>
            <w:r w:rsidRPr="00527373">
              <w:t>NOTE 4:</w:t>
            </w:r>
            <w:r w:rsidRPr="00527373">
              <w:tab/>
              <w:t>Applicable only if operation with 4 antenna ports is supported in the band with EN-DC configured.</w:t>
            </w:r>
          </w:p>
          <w:p w14:paraId="45FD7B3E" w14:textId="77777777" w:rsidR="00753720" w:rsidRPr="00527373" w:rsidRDefault="00753720" w:rsidP="004C1A9E">
            <w:pPr>
              <w:pStyle w:val="TAN"/>
            </w:pPr>
            <w:r w:rsidRPr="00527373">
              <w:t>NOTE 5:</w:t>
            </w:r>
            <w:r w:rsidRPr="00527373">
              <w:tab/>
              <w:t>Void.</w:t>
            </w:r>
          </w:p>
          <w:p w14:paraId="68776727" w14:textId="77777777" w:rsidR="00753720" w:rsidRDefault="00753720" w:rsidP="004C1A9E">
            <w:pPr>
              <w:pStyle w:val="TAN"/>
              <w:rPr>
                <w:ins w:id="110" w:author="Kevin Wang (QMC)" w:date="2022-02-11T00:12:00Z"/>
              </w:rPr>
            </w:pPr>
            <w:r w:rsidRPr="00527373">
              <w:rPr>
                <w:lang w:eastAsia="ja-JP"/>
              </w:rPr>
              <w:t>NOTE 6:</w:t>
            </w:r>
            <w:r w:rsidRPr="00527373">
              <w:t xml:space="preserve"> </w:t>
            </w:r>
            <w:r w:rsidRPr="00527373">
              <w:tab/>
            </w:r>
            <w:r w:rsidRPr="00527373">
              <w:rPr>
                <w:lang w:eastAsia="ja-JP"/>
              </w:rPr>
              <w:t>For</w:t>
            </w:r>
            <w:r w:rsidRPr="00527373">
              <w:t xml:space="preserve"> NR band, UL</w:t>
            </w:r>
            <w:r w:rsidRPr="00527373">
              <w:rPr>
                <w:lang w:eastAsia="ja-JP"/>
              </w:rPr>
              <w:t>/DL BW and UL</w:t>
            </w:r>
            <w:r w:rsidRPr="00527373">
              <w:t xml:space="preserve"> </w:t>
            </w:r>
            <w:r w:rsidRPr="00527373">
              <w:rPr>
                <w:lang w:eastAsia="ja-JP"/>
              </w:rPr>
              <w:t>L</w:t>
            </w:r>
            <w:r w:rsidRPr="00527373">
              <w:rPr>
                <w:vertAlign w:val="subscript"/>
                <w:lang w:eastAsia="ja-JP"/>
              </w:rPr>
              <w:t>CRB</w:t>
            </w:r>
            <w:r w:rsidRPr="00527373">
              <w:t xml:space="preserve"> </w:t>
            </w:r>
            <w:r w:rsidRPr="00527373">
              <w:rPr>
                <w:lang w:eastAsia="ja-JP"/>
              </w:rPr>
              <w:t>can</w:t>
            </w:r>
            <w:r w:rsidRPr="00527373">
              <w:t xml:space="preserve"> be adjusted according to the </w:t>
            </w:r>
            <w:r w:rsidRPr="00527373">
              <w:rPr>
                <w:lang w:eastAsia="ja-JP"/>
              </w:rPr>
              <w:t>supported BW and</w:t>
            </w:r>
            <w:r w:rsidRPr="00527373">
              <w:t xml:space="preserve"> lowest SCS</w:t>
            </w:r>
            <w:r w:rsidRPr="00527373">
              <w:rPr>
                <w:rFonts w:eastAsia="MS Mincho"/>
                <w:lang w:eastAsia="ja-JP"/>
              </w:rPr>
              <w:t xml:space="preserve"> supported by the UE</w:t>
            </w:r>
            <w:r w:rsidRPr="00527373">
              <w:t>.</w:t>
            </w:r>
          </w:p>
          <w:p w14:paraId="23EEFE53" w14:textId="77777777" w:rsidR="00F97860" w:rsidRDefault="00F97860" w:rsidP="00F97860">
            <w:pPr>
              <w:pStyle w:val="TAN"/>
              <w:rPr>
                <w:ins w:id="111" w:author="Kevin Wang (QMC)" w:date="2022-02-11T00:12:00Z"/>
                <w:szCs w:val="18"/>
                <w:lang w:eastAsia="ja-JP"/>
              </w:rPr>
            </w:pPr>
            <w:ins w:id="112" w:author="Kevin Wang (QMC)" w:date="2022-02-11T00:12:00Z">
              <w:r>
                <w:rPr>
                  <w:rFonts w:hint="eastAsia"/>
                  <w:lang w:eastAsia="zh-TW"/>
                </w:rPr>
                <w:t>NOTE 7:</w:t>
              </w:r>
              <w:r>
                <w:rPr>
                  <w:lang w:eastAsia="zh-TW"/>
                </w:rPr>
                <w:tab/>
              </w:r>
              <w:r w:rsidRPr="008E6666">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ins>
          </w:p>
          <w:p w14:paraId="286DC547" w14:textId="229F6CA1" w:rsidR="00F97860" w:rsidRPr="00527373" w:rsidRDefault="00F97860" w:rsidP="00F97860">
            <w:pPr>
              <w:pStyle w:val="TAN"/>
            </w:pPr>
            <w:ins w:id="113" w:author="Kevin Wang (QMC)" w:date="2022-02-11T00:12:00Z">
              <w:r>
                <w:rPr>
                  <w:rFonts w:hint="eastAsia"/>
                  <w:lang w:eastAsia="zh-TW"/>
                </w:rPr>
                <w:t xml:space="preserve">NOTE </w:t>
              </w:r>
              <w:r>
                <w:rPr>
                  <w:lang w:eastAsia="zh-TW"/>
                </w:rPr>
                <w:t>8</w:t>
              </w:r>
              <w:r>
                <w:rPr>
                  <w:rFonts w:hint="eastAsia"/>
                  <w:lang w:eastAsia="zh-TW"/>
                </w:rPr>
                <w:t>:</w:t>
              </w:r>
              <w:r>
                <w:rPr>
                  <w:lang w:eastAsia="zh-TW"/>
                </w:rPr>
                <w:tab/>
              </w:r>
              <w:r w:rsidRPr="00A97CF3">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ins>
          </w:p>
        </w:tc>
      </w:tr>
    </w:tbl>
    <w:p w14:paraId="30C86673" w14:textId="77777777" w:rsidR="00753720" w:rsidRPr="00527373" w:rsidRDefault="00753720" w:rsidP="00753720"/>
    <w:p w14:paraId="130F1E4D" w14:textId="77777777" w:rsidR="00753720" w:rsidRPr="00527373" w:rsidRDefault="00753720" w:rsidP="00753720">
      <w:pPr>
        <w:pStyle w:val="TH"/>
      </w:pPr>
      <w:r w:rsidRPr="00527373">
        <w:t xml:space="preserve">Table 7.3B.2.0.3.5.1-1a: MSD test points for </w:t>
      </w:r>
      <w:proofErr w:type="spellStart"/>
      <w:r w:rsidRPr="00527373">
        <w:t>PCell</w:t>
      </w:r>
      <w:proofErr w:type="spellEnd"/>
      <w:r w:rsidRPr="00527373">
        <w:t xml:space="preserve"> due to dual uplink operation for PC2 EN-DC in NR FR1 (two bands)</w:t>
      </w:r>
    </w:p>
    <w:tbl>
      <w:tblPr>
        <w:tblW w:w="7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856"/>
        <w:gridCol w:w="1040"/>
        <w:gridCol w:w="763"/>
        <w:gridCol w:w="599"/>
        <w:gridCol w:w="1072"/>
        <w:gridCol w:w="775"/>
        <w:gridCol w:w="942"/>
      </w:tblGrid>
      <w:tr w:rsidR="00753720" w:rsidRPr="00527373" w14:paraId="0D5DCBB2" w14:textId="77777777" w:rsidTr="004C1A9E">
        <w:trPr>
          <w:tblHeader/>
          <w:jc w:val="center"/>
        </w:trPr>
        <w:tc>
          <w:tcPr>
            <w:tcW w:w="7927" w:type="dxa"/>
            <w:gridSpan w:val="8"/>
            <w:tcBorders>
              <w:bottom w:val="single" w:sz="4" w:space="0" w:color="auto"/>
            </w:tcBorders>
            <w:vAlign w:val="center"/>
          </w:tcPr>
          <w:p w14:paraId="460A1F41" w14:textId="77777777" w:rsidR="00753720" w:rsidRPr="00527373" w:rsidRDefault="00753720" w:rsidP="004C1A9E">
            <w:pPr>
              <w:pStyle w:val="TAH"/>
              <w:keepNext w:val="0"/>
            </w:pPr>
            <w:r w:rsidRPr="00527373">
              <w:t>NR or E-UTRA Band / Channel bandwidth / N</w:t>
            </w:r>
            <w:r w:rsidRPr="00527373">
              <w:rPr>
                <w:vertAlign w:val="subscript"/>
              </w:rPr>
              <w:t>RB</w:t>
            </w:r>
            <w:r w:rsidRPr="00527373">
              <w:t xml:space="preserve"> / MSD</w:t>
            </w:r>
          </w:p>
        </w:tc>
      </w:tr>
      <w:tr w:rsidR="00753720" w:rsidRPr="00527373" w14:paraId="14099244" w14:textId="77777777" w:rsidTr="004C1A9E">
        <w:trPr>
          <w:tblHeader/>
          <w:jc w:val="center"/>
        </w:trPr>
        <w:tc>
          <w:tcPr>
            <w:tcW w:w="1880" w:type="dxa"/>
            <w:tcBorders>
              <w:bottom w:val="single" w:sz="4" w:space="0" w:color="auto"/>
            </w:tcBorders>
            <w:vAlign w:val="center"/>
          </w:tcPr>
          <w:p w14:paraId="625C1F4A" w14:textId="77777777" w:rsidR="00753720" w:rsidRPr="00527373" w:rsidRDefault="00753720" w:rsidP="004C1A9E">
            <w:pPr>
              <w:pStyle w:val="TAH"/>
              <w:keepNext w:val="0"/>
            </w:pPr>
            <w:r w:rsidRPr="00527373">
              <w:rPr>
                <w:rFonts w:eastAsia="MS Mincho"/>
                <w:lang w:eastAsia="ja-JP"/>
              </w:rPr>
              <w:t>EN-DC</w:t>
            </w:r>
          </w:p>
          <w:p w14:paraId="0329397F" w14:textId="77777777" w:rsidR="00753720" w:rsidRPr="00527373" w:rsidRDefault="00753720" w:rsidP="004C1A9E">
            <w:pPr>
              <w:pStyle w:val="TAH"/>
              <w:keepNext w:val="0"/>
              <w:rPr>
                <w:rFonts w:eastAsia="MS Mincho"/>
                <w:lang w:eastAsia="ja-JP"/>
              </w:rPr>
            </w:pPr>
            <w:r w:rsidRPr="00527373">
              <w:t>Configuration</w:t>
            </w:r>
          </w:p>
        </w:tc>
        <w:tc>
          <w:tcPr>
            <w:tcW w:w="856" w:type="dxa"/>
            <w:tcBorders>
              <w:bottom w:val="single" w:sz="4" w:space="0" w:color="auto"/>
            </w:tcBorders>
            <w:vAlign w:val="center"/>
          </w:tcPr>
          <w:p w14:paraId="5F8F67EB" w14:textId="77777777" w:rsidR="00753720" w:rsidRPr="00527373" w:rsidRDefault="00753720" w:rsidP="004C1A9E">
            <w:pPr>
              <w:pStyle w:val="TAH"/>
              <w:keepNext w:val="0"/>
            </w:pPr>
            <w:r w:rsidRPr="00527373">
              <w:t xml:space="preserve">EUTRA or </w:t>
            </w:r>
            <w:r w:rsidRPr="00527373">
              <w:rPr>
                <w:rFonts w:eastAsia="MS Mincho"/>
                <w:lang w:eastAsia="ja-JP"/>
              </w:rPr>
              <w:t>NR</w:t>
            </w:r>
            <w:r w:rsidRPr="00527373">
              <w:t xml:space="preserve"> band</w:t>
            </w:r>
          </w:p>
        </w:tc>
        <w:tc>
          <w:tcPr>
            <w:tcW w:w="1040" w:type="dxa"/>
            <w:tcBorders>
              <w:bottom w:val="single" w:sz="4" w:space="0" w:color="auto"/>
            </w:tcBorders>
            <w:vAlign w:val="center"/>
          </w:tcPr>
          <w:p w14:paraId="1B9297B7" w14:textId="77777777" w:rsidR="00753720" w:rsidRPr="00527373" w:rsidRDefault="00753720" w:rsidP="004C1A9E">
            <w:pPr>
              <w:pStyle w:val="TAH"/>
              <w:keepNext w:val="0"/>
            </w:pPr>
            <w:r w:rsidRPr="00527373">
              <w:t>UL F</w:t>
            </w:r>
            <w:r w:rsidRPr="00527373">
              <w:rPr>
                <w:vertAlign w:val="subscript"/>
              </w:rPr>
              <w:t>c</w:t>
            </w:r>
            <w:r w:rsidRPr="00527373">
              <w:t xml:space="preserve"> </w:t>
            </w:r>
            <w:r w:rsidRPr="00527373">
              <w:br/>
              <w:t>(MHz)</w:t>
            </w:r>
          </w:p>
        </w:tc>
        <w:tc>
          <w:tcPr>
            <w:tcW w:w="763" w:type="dxa"/>
            <w:tcBorders>
              <w:bottom w:val="single" w:sz="4" w:space="0" w:color="auto"/>
            </w:tcBorders>
            <w:vAlign w:val="center"/>
          </w:tcPr>
          <w:p w14:paraId="61D2FCD4" w14:textId="77777777" w:rsidR="00753720" w:rsidRPr="00527373" w:rsidRDefault="00753720" w:rsidP="004C1A9E">
            <w:pPr>
              <w:pStyle w:val="TAH"/>
              <w:keepNext w:val="0"/>
            </w:pPr>
            <w:r w:rsidRPr="00527373">
              <w:t xml:space="preserve">UL/DL BW </w:t>
            </w:r>
            <w:r w:rsidRPr="00527373">
              <w:br/>
              <w:t>(MHz)</w:t>
            </w:r>
          </w:p>
        </w:tc>
        <w:tc>
          <w:tcPr>
            <w:tcW w:w="599" w:type="dxa"/>
            <w:tcBorders>
              <w:bottom w:val="single" w:sz="4" w:space="0" w:color="auto"/>
            </w:tcBorders>
            <w:vAlign w:val="center"/>
          </w:tcPr>
          <w:p w14:paraId="763A3771" w14:textId="77777777" w:rsidR="00753720" w:rsidRPr="00527373" w:rsidRDefault="00753720" w:rsidP="004C1A9E">
            <w:pPr>
              <w:pStyle w:val="TAH"/>
              <w:keepNext w:val="0"/>
            </w:pPr>
            <w:r w:rsidRPr="00527373">
              <w:t xml:space="preserve">UL </w:t>
            </w:r>
            <w:r w:rsidRPr="00527373">
              <w:br/>
              <w:t>L</w:t>
            </w:r>
            <w:r w:rsidRPr="00527373">
              <w:rPr>
                <w:vertAlign w:val="subscript"/>
              </w:rPr>
              <w:t>CRB</w:t>
            </w:r>
          </w:p>
        </w:tc>
        <w:tc>
          <w:tcPr>
            <w:tcW w:w="1072" w:type="dxa"/>
            <w:tcBorders>
              <w:bottom w:val="single" w:sz="4" w:space="0" w:color="auto"/>
            </w:tcBorders>
            <w:vAlign w:val="center"/>
          </w:tcPr>
          <w:p w14:paraId="326DCF81" w14:textId="77777777" w:rsidR="00753720" w:rsidRPr="00527373" w:rsidRDefault="00753720" w:rsidP="004C1A9E">
            <w:pPr>
              <w:pStyle w:val="TAH"/>
              <w:keepNext w:val="0"/>
            </w:pPr>
            <w:r w:rsidRPr="00527373">
              <w:t>DL F</w:t>
            </w:r>
            <w:r w:rsidRPr="00527373">
              <w:rPr>
                <w:vertAlign w:val="subscript"/>
              </w:rPr>
              <w:t>c</w:t>
            </w:r>
            <w:r w:rsidRPr="00527373">
              <w:t xml:space="preserve"> (MHz)</w:t>
            </w:r>
          </w:p>
        </w:tc>
        <w:tc>
          <w:tcPr>
            <w:tcW w:w="775" w:type="dxa"/>
            <w:tcBorders>
              <w:bottom w:val="single" w:sz="4" w:space="0" w:color="auto"/>
            </w:tcBorders>
            <w:vAlign w:val="center"/>
          </w:tcPr>
          <w:p w14:paraId="39BE5F9B" w14:textId="77777777" w:rsidR="00753720" w:rsidRPr="00527373" w:rsidRDefault="00753720" w:rsidP="004C1A9E">
            <w:pPr>
              <w:pStyle w:val="TAH"/>
              <w:keepNext w:val="0"/>
            </w:pPr>
            <w:r w:rsidRPr="00527373">
              <w:t xml:space="preserve">MSD </w:t>
            </w:r>
            <w:r w:rsidRPr="00527373">
              <w:br/>
              <w:t>(dB)</w:t>
            </w:r>
          </w:p>
        </w:tc>
        <w:tc>
          <w:tcPr>
            <w:tcW w:w="942" w:type="dxa"/>
            <w:tcBorders>
              <w:bottom w:val="single" w:sz="4" w:space="0" w:color="auto"/>
            </w:tcBorders>
            <w:vAlign w:val="center"/>
          </w:tcPr>
          <w:p w14:paraId="57668BAF" w14:textId="77777777" w:rsidR="00753720" w:rsidRPr="00527373" w:rsidRDefault="00753720" w:rsidP="004C1A9E">
            <w:pPr>
              <w:pStyle w:val="TAH"/>
              <w:keepNext w:val="0"/>
            </w:pPr>
            <w:r w:rsidRPr="00527373">
              <w:t>IMD order</w:t>
            </w:r>
          </w:p>
        </w:tc>
      </w:tr>
      <w:tr w:rsidR="00753720" w:rsidRPr="00527373" w14:paraId="1215E93A" w14:textId="77777777" w:rsidTr="004C1A9E">
        <w:trPr>
          <w:jc w:val="center"/>
        </w:trPr>
        <w:tc>
          <w:tcPr>
            <w:tcW w:w="1880" w:type="dxa"/>
            <w:vMerge w:val="restart"/>
            <w:vAlign w:val="center"/>
          </w:tcPr>
          <w:p w14:paraId="4E3CFE70" w14:textId="77777777" w:rsidR="00753720" w:rsidRPr="00527373" w:rsidRDefault="00753720" w:rsidP="004C1A9E">
            <w:pPr>
              <w:pStyle w:val="TAC"/>
            </w:pPr>
            <w:r w:rsidRPr="00527373">
              <w:t>DC_</w:t>
            </w:r>
            <w:r w:rsidRPr="00527373">
              <w:rPr>
                <w:lang w:eastAsia="zh-CN"/>
              </w:rPr>
              <w:t>1A</w:t>
            </w:r>
            <w:r w:rsidRPr="00527373">
              <w:t>_n</w:t>
            </w:r>
            <w:r w:rsidRPr="00527373">
              <w:rPr>
                <w:lang w:eastAsia="zh-CN"/>
              </w:rPr>
              <w:t>78A</w:t>
            </w:r>
          </w:p>
        </w:tc>
        <w:tc>
          <w:tcPr>
            <w:tcW w:w="856" w:type="dxa"/>
            <w:vAlign w:val="center"/>
          </w:tcPr>
          <w:p w14:paraId="14F9F052" w14:textId="77777777" w:rsidR="00753720" w:rsidRPr="00527373" w:rsidRDefault="00753720" w:rsidP="004C1A9E">
            <w:pPr>
              <w:pStyle w:val="TAC"/>
              <w:keepNext w:val="0"/>
            </w:pPr>
            <w:r w:rsidRPr="00527373">
              <w:rPr>
                <w:lang w:eastAsia="zh-CN"/>
              </w:rPr>
              <w:t>1</w:t>
            </w:r>
          </w:p>
        </w:tc>
        <w:tc>
          <w:tcPr>
            <w:tcW w:w="1040" w:type="dxa"/>
            <w:vAlign w:val="center"/>
          </w:tcPr>
          <w:p w14:paraId="53854744" w14:textId="77777777" w:rsidR="00753720" w:rsidRPr="00527373" w:rsidRDefault="00753720" w:rsidP="004C1A9E">
            <w:pPr>
              <w:pStyle w:val="TAC"/>
              <w:keepNext w:val="0"/>
            </w:pPr>
            <w:r w:rsidRPr="00527373">
              <w:rPr>
                <w:lang w:eastAsia="zh-CN"/>
              </w:rPr>
              <w:t>1950</w:t>
            </w:r>
          </w:p>
        </w:tc>
        <w:tc>
          <w:tcPr>
            <w:tcW w:w="763" w:type="dxa"/>
            <w:vAlign w:val="center"/>
          </w:tcPr>
          <w:p w14:paraId="3B0BCE80" w14:textId="77777777" w:rsidR="00753720" w:rsidRPr="00527373" w:rsidRDefault="00753720" w:rsidP="004C1A9E">
            <w:pPr>
              <w:pStyle w:val="TAC"/>
              <w:keepNext w:val="0"/>
            </w:pPr>
            <w:r w:rsidRPr="00527373">
              <w:rPr>
                <w:lang w:eastAsia="zh-CN"/>
              </w:rPr>
              <w:t>5</w:t>
            </w:r>
          </w:p>
        </w:tc>
        <w:tc>
          <w:tcPr>
            <w:tcW w:w="599" w:type="dxa"/>
            <w:vAlign w:val="center"/>
          </w:tcPr>
          <w:p w14:paraId="4EFDD353" w14:textId="77777777" w:rsidR="00753720" w:rsidRPr="00527373" w:rsidRDefault="00753720" w:rsidP="004C1A9E">
            <w:pPr>
              <w:pStyle w:val="TAC"/>
              <w:keepNext w:val="0"/>
            </w:pPr>
            <w:r w:rsidRPr="00527373">
              <w:rPr>
                <w:lang w:eastAsia="zh-CN"/>
              </w:rPr>
              <w:t>25</w:t>
            </w:r>
          </w:p>
        </w:tc>
        <w:tc>
          <w:tcPr>
            <w:tcW w:w="1072" w:type="dxa"/>
            <w:vAlign w:val="center"/>
          </w:tcPr>
          <w:p w14:paraId="7AA0F449" w14:textId="77777777" w:rsidR="00753720" w:rsidRPr="00527373" w:rsidRDefault="00753720" w:rsidP="004C1A9E">
            <w:pPr>
              <w:pStyle w:val="TAC"/>
              <w:keepNext w:val="0"/>
            </w:pPr>
            <w:r w:rsidRPr="00527373">
              <w:rPr>
                <w:lang w:eastAsia="zh-CN"/>
              </w:rPr>
              <w:t>2140</w:t>
            </w:r>
          </w:p>
        </w:tc>
        <w:tc>
          <w:tcPr>
            <w:tcW w:w="775" w:type="dxa"/>
            <w:vAlign w:val="center"/>
          </w:tcPr>
          <w:p w14:paraId="0BC88C42" w14:textId="77777777" w:rsidR="00753720" w:rsidRPr="00527373" w:rsidRDefault="00753720" w:rsidP="004C1A9E">
            <w:pPr>
              <w:pStyle w:val="TAC"/>
              <w:keepNext w:val="0"/>
            </w:pPr>
            <w:r w:rsidRPr="00527373">
              <w:rPr>
                <w:lang w:eastAsia="zh-CN"/>
              </w:rPr>
              <w:t>17.8</w:t>
            </w:r>
          </w:p>
        </w:tc>
        <w:tc>
          <w:tcPr>
            <w:tcW w:w="942" w:type="dxa"/>
            <w:vAlign w:val="center"/>
          </w:tcPr>
          <w:p w14:paraId="27B97DA5" w14:textId="77777777" w:rsidR="00753720" w:rsidRPr="00527373" w:rsidRDefault="00753720" w:rsidP="004C1A9E">
            <w:pPr>
              <w:pStyle w:val="TAC"/>
              <w:keepNext w:val="0"/>
            </w:pPr>
            <w:r w:rsidRPr="00527373">
              <w:rPr>
                <w:lang w:eastAsia="zh-CN"/>
              </w:rPr>
              <w:t>IMD4</w:t>
            </w:r>
          </w:p>
        </w:tc>
      </w:tr>
      <w:tr w:rsidR="00753720" w:rsidRPr="00527373" w14:paraId="7C720A3F" w14:textId="77777777" w:rsidTr="004C1A9E">
        <w:trPr>
          <w:jc w:val="center"/>
        </w:trPr>
        <w:tc>
          <w:tcPr>
            <w:tcW w:w="1880" w:type="dxa"/>
            <w:vMerge/>
            <w:vAlign w:val="center"/>
          </w:tcPr>
          <w:p w14:paraId="6DA11814" w14:textId="77777777" w:rsidR="00753720" w:rsidRPr="00527373" w:rsidRDefault="00753720" w:rsidP="004C1A9E">
            <w:pPr>
              <w:pStyle w:val="TAC"/>
            </w:pPr>
          </w:p>
        </w:tc>
        <w:tc>
          <w:tcPr>
            <w:tcW w:w="856" w:type="dxa"/>
            <w:vAlign w:val="center"/>
          </w:tcPr>
          <w:p w14:paraId="5825B871" w14:textId="77777777" w:rsidR="00753720" w:rsidRPr="00527373" w:rsidRDefault="00753720" w:rsidP="004C1A9E">
            <w:pPr>
              <w:pStyle w:val="TAC"/>
              <w:keepNext w:val="0"/>
            </w:pPr>
            <w:r w:rsidRPr="00527373">
              <w:rPr>
                <w:lang w:eastAsia="zh-CN"/>
              </w:rPr>
              <w:t>n78</w:t>
            </w:r>
          </w:p>
        </w:tc>
        <w:tc>
          <w:tcPr>
            <w:tcW w:w="1040" w:type="dxa"/>
            <w:vAlign w:val="center"/>
          </w:tcPr>
          <w:p w14:paraId="3A21A696" w14:textId="77777777" w:rsidR="00753720" w:rsidRPr="00527373" w:rsidRDefault="00753720" w:rsidP="004C1A9E">
            <w:pPr>
              <w:pStyle w:val="TAC"/>
              <w:keepNext w:val="0"/>
            </w:pPr>
            <w:r w:rsidRPr="00527373">
              <w:rPr>
                <w:lang w:eastAsia="zh-CN"/>
              </w:rPr>
              <w:t>3710</w:t>
            </w:r>
          </w:p>
        </w:tc>
        <w:tc>
          <w:tcPr>
            <w:tcW w:w="763" w:type="dxa"/>
            <w:vAlign w:val="center"/>
          </w:tcPr>
          <w:p w14:paraId="380092AC" w14:textId="77777777" w:rsidR="00753720" w:rsidRPr="00527373" w:rsidRDefault="00753720" w:rsidP="004C1A9E">
            <w:pPr>
              <w:pStyle w:val="TAC"/>
              <w:keepNext w:val="0"/>
            </w:pPr>
            <w:r w:rsidRPr="00527373">
              <w:rPr>
                <w:lang w:eastAsia="zh-CN"/>
              </w:rPr>
              <w:t>10</w:t>
            </w:r>
          </w:p>
        </w:tc>
        <w:tc>
          <w:tcPr>
            <w:tcW w:w="599" w:type="dxa"/>
            <w:vAlign w:val="center"/>
          </w:tcPr>
          <w:p w14:paraId="0907A395" w14:textId="77777777" w:rsidR="00753720" w:rsidRPr="00527373" w:rsidRDefault="00753720" w:rsidP="004C1A9E">
            <w:pPr>
              <w:pStyle w:val="TAC"/>
              <w:keepNext w:val="0"/>
            </w:pPr>
            <w:r w:rsidRPr="00527373">
              <w:rPr>
                <w:lang w:eastAsia="zh-CN"/>
              </w:rPr>
              <w:t>50</w:t>
            </w:r>
          </w:p>
        </w:tc>
        <w:tc>
          <w:tcPr>
            <w:tcW w:w="1072" w:type="dxa"/>
            <w:vAlign w:val="center"/>
          </w:tcPr>
          <w:p w14:paraId="051B4F78" w14:textId="77777777" w:rsidR="00753720" w:rsidRPr="00527373" w:rsidRDefault="00753720" w:rsidP="004C1A9E">
            <w:pPr>
              <w:pStyle w:val="TAC"/>
              <w:keepNext w:val="0"/>
            </w:pPr>
            <w:r w:rsidRPr="00527373">
              <w:rPr>
                <w:lang w:eastAsia="zh-CN"/>
              </w:rPr>
              <w:t>3710</w:t>
            </w:r>
          </w:p>
        </w:tc>
        <w:tc>
          <w:tcPr>
            <w:tcW w:w="775" w:type="dxa"/>
            <w:vAlign w:val="center"/>
          </w:tcPr>
          <w:p w14:paraId="03C454E3" w14:textId="77777777" w:rsidR="00753720" w:rsidRPr="00527373" w:rsidRDefault="00753720" w:rsidP="004C1A9E">
            <w:pPr>
              <w:pStyle w:val="TAC"/>
              <w:keepNext w:val="0"/>
            </w:pPr>
            <w:r w:rsidRPr="00527373">
              <w:rPr>
                <w:lang w:eastAsia="zh-CN"/>
              </w:rPr>
              <w:t>N/A</w:t>
            </w:r>
          </w:p>
        </w:tc>
        <w:tc>
          <w:tcPr>
            <w:tcW w:w="942" w:type="dxa"/>
          </w:tcPr>
          <w:p w14:paraId="1DF934FA" w14:textId="77777777" w:rsidR="00753720" w:rsidRPr="00527373" w:rsidRDefault="00753720" w:rsidP="004C1A9E">
            <w:pPr>
              <w:pStyle w:val="TAC"/>
              <w:keepNext w:val="0"/>
            </w:pPr>
            <w:r w:rsidRPr="00527373">
              <w:rPr>
                <w:lang w:eastAsia="zh-CN"/>
              </w:rPr>
              <w:t>N/A</w:t>
            </w:r>
          </w:p>
        </w:tc>
      </w:tr>
      <w:tr w:rsidR="00753720" w:rsidRPr="00527373" w14:paraId="5C334E1D" w14:textId="77777777" w:rsidTr="004C1A9E">
        <w:trPr>
          <w:jc w:val="center"/>
        </w:trPr>
        <w:tc>
          <w:tcPr>
            <w:tcW w:w="1880" w:type="dxa"/>
            <w:vMerge w:val="restart"/>
            <w:vAlign w:val="center"/>
          </w:tcPr>
          <w:p w14:paraId="3E001244" w14:textId="77777777" w:rsidR="00753720" w:rsidRPr="00527373" w:rsidRDefault="00753720" w:rsidP="004C1A9E">
            <w:pPr>
              <w:pStyle w:val="TAC"/>
              <w:rPr>
                <w:rFonts w:eastAsia="MS Mincho"/>
              </w:rPr>
            </w:pPr>
            <w:r w:rsidRPr="00527373">
              <w:t>DC_3A_n41A</w:t>
            </w:r>
          </w:p>
        </w:tc>
        <w:tc>
          <w:tcPr>
            <w:tcW w:w="856" w:type="dxa"/>
            <w:vAlign w:val="center"/>
          </w:tcPr>
          <w:p w14:paraId="23C98C74" w14:textId="77777777" w:rsidR="00753720" w:rsidRPr="00527373" w:rsidRDefault="00753720" w:rsidP="004C1A9E">
            <w:pPr>
              <w:pStyle w:val="TAC"/>
              <w:keepNext w:val="0"/>
            </w:pPr>
            <w:r w:rsidRPr="00527373">
              <w:t>3</w:t>
            </w:r>
          </w:p>
        </w:tc>
        <w:tc>
          <w:tcPr>
            <w:tcW w:w="1040" w:type="dxa"/>
            <w:vAlign w:val="center"/>
          </w:tcPr>
          <w:p w14:paraId="061DF824" w14:textId="77777777" w:rsidR="00753720" w:rsidRPr="00527373" w:rsidRDefault="00753720" w:rsidP="004C1A9E">
            <w:pPr>
              <w:pStyle w:val="TAC"/>
              <w:keepNext w:val="0"/>
            </w:pPr>
            <w:r w:rsidRPr="00527373">
              <w:t>1740</w:t>
            </w:r>
          </w:p>
        </w:tc>
        <w:tc>
          <w:tcPr>
            <w:tcW w:w="763" w:type="dxa"/>
            <w:vAlign w:val="center"/>
          </w:tcPr>
          <w:p w14:paraId="46C520D2" w14:textId="77777777" w:rsidR="00753720" w:rsidRPr="00527373" w:rsidRDefault="00753720" w:rsidP="004C1A9E">
            <w:pPr>
              <w:pStyle w:val="TAC"/>
              <w:keepNext w:val="0"/>
            </w:pPr>
            <w:r w:rsidRPr="00527373">
              <w:t>5</w:t>
            </w:r>
          </w:p>
        </w:tc>
        <w:tc>
          <w:tcPr>
            <w:tcW w:w="599" w:type="dxa"/>
            <w:vAlign w:val="center"/>
          </w:tcPr>
          <w:p w14:paraId="1388E46B" w14:textId="77777777" w:rsidR="00753720" w:rsidRPr="00527373" w:rsidRDefault="00753720" w:rsidP="004C1A9E">
            <w:pPr>
              <w:pStyle w:val="TAC"/>
              <w:keepNext w:val="0"/>
            </w:pPr>
            <w:r w:rsidRPr="00527373">
              <w:t>25</w:t>
            </w:r>
          </w:p>
        </w:tc>
        <w:tc>
          <w:tcPr>
            <w:tcW w:w="1072" w:type="dxa"/>
            <w:vAlign w:val="center"/>
          </w:tcPr>
          <w:p w14:paraId="05AFA555" w14:textId="77777777" w:rsidR="00753720" w:rsidRPr="00527373" w:rsidRDefault="00753720" w:rsidP="004C1A9E">
            <w:pPr>
              <w:pStyle w:val="TAC"/>
              <w:keepNext w:val="0"/>
            </w:pPr>
            <w:r w:rsidRPr="00527373">
              <w:t>1835</w:t>
            </w:r>
          </w:p>
        </w:tc>
        <w:tc>
          <w:tcPr>
            <w:tcW w:w="775" w:type="dxa"/>
            <w:vAlign w:val="center"/>
          </w:tcPr>
          <w:p w14:paraId="3E6653CB" w14:textId="77777777" w:rsidR="00753720" w:rsidRPr="00527373" w:rsidRDefault="00753720" w:rsidP="004C1A9E">
            <w:pPr>
              <w:pStyle w:val="TAC"/>
              <w:keepNext w:val="0"/>
              <w:rPr>
                <w:rFonts w:eastAsia="MS Mincho"/>
              </w:rPr>
            </w:pPr>
            <w:r w:rsidRPr="00527373">
              <w:t>18.4</w:t>
            </w:r>
          </w:p>
        </w:tc>
        <w:tc>
          <w:tcPr>
            <w:tcW w:w="942" w:type="dxa"/>
            <w:vAlign w:val="center"/>
          </w:tcPr>
          <w:p w14:paraId="76A96923" w14:textId="77777777" w:rsidR="00753720" w:rsidRPr="00527373" w:rsidRDefault="00753720" w:rsidP="004C1A9E">
            <w:pPr>
              <w:pStyle w:val="TAC"/>
              <w:keepNext w:val="0"/>
            </w:pPr>
            <w:r w:rsidRPr="00527373">
              <w:t>IMD4</w:t>
            </w:r>
          </w:p>
        </w:tc>
      </w:tr>
      <w:tr w:rsidR="00753720" w:rsidRPr="00527373" w14:paraId="4A6F7AFC" w14:textId="77777777" w:rsidTr="004C1A9E">
        <w:trPr>
          <w:jc w:val="center"/>
        </w:trPr>
        <w:tc>
          <w:tcPr>
            <w:tcW w:w="1880" w:type="dxa"/>
            <w:vMerge/>
            <w:vAlign w:val="center"/>
          </w:tcPr>
          <w:p w14:paraId="374885AD" w14:textId="77777777" w:rsidR="00753720" w:rsidRPr="00527373" w:rsidRDefault="00753720" w:rsidP="004C1A9E">
            <w:pPr>
              <w:pStyle w:val="TAC"/>
              <w:keepNext w:val="0"/>
              <w:rPr>
                <w:rFonts w:eastAsia="MS Mincho"/>
              </w:rPr>
            </w:pPr>
          </w:p>
        </w:tc>
        <w:tc>
          <w:tcPr>
            <w:tcW w:w="856" w:type="dxa"/>
            <w:vAlign w:val="center"/>
          </w:tcPr>
          <w:p w14:paraId="743D2133" w14:textId="77777777" w:rsidR="00753720" w:rsidRPr="00527373" w:rsidRDefault="00753720" w:rsidP="004C1A9E">
            <w:pPr>
              <w:pStyle w:val="TAC"/>
              <w:keepNext w:val="0"/>
            </w:pPr>
            <w:r w:rsidRPr="00527373">
              <w:t>n41</w:t>
            </w:r>
          </w:p>
        </w:tc>
        <w:tc>
          <w:tcPr>
            <w:tcW w:w="1040" w:type="dxa"/>
            <w:vAlign w:val="center"/>
          </w:tcPr>
          <w:p w14:paraId="682F9C2F" w14:textId="77777777" w:rsidR="00753720" w:rsidRPr="00527373" w:rsidRDefault="00753720" w:rsidP="004C1A9E">
            <w:pPr>
              <w:pStyle w:val="TAC"/>
              <w:keepNext w:val="0"/>
            </w:pPr>
            <w:r w:rsidRPr="00527373">
              <w:t>2657.5</w:t>
            </w:r>
          </w:p>
        </w:tc>
        <w:tc>
          <w:tcPr>
            <w:tcW w:w="763" w:type="dxa"/>
            <w:vAlign w:val="center"/>
          </w:tcPr>
          <w:p w14:paraId="05879E41" w14:textId="77777777" w:rsidR="00753720" w:rsidRPr="00527373" w:rsidRDefault="00753720" w:rsidP="004C1A9E">
            <w:pPr>
              <w:pStyle w:val="TAC"/>
              <w:keepNext w:val="0"/>
            </w:pPr>
            <w:r w:rsidRPr="00527373">
              <w:t>10</w:t>
            </w:r>
          </w:p>
        </w:tc>
        <w:tc>
          <w:tcPr>
            <w:tcW w:w="599" w:type="dxa"/>
            <w:vAlign w:val="center"/>
          </w:tcPr>
          <w:p w14:paraId="3ECEDBA9" w14:textId="77777777" w:rsidR="00753720" w:rsidRPr="00527373" w:rsidRDefault="00753720" w:rsidP="004C1A9E">
            <w:pPr>
              <w:pStyle w:val="TAC"/>
              <w:keepNext w:val="0"/>
            </w:pPr>
            <w:r w:rsidRPr="00527373">
              <w:t>50</w:t>
            </w:r>
          </w:p>
        </w:tc>
        <w:tc>
          <w:tcPr>
            <w:tcW w:w="1072" w:type="dxa"/>
            <w:vAlign w:val="center"/>
          </w:tcPr>
          <w:p w14:paraId="20CDB724" w14:textId="77777777" w:rsidR="00753720" w:rsidRPr="00527373" w:rsidRDefault="00753720" w:rsidP="004C1A9E">
            <w:pPr>
              <w:pStyle w:val="TAC"/>
              <w:keepNext w:val="0"/>
            </w:pPr>
            <w:r w:rsidRPr="00527373">
              <w:t>2657.5</w:t>
            </w:r>
          </w:p>
        </w:tc>
        <w:tc>
          <w:tcPr>
            <w:tcW w:w="775" w:type="dxa"/>
            <w:vAlign w:val="center"/>
          </w:tcPr>
          <w:p w14:paraId="0EF7A444" w14:textId="77777777" w:rsidR="00753720" w:rsidRPr="00527373" w:rsidRDefault="00753720" w:rsidP="004C1A9E">
            <w:pPr>
              <w:pStyle w:val="TAC"/>
              <w:keepNext w:val="0"/>
              <w:rPr>
                <w:rFonts w:eastAsia="MS Mincho"/>
              </w:rPr>
            </w:pPr>
            <w:r w:rsidRPr="00527373">
              <w:t>N/A</w:t>
            </w:r>
          </w:p>
        </w:tc>
        <w:tc>
          <w:tcPr>
            <w:tcW w:w="942" w:type="dxa"/>
          </w:tcPr>
          <w:p w14:paraId="4D65836B" w14:textId="77777777" w:rsidR="00753720" w:rsidRPr="00527373" w:rsidRDefault="00753720" w:rsidP="004C1A9E">
            <w:pPr>
              <w:pStyle w:val="TAC"/>
              <w:keepNext w:val="0"/>
            </w:pPr>
            <w:r w:rsidRPr="00527373">
              <w:t>N/A</w:t>
            </w:r>
          </w:p>
        </w:tc>
      </w:tr>
      <w:tr w:rsidR="00753720" w:rsidRPr="00527373" w14:paraId="21BE467F" w14:textId="77777777" w:rsidTr="004C1A9E">
        <w:tblPrEx>
          <w:tblLook w:val="0000" w:firstRow="0" w:lastRow="0" w:firstColumn="0" w:lastColumn="0" w:noHBand="0" w:noVBand="0"/>
        </w:tblPrEx>
        <w:trPr>
          <w:jc w:val="center"/>
        </w:trPr>
        <w:tc>
          <w:tcPr>
            <w:tcW w:w="1880" w:type="dxa"/>
            <w:vMerge w:val="restart"/>
            <w:vAlign w:val="center"/>
          </w:tcPr>
          <w:p w14:paraId="31CDEA97" w14:textId="77777777" w:rsidR="00753720" w:rsidRPr="00527373" w:rsidRDefault="00753720" w:rsidP="004C1A9E">
            <w:pPr>
              <w:pStyle w:val="TAC"/>
              <w:rPr>
                <w:rFonts w:eastAsia="MS Mincho"/>
              </w:rPr>
            </w:pPr>
            <w:r w:rsidRPr="00527373">
              <w:t>DC_3A_n78A</w:t>
            </w:r>
          </w:p>
        </w:tc>
        <w:tc>
          <w:tcPr>
            <w:tcW w:w="856" w:type="dxa"/>
            <w:vAlign w:val="center"/>
          </w:tcPr>
          <w:p w14:paraId="43AD82EA" w14:textId="77777777" w:rsidR="00753720" w:rsidRPr="00527373" w:rsidRDefault="00753720" w:rsidP="004C1A9E">
            <w:pPr>
              <w:pStyle w:val="TAC"/>
              <w:keepNext w:val="0"/>
            </w:pPr>
            <w:r w:rsidRPr="00527373">
              <w:t>3</w:t>
            </w:r>
          </w:p>
        </w:tc>
        <w:tc>
          <w:tcPr>
            <w:tcW w:w="1040" w:type="dxa"/>
            <w:vAlign w:val="center"/>
          </w:tcPr>
          <w:p w14:paraId="72841F99" w14:textId="77777777" w:rsidR="00753720" w:rsidRPr="00527373" w:rsidRDefault="00753720" w:rsidP="004C1A9E">
            <w:pPr>
              <w:pStyle w:val="TAC"/>
              <w:keepNext w:val="0"/>
            </w:pPr>
            <w:r w:rsidRPr="00527373">
              <w:t>1740</w:t>
            </w:r>
          </w:p>
        </w:tc>
        <w:tc>
          <w:tcPr>
            <w:tcW w:w="763" w:type="dxa"/>
            <w:vAlign w:val="center"/>
          </w:tcPr>
          <w:p w14:paraId="51BD338E" w14:textId="77777777" w:rsidR="00753720" w:rsidRPr="00527373" w:rsidRDefault="00753720" w:rsidP="004C1A9E">
            <w:pPr>
              <w:pStyle w:val="TAC"/>
              <w:keepNext w:val="0"/>
            </w:pPr>
            <w:r w:rsidRPr="00527373">
              <w:t>5</w:t>
            </w:r>
          </w:p>
        </w:tc>
        <w:tc>
          <w:tcPr>
            <w:tcW w:w="599" w:type="dxa"/>
            <w:vAlign w:val="center"/>
          </w:tcPr>
          <w:p w14:paraId="626FBBE8" w14:textId="77777777" w:rsidR="00753720" w:rsidRPr="00527373" w:rsidRDefault="00753720" w:rsidP="004C1A9E">
            <w:pPr>
              <w:pStyle w:val="TAC"/>
              <w:keepNext w:val="0"/>
            </w:pPr>
            <w:r w:rsidRPr="00527373">
              <w:t>25</w:t>
            </w:r>
          </w:p>
        </w:tc>
        <w:tc>
          <w:tcPr>
            <w:tcW w:w="1072" w:type="dxa"/>
            <w:vAlign w:val="center"/>
          </w:tcPr>
          <w:p w14:paraId="73888DA4" w14:textId="77777777" w:rsidR="00753720" w:rsidRPr="00527373" w:rsidRDefault="00753720" w:rsidP="004C1A9E">
            <w:pPr>
              <w:pStyle w:val="TAC"/>
              <w:keepNext w:val="0"/>
            </w:pPr>
            <w:r w:rsidRPr="00527373">
              <w:t>1835</w:t>
            </w:r>
          </w:p>
        </w:tc>
        <w:tc>
          <w:tcPr>
            <w:tcW w:w="775" w:type="dxa"/>
            <w:vAlign w:val="center"/>
          </w:tcPr>
          <w:p w14:paraId="58AECF07" w14:textId="77777777" w:rsidR="00753720" w:rsidRPr="00527373" w:rsidRDefault="00753720" w:rsidP="004C1A9E">
            <w:pPr>
              <w:pStyle w:val="TAC"/>
              <w:keepNext w:val="0"/>
              <w:rPr>
                <w:rFonts w:eastAsia="DengXian"/>
              </w:rPr>
            </w:pPr>
            <w:r w:rsidRPr="00527373">
              <w:rPr>
                <w:rFonts w:eastAsia="DengXian"/>
              </w:rPr>
              <w:t>31.9</w:t>
            </w:r>
          </w:p>
        </w:tc>
        <w:tc>
          <w:tcPr>
            <w:tcW w:w="942" w:type="dxa"/>
            <w:vAlign w:val="center"/>
          </w:tcPr>
          <w:p w14:paraId="45492286" w14:textId="77777777" w:rsidR="00753720" w:rsidRPr="00527373" w:rsidRDefault="00753720" w:rsidP="004C1A9E">
            <w:pPr>
              <w:pStyle w:val="TAC"/>
              <w:keepNext w:val="0"/>
            </w:pPr>
            <w:r w:rsidRPr="00527373">
              <w:t>IMD2</w:t>
            </w:r>
          </w:p>
        </w:tc>
      </w:tr>
      <w:tr w:rsidR="00753720" w:rsidRPr="00527373" w14:paraId="795F24C7" w14:textId="77777777" w:rsidTr="004C1A9E">
        <w:tblPrEx>
          <w:tblLook w:val="0000" w:firstRow="0" w:lastRow="0" w:firstColumn="0" w:lastColumn="0" w:noHBand="0" w:noVBand="0"/>
        </w:tblPrEx>
        <w:trPr>
          <w:jc w:val="center"/>
        </w:trPr>
        <w:tc>
          <w:tcPr>
            <w:tcW w:w="1880" w:type="dxa"/>
            <w:vMerge/>
            <w:vAlign w:val="center"/>
          </w:tcPr>
          <w:p w14:paraId="1BA34B7C" w14:textId="77777777" w:rsidR="00753720" w:rsidRPr="00527373" w:rsidRDefault="00753720" w:rsidP="004C1A9E">
            <w:pPr>
              <w:pStyle w:val="TAC"/>
              <w:keepNext w:val="0"/>
              <w:rPr>
                <w:rFonts w:eastAsia="MS Mincho"/>
              </w:rPr>
            </w:pPr>
          </w:p>
        </w:tc>
        <w:tc>
          <w:tcPr>
            <w:tcW w:w="856" w:type="dxa"/>
            <w:vAlign w:val="center"/>
          </w:tcPr>
          <w:p w14:paraId="62938340" w14:textId="77777777" w:rsidR="00753720" w:rsidRPr="00527373" w:rsidRDefault="00753720" w:rsidP="004C1A9E">
            <w:pPr>
              <w:pStyle w:val="TAC"/>
              <w:keepNext w:val="0"/>
            </w:pPr>
            <w:r w:rsidRPr="00527373">
              <w:t>n78</w:t>
            </w:r>
          </w:p>
        </w:tc>
        <w:tc>
          <w:tcPr>
            <w:tcW w:w="1040" w:type="dxa"/>
            <w:vAlign w:val="center"/>
          </w:tcPr>
          <w:p w14:paraId="501F18B9" w14:textId="77777777" w:rsidR="00753720" w:rsidRPr="00527373" w:rsidRDefault="00753720" w:rsidP="004C1A9E">
            <w:pPr>
              <w:pStyle w:val="TAC"/>
              <w:keepNext w:val="0"/>
            </w:pPr>
            <w:r w:rsidRPr="00527373">
              <w:t>3575</w:t>
            </w:r>
          </w:p>
        </w:tc>
        <w:tc>
          <w:tcPr>
            <w:tcW w:w="763" w:type="dxa"/>
            <w:vAlign w:val="center"/>
          </w:tcPr>
          <w:p w14:paraId="54044F51" w14:textId="77777777" w:rsidR="00753720" w:rsidRPr="00527373" w:rsidRDefault="00753720" w:rsidP="004C1A9E">
            <w:pPr>
              <w:pStyle w:val="TAC"/>
              <w:keepNext w:val="0"/>
            </w:pPr>
            <w:r w:rsidRPr="00527373">
              <w:t>10</w:t>
            </w:r>
          </w:p>
        </w:tc>
        <w:tc>
          <w:tcPr>
            <w:tcW w:w="599" w:type="dxa"/>
            <w:vAlign w:val="center"/>
          </w:tcPr>
          <w:p w14:paraId="4463B5A9" w14:textId="77777777" w:rsidR="00753720" w:rsidRPr="00527373" w:rsidRDefault="00753720" w:rsidP="004C1A9E">
            <w:pPr>
              <w:pStyle w:val="TAC"/>
              <w:keepNext w:val="0"/>
            </w:pPr>
            <w:r w:rsidRPr="00527373">
              <w:t>50</w:t>
            </w:r>
          </w:p>
        </w:tc>
        <w:tc>
          <w:tcPr>
            <w:tcW w:w="1072" w:type="dxa"/>
            <w:vAlign w:val="center"/>
          </w:tcPr>
          <w:p w14:paraId="403CE910" w14:textId="77777777" w:rsidR="00753720" w:rsidRPr="00527373" w:rsidRDefault="00753720" w:rsidP="004C1A9E">
            <w:pPr>
              <w:pStyle w:val="TAC"/>
              <w:keepNext w:val="0"/>
            </w:pPr>
            <w:r w:rsidRPr="00527373">
              <w:t>3575</w:t>
            </w:r>
          </w:p>
        </w:tc>
        <w:tc>
          <w:tcPr>
            <w:tcW w:w="775" w:type="dxa"/>
            <w:vAlign w:val="center"/>
          </w:tcPr>
          <w:p w14:paraId="7BC5EE64" w14:textId="77777777" w:rsidR="00753720" w:rsidRPr="00527373" w:rsidRDefault="00753720" w:rsidP="004C1A9E">
            <w:pPr>
              <w:pStyle w:val="TAC"/>
              <w:keepNext w:val="0"/>
              <w:rPr>
                <w:rFonts w:eastAsia="MS Mincho"/>
              </w:rPr>
            </w:pPr>
            <w:r w:rsidRPr="00527373">
              <w:t>N/A</w:t>
            </w:r>
          </w:p>
        </w:tc>
        <w:tc>
          <w:tcPr>
            <w:tcW w:w="942" w:type="dxa"/>
          </w:tcPr>
          <w:p w14:paraId="73575B86" w14:textId="77777777" w:rsidR="00753720" w:rsidRPr="00527373" w:rsidRDefault="00753720" w:rsidP="004C1A9E">
            <w:pPr>
              <w:pStyle w:val="TAC"/>
              <w:keepNext w:val="0"/>
            </w:pPr>
            <w:r w:rsidRPr="00527373">
              <w:t>N/A</w:t>
            </w:r>
          </w:p>
        </w:tc>
      </w:tr>
      <w:tr w:rsidR="00753720" w:rsidRPr="00527373" w14:paraId="46D13274" w14:textId="77777777" w:rsidTr="004C1A9E">
        <w:tblPrEx>
          <w:tblLook w:val="0000" w:firstRow="0" w:lastRow="0" w:firstColumn="0" w:lastColumn="0" w:noHBand="0" w:noVBand="0"/>
        </w:tblPrEx>
        <w:trPr>
          <w:jc w:val="center"/>
        </w:trPr>
        <w:tc>
          <w:tcPr>
            <w:tcW w:w="1880" w:type="dxa"/>
            <w:vMerge w:val="restart"/>
            <w:vAlign w:val="center"/>
          </w:tcPr>
          <w:p w14:paraId="5212E54C" w14:textId="77777777" w:rsidR="00753720" w:rsidRPr="00527373" w:rsidRDefault="00753720" w:rsidP="004C1A9E">
            <w:pPr>
              <w:pStyle w:val="TAC"/>
              <w:keepNext w:val="0"/>
              <w:rPr>
                <w:rFonts w:eastAsia="MS Mincho"/>
              </w:rPr>
            </w:pPr>
            <w:r w:rsidRPr="00527373">
              <w:t>DC_3A_n78A</w:t>
            </w:r>
          </w:p>
        </w:tc>
        <w:tc>
          <w:tcPr>
            <w:tcW w:w="856" w:type="dxa"/>
            <w:vAlign w:val="center"/>
          </w:tcPr>
          <w:p w14:paraId="39F369F4" w14:textId="77777777" w:rsidR="00753720" w:rsidRPr="00527373" w:rsidRDefault="00753720" w:rsidP="004C1A9E">
            <w:pPr>
              <w:pStyle w:val="TAC"/>
              <w:keepNext w:val="0"/>
            </w:pPr>
            <w:r w:rsidRPr="00527373">
              <w:t>3</w:t>
            </w:r>
          </w:p>
        </w:tc>
        <w:tc>
          <w:tcPr>
            <w:tcW w:w="1040" w:type="dxa"/>
            <w:vAlign w:val="center"/>
          </w:tcPr>
          <w:p w14:paraId="4A348B35" w14:textId="77777777" w:rsidR="00753720" w:rsidRPr="00527373" w:rsidRDefault="00753720" w:rsidP="004C1A9E">
            <w:pPr>
              <w:pStyle w:val="TAC"/>
              <w:keepNext w:val="0"/>
            </w:pPr>
            <w:r w:rsidRPr="00527373">
              <w:t>1765</w:t>
            </w:r>
          </w:p>
        </w:tc>
        <w:tc>
          <w:tcPr>
            <w:tcW w:w="763" w:type="dxa"/>
            <w:vAlign w:val="center"/>
          </w:tcPr>
          <w:p w14:paraId="5CCD5ABA" w14:textId="77777777" w:rsidR="00753720" w:rsidRPr="00527373" w:rsidRDefault="00753720" w:rsidP="004C1A9E">
            <w:pPr>
              <w:pStyle w:val="TAC"/>
              <w:keepNext w:val="0"/>
            </w:pPr>
            <w:r w:rsidRPr="00527373">
              <w:t>5</w:t>
            </w:r>
          </w:p>
        </w:tc>
        <w:tc>
          <w:tcPr>
            <w:tcW w:w="599" w:type="dxa"/>
            <w:vAlign w:val="center"/>
          </w:tcPr>
          <w:p w14:paraId="4D1E6FAE" w14:textId="77777777" w:rsidR="00753720" w:rsidRPr="00527373" w:rsidRDefault="00753720" w:rsidP="004C1A9E">
            <w:pPr>
              <w:pStyle w:val="TAC"/>
              <w:keepNext w:val="0"/>
            </w:pPr>
            <w:r w:rsidRPr="00527373">
              <w:t>25</w:t>
            </w:r>
          </w:p>
        </w:tc>
        <w:tc>
          <w:tcPr>
            <w:tcW w:w="1072" w:type="dxa"/>
            <w:vAlign w:val="center"/>
          </w:tcPr>
          <w:p w14:paraId="23AF4572" w14:textId="77777777" w:rsidR="00753720" w:rsidRPr="00527373" w:rsidRDefault="00753720" w:rsidP="004C1A9E">
            <w:pPr>
              <w:pStyle w:val="TAC"/>
              <w:keepNext w:val="0"/>
            </w:pPr>
            <w:r w:rsidRPr="00527373">
              <w:t>1860</w:t>
            </w:r>
          </w:p>
        </w:tc>
        <w:tc>
          <w:tcPr>
            <w:tcW w:w="775" w:type="dxa"/>
            <w:vAlign w:val="center"/>
          </w:tcPr>
          <w:p w14:paraId="1607FB16" w14:textId="77777777" w:rsidR="00753720" w:rsidRPr="00527373" w:rsidRDefault="00753720" w:rsidP="004C1A9E">
            <w:pPr>
              <w:pStyle w:val="TAC"/>
              <w:keepNext w:val="0"/>
            </w:pPr>
            <w:r w:rsidRPr="00527373">
              <w:rPr>
                <w:rFonts w:eastAsia="DengXian"/>
              </w:rPr>
              <w:t>18.5</w:t>
            </w:r>
          </w:p>
        </w:tc>
        <w:tc>
          <w:tcPr>
            <w:tcW w:w="942" w:type="dxa"/>
            <w:vAlign w:val="center"/>
          </w:tcPr>
          <w:p w14:paraId="4B383835" w14:textId="77777777" w:rsidR="00753720" w:rsidRPr="00527373" w:rsidRDefault="00753720" w:rsidP="004C1A9E">
            <w:pPr>
              <w:pStyle w:val="TAC"/>
              <w:keepNext w:val="0"/>
            </w:pPr>
            <w:r w:rsidRPr="00527373">
              <w:t>IMD4</w:t>
            </w:r>
          </w:p>
        </w:tc>
      </w:tr>
      <w:tr w:rsidR="00753720" w:rsidRPr="00527373" w14:paraId="2EAD2882" w14:textId="77777777" w:rsidTr="004C1A9E">
        <w:tblPrEx>
          <w:tblLook w:val="0000" w:firstRow="0" w:lastRow="0" w:firstColumn="0" w:lastColumn="0" w:noHBand="0" w:noVBand="0"/>
        </w:tblPrEx>
        <w:trPr>
          <w:jc w:val="center"/>
        </w:trPr>
        <w:tc>
          <w:tcPr>
            <w:tcW w:w="1880" w:type="dxa"/>
            <w:vMerge/>
            <w:vAlign w:val="center"/>
          </w:tcPr>
          <w:p w14:paraId="628966E1" w14:textId="77777777" w:rsidR="00753720" w:rsidRPr="00527373" w:rsidRDefault="00753720" w:rsidP="004C1A9E">
            <w:pPr>
              <w:pStyle w:val="TAC"/>
              <w:keepNext w:val="0"/>
              <w:jc w:val="left"/>
              <w:rPr>
                <w:rFonts w:eastAsia="MS Mincho"/>
              </w:rPr>
            </w:pPr>
          </w:p>
        </w:tc>
        <w:tc>
          <w:tcPr>
            <w:tcW w:w="856" w:type="dxa"/>
            <w:vAlign w:val="center"/>
          </w:tcPr>
          <w:p w14:paraId="4C3C9E4E" w14:textId="77777777" w:rsidR="00753720" w:rsidRPr="00527373" w:rsidRDefault="00753720" w:rsidP="004C1A9E">
            <w:pPr>
              <w:pStyle w:val="TAC"/>
              <w:keepNext w:val="0"/>
            </w:pPr>
            <w:r w:rsidRPr="00527373">
              <w:t>n78</w:t>
            </w:r>
          </w:p>
        </w:tc>
        <w:tc>
          <w:tcPr>
            <w:tcW w:w="1040" w:type="dxa"/>
            <w:vAlign w:val="center"/>
          </w:tcPr>
          <w:p w14:paraId="4C91E4A3" w14:textId="77777777" w:rsidR="00753720" w:rsidRPr="00527373" w:rsidRDefault="00753720" w:rsidP="004C1A9E">
            <w:pPr>
              <w:pStyle w:val="TAC"/>
              <w:keepNext w:val="0"/>
            </w:pPr>
            <w:r w:rsidRPr="00527373">
              <w:t>3435</w:t>
            </w:r>
          </w:p>
        </w:tc>
        <w:tc>
          <w:tcPr>
            <w:tcW w:w="763" w:type="dxa"/>
            <w:vAlign w:val="center"/>
          </w:tcPr>
          <w:p w14:paraId="13FD13F0" w14:textId="77777777" w:rsidR="00753720" w:rsidRPr="00527373" w:rsidRDefault="00753720" w:rsidP="004C1A9E">
            <w:pPr>
              <w:pStyle w:val="TAC"/>
              <w:keepNext w:val="0"/>
            </w:pPr>
            <w:r w:rsidRPr="00527373">
              <w:t>10</w:t>
            </w:r>
          </w:p>
        </w:tc>
        <w:tc>
          <w:tcPr>
            <w:tcW w:w="599" w:type="dxa"/>
            <w:vAlign w:val="center"/>
          </w:tcPr>
          <w:p w14:paraId="6EF2A60B" w14:textId="77777777" w:rsidR="00753720" w:rsidRPr="00527373" w:rsidRDefault="00753720" w:rsidP="004C1A9E">
            <w:pPr>
              <w:pStyle w:val="TAC"/>
              <w:keepNext w:val="0"/>
            </w:pPr>
            <w:r w:rsidRPr="00527373">
              <w:t>50</w:t>
            </w:r>
          </w:p>
        </w:tc>
        <w:tc>
          <w:tcPr>
            <w:tcW w:w="1072" w:type="dxa"/>
            <w:vAlign w:val="center"/>
          </w:tcPr>
          <w:p w14:paraId="6DD8D540" w14:textId="77777777" w:rsidR="00753720" w:rsidRPr="00527373" w:rsidRDefault="00753720" w:rsidP="004C1A9E">
            <w:pPr>
              <w:pStyle w:val="TAC"/>
              <w:keepNext w:val="0"/>
            </w:pPr>
            <w:r w:rsidRPr="00527373">
              <w:t>3435</w:t>
            </w:r>
          </w:p>
        </w:tc>
        <w:tc>
          <w:tcPr>
            <w:tcW w:w="775" w:type="dxa"/>
            <w:vAlign w:val="center"/>
          </w:tcPr>
          <w:p w14:paraId="3279EFC3" w14:textId="77777777" w:rsidR="00753720" w:rsidRPr="00527373" w:rsidRDefault="00753720" w:rsidP="004C1A9E">
            <w:pPr>
              <w:pStyle w:val="TAC"/>
              <w:keepNext w:val="0"/>
            </w:pPr>
            <w:r w:rsidRPr="00527373">
              <w:t>N/A</w:t>
            </w:r>
          </w:p>
        </w:tc>
        <w:tc>
          <w:tcPr>
            <w:tcW w:w="942" w:type="dxa"/>
          </w:tcPr>
          <w:p w14:paraId="0AEFDAE5" w14:textId="77777777" w:rsidR="00753720" w:rsidRPr="00527373" w:rsidRDefault="00753720" w:rsidP="004C1A9E">
            <w:pPr>
              <w:pStyle w:val="TAC"/>
              <w:keepNext w:val="0"/>
            </w:pPr>
            <w:r w:rsidRPr="00527373">
              <w:t>N/A</w:t>
            </w:r>
          </w:p>
        </w:tc>
      </w:tr>
    </w:tbl>
    <w:p w14:paraId="43F7C83C" w14:textId="77777777" w:rsidR="00753720" w:rsidRPr="00527373" w:rsidRDefault="00753720" w:rsidP="00753720"/>
    <w:p w14:paraId="13C98ACE" w14:textId="77777777" w:rsidR="00753720" w:rsidRPr="00527373" w:rsidRDefault="00753720" w:rsidP="00753720">
      <w:pPr>
        <w:pStyle w:val="H6"/>
      </w:pPr>
      <w:r w:rsidRPr="00527373">
        <w:lastRenderedPageBreak/>
        <w:t>7.3B.2.0.3.5.2</w:t>
      </w:r>
      <w:r w:rsidRPr="00527373">
        <w:tab/>
        <w:t>MSD test points for intermodulation interference due to dual uplink operation for EN-DC in NR FR1 involving three bands</w:t>
      </w:r>
    </w:p>
    <w:p w14:paraId="35DEAE9E" w14:textId="77777777" w:rsidR="00753720" w:rsidRPr="00527373" w:rsidRDefault="00753720" w:rsidP="00753720">
      <w:pPr>
        <w:pStyle w:val="TH"/>
      </w:pPr>
      <w:r w:rsidRPr="00527373">
        <w:t xml:space="preserve">Table 7.3B.2.0.3.5.2-0: MSD test points for </w:t>
      </w:r>
      <w:proofErr w:type="spellStart"/>
      <w:r w:rsidRPr="00527373">
        <w:t>PCell</w:t>
      </w:r>
      <w:proofErr w:type="spellEnd"/>
      <w:r w:rsidRPr="00527373">
        <w:t xml:space="preserve">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753720" w:rsidRPr="00527373" w14:paraId="6797BFFE" w14:textId="77777777" w:rsidTr="004C1A9E">
        <w:trPr>
          <w:trHeight w:val="231"/>
          <w:tblHeader/>
          <w:jc w:val="center"/>
        </w:trPr>
        <w:tc>
          <w:tcPr>
            <w:tcW w:w="9290" w:type="dxa"/>
            <w:gridSpan w:val="9"/>
            <w:shd w:val="clear" w:color="auto" w:fill="auto"/>
            <w:vAlign w:val="center"/>
          </w:tcPr>
          <w:p w14:paraId="3ADDBC90" w14:textId="77777777" w:rsidR="00753720" w:rsidRPr="00527373" w:rsidRDefault="00753720" w:rsidP="004C1A9E">
            <w:pPr>
              <w:pStyle w:val="TAH"/>
            </w:pPr>
            <w:r w:rsidRPr="00527373">
              <w:t>NR or E-UTRA Band / Channel bandwidth / N</w:t>
            </w:r>
            <w:r w:rsidRPr="00527373">
              <w:rPr>
                <w:vertAlign w:val="subscript"/>
              </w:rPr>
              <w:t>RB</w:t>
            </w:r>
            <w:r w:rsidRPr="00527373">
              <w:t xml:space="preserve"> / MSD</w:t>
            </w:r>
          </w:p>
        </w:tc>
      </w:tr>
      <w:tr w:rsidR="00753720" w:rsidRPr="00527373" w14:paraId="1A56D095" w14:textId="77777777" w:rsidTr="004C1A9E">
        <w:trPr>
          <w:trHeight w:val="231"/>
          <w:tblHeader/>
          <w:jc w:val="center"/>
        </w:trPr>
        <w:tc>
          <w:tcPr>
            <w:tcW w:w="1907" w:type="dxa"/>
            <w:shd w:val="clear" w:color="auto" w:fill="auto"/>
            <w:vAlign w:val="center"/>
          </w:tcPr>
          <w:p w14:paraId="43AD71C1" w14:textId="77777777" w:rsidR="00753720" w:rsidRPr="00527373" w:rsidRDefault="00753720" w:rsidP="004C1A9E">
            <w:pPr>
              <w:pStyle w:val="TAH"/>
            </w:pPr>
            <w:r w:rsidRPr="00527373">
              <w:rPr>
                <w:rFonts w:eastAsia="MS Mincho"/>
              </w:rPr>
              <w:t xml:space="preserve">EN-DC </w:t>
            </w:r>
            <w:r w:rsidRPr="00527373">
              <w:t>Configuration</w:t>
            </w:r>
          </w:p>
        </w:tc>
        <w:tc>
          <w:tcPr>
            <w:tcW w:w="1146" w:type="dxa"/>
            <w:shd w:val="clear" w:color="auto" w:fill="auto"/>
            <w:vAlign w:val="center"/>
          </w:tcPr>
          <w:p w14:paraId="6FF1C3F7" w14:textId="77777777" w:rsidR="00753720" w:rsidRPr="00527373" w:rsidRDefault="00753720" w:rsidP="004C1A9E">
            <w:pPr>
              <w:pStyle w:val="TAH"/>
            </w:pPr>
            <w:r w:rsidRPr="00527373">
              <w:t>EUTRA</w:t>
            </w:r>
            <w:r w:rsidRPr="00527373">
              <w:rPr>
                <w:rFonts w:eastAsia="MS Mincho"/>
              </w:rPr>
              <w:t>/NR</w:t>
            </w:r>
            <w:r w:rsidRPr="00527373">
              <w:t xml:space="preserve"> band</w:t>
            </w:r>
          </w:p>
        </w:tc>
        <w:tc>
          <w:tcPr>
            <w:tcW w:w="1160" w:type="dxa"/>
            <w:shd w:val="clear" w:color="auto" w:fill="auto"/>
            <w:vAlign w:val="center"/>
          </w:tcPr>
          <w:p w14:paraId="28F7C62E" w14:textId="77777777" w:rsidR="00753720" w:rsidRPr="00527373" w:rsidRDefault="00753720" w:rsidP="004C1A9E">
            <w:pPr>
              <w:pStyle w:val="TAH"/>
            </w:pPr>
            <w:r w:rsidRPr="00527373">
              <w:t>UL F</w:t>
            </w:r>
            <w:r w:rsidRPr="00527373">
              <w:rPr>
                <w:vertAlign w:val="subscript"/>
              </w:rPr>
              <w:t>c</w:t>
            </w:r>
            <w:r w:rsidRPr="00527373">
              <w:t xml:space="preserve"> </w:t>
            </w:r>
            <w:r w:rsidRPr="00527373">
              <w:br/>
              <w:t>(MHz)</w:t>
            </w:r>
          </w:p>
        </w:tc>
        <w:tc>
          <w:tcPr>
            <w:tcW w:w="746" w:type="dxa"/>
            <w:shd w:val="clear" w:color="auto" w:fill="auto"/>
            <w:vAlign w:val="center"/>
          </w:tcPr>
          <w:p w14:paraId="447A9878" w14:textId="77777777" w:rsidR="00753720" w:rsidRPr="00527373" w:rsidRDefault="00753720" w:rsidP="004C1A9E">
            <w:pPr>
              <w:pStyle w:val="TAH"/>
            </w:pPr>
            <w:r w:rsidRPr="00527373">
              <w:t xml:space="preserve">UL/DL BW </w:t>
            </w:r>
            <w:r w:rsidRPr="00527373">
              <w:br/>
              <w:t>(MHz)</w:t>
            </w:r>
          </w:p>
        </w:tc>
        <w:tc>
          <w:tcPr>
            <w:tcW w:w="824" w:type="dxa"/>
            <w:shd w:val="clear" w:color="auto" w:fill="auto"/>
            <w:vAlign w:val="center"/>
          </w:tcPr>
          <w:p w14:paraId="2E38118E" w14:textId="77777777" w:rsidR="00753720" w:rsidRPr="00527373" w:rsidRDefault="00753720" w:rsidP="004C1A9E">
            <w:pPr>
              <w:pStyle w:val="TAH"/>
            </w:pPr>
            <w:r w:rsidRPr="00527373">
              <w:t>UL</w:t>
            </w:r>
          </w:p>
          <w:p w14:paraId="380645E2" w14:textId="77777777" w:rsidR="00753720" w:rsidRPr="00527373" w:rsidRDefault="00753720" w:rsidP="004C1A9E">
            <w:pPr>
              <w:pStyle w:val="TAH"/>
            </w:pPr>
            <w:r w:rsidRPr="00527373">
              <w:t>L</w:t>
            </w:r>
            <w:r w:rsidRPr="00527373">
              <w:rPr>
                <w:vertAlign w:val="subscript"/>
              </w:rPr>
              <w:t>CRB</w:t>
            </w:r>
          </w:p>
        </w:tc>
        <w:tc>
          <w:tcPr>
            <w:tcW w:w="1299" w:type="dxa"/>
            <w:shd w:val="clear" w:color="auto" w:fill="auto"/>
            <w:vAlign w:val="center"/>
          </w:tcPr>
          <w:p w14:paraId="63B3CC03" w14:textId="77777777" w:rsidR="00753720" w:rsidRPr="00527373" w:rsidRDefault="00753720" w:rsidP="004C1A9E">
            <w:pPr>
              <w:pStyle w:val="TAH"/>
            </w:pPr>
            <w:r w:rsidRPr="00527373">
              <w:t>DL F</w:t>
            </w:r>
            <w:r w:rsidRPr="00527373">
              <w:rPr>
                <w:vertAlign w:val="subscript"/>
              </w:rPr>
              <w:t>c</w:t>
            </w:r>
            <w:r w:rsidRPr="00527373">
              <w:t xml:space="preserve"> (MHz)</w:t>
            </w:r>
          </w:p>
        </w:tc>
        <w:tc>
          <w:tcPr>
            <w:tcW w:w="634" w:type="dxa"/>
            <w:shd w:val="clear" w:color="auto" w:fill="auto"/>
            <w:vAlign w:val="center"/>
          </w:tcPr>
          <w:p w14:paraId="03A671ED" w14:textId="77777777" w:rsidR="00753720" w:rsidRPr="00527373" w:rsidRDefault="00753720" w:rsidP="004C1A9E">
            <w:pPr>
              <w:pStyle w:val="TAH"/>
            </w:pPr>
            <w:r w:rsidRPr="00527373">
              <w:t xml:space="preserve">MSD </w:t>
            </w:r>
            <w:r w:rsidRPr="00527373">
              <w:br/>
              <w:t>(dB)</w:t>
            </w:r>
          </w:p>
        </w:tc>
        <w:tc>
          <w:tcPr>
            <w:tcW w:w="817" w:type="dxa"/>
            <w:shd w:val="clear" w:color="auto" w:fill="auto"/>
            <w:vAlign w:val="center"/>
          </w:tcPr>
          <w:p w14:paraId="236D349E" w14:textId="77777777" w:rsidR="00753720" w:rsidRPr="00527373" w:rsidRDefault="00753720" w:rsidP="004C1A9E">
            <w:pPr>
              <w:pStyle w:val="TAH"/>
            </w:pPr>
          </w:p>
        </w:tc>
        <w:tc>
          <w:tcPr>
            <w:tcW w:w="757" w:type="dxa"/>
          </w:tcPr>
          <w:p w14:paraId="2F88489F" w14:textId="77777777" w:rsidR="00753720" w:rsidRPr="00527373" w:rsidRDefault="00753720" w:rsidP="004C1A9E">
            <w:pPr>
              <w:pStyle w:val="TAH"/>
            </w:pPr>
            <w:r w:rsidRPr="00527373">
              <w:t>IMD order</w:t>
            </w:r>
          </w:p>
        </w:tc>
      </w:tr>
      <w:tr w:rsidR="00753720" w:rsidRPr="00527373" w14:paraId="3E01C997" w14:textId="77777777" w:rsidTr="004C1A9E">
        <w:trPr>
          <w:trHeight w:val="231"/>
          <w:tblHeader/>
          <w:jc w:val="center"/>
        </w:trPr>
        <w:tc>
          <w:tcPr>
            <w:tcW w:w="1907" w:type="dxa"/>
            <w:vMerge w:val="restart"/>
            <w:shd w:val="clear" w:color="auto" w:fill="auto"/>
            <w:vAlign w:val="center"/>
          </w:tcPr>
          <w:p w14:paraId="0F8CAF49" w14:textId="77777777" w:rsidR="00753720" w:rsidRPr="00527373" w:rsidRDefault="00753720" w:rsidP="004C1A9E">
            <w:pPr>
              <w:pStyle w:val="TAC"/>
              <w:rPr>
                <w:rFonts w:eastAsia="MS Mincho"/>
                <w:b/>
              </w:rPr>
            </w:pPr>
            <w:r w:rsidRPr="00527373">
              <w:t>DC_66A_(n)71AA</w:t>
            </w:r>
          </w:p>
        </w:tc>
        <w:tc>
          <w:tcPr>
            <w:tcW w:w="1146" w:type="dxa"/>
            <w:shd w:val="clear" w:color="auto" w:fill="auto"/>
            <w:vAlign w:val="center"/>
          </w:tcPr>
          <w:p w14:paraId="232D3E1E" w14:textId="77777777" w:rsidR="00753720" w:rsidRPr="00527373" w:rsidRDefault="00753720" w:rsidP="004C1A9E">
            <w:pPr>
              <w:pStyle w:val="TAC"/>
              <w:rPr>
                <w:b/>
              </w:rPr>
            </w:pPr>
            <w:r w:rsidRPr="00527373">
              <w:t>66</w:t>
            </w:r>
          </w:p>
        </w:tc>
        <w:tc>
          <w:tcPr>
            <w:tcW w:w="1160" w:type="dxa"/>
            <w:shd w:val="clear" w:color="auto" w:fill="auto"/>
            <w:vAlign w:val="center"/>
          </w:tcPr>
          <w:p w14:paraId="19B4BA06" w14:textId="77777777" w:rsidR="00753720" w:rsidRPr="00527373" w:rsidRDefault="00753720" w:rsidP="004C1A9E">
            <w:pPr>
              <w:pStyle w:val="TAC"/>
              <w:rPr>
                <w:b/>
              </w:rPr>
            </w:pPr>
            <w:r w:rsidRPr="00527373">
              <w:t>1750</w:t>
            </w:r>
          </w:p>
        </w:tc>
        <w:tc>
          <w:tcPr>
            <w:tcW w:w="746" w:type="dxa"/>
            <w:shd w:val="clear" w:color="auto" w:fill="auto"/>
            <w:vAlign w:val="center"/>
          </w:tcPr>
          <w:p w14:paraId="455149B4" w14:textId="77777777" w:rsidR="00753720" w:rsidRPr="00527373" w:rsidRDefault="00753720" w:rsidP="004C1A9E">
            <w:pPr>
              <w:pStyle w:val="TAC"/>
            </w:pPr>
            <w:r w:rsidRPr="00527373">
              <w:t>5</w:t>
            </w:r>
          </w:p>
        </w:tc>
        <w:tc>
          <w:tcPr>
            <w:tcW w:w="824" w:type="dxa"/>
            <w:shd w:val="clear" w:color="auto" w:fill="auto"/>
            <w:vAlign w:val="center"/>
          </w:tcPr>
          <w:p w14:paraId="5A8549D8" w14:textId="77777777" w:rsidR="00753720" w:rsidRPr="00527373" w:rsidRDefault="00753720" w:rsidP="004C1A9E">
            <w:pPr>
              <w:pStyle w:val="TAC"/>
              <w:rPr>
                <w:b/>
              </w:rPr>
            </w:pPr>
            <w:r w:rsidRPr="00527373">
              <w:t>25</w:t>
            </w:r>
          </w:p>
        </w:tc>
        <w:tc>
          <w:tcPr>
            <w:tcW w:w="1299" w:type="dxa"/>
            <w:shd w:val="clear" w:color="auto" w:fill="auto"/>
            <w:vAlign w:val="center"/>
          </w:tcPr>
          <w:p w14:paraId="466EB9F0" w14:textId="77777777" w:rsidR="00753720" w:rsidRPr="00527373" w:rsidRDefault="00753720" w:rsidP="004C1A9E">
            <w:pPr>
              <w:pStyle w:val="TAC"/>
              <w:rPr>
                <w:b/>
              </w:rPr>
            </w:pPr>
            <w:r w:rsidRPr="00527373">
              <w:t>2150</w:t>
            </w:r>
          </w:p>
        </w:tc>
        <w:tc>
          <w:tcPr>
            <w:tcW w:w="634" w:type="dxa"/>
            <w:shd w:val="clear" w:color="auto" w:fill="auto"/>
            <w:vAlign w:val="center"/>
          </w:tcPr>
          <w:p w14:paraId="20DFF731" w14:textId="77777777" w:rsidR="00753720" w:rsidRPr="00527373" w:rsidRDefault="00753720" w:rsidP="004C1A9E">
            <w:pPr>
              <w:pStyle w:val="TAC"/>
            </w:pPr>
            <w:r w:rsidRPr="00527373">
              <w:t>5</w:t>
            </w:r>
          </w:p>
        </w:tc>
        <w:tc>
          <w:tcPr>
            <w:tcW w:w="817" w:type="dxa"/>
            <w:vMerge w:val="restart"/>
            <w:shd w:val="clear" w:color="auto" w:fill="auto"/>
            <w:vAlign w:val="center"/>
          </w:tcPr>
          <w:p w14:paraId="4B1AE5D2" w14:textId="77777777" w:rsidR="00753720" w:rsidRPr="00527373" w:rsidRDefault="00753720" w:rsidP="004C1A9E">
            <w:pPr>
              <w:pStyle w:val="TAC"/>
            </w:pPr>
          </w:p>
        </w:tc>
        <w:tc>
          <w:tcPr>
            <w:tcW w:w="757" w:type="dxa"/>
            <w:vAlign w:val="center"/>
          </w:tcPr>
          <w:p w14:paraId="61EF8D04" w14:textId="77777777" w:rsidR="00753720" w:rsidRPr="00527373" w:rsidRDefault="00753720" w:rsidP="004C1A9E">
            <w:pPr>
              <w:pStyle w:val="TAC"/>
              <w:rPr>
                <w:b/>
              </w:rPr>
            </w:pPr>
            <w:r w:rsidRPr="00527373">
              <w:t>IMD4</w:t>
            </w:r>
          </w:p>
        </w:tc>
      </w:tr>
      <w:tr w:rsidR="00753720" w:rsidRPr="00527373" w14:paraId="2AD31800" w14:textId="77777777" w:rsidTr="004C1A9E">
        <w:trPr>
          <w:trHeight w:val="231"/>
          <w:tblHeader/>
          <w:jc w:val="center"/>
        </w:trPr>
        <w:tc>
          <w:tcPr>
            <w:tcW w:w="1907" w:type="dxa"/>
            <w:vMerge/>
            <w:shd w:val="clear" w:color="auto" w:fill="auto"/>
            <w:vAlign w:val="center"/>
          </w:tcPr>
          <w:p w14:paraId="659F7859" w14:textId="77777777" w:rsidR="00753720" w:rsidRPr="00527373" w:rsidRDefault="00753720" w:rsidP="004C1A9E">
            <w:pPr>
              <w:pStyle w:val="TAC"/>
              <w:rPr>
                <w:rFonts w:eastAsia="MS Mincho"/>
              </w:rPr>
            </w:pPr>
          </w:p>
        </w:tc>
        <w:tc>
          <w:tcPr>
            <w:tcW w:w="1146" w:type="dxa"/>
            <w:shd w:val="clear" w:color="auto" w:fill="auto"/>
            <w:vAlign w:val="center"/>
          </w:tcPr>
          <w:p w14:paraId="31D8EE03" w14:textId="77777777" w:rsidR="00753720" w:rsidRPr="00527373" w:rsidRDefault="00753720" w:rsidP="004C1A9E">
            <w:pPr>
              <w:pStyle w:val="TAC"/>
              <w:rPr>
                <w:b/>
              </w:rPr>
            </w:pPr>
            <w:r w:rsidRPr="00527373">
              <w:t>n71</w:t>
            </w:r>
          </w:p>
        </w:tc>
        <w:tc>
          <w:tcPr>
            <w:tcW w:w="1160" w:type="dxa"/>
            <w:shd w:val="clear" w:color="auto" w:fill="auto"/>
            <w:vAlign w:val="center"/>
          </w:tcPr>
          <w:p w14:paraId="6A2FB058" w14:textId="77777777" w:rsidR="00753720" w:rsidRPr="00527373" w:rsidRDefault="00753720" w:rsidP="004C1A9E">
            <w:pPr>
              <w:pStyle w:val="TAC"/>
              <w:rPr>
                <w:b/>
              </w:rPr>
            </w:pPr>
            <w:r w:rsidRPr="00527373">
              <w:t>678</w:t>
            </w:r>
          </w:p>
        </w:tc>
        <w:tc>
          <w:tcPr>
            <w:tcW w:w="746" w:type="dxa"/>
            <w:shd w:val="clear" w:color="auto" w:fill="auto"/>
            <w:vAlign w:val="center"/>
          </w:tcPr>
          <w:p w14:paraId="428D1635" w14:textId="77777777" w:rsidR="00753720" w:rsidRPr="00527373" w:rsidRDefault="00753720" w:rsidP="004C1A9E">
            <w:pPr>
              <w:pStyle w:val="TAC"/>
              <w:rPr>
                <w:b/>
              </w:rPr>
            </w:pPr>
            <w:r w:rsidRPr="00527373">
              <w:t>10</w:t>
            </w:r>
          </w:p>
        </w:tc>
        <w:tc>
          <w:tcPr>
            <w:tcW w:w="824" w:type="dxa"/>
            <w:shd w:val="clear" w:color="auto" w:fill="auto"/>
            <w:vAlign w:val="center"/>
          </w:tcPr>
          <w:p w14:paraId="3999BADB" w14:textId="77777777" w:rsidR="00753720" w:rsidRPr="00527373" w:rsidRDefault="00753720" w:rsidP="004C1A9E">
            <w:pPr>
              <w:pStyle w:val="TAC"/>
              <w:rPr>
                <w:b/>
              </w:rPr>
            </w:pPr>
            <w:r w:rsidRPr="00527373">
              <w:t>10 (</w:t>
            </w:r>
            <w:proofErr w:type="spellStart"/>
            <w:r w:rsidRPr="00527373">
              <w:rPr>
                <w:szCs w:val="18"/>
              </w:rPr>
              <w:t>RB</w:t>
            </w:r>
            <w:r w:rsidRPr="00527373">
              <w:rPr>
                <w:szCs w:val="18"/>
                <w:vertAlign w:val="subscript"/>
              </w:rPr>
              <w:t>start</w:t>
            </w:r>
            <w:proofErr w:type="spellEnd"/>
            <w:r w:rsidRPr="00527373">
              <w:t xml:space="preserve"> =0)</w:t>
            </w:r>
          </w:p>
        </w:tc>
        <w:tc>
          <w:tcPr>
            <w:tcW w:w="1299" w:type="dxa"/>
            <w:shd w:val="clear" w:color="auto" w:fill="auto"/>
            <w:vAlign w:val="center"/>
          </w:tcPr>
          <w:p w14:paraId="59A247F6" w14:textId="77777777" w:rsidR="00753720" w:rsidRPr="00527373" w:rsidRDefault="00753720" w:rsidP="004C1A9E">
            <w:pPr>
              <w:pStyle w:val="TAC"/>
              <w:rPr>
                <w:b/>
              </w:rPr>
            </w:pPr>
            <w:r w:rsidRPr="00527373">
              <w:t>632</w:t>
            </w:r>
          </w:p>
        </w:tc>
        <w:tc>
          <w:tcPr>
            <w:tcW w:w="634" w:type="dxa"/>
            <w:shd w:val="clear" w:color="auto" w:fill="auto"/>
            <w:vAlign w:val="center"/>
          </w:tcPr>
          <w:p w14:paraId="41AF917E" w14:textId="77777777" w:rsidR="00753720" w:rsidRPr="00527373" w:rsidRDefault="00753720" w:rsidP="004C1A9E">
            <w:pPr>
              <w:pStyle w:val="TAC"/>
              <w:rPr>
                <w:b/>
              </w:rPr>
            </w:pPr>
            <w:r w:rsidRPr="00527373">
              <w:t>N/A</w:t>
            </w:r>
          </w:p>
        </w:tc>
        <w:tc>
          <w:tcPr>
            <w:tcW w:w="817" w:type="dxa"/>
            <w:vMerge/>
            <w:shd w:val="clear" w:color="auto" w:fill="auto"/>
            <w:vAlign w:val="center"/>
          </w:tcPr>
          <w:p w14:paraId="076D628C" w14:textId="77777777" w:rsidR="00753720" w:rsidRPr="00527373" w:rsidRDefault="00753720" w:rsidP="004C1A9E">
            <w:pPr>
              <w:pStyle w:val="TAC"/>
            </w:pPr>
          </w:p>
        </w:tc>
        <w:tc>
          <w:tcPr>
            <w:tcW w:w="757" w:type="dxa"/>
            <w:vAlign w:val="center"/>
          </w:tcPr>
          <w:p w14:paraId="0A6A4B30" w14:textId="77777777" w:rsidR="00753720" w:rsidRPr="00527373" w:rsidRDefault="00753720" w:rsidP="004C1A9E">
            <w:pPr>
              <w:pStyle w:val="TAC"/>
            </w:pPr>
            <w:r w:rsidRPr="00527373">
              <w:t>N/A</w:t>
            </w:r>
          </w:p>
        </w:tc>
      </w:tr>
      <w:tr w:rsidR="00753720" w:rsidRPr="00527373" w14:paraId="36F9BCFC" w14:textId="77777777" w:rsidTr="004C1A9E">
        <w:trPr>
          <w:trHeight w:val="231"/>
          <w:tblHeader/>
          <w:jc w:val="center"/>
        </w:trPr>
        <w:tc>
          <w:tcPr>
            <w:tcW w:w="9290" w:type="dxa"/>
            <w:gridSpan w:val="9"/>
            <w:tcBorders>
              <w:bottom w:val="single" w:sz="4" w:space="0" w:color="auto"/>
            </w:tcBorders>
            <w:shd w:val="clear" w:color="auto" w:fill="auto"/>
            <w:vAlign w:val="center"/>
          </w:tcPr>
          <w:p w14:paraId="7F4C8E3D" w14:textId="77777777" w:rsidR="00753720" w:rsidRPr="00527373" w:rsidRDefault="00753720" w:rsidP="004C1A9E">
            <w:pPr>
              <w:pStyle w:val="TAN"/>
            </w:pPr>
            <w:r w:rsidRPr="00527373">
              <w:rPr>
                <w:lang w:eastAsia="ko-KR"/>
              </w:rPr>
              <w:t>NOTE 1:</w:t>
            </w:r>
            <w:r w:rsidRPr="00527373">
              <w:rPr>
                <w:lang w:eastAsia="ko-KR"/>
              </w:rPr>
              <w:tab/>
              <w:t>For NR band, UL/DL BW and UL L</w:t>
            </w:r>
            <w:r w:rsidRPr="00BB1CFB">
              <w:rPr>
                <w:vertAlign w:val="subscript"/>
                <w:lang w:eastAsia="ko-KR"/>
                <w:rPrChange w:id="114" w:author="Kevin Wang (QMC)" w:date="2022-02-11T00:14:00Z">
                  <w:rPr>
                    <w:lang w:eastAsia="ko-KR"/>
                  </w:rPr>
                </w:rPrChange>
              </w:rPr>
              <w:t>CRB</w:t>
            </w:r>
            <w:r w:rsidRPr="00527373">
              <w:rPr>
                <w:lang w:eastAsia="ko-KR"/>
              </w:rPr>
              <w:t xml:space="preserve"> can be adjusted according to the supported BW and lowest SCS</w:t>
            </w:r>
            <w:r w:rsidRPr="00527373">
              <w:rPr>
                <w:rFonts w:eastAsia="SimSun"/>
                <w:lang w:eastAsia="ko-KR"/>
              </w:rPr>
              <w:t xml:space="preserve"> supported by the UE</w:t>
            </w:r>
            <w:r w:rsidRPr="00527373">
              <w:rPr>
                <w:lang w:eastAsia="ko-KR"/>
              </w:rPr>
              <w:t>.</w:t>
            </w:r>
          </w:p>
        </w:tc>
      </w:tr>
    </w:tbl>
    <w:p w14:paraId="25D3EF15" w14:textId="77777777" w:rsidR="00753720" w:rsidRPr="00527373" w:rsidRDefault="00753720" w:rsidP="00753720"/>
    <w:p w14:paraId="4E87C2CF" w14:textId="77777777" w:rsidR="00753720" w:rsidRPr="00527373" w:rsidRDefault="00753720" w:rsidP="00753720">
      <w:pPr>
        <w:pStyle w:val="TH"/>
      </w:pPr>
      <w:r w:rsidRPr="00527373">
        <w:lastRenderedPageBreak/>
        <w:t xml:space="preserve">Table 7.3B.2.0.3.5.2-1: MSD test points for </w:t>
      </w:r>
      <w:proofErr w:type="spellStart"/>
      <w:r w:rsidRPr="00527373">
        <w:t>Scell</w:t>
      </w:r>
      <w:proofErr w:type="spellEnd"/>
      <w:r w:rsidRPr="00527373">
        <w:t xml:space="preserve"> due to dual uplink operation for EN-DC in NR FR1 (three bands)</w:t>
      </w:r>
    </w:p>
    <w:tbl>
      <w:tblPr>
        <w:tblW w:w="9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6"/>
        <w:gridCol w:w="1146"/>
        <w:gridCol w:w="1418"/>
        <w:gridCol w:w="746"/>
        <w:gridCol w:w="690"/>
        <w:gridCol w:w="1258"/>
        <w:gridCol w:w="667"/>
        <w:gridCol w:w="627"/>
        <w:gridCol w:w="320"/>
        <w:gridCol w:w="391"/>
      </w:tblGrid>
      <w:tr w:rsidR="00753720" w:rsidRPr="00527373" w14:paraId="1CE6F1F2" w14:textId="77777777" w:rsidTr="004D1B95">
        <w:trPr>
          <w:gridAfter w:val="1"/>
          <w:wAfter w:w="391" w:type="dxa"/>
          <w:trHeight w:val="231"/>
          <w:tblHeader/>
          <w:jc w:val="center"/>
        </w:trPr>
        <w:tc>
          <w:tcPr>
            <w:tcW w:w="8838" w:type="dxa"/>
            <w:gridSpan w:val="9"/>
            <w:tcBorders>
              <w:bottom w:val="single" w:sz="4" w:space="0" w:color="auto"/>
            </w:tcBorders>
            <w:shd w:val="clear" w:color="auto" w:fill="auto"/>
            <w:vAlign w:val="center"/>
          </w:tcPr>
          <w:p w14:paraId="4949524B" w14:textId="77777777" w:rsidR="00753720" w:rsidRPr="00527373" w:rsidRDefault="00753720" w:rsidP="004C1A9E">
            <w:pPr>
              <w:pStyle w:val="TAH"/>
            </w:pPr>
            <w:r w:rsidRPr="00527373">
              <w:lastRenderedPageBreak/>
              <w:t>NR or E-UTRA Band / Channel bandwidth / NRB / MSD</w:t>
            </w:r>
          </w:p>
        </w:tc>
      </w:tr>
      <w:tr w:rsidR="00753720" w:rsidRPr="00527373" w14:paraId="322ED03F" w14:textId="77777777" w:rsidTr="004D1B95">
        <w:trPr>
          <w:gridAfter w:val="1"/>
          <w:wAfter w:w="391" w:type="dxa"/>
          <w:trHeight w:val="231"/>
          <w:tblHeader/>
          <w:jc w:val="center"/>
        </w:trPr>
        <w:tc>
          <w:tcPr>
            <w:tcW w:w="1966" w:type="dxa"/>
            <w:tcBorders>
              <w:bottom w:val="single" w:sz="4" w:space="0" w:color="auto"/>
            </w:tcBorders>
            <w:shd w:val="clear" w:color="auto" w:fill="auto"/>
            <w:vAlign w:val="center"/>
          </w:tcPr>
          <w:p w14:paraId="62DC9D90" w14:textId="77777777" w:rsidR="00753720" w:rsidRPr="00527373" w:rsidRDefault="00753720" w:rsidP="004C1A9E">
            <w:pPr>
              <w:pStyle w:val="TAH"/>
            </w:pPr>
            <w:r w:rsidRPr="00527373">
              <w:rPr>
                <w:rFonts w:eastAsia="MS Mincho"/>
              </w:rPr>
              <w:t xml:space="preserve">EN-DC </w:t>
            </w:r>
            <w:r w:rsidRPr="00527373">
              <w:t>Configuration</w:t>
            </w:r>
          </w:p>
        </w:tc>
        <w:tc>
          <w:tcPr>
            <w:tcW w:w="1146" w:type="dxa"/>
            <w:tcBorders>
              <w:bottom w:val="single" w:sz="4" w:space="0" w:color="auto"/>
            </w:tcBorders>
            <w:shd w:val="clear" w:color="auto" w:fill="auto"/>
            <w:vAlign w:val="center"/>
          </w:tcPr>
          <w:p w14:paraId="4495968C" w14:textId="77777777" w:rsidR="00753720" w:rsidRPr="00527373" w:rsidRDefault="00753720" w:rsidP="004C1A9E">
            <w:pPr>
              <w:pStyle w:val="TAH"/>
            </w:pPr>
            <w:r w:rsidRPr="00527373">
              <w:t>EUTRA</w:t>
            </w:r>
            <w:r w:rsidRPr="00527373">
              <w:rPr>
                <w:rFonts w:eastAsia="MS Mincho"/>
              </w:rPr>
              <w:t>/NR</w:t>
            </w:r>
            <w:r w:rsidRPr="00527373">
              <w:t xml:space="preserve"> band</w:t>
            </w:r>
          </w:p>
        </w:tc>
        <w:tc>
          <w:tcPr>
            <w:tcW w:w="1418" w:type="dxa"/>
            <w:tcBorders>
              <w:bottom w:val="single" w:sz="4" w:space="0" w:color="auto"/>
            </w:tcBorders>
            <w:shd w:val="clear" w:color="auto" w:fill="auto"/>
            <w:vAlign w:val="center"/>
          </w:tcPr>
          <w:p w14:paraId="39BD4EA7" w14:textId="77777777" w:rsidR="00753720" w:rsidRPr="00527373" w:rsidRDefault="00753720" w:rsidP="004C1A9E">
            <w:pPr>
              <w:pStyle w:val="TAH"/>
            </w:pPr>
            <w:r w:rsidRPr="00527373">
              <w:t xml:space="preserve">UL Fc </w:t>
            </w:r>
            <w:r w:rsidRPr="00527373">
              <w:br/>
              <w:t>(MHz)</w:t>
            </w:r>
          </w:p>
        </w:tc>
        <w:tc>
          <w:tcPr>
            <w:tcW w:w="746" w:type="dxa"/>
            <w:tcBorders>
              <w:bottom w:val="single" w:sz="4" w:space="0" w:color="auto"/>
            </w:tcBorders>
            <w:shd w:val="clear" w:color="auto" w:fill="auto"/>
            <w:vAlign w:val="center"/>
          </w:tcPr>
          <w:p w14:paraId="2E7F35AF" w14:textId="77777777" w:rsidR="00753720" w:rsidRPr="00527373" w:rsidRDefault="00753720" w:rsidP="004C1A9E">
            <w:pPr>
              <w:pStyle w:val="TAH"/>
            </w:pPr>
            <w:r w:rsidRPr="00527373">
              <w:t xml:space="preserve">UL/DL BW </w:t>
            </w:r>
            <w:r w:rsidRPr="00527373">
              <w:br/>
              <w:t>(MHz)</w:t>
            </w:r>
          </w:p>
        </w:tc>
        <w:tc>
          <w:tcPr>
            <w:tcW w:w="690" w:type="dxa"/>
            <w:tcBorders>
              <w:bottom w:val="single" w:sz="4" w:space="0" w:color="auto"/>
            </w:tcBorders>
            <w:shd w:val="clear" w:color="auto" w:fill="auto"/>
            <w:vAlign w:val="center"/>
          </w:tcPr>
          <w:p w14:paraId="613B4C52" w14:textId="77777777" w:rsidR="00753720" w:rsidRPr="00527373" w:rsidRDefault="00753720" w:rsidP="004C1A9E">
            <w:pPr>
              <w:pStyle w:val="TAH"/>
            </w:pPr>
            <w:r w:rsidRPr="00527373">
              <w:t>UL</w:t>
            </w:r>
          </w:p>
          <w:p w14:paraId="3AEBC626" w14:textId="77777777" w:rsidR="00753720" w:rsidRPr="00527373" w:rsidRDefault="00753720" w:rsidP="004C1A9E">
            <w:pPr>
              <w:pStyle w:val="TAH"/>
            </w:pPr>
            <w:r w:rsidRPr="00527373">
              <w:t>L</w:t>
            </w:r>
            <w:r w:rsidRPr="00527373">
              <w:rPr>
                <w:rFonts w:ascii="Arial Bold" w:hAnsi="Arial Bold"/>
                <w:vertAlign w:val="subscript"/>
              </w:rPr>
              <w:t>CRB</w:t>
            </w:r>
          </w:p>
        </w:tc>
        <w:tc>
          <w:tcPr>
            <w:tcW w:w="1258" w:type="dxa"/>
            <w:tcBorders>
              <w:bottom w:val="single" w:sz="4" w:space="0" w:color="auto"/>
            </w:tcBorders>
            <w:shd w:val="clear" w:color="auto" w:fill="auto"/>
            <w:vAlign w:val="center"/>
          </w:tcPr>
          <w:p w14:paraId="021D69EA" w14:textId="77777777" w:rsidR="00753720" w:rsidRPr="00527373" w:rsidRDefault="00753720" w:rsidP="004C1A9E">
            <w:pPr>
              <w:pStyle w:val="TAH"/>
            </w:pPr>
            <w:r w:rsidRPr="00527373">
              <w:t>DL Fc (MHz)</w:t>
            </w:r>
          </w:p>
        </w:tc>
        <w:tc>
          <w:tcPr>
            <w:tcW w:w="667" w:type="dxa"/>
            <w:tcBorders>
              <w:bottom w:val="single" w:sz="4" w:space="0" w:color="auto"/>
            </w:tcBorders>
            <w:shd w:val="clear" w:color="auto" w:fill="auto"/>
            <w:vAlign w:val="center"/>
          </w:tcPr>
          <w:p w14:paraId="3D74DBC6" w14:textId="77777777" w:rsidR="00753720" w:rsidRPr="00527373" w:rsidRDefault="00753720" w:rsidP="004C1A9E">
            <w:pPr>
              <w:pStyle w:val="TAH"/>
            </w:pPr>
            <w:r w:rsidRPr="00527373">
              <w:t xml:space="preserve">MSD </w:t>
            </w:r>
            <w:r w:rsidRPr="00527373">
              <w:br/>
              <w:t>(dB)</w:t>
            </w:r>
          </w:p>
        </w:tc>
        <w:tc>
          <w:tcPr>
            <w:tcW w:w="947" w:type="dxa"/>
            <w:gridSpan w:val="2"/>
            <w:tcBorders>
              <w:bottom w:val="single" w:sz="4" w:space="0" w:color="auto"/>
            </w:tcBorders>
            <w:vAlign w:val="center"/>
          </w:tcPr>
          <w:p w14:paraId="47200363" w14:textId="77777777" w:rsidR="00753720" w:rsidRPr="00527373" w:rsidRDefault="00753720" w:rsidP="004C1A9E">
            <w:pPr>
              <w:pStyle w:val="TAH"/>
            </w:pPr>
            <w:r w:rsidRPr="00527373">
              <w:t>IMD order</w:t>
            </w:r>
          </w:p>
        </w:tc>
      </w:tr>
      <w:tr w:rsidR="00753720" w:rsidRPr="00527373" w14:paraId="38847103" w14:textId="77777777" w:rsidTr="004D1B95">
        <w:trPr>
          <w:gridAfter w:val="1"/>
          <w:wAfter w:w="391" w:type="dxa"/>
          <w:trHeight w:val="54"/>
          <w:jc w:val="center"/>
        </w:trPr>
        <w:tc>
          <w:tcPr>
            <w:tcW w:w="1966" w:type="dxa"/>
            <w:vMerge w:val="restart"/>
            <w:shd w:val="clear" w:color="auto" w:fill="auto"/>
            <w:vAlign w:val="center"/>
          </w:tcPr>
          <w:p w14:paraId="48F7CE36" w14:textId="77777777" w:rsidR="00753720" w:rsidRPr="00527373" w:rsidRDefault="00753720" w:rsidP="004C1A9E">
            <w:pPr>
              <w:pStyle w:val="TAC"/>
            </w:pPr>
            <w:r w:rsidRPr="00527373">
              <w:t>DC_1A-</w:t>
            </w:r>
            <w:r w:rsidRPr="00527373">
              <w:rPr>
                <w:rFonts w:eastAsia="Malgun Gothic"/>
              </w:rPr>
              <w:t>3A_</w:t>
            </w:r>
            <w:r w:rsidRPr="00527373">
              <w:t>n</w:t>
            </w:r>
            <w:r w:rsidRPr="00527373">
              <w:rPr>
                <w:rFonts w:eastAsia="Malgun Gothic"/>
              </w:rPr>
              <w:t>28</w:t>
            </w:r>
            <w:r w:rsidRPr="00527373">
              <w:t>A</w:t>
            </w:r>
          </w:p>
          <w:p w14:paraId="65AED8D6" w14:textId="77777777" w:rsidR="00753720" w:rsidRPr="00527373" w:rsidRDefault="00753720" w:rsidP="004C1A9E">
            <w:pPr>
              <w:pStyle w:val="TAC"/>
              <w:rPr>
                <w:rFonts w:eastAsia="MS Mincho"/>
              </w:rPr>
            </w:pPr>
            <w:r w:rsidRPr="00527373">
              <w:t>DC_1A-</w:t>
            </w:r>
            <w:r w:rsidRPr="00527373">
              <w:rPr>
                <w:rFonts w:eastAsia="Malgun Gothic"/>
              </w:rPr>
              <w:t>3C_</w:t>
            </w:r>
            <w:r w:rsidRPr="00527373">
              <w:t>n</w:t>
            </w:r>
            <w:r w:rsidRPr="00527373">
              <w:rPr>
                <w:rFonts w:eastAsia="Malgun Gothic"/>
              </w:rPr>
              <w:t>28</w:t>
            </w:r>
            <w:r w:rsidRPr="00527373">
              <w:t>A</w:t>
            </w:r>
          </w:p>
        </w:tc>
        <w:tc>
          <w:tcPr>
            <w:tcW w:w="1146" w:type="dxa"/>
            <w:shd w:val="clear" w:color="auto" w:fill="auto"/>
            <w:vAlign w:val="center"/>
          </w:tcPr>
          <w:p w14:paraId="7FC1872B" w14:textId="77777777" w:rsidR="00753720" w:rsidRPr="00527373" w:rsidRDefault="00753720" w:rsidP="004C1A9E">
            <w:pPr>
              <w:pStyle w:val="TAC"/>
              <w:rPr>
                <w:rFonts w:eastAsia="MS Mincho"/>
              </w:rPr>
            </w:pPr>
            <w:r w:rsidRPr="00527373">
              <w:rPr>
                <w:rFonts w:eastAsia="MS Mincho"/>
              </w:rPr>
              <w:t>1</w:t>
            </w:r>
          </w:p>
        </w:tc>
        <w:tc>
          <w:tcPr>
            <w:tcW w:w="1418" w:type="dxa"/>
            <w:shd w:val="clear" w:color="auto" w:fill="auto"/>
            <w:noWrap/>
            <w:vAlign w:val="center"/>
          </w:tcPr>
          <w:p w14:paraId="3E6B7F5F" w14:textId="77777777" w:rsidR="00753720" w:rsidRPr="00527373" w:rsidRDefault="00753720" w:rsidP="004C1A9E">
            <w:pPr>
              <w:pStyle w:val="TAC"/>
              <w:rPr>
                <w:rFonts w:eastAsia="MS Mincho"/>
              </w:rPr>
            </w:pPr>
            <w:r w:rsidRPr="00527373">
              <w:rPr>
                <w:rFonts w:eastAsia="MS Mincho"/>
              </w:rPr>
              <w:t>1975</w:t>
            </w:r>
          </w:p>
        </w:tc>
        <w:tc>
          <w:tcPr>
            <w:tcW w:w="746" w:type="dxa"/>
            <w:shd w:val="clear" w:color="auto" w:fill="auto"/>
            <w:noWrap/>
            <w:vAlign w:val="center"/>
          </w:tcPr>
          <w:p w14:paraId="3D023801" w14:textId="77777777" w:rsidR="00753720" w:rsidRPr="00527373" w:rsidRDefault="00753720" w:rsidP="004C1A9E">
            <w:pPr>
              <w:pStyle w:val="TAC"/>
              <w:rPr>
                <w:rFonts w:eastAsia="MS Mincho"/>
              </w:rPr>
            </w:pPr>
            <w:r w:rsidRPr="00527373">
              <w:rPr>
                <w:rFonts w:eastAsia="MS Mincho"/>
              </w:rPr>
              <w:t>5</w:t>
            </w:r>
          </w:p>
        </w:tc>
        <w:tc>
          <w:tcPr>
            <w:tcW w:w="690" w:type="dxa"/>
            <w:shd w:val="clear" w:color="auto" w:fill="auto"/>
            <w:noWrap/>
            <w:vAlign w:val="center"/>
          </w:tcPr>
          <w:p w14:paraId="192B45B3" w14:textId="77777777" w:rsidR="00753720" w:rsidRPr="00527373" w:rsidRDefault="00753720" w:rsidP="004C1A9E">
            <w:pPr>
              <w:pStyle w:val="TAC"/>
              <w:rPr>
                <w:rFonts w:eastAsia="MS Mincho"/>
              </w:rPr>
            </w:pPr>
            <w:r w:rsidRPr="00527373">
              <w:rPr>
                <w:rFonts w:eastAsia="MS Mincho"/>
              </w:rPr>
              <w:t>25</w:t>
            </w:r>
          </w:p>
        </w:tc>
        <w:tc>
          <w:tcPr>
            <w:tcW w:w="1258" w:type="dxa"/>
            <w:shd w:val="clear" w:color="auto" w:fill="auto"/>
            <w:noWrap/>
            <w:vAlign w:val="center"/>
          </w:tcPr>
          <w:p w14:paraId="2C1D9482" w14:textId="77777777" w:rsidR="00753720" w:rsidRPr="00527373" w:rsidRDefault="00753720" w:rsidP="004C1A9E">
            <w:pPr>
              <w:pStyle w:val="TAC"/>
              <w:rPr>
                <w:rFonts w:eastAsia="MS Mincho"/>
              </w:rPr>
            </w:pPr>
            <w:r w:rsidRPr="00527373">
              <w:rPr>
                <w:rFonts w:eastAsia="MS Mincho"/>
              </w:rPr>
              <w:t>2165</w:t>
            </w:r>
          </w:p>
        </w:tc>
        <w:tc>
          <w:tcPr>
            <w:tcW w:w="667" w:type="dxa"/>
            <w:shd w:val="clear" w:color="auto" w:fill="auto"/>
            <w:vAlign w:val="center"/>
          </w:tcPr>
          <w:p w14:paraId="05D706B6" w14:textId="77777777" w:rsidR="00753720" w:rsidRPr="00527373" w:rsidRDefault="00753720" w:rsidP="004C1A9E">
            <w:pPr>
              <w:pStyle w:val="TAC"/>
            </w:pPr>
            <w:r w:rsidRPr="00527373">
              <w:rPr>
                <w:rFonts w:eastAsia="MS Mincho"/>
              </w:rPr>
              <w:t>N/A</w:t>
            </w:r>
          </w:p>
        </w:tc>
        <w:tc>
          <w:tcPr>
            <w:tcW w:w="947" w:type="dxa"/>
            <w:gridSpan w:val="2"/>
            <w:shd w:val="clear" w:color="auto" w:fill="auto"/>
            <w:vAlign w:val="center"/>
          </w:tcPr>
          <w:p w14:paraId="25293289" w14:textId="77777777" w:rsidR="00753720" w:rsidRPr="00527373" w:rsidRDefault="00753720" w:rsidP="004C1A9E">
            <w:pPr>
              <w:pStyle w:val="TAC"/>
            </w:pPr>
            <w:r w:rsidRPr="00527373">
              <w:rPr>
                <w:rFonts w:eastAsia="MS Mincho"/>
              </w:rPr>
              <w:t>N/A</w:t>
            </w:r>
          </w:p>
        </w:tc>
      </w:tr>
      <w:tr w:rsidR="00753720" w:rsidRPr="00527373" w14:paraId="30A29314" w14:textId="77777777" w:rsidTr="004D1B95">
        <w:trPr>
          <w:gridAfter w:val="1"/>
          <w:wAfter w:w="391" w:type="dxa"/>
          <w:trHeight w:val="54"/>
          <w:jc w:val="center"/>
        </w:trPr>
        <w:tc>
          <w:tcPr>
            <w:tcW w:w="1966" w:type="dxa"/>
            <w:vMerge/>
            <w:shd w:val="clear" w:color="auto" w:fill="auto"/>
            <w:vAlign w:val="center"/>
          </w:tcPr>
          <w:p w14:paraId="4BF03F41" w14:textId="77777777" w:rsidR="00753720" w:rsidRPr="00527373" w:rsidRDefault="00753720" w:rsidP="004C1A9E">
            <w:pPr>
              <w:pStyle w:val="TAC"/>
              <w:rPr>
                <w:rFonts w:eastAsia="MS Mincho"/>
              </w:rPr>
            </w:pPr>
          </w:p>
        </w:tc>
        <w:tc>
          <w:tcPr>
            <w:tcW w:w="1146" w:type="dxa"/>
            <w:shd w:val="clear" w:color="auto" w:fill="auto"/>
            <w:vAlign w:val="center"/>
          </w:tcPr>
          <w:p w14:paraId="5AB77F2C" w14:textId="77777777" w:rsidR="00753720" w:rsidRPr="00527373" w:rsidRDefault="00753720" w:rsidP="004C1A9E">
            <w:pPr>
              <w:pStyle w:val="TAC"/>
              <w:rPr>
                <w:rFonts w:eastAsia="MS Mincho"/>
              </w:rPr>
            </w:pPr>
            <w:r w:rsidRPr="00527373">
              <w:rPr>
                <w:rFonts w:eastAsia="MS Mincho"/>
              </w:rPr>
              <w:t>n28</w:t>
            </w:r>
          </w:p>
        </w:tc>
        <w:tc>
          <w:tcPr>
            <w:tcW w:w="1418" w:type="dxa"/>
            <w:shd w:val="clear" w:color="auto" w:fill="auto"/>
            <w:noWrap/>
            <w:vAlign w:val="center"/>
          </w:tcPr>
          <w:p w14:paraId="4C969DAA" w14:textId="77777777" w:rsidR="00753720" w:rsidRPr="00527373" w:rsidRDefault="00753720" w:rsidP="004C1A9E">
            <w:pPr>
              <w:pStyle w:val="TAC"/>
              <w:rPr>
                <w:rFonts w:eastAsia="MS Mincho"/>
              </w:rPr>
            </w:pPr>
            <w:r w:rsidRPr="00527373">
              <w:rPr>
                <w:rFonts w:eastAsia="MS Mincho"/>
              </w:rPr>
              <w:t>710.5</w:t>
            </w:r>
          </w:p>
        </w:tc>
        <w:tc>
          <w:tcPr>
            <w:tcW w:w="746" w:type="dxa"/>
            <w:shd w:val="clear" w:color="auto" w:fill="auto"/>
            <w:noWrap/>
            <w:vAlign w:val="center"/>
          </w:tcPr>
          <w:p w14:paraId="492B6510" w14:textId="77777777" w:rsidR="00753720" w:rsidRPr="00527373" w:rsidRDefault="00753720" w:rsidP="004C1A9E">
            <w:pPr>
              <w:pStyle w:val="TAC"/>
              <w:rPr>
                <w:rFonts w:eastAsia="MS Mincho"/>
              </w:rPr>
            </w:pPr>
            <w:r w:rsidRPr="00527373">
              <w:rPr>
                <w:rFonts w:eastAsia="MS Mincho"/>
              </w:rPr>
              <w:t>5</w:t>
            </w:r>
          </w:p>
        </w:tc>
        <w:tc>
          <w:tcPr>
            <w:tcW w:w="690" w:type="dxa"/>
            <w:shd w:val="clear" w:color="auto" w:fill="auto"/>
            <w:noWrap/>
            <w:vAlign w:val="center"/>
          </w:tcPr>
          <w:p w14:paraId="20D0FCA4" w14:textId="77777777" w:rsidR="00753720" w:rsidRPr="00527373" w:rsidRDefault="00753720" w:rsidP="004C1A9E">
            <w:pPr>
              <w:pStyle w:val="TAC"/>
              <w:rPr>
                <w:rFonts w:eastAsia="MS Mincho"/>
              </w:rPr>
            </w:pPr>
            <w:r w:rsidRPr="00527373">
              <w:rPr>
                <w:rFonts w:eastAsia="MS Mincho"/>
              </w:rPr>
              <w:t>25</w:t>
            </w:r>
          </w:p>
        </w:tc>
        <w:tc>
          <w:tcPr>
            <w:tcW w:w="1258" w:type="dxa"/>
            <w:shd w:val="clear" w:color="auto" w:fill="auto"/>
            <w:noWrap/>
            <w:vAlign w:val="center"/>
          </w:tcPr>
          <w:p w14:paraId="0C78F3A7" w14:textId="77777777" w:rsidR="00753720" w:rsidRPr="00527373" w:rsidRDefault="00753720" w:rsidP="004C1A9E">
            <w:pPr>
              <w:pStyle w:val="TAC"/>
              <w:rPr>
                <w:rFonts w:eastAsia="MS Mincho"/>
              </w:rPr>
            </w:pPr>
            <w:r w:rsidRPr="00527373">
              <w:rPr>
                <w:rFonts w:eastAsia="MS Mincho"/>
              </w:rPr>
              <w:t>765.5</w:t>
            </w:r>
          </w:p>
        </w:tc>
        <w:tc>
          <w:tcPr>
            <w:tcW w:w="667" w:type="dxa"/>
            <w:shd w:val="clear" w:color="auto" w:fill="auto"/>
            <w:vAlign w:val="center"/>
          </w:tcPr>
          <w:p w14:paraId="1727F981" w14:textId="77777777" w:rsidR="00753720" w:rsidRPr="00527373" w:rsidRDefault="00753720" w:rsidP="004C1A9E">
            <w:pPr>
              <w:pStyle w:val="TAC"/>
            </w:pPr>
            <w:r w:rsidRPr="00527373">
              <w:rPr>
                <w:rFonts w:eastAsia="MS Mincho"/>
              </w:rPr>
              <w:t>N/A</w:t>
            </w:r>
          </w:p>
        </w:tc>
        <w:tc>
          <w:tcPr>
            <w:tcW w:w="947" w:type="dxa"/>
            <w:gridSpan w:val="2"/>
            <w:shd w:val="clear" w:color="auto" w:fill="auto"/>
            <w:vAlign w:val="center"/>
          </w:tcPr>
          <w:p w14:paraId="739B874D" w14:textId="77777777" w:rsidR="00753720" w:rsidRPr="00527373" w:rsidRDefault="00753720" w:rsidP="004C1A9E">
            <w:pPr>
              <w:pStyle w:val="TAC"/>
            </w:pPr>
            <w:r w:rsidRPr="00527373">
              <w:rPr>
                <w:rFonts w:eastAsia="MS Mincho"/>
              </w:rPr>
              <w:t>N/A</w:t>
            </w:r>
          </w:p>
        </w:tc>
      </w:tr>
      <w:tr w:rsidR="00753720" w:rsidRPr="00527373" w14:paraId="7561BC56" w14:textId="77777777" w:rsidTr="004D1B95">
        <w:trPr>
          <w:gridAfter w:val="1"/>
          <w:wAfter w:w="391" w:type="dxa"/>
          <w:trHeight w:val="54"/>
          <w:jc w:val="center"/>
        </w:trPr>
        <w:tc>
          <w:tcPr>
            <w:tcW w:w="1966" w:type="dxa"/>
            <w:vMerge/>
            <w:shd w:val="clear" w:color="auto" w:fill="auto"/>
            <w:vAlign w:val="center"/>
          </w:tcPr>
          <w:p w14:paraId="67F134B7" w14:textId="77777777" w:rsidR="00753720" w:rsidRPr="00527373" w:rsidRDefault="00753720" w:rsidP="004C1A9E">
            <w:pPr>
              <w:pStyle w:val="TAC"/>
              <w:rPr>
                <w:rFonts w:eastAsia="MS Mincho"/>
              </w:rPr>
            </w:pPr>
          </w:p>
        </w:tc>
        <w:tc>
          <w:tcPr>
            <w:tcW w:w="1146" w:type="dxa"/>
            <w:shd w:val="clear" w:color="auto" w:fill="auto"/>
            <w:vAlign w:val="center"/>
          </w:tcPr>
          <w:p w14:paraId="2B803124" w14:textId="77777777" w:rsidR="00753720" w:rsidRPr="00527373" w:rsidRDefault="00753720" w:rsidP="004C1A9E">
            <w:pPr>
              <w:pStyle w:val="TAC"/>
              <w:rPr>
                <w:rFonts w:eastAsia="MS Mincho"/>
              </w:rPr>
            </w:pPr>
            <w:r w:rsidRPr="00527373">
              <w:rPr>
                <w:rFonts w:eastAsia="MS Mincho"/>
              </w:rPr>
              <w:t>3</w:t>
            </w:r>
          </w:p>
        </w:tc>
        <w:tc>
          <w:tcPr>
            <w:tcW w:w="1418" w:type="dxa"/>
            <w:shd w:val="clear" w:color="auto" w:fill="auto"/>
            <w:noWrap/>
            <w:vAlign w:val="center"/>
          </w:tcPr>
          <w:p w14:paraId="6FE9F1B1" w14:textId="77777777" w:rsidR="00753720" w:rsidRPr="00527373" w:rsidRDefault="00753720" w:rsidP="004C1A9E">
            <w:pPr>
              <w:pStyle w:val="TAC"/>
              <w:rPr>
                <w:rFonts w:eastAsia="MS Mincho"/>
              </w:rPr>
            </w:pPr>
            <w:r w:rsidRPr="00527373">
              <w:rPr>
                <w:rFonts w:eastAsia="MS Mincho"/>
              </w:rPr>
              <w:t>1723.5</w:t>
            </w:r>
          </w:p>
        </w:tc>
        <w:tc>
          <w:tcPr>
            <w:tcW w:w="746" w:type="dxa"/>
            <w:shd w:val="clear" w:color="auto" w:fill="auto"/>
            <w:noWrap/>
            <w:vAlign w:val="center"/>
          </w:tcPr>
          <w:p w14:paraId="7CE9F54E" w14:textId="77777777" w:rsidR="00753720" w:rsidRPr="00527373" w:rsidRDefault="00753720" w:rsidP="004C1A9E">
            <w:pPr>
              <w:pStyle w:val="TAC"/>
              <w:rPr>
                <w:rFonts w:eastAsia="MS Mincho"/>
              </w:rPr>
            </w:pPr>
            <w:r w:rsidRPr="00527373">
              <w:rPr>
                <w:rFonts w:eastAsia="MS Mincho"/>
              </w:rPr>
              <w:t>5</w:t>
            </w:r>
          </w:p>
        </w:tc>
        <w:tc>
          <w:tcPr>
            <w:tcW w:w="690" w:type="dxa"/>
            <w:shd w:val="clear" w:color="auto" w:fill="auto"/>
            <w:noWrap/>
            <w:vAlign w:val="center"/>
          </w:tcPr>
          <w:p w14:paraId="3674A1A8" w14:textId="77777777" w:rsidR="00753720" w:rsidRPr="00527373" w:rsidRDefault="00753720" w:rsidP="004C1A9E">
            <w:pPr>
              <w:pStyle w:val="TAC"/>
              <w:rPr>
                <w:rFonts w:eastAsia="MS Mincho"/>
              </w:rPr>
            </w:pPr>
            <w:r w:rsidRPr="00527373">
              <w:rPr>
                <w:rFonts w:eastAsia="MS Mincho"/>
              </w:rPr>
              <w:t>25</w:t>
            </w:r>
          </w:p>
        </w:tc>
        <w:tc>
          <w:tcPr>
            <w:tcW w:w="1258" w:type="dxa"/>
            <w:shd w:val="clear" w:color="auto" w:fill="auto"/>
            <w:noWrap/>
            <w:vAlign w:val="center"/>
          </w:tcPr>
          <w:p w14:paraId="336A684C" w14:textId="77777777" w:rsidR="00753720" w:rsidRPr="00527373" w:rsidRDefault="00753720" w:rsidP="004C1A9E">
            <w:pPr>
              <w:pStyle w:val="TAC"/>
              <w:rPr>
                <w:rFonts w:eastAsia="MS Mincho"/>
              </w:rPr>
            </w:pPr>
            <w:r w:rsidRPr="00527373">
              <w:rPr>
                <w:rFonts w:eastAsia="MS Mincho"/>
              </w:rPr>
              <w:t>1818.5</w:t>
            </w:r>
          </w:p>
        </w:tc>
        <w:tc>
          <w:tcPr>
            <w:tcW w:w="667" w:type="dxa"/>
            <w:shd w:val="clear" w:color="auto" w:fill="auto"/>
            <w:vAlign w:val="center"/>
          </w:tcPr>
          <w:p w14:paraId="14300347" w14:textId="77777777" w:rsidR="00753720" w:rsidRPr="00527373" w:rsidRDefault="00753720" w:rsidP="004C1A9E">
            <w:pPr>
              <w:pStyle w:val="TAC"/>
            </w:pPr>
            <w:r w:rsidRPr="00527373">
              <w:rPr>
                <w:rFonts w:eastAsia="MS Mincho"/>
              </w:rPr>
              <w:t>4.0</w:t>
            </w:r>
          </w:p>
        </w:tc>
        <w:tc>
          <w:tcPr>
            <w:tcW w:w="947" w:type="dxa"/>
            <w:gridSpan w:val="2"/>
            <w:shd w:val="clear" w:color="auto" w:fill="auto"/>
            <w:vAlign w:val="center"/>
          </w:tcPr>
          <w:p w14:paraId="10FA8234" w14:textId="77777777" w:rsidR="00753720" w:rsidRPr="00527373" w:rsidRDefault="00753720" w:rsidP="004C1A9E">
            <w:pPr>
              <w:pStyle w:val="TAC"/>
            </w:pPr>
            <w:r w:rsidRPr="00527373">
              <w:rPr>
                <w:rFonts w:eastAsia="MS Mincho"/>
              </w:rPr>
              <w:t>IMD5</w:t>
            </w:r>
          </w:p>
        </w:tc>
      </w:tr>
      <w:tr w:rsidR="00753720" w:rsidRPr="00527373" w14:paraId="26D3C6B8" w14:textId="77777777" w:rsidTr="004D1B95">
        <w:trPr>
          <w:gridAfter w:val="1"/>
          <w:wAfter w:w="391" w:type="dxa"/>
          <w:trHeight w:val="54"/>
          <w:jc w:val="center"/>
        </w:trPr>
        <w:tc>
          <w:tcPr>
            <w:tcW w:w="1966" w:type="dxa"/>
            <w:vMerge w:val="restart"/>
            <w:shd w:val="clear" w:color="auto" w:fill="auto"/>
            <w:vAlign w:val="center"/>
          </w:tcPr>
          <w:p w14:paraId="418318F7" w14:textId="77777777" w:rsidR="00753720" w:rsidRPr="00527373" w:rsidRDefault="00753720" w:rsidP="004C1A9E">
            <w:pPr>
              <w:pStyle w:val="TAC"/>
            </w:pPr>
            <w:r w:rsidRPr="00527373">
              <w:t>DC_1A-</w:t>
            </w:r>
            <w:r w:rsidRPr="00527373">
              <w:rPr>
                <w:rFonts w:eastAsia="Malgun Gothic"/>
              </w:rPr>
              <w:t>3A_</w:t>
            </w:r>
            <w:r w:rsidRPr="00527373">
              <w:t>n</w:t>
            </w:r>
            <w:r w:rsidRPr="00527373">
              <w:rPr>
                <w:rFonts w:eastAsia="Malgun Gothic"/>
              </w:rPr>
              <w:t>28</w:t>
            </w:r>
            <w:r w:rsidRPr="00527373">
              <w:t>A</w:t>
            </w:r>
          </w:p>
          <w:p w14:paraId="5D61A0F5" w14:textId="77777777" w:rsidR="00753720" w:rsidRPr="00527373" w:rsidRDefault="00753720" w:rsidP="004C1A9E">
            <w:pPr>
              <w:pStyle w:val="TAC"/>
              <w:rPr>
                <w:rFonts w:eastAsia="MS Mincho"/>
              </w:rPr>
            </w:pPr>
            <w:r w:rsidRPr="00527373">
              <w:t>DC_1A-</w:t>
            </w:r>
            <w:r w:rsidRPr="00527373">
              <w:rPr>
                <w:rFonts w:eastAsia="Malgun Gothic"/>
              </w:rPr>
              <w:t>3C_</w:t>
            </w:r>
            <w:r w:rsidRPr="00527373">
              <w:t>n</w:t>
            </w:r>
            <w:r w:rsidRPr="00527373">
              <w:rPr>
                <w:rFonts w:eastAsia="Malgun Gothic"/>
              </w:rPr>
              <w:t>28</w:t>
            </w:r>
            <w:r w:rsidRPr="00527373">
              <w:t>A</w:t>
            </w:r>
          </w:p>
        </w:tc>
        <w:tc>
          <w:tcPr>
            <w:tcW w:w="1146" w:type="dxa"/>
            <w:shd w:val="clear" w:color="auto" w:fill="auto"/>
            <w:vAlign w:val="center"/>
          </w:tcPr>
          <w:p w14:paraId="0568C00F" w14:textId="77777777" w:rsidR="00753720" w:rsidRPr="00527373" w:rsidRDefault="00753720" w:rsidP="004C1A9E">
            <w:pPr>
              <w:pStyle w:val="TAC"/>
              <w:rPr>
                <w:rFonts w:eastAsia="MS Mincho"/>
              </w:rPr>
            </w:pPr>
            <w:r w:rsidRPr="00527373">
              <w:rPr>
                <w:rFonts w:eastAsia="MS Mincho"/>
              </w:rPr>
              <w:t>3</w:t>
            </w:r>
          </w:p>
        </w:tc>
        <w:tc>
          <w:tcPr>
            <w:tcW w:w="1418" w:type="dxa"/>
            <w:shd w:val="clear" w:color="auto" w:fill="auto"/>
            <w:noWrap/>
            <w:vAlign w:val="center"/>
          </w:tcPr>
          <w:p w14:paraId="1E9CA5E4" w14:textId="77777777" w:rsidR="00753720" w:rsidRPr="00527373" w:rsidRDefault="00753720" w:rsidP="004C1A9E">
            <w:pPr>
              <w:pStyle w:val="TAC"/>
              <w:rPr>
                <w:rFonts w:eastAsia="MS Mincho"/>
              </w:rPr>
            </w:pPr>
            <w:r w:rsidRPr="00527373">
              <w:rPr>
                <w:rFonts w:eastAsia="MS Mincho"/>
              </w:rPr>
              <w:t>1780</w:t>
            </w:r>
          </w:p>
        </w:tc>
        <w:tc>
          <w:tcPr>
            <w:tcW w:w="746" w:type="dxa"/>
            <w:shd w:val="clear" w:color="auto" w:fill="auto"/>
            <w:noWrap/>
            <w:vAlign w:val="center"/>
          </w:tcPr>
          <w:p w14:paraId="7A94D645" w14:textId="77777777" w:rsidR="00753720" w:rsidRPr="00527373" w:rsidRDefault="00753720" w:rsidP="004C1A9E">
            <w:pPr>
              <w:pStyle w:val="TAC"/>
              <w:rPr>
                <w:rFonts w:eastAsia="MS Mincho"/>
              </w:rPr>
            </w:pPr>
            <w:r w:rsidRPr="00527373">
              <w:rPr>
                <w:rFonts w:eastAsia="MS Mincho"/>
              </w:rPr>
              <w:t>5</w:t>
            </w:r>
          </w:p>
        </w:tc>
        <w:tc>
          <w:tcPr>
            <w:tcW w:w="690" w:type="dxa"/>
            <w:shd w:val="clear" w:color="auto" w:fill="auto"/>
            <w:noWrap/>
            <w:vAlign w:val="center"/>
          </w:tcPr>
          <w:p w14:paraId="3AED08FB" w14:textId="77777777" w:rsidR="00753720" w:rsidRPr="00527373" w:rsidRDefault="00753720" w:rsidP="004C1A9E">
            <w:pPr>
              <w:pStyle w:val="TAC"/>
              <w:rPr>
                <w:rFonts w:eastAsia="MS Mincho"/>
              </w:rPr>
            </w:pPr>
            <w:r w:rsidRPr="00527373">
              <w:rPr>
                <w:rFonts w:eastAsia="MS Mincho"/>
              </w:rPr>
              <w:t>25</w:t>
            </w:r>
          </w:p>
        </w:tc>
        <w:tc>
          <w:tcPr>
            <w:tcW w:w="1258" w:type="dxa"/>
            <w:shd w:val="clear" w:color="auto" w:fill="auto"/>
            <w:noWrap/>
            <w:vAlign w:val="center"/>
          </w:tcPr>
          <w:p w14:paraId="327E5F06" w14:textId="77777777" w:rsidR="00753720" w:rsidRPr="00527373" w:rsidRDefault="00753720" w:rsidP="004C1A9E">
            <w:pPr>
              <w:pStyle w:val="TAC"/>
              <w:rPr>
                <w:rFonts w:eastAsia="MS Mincho"/>
              </w:rPr>
            </w:pPr>
            <w:r w:rsidRPr="00527373">
              <w:rPr>
                <w:rFonts w:eastAsia="MS Mincho"/>
              </w:rPr>
              <w:t>1875</w:t>
            </w:r>
          </w:p>
        </w:tc>
        <w:tc>
          <w:tcPr>
            <w:tcW w:w="667" w:type="dxa"/>
            <w:shd w:val="clear" w:color="auto" w:fill="auto"/>
            <w:vAlign w:val="center"/>
          </w:tcPr>
          <w:p w14:paraId="35103ADA" w14:textId="77777777" w:rsidR="00753720" w:rsidRPr="00527373" w:rsidRDefault="00753720" w:rsidP="004C1A9E">
            <w:pPr>
              <w:pStyle w:val="TAC"/>
            </w:pPr>
            <w:r w:rsidRPr="00527373">
              <w:rPr>
                <w:rFonts w:eastAsia="MS Mincho"/>
              </w:rPr>
              <w:t>N/A</w:t>
            </w:r>
          </w:p>
        </w:tc>
        <w:tc>
          <w:tcPr>
            <w:tcW w:w="947" w:type="dxa"/>
            <w:gridSpan w:val="2"/>
            <w:shd w:val="clear" w:color="auto" w:fill="auto"/>
            <w:vAlign w:val="center"/>
          </w:tcPr>
          <w:p w14:paraId="4AAE9696" w14:textId="77777777" w:rsidR="00753720" w:rsidRPr="00527373" w:rsidRDefault="00753720" w:rsidP="004C1A9E">
            <w:pPr>
              <w:pStyle w:val="TAC"/>
            </w:pPr>
            <w:r w:rsidRPr="00527373">
              <w:rPr>
                <w:rFonts w:eastAsia="MS Mincho"/>
              </w:rPr>
              <w:t>N/A</w:t>
            </w:r>
          </w:p>
        </w:tc>
      </w:tr>
      <w:tr w:rsidR="00753720" w:rsidRPr="00527373" w14:paraId="6C0D02B1" w14:textId="77777777" w:rsidTr="004D1B95">
        <w:trPr>
          <w:gridAfter w:val="1"/>
          <w:wAfter w:w="391" w:type="dxa"/>
          <w:trHeight w:val="54"/>
          <w:jc w:val="center"/>
        </w:trPr>
        <w:tc>
          <w:tcPr>
            <w:tcW w:w="1966" w:type="dxa"/>
            <w:vMerge/>
            <w:shd w:val="clear" w:color="auto" w:fill="auto"/>
            <w:vAlign w:val="center"/>
          </w:tcPr>
          <w:p w14:paraId="257B4C99" w14:textId="77777777" w:rsidR="00753720" w:rsidRPr="00527373" w:rsidRDefault="00753720" w:rsidP="004C1A9E">
            <w:pPr>
              <w:pStyle w:val="TAC"/>
              <w:rPr>
                <w:rFonts w:eastAsia="MS Mincho"/>
              </w:rPr>
            </w:pPr>
          </w:p>
        </w:tc>
        <w:tc>
          <w:tcPr>
            <w:tcW w:w="1146" w:type="dxa"/>
            <w:shd w:val="clear" w:color="auto" w:fill="auto"/>
            <w:vAlign w:val="center"/>
          </w:tcPr>
          <w:p w14:paraId="06365590" w14:textId="77777777" w:rsidR="00753720" w:rsidRPr="00527373" w:rsidRDefault="00753720" w:rsidP="004C1A9E">
            <w:pPr>
              <w:pStyle w:val="TAC"/>
              <w:rPr>
                <w:rFonts w:eastAsia="MS Mincho"/>
              </w:rPr>
            </w:pPr>
            <w:r w:rsidRPr="00527373">
              <w:rPr>
                <w:rFonts w:eastAsia="MS Mincho"/>
              </w:rPr>
              <w:t>n28</w:t>
            </w:r>
          </w:p>
        </w:tc>
        <w:tc>
          <w:tcPr>
            <w:tcW w:w="1418" w:type="dxa"/>
            <w:shd w:val="clear" w:color="auto" w:fill="auto"/>
            <w:noWrap/>
            <w:vAlign w:val="center"/>
          </w:tcPr>
          <w:p w14:paraId="6D7D2FD4" w14:textId="77777777" w:rsidR="00753720" w:rsidRPr="00527373" w:rsidRDefault="00753720" w:rsidP="004C1A9E">
            <w:pPr>
              <w:pStyle w:val="TAC"/>
              <w:rPr>
                <w:rFonts w:eastAsia="MS Mincho"/>
              </w:rPr>
            </w:pPr>
            <w:r w:rsidRPr="00527373">
              <w:rPr>
                <w:rFonts w:eastAsia="MS Mincho"/>
              </w:rPr>
              <w:t>710.5</w:t>
            </w:r>
          </w:p>
        </w:tc>
        <w:tc>
          <w:tcPr>
            <w:tcW w:w="746" w:type="dxa"/>
            <w:shd w:val="clear" w:color="auto" w:fill="auto"/>
            <w:noWrap/>
            <w:vAlign w:val="center"/>
          </w:tcPr>
          <w:p w14:paraId="76A0D2E5" w14:textId="77777777" w:rsidR="00753720" w:rsidRPr="00527373" w:rsidRDefault="00753720" w:rsidP="004C1A9E">
            <w:pPr>
              <w:pStyle w:val="TAC"/>
              <w:rPr>
                <w:rFonts w:eastAsia="MS Mincho"/>
              </w:rPr>
            </w:pPr>
            <w:r w:rsidRPr="00527373">
              <w:rPr>
                <w:rFonts w:eastAsia="MS Mincho"/>
              </w:rPr>
              <w:t>5</w:t>
            </w:r>
          </w:p>
        </w:tc>
        <w:tc>
          <w:tcPr>
            <w:tcW w:w="690" w:type="dxa"/>
            <w:shd w:val="clear" w:color="auto" w:fill="auto"/>
            <w:noWrap/>
            <w:vAlign w:val="center"/>
          </w:tcPr>
          <w:p w14:paraId="12C79733" w14:textId="77777777" w:rsidR="00753720" w:rsidRPr="00527373" w:rsidRDefault="00753720" w:rsidP="004C1A9E">
            <w:pPr>
              <w:pStyle w:val="TAC"/>
              <w:rPr>
                <w:rFonts w:eastAsia="MS Mincho"/>
              </w:rPr>
            </w:pPr>
            <w:r w:rsidRPr="00527373">
              <w:rPr>
                <w:rFonts w:eastAsia="MS Mincho"/>
              </w:rPr>
              <w:t>25</w:t>
            </w:r>
          </w:p>
        </w:tc>
        <w:tc>
          <w:tcPr>
            <w:tcW w:w="1258" w:type="dxa"/>
            <w:shd w:val="clear" w:color="auto" w:fill="auto"/>
            <w:noWrap/>
            <w:vAlign w:val="center"/>
          </w:tcPr>
          <w:p w14:paraId="0E004AAF" w14:textId="77777777" w:rsidR="00753720" w:rsidRPr="00527373" w:rsidRDefault="00753720" w:rsidP="004C1A9E">
            <w:pPr>
              <w:pStyle w:val="TAC"/>
              <w:rPr>
                <w:rFonts w:eastAsia="MS Mincho"/>
              </w:rPr>
            </w:pPr>
            <w:r w:rsidRPr="00527373">
              <w:rPr>
                <w:rFonts w:eastAsia="MS Mincho"/>
              </w:rPr>
              <w:t>765.5</w:t>
            </w:r>
          </w:p>
        </w:tc>
        <w:tc>
          <w:tcPr>
            <w:tcW w:w="667" w:type="dxa"/>
            <w:shd w:val="clear" w:color="auto" w:fill="auto"/>
            <w:vAlign w:val="center"/>
          </w:tcPr>
          <w:p w14:paraId="3C3DD62B" w14:textId="77777777" w:rsidR="00753720" w:rsidRPr="00527373" w:rsidRDefault="00753720" w:rsidP="004C1A9E">
            <w:pPr>
              <w:pStyle w:val="TAC"/>
            </w:pPr>
            <w:r w:rsidRPr="00527373">
              <w:rPr>
                <w:rFonts w:eastAsia="MS Mincho"/>
              </w:rPr>
              <w:t>N/A</w:t>
            </w:r>
          </w:p>
        </w:tc>
        <w:tc>
          <w:tcPr>
            <w:tcW w:w="947" w:type="dxa"/>
            <w:gridSpan w:val="2"/>
            <w:shd w:val="clear" w:color="auto" w:fill="auto"/>
            <w:vAlign w:val="center"/>
          </w:tcPr>
          <w:p w14:paraId="2B4E0B1C" w14:textId="77777777" w:rsidR="00753720" w:rsidRPr="00527373" w:rsidRDefault="00753720" w:rsidP="004C1A9E">
            <w:pPr>
              <w:pStyle w:val="TAC"/>
            </w:pPr>
            <w:r w:rsidRPr="00527373">
              <w:rPr>
                <w:rFonts w:eastAsia="MS Mincho"/>
              </w:rPr>
              <w:t>N/A</w:t>
            </w:r>
          </w:p>
        </w:tc>
      </w:tr>
      <w:tr w:rsidR="00753720" w:rsidRPr="00527373" w14:paraId="5ACA58A9" w14:textId="77777777" w:rsidTr="004D1B95">
        <w:trPr>
          <w:gridAfter w:val="1"/>
          <w:wAfter w:w="391" w:type="dxa"/>
          <w:trHeight w:val="54"/>
          <w:jc w:val="center"/>
        </w:trPr>
        <w:tc>
          <w:tcPr>
            <w:tcW w:w="1966" w:type="dxa"/>
            <w:vMerge/>
            <w:shd w:val="clear" w:color="auto" w:fill="auto"/>
            <w:vAlign w:val="center"/>
          </w:tcPr>
          <w:p w14:paraId="4A2D321E" w14:textId="77777777" w:rsidR="00753720" w:rsidRPr="00527373" w:rsidRDefault="00753720" w:rsidP="004C1A9E">
            <w:pPr>
              <w:pStyle w:val="TAC"/>
              <w:rPr>
                <w:rFonts w:eastAsia="MS Mincho"/>
              </w:rPr>
            </w:pPr>
          </w:p>
        </w:tc>
        <w:tc>
          <w:tcPr>
            <w:tcW w:w="1146" w:type="dxa"/>
            <w:shd w:val="clear" w:color="auto" w:fill="auto"/>
            <w:vAlign w:val="center"/>
          </w:tcPr>
          <w:p w14:paraId="42E87F71" w14:textId="77777777" w:rsidR="00753720" w:rsidRPr="00527373" w:rsidRDefault="00753720" w:rsidP="004C1A9E">
            <w:pPr>
              <w:pStyle w:val="TAC"/>
              <w:rPr>
                <w:rFonts w:eastAsia="MS Mincho"/>
              </w:rPr>
            </w:pPr>
            <w:r w:rsidRPr="00527373">
              <w:rPr>
                <w:rFonts w:eastAsia="MS Mincho"/>
              </w:rPr>
              <w:t>1</w:t>
            </w:r>
          </w:p>
        </w:tc>
        <w:tc>
          <w:tcPr>
            <w:tcW w:w="1418" w:type="dxa"/>
            <w:shd w:val="clear" w:color="auto" w:fill="auto"/>
            <w:noWrap/>
            <w:vAlign w:val="center"/>
          </w:tcPr>
          <w:p w14:paraId="6C6DE405" w14:textId="77777777" w:rsidR="00753720" w:rsidRPr="00527373" w:rsidRDefault="00753720" w:rsidP="004C1A9E">
            <w:pPr>
              <w:pStyle w:val="TAC"/>
              <w:rPr>
                <w:rFonts w:eastAsia="MS Mincho"/>
              </w:rPr>
            </w:pPr>
            <w:r w:rsidRPr="00527373">
              <w:rPr>
                <w:rFonts w:eastAsia="MS Mincho"/>
              </w:rPr>
              <w:t>1949</w:t>
            </w:r>
          </w:p>
        </w:tc>
        <w:tc>
          <w:tcPr>
            <w:tcW w:w="746" w:type="dxa"/>
            <w:shd w:val="clear" w:color="auto" w:fill="auto"/>
            <w:noWrap/>
            <w:vAlign w:val="center"/>
          </w:tcPr>
          <w:p w14:paraId="4ED18914" w14:textId="77777777" w:rsidR="00753720" w:rsidRPr="00527373" w:rsidRDefault="00753720" w:rsidP="004C1A9E">
            <w:pPr>
              <w:pStyle w:val="TAC"/>
              <w:rPr>
                <w:rFonts w:eastAsia="MS Mincho"/>
              </w:rPr>
            </w:pPr>
            <w:r w:rsidRPr="00527373">
              <w:rPr>
                <w:rFonts w:eastAsia="MS Mincho"/>
              </w:rPr>
              <w:t>5</w:t>
            </w:r>
          </w:p>
        </w:tc>
        <w:tc>
          <w:tcPr>
            <w:tcW w:w="690" w:type="dxa"/>
            <w:shd w:val="clear" w:color="auto" w:fill="auto"/>
            <w:noWrap/>
            <w:vAlign w:val="center"/>
          </w:tcPr>
          <w:p w14:paraId="5784A872" w14:textId="77777777" w:rsidR="00753720" w:rsidRPr="00527373" w:rsidRDefault="00753720" w:rsidP="004C1A9E">
            <w:pPr>
              <w:pStyle w:val="TAC"/>
              <w:rPr>
                <w:rFonts w:eastAsia="MS Mincho"/>
              </w:rPr>
            </w:pPr>
            <w:r w:rsidRPr="00527373">
              <w:rPr>
                <w:rFonts w:eastAsia="MS Mincho"/>
              </w:rPr>
              <w:t>25</w:t>
            </w:r>
          </w:p>
        </w:tc>
        <w:tc>
          <w:tcPr>
            <w:tcW w:w="1258" w:type="dxa"/>
            <w:shd w:val="clear" w:color="auto" w:fill="auto"/>
            <w:noWrap/>
            <w:vAlign w:val="center"/>
          </w:tcPr>
          <w:p w14:paraId="173EF1A3" w14:textId="77777777" w:rsidR="00753720" w:rsidRPr="00527373" w:rsidRDefault="00753720" w:rsidP="004C1A9E">
            <w:pPr>
              <w:pStyle w:val="TAC"/>
              <w:rPr>
                <w:rFonts w:eastAsia="MS Mincho"/>
              </w:rPr>
            </w:pPr>
            <w:r w:rsidRPr="00527373">
              <w:rPr>
                <w:rFonts w:eastAsia="MS Mincho"/>
              </w:rPr>
              <w:t>2139</w:t>
            </w:r>
          </w:p>
        </w:tc>
        <w:tc>
          <w:tcPr>
            <w:tcW w:w="667" w:type="dxa"/>
            <w:shd w:val="clear" w:color="auto" w:fill="auto"/>
            <w:vAlign w:val="center"/>
          </w:tcPr>
          <w:p w14:paraId="64C8B3FC" w14:textId="77777777" w:rsidR="00753720" w:rsidRPr="00527373" w:rsidRDefault="00753720" w:rsidP="004C1A9E">
            <w:pPr>
              <w:pStyle w:val="TAC"/>
            </w:pPr>
            <w:r w:rsidRPr="00527373">
              <w:rPr>
                <w:rFonts w:eastAsia="MS Mincho"/>
              </w:rPr>
              <w:t>11.0</w:t>
            </w:r>
          </w:p>
        </w:tc>
        <w:tc>
          <w:tcPr>
            <w:tcW w:w="947" w:type="dxa"/>
            <w:gridSpan w:val="2"/>
            <w:shd w:val="clear" w:color="auto" w:fill="auto"/>
            <w:vAlign w:val="center"/>
          </w:tcPr>
          <w:p w14:paraId="02ADA61D" w14:textId="77777777" w:rsidR="00753720" w:rsidRPr="00527373" w:rsidRDefault="00753720" w:rsidP="004C1A9E">
            <w:pPr>
              <w:pStyle w:val="TAC"/>
            </w:pPr>
            <w:r w:rsidRPr="00527373">
              <w:rPr>
                <w:rFonts w:eastAsia="MS Mincho"/>
              </w:rPr>
              <w:t>IMD4</w:t>
            </w:r>
          </w:p>
        </w:tc>
      </w:tr>
      <w:tr w:rsidR="00753720" w:rsidRPr="00527373" w14:paraId="34BB210C" w14:textId="77777777" w:rsidTr="004D1B95">
        <w:trPr>
          <w:gridAfter w:val="1"/>
          <w:wAfter w:w="391" w:type="dxa"/>
          <w:trHeight w:val="54"/>
          <w:jc w:val="center"/>
        </w:trPr>
        <w:tc>
          <w:tcPr>
            <w:tcW w:w="1966" w:type="dxa"/>
            <w:vMerge w:val="restart"/>
            <w:shd w:val="clear" w:color="auto" w:fill="auto"/>
            <w:vAlign w:val="center"/>
          </w:tcPr>
          <w:p w14:paraId="1FB83918" w14:textId="77777777" w:rsidR="00753720" w:rsidRPr="00527373" w:rsidRDefault="00753720" w:rsidP="004C1A9E">
            <w:pPr>
              <w:pStyle w:val="TAC"/>
              <w:rPr>
                <w:rFonts w:eastAsia="Malgun Gothic"/>
              </w:rPr>
            </w:pPr>
            <w:r w:rsidRPr="00527373">
              <w:rPr>
                <w:rFonts w:eastAsia="Malgun Gothic"/>
              </w:rPr>
              <w:t>DC_1A-7A_n28A</w:t>
            </w:r>
          </w:p>
          <w:p w14:paraId="79731532" w14:textId="77777777" w:rsidR="00753720" w:rsidRPr="00527373" w:rsidRDefault="00753720" w:rsidP="004C1A9E">
            <w:pPr>
              <w:pStyle w:val="TAC"/>
              <w:rPr>
                <w:rFonts w:eastAsia="MS Mincho"/>
              </w:rPr>
            </w:pPr>
            <w:r w:rsidRPr="00527373">
              <w:t>DC_1A-7C_n28A</w:t>
            </w:r>
          </w:p>
        </w:tc>
        <w:tc>
          <w:tcPr>
            <w:tcW w:w="1146" w:type="dxa"/>
            <w:shd w:val="clear" w:color="auto" w:fill="auto"/>
            <w:vAlign w:val="center"/>
          </w:tcPr>
          <w:p w14:paraId="4F012A4E" w14:textId="77777777" w:rsidR="00753720" w:rsidRPr="00527373" w:rsidRDefault="00753720" w:rsidP="004C1A9E">
            <w:pPr>
              <w:pStyle w:val="TAC"/>
              <w:rPr>
                <w:rFonts w:eastAsia="MS Mincho"/>
              </w:rPr>
            </w:pPr>
            <w:r w:rsidRPr="00527373">
              <w:rPr>
                <w:rFonts w:eastAsia="Malgun Gothic"/>
              </w:rPr>
              <w:t>1</w:t>
            </w:r>
          </w:p>
        </w:tc>
        <w:tc>
          <w:tcPr>
            <w:tcW w:w="1418" w:type="dxa"/>
            <w:shd w:val="clear" w:color="auto" w:fill="auto"/>
            <w:noWrap/>
            <w:vAlign w:val="center"/>
          </w:tcPr>
          <w:p w14:paraId="7AC0D803" w14:textId="77777777" w:rsidR="00753720" w:rsidRPr="00527373" w:rsidRDefault="00753720" w:rsidP="004C1A9E">
            <w:pPr>
              <w:pStyle w:val="TAC"/>
              <w:rPr>
                <w:rFonts w:eastAsia="MS Mincho"/>
              </w:rPr>
            </w:pPr>
            <w:r w:rsidRPr="00527373">
              <w:rPr>
                <w:rFonts w:eastAsia="Malgun Gothic"/>
              </w:rPr>
              <w:t>1935</w:t>
            </w:r>
          </w:p>
        </w:tc>
        <w:tc>
          <w:tcPr>
            <w:tcW w:w="746" w:type="dxa"/>
            <w:shd w:val="clear" w:color="auto" w:fill="auto"/>
            <w:noWrap/>
            <w:vAlign w:val="center"/>
          </w:tcPr>
          <w:p w14:paraId="532BD796" w14:textId="77777777" w:rsidR="00753720" w:rsidRPr="00527373" w:rsidRDefault="00753720" w:rsidP="004C1A9E">
            <w:pPr>
              <w:pStyle w:val="TAC"/>
              <w:rPr>
                <w:rFonts w:eastAsia="MS Mincho"/>
              </w:rPr>
            </w:pPr>
            <w:r w:rsidRPr="00527373">
              <w:rPr>
                <w:rFonts w:eastAsia="Malgun Gothic"/>
              </w:rPr>
              <w:t>5</w:t>
            </w:r>
          </w:p>
        </w:tc>
        <w:tc>
          <w:tcPr>
            <w:tcW w:w="690" w:type="dxa"/>
            <w:shd w:val="clear" w:color="auto" w:fill="auto"/>
            <w:noWrap/>
            <w:vAlign w:val="center"/>
          </w:tcPr>
          <w:p w14:paraId="53FA6FEE" w14:textId="77777777" w:rsidR="00753720" w:rsidRPr="00527373" w:rsidRDefault="00753720" w:rsidP="004C1A9E">
            <w:pPr>
              <w:pStyle w:val="TAC"/>
              <w:rPr>
                <w:rFonts w:eastAsia="MS Mincho"/>
              </w:rPr>
            </w:pPr>
            <w:r w:rsidRPr="00527373">
              <w:rPr>
                <w:rFonts w:eastAsia="Malgun Gothic"/>
              </w:rPr>
              <w:t>25</w:t>
            </w:r>
          </w:p>
        </w:tc>
        <w:tc>
          <w:tcPr>
            <w:tcW w:w="1258" w:type="dxa"/>
            <w:shd w:val="clear" w:color="auto" w:fill="auto"/>
            <w:noWrap/>
            <w:vAlign w:val="center"/>
          </w:tcPr>
          <w:p w14:paraId="49A4E084" w14:textId="77777777" w:rsidR="00753720" w:rsidRPr="00527373" w:rsidRDefault="00753720" w:rsidP="004C1A9E">
            <w:pPr>
              <w:pStyle w:val="TAC"/>
              <w:rPr>
                <w:rFonts w:eastAsia="MS Mincho"/>
              </w:rPr>
            </w:pPr>
            <w:r w:rsidRPr="00527373">
              <w:rPr>
                <w:rFonts w:eastAsia="Malgun Gothic"/>
              </w:rPr>
              <w:t>2125</w:t>
            </w:r>
          </w:p>
        </w:tc>
        <w:tc>
          <w:tcPr>
            <w:tcW w:w="667" w:type="dxa"/>
            <w:shd w:val="clear" w:color="auto" w:fill="auto"/>
            <w:vAlign w:val="center"/>
          </w:tcPr>
          <w:p w14:paraId="554606BD" w14:textId="77777777" w:rsidR="00753720" w:rsidRPr="00527373" w:rsidRDefault="00753720" w:rsidP="004C1A9E">
            <w:pPr>
              <w:pStyle w:val="TAC"/>
              <w:rPr>
                <w:rFonts w:eastAsia="MS Mincho"/>
              </w:rPr>
            </w:pPr>
            <w:r w:rsidRPr="00527373">
              <w:rPr>
                <w:rFonts w:eastAsia="MS Mincho"/>
              </w:rPr>
              <w:t>N/A</w:t>
            </w:r>
          </w:p>
        </w:tc>
        <w:tc>
          <w:tcPr>
            <w:tcW w:w="947" w:type="dxa"/>
            <w:gridSpan w:val="2"/>
            <w:shd w:val="clear" w:color="auto" w:fill="auto"/>
            <w:vAlign w:val="center"/>
          </w:tcPr>
          <w:p w14:paraId="7A7D51E1" w14:textId="77777777" w:rsidR="00753720" w:rsidRPr="00527373" w:rsidRDefault="00753720" w:rsidP="004C1A9E">
            <w:pPr>
              <w:pStyle w:val="TAC"/>
              <w:rPr>
                <w:rFonts w:eastAsia="MS Mincho"/>
              </w:rPr>
            </w:pPr>
            <w:r w:rsidRPr="00527373">
              <w:rPr>
                <w:rFonts w:eastAsia="MS Mincho"/>
              </w:rPr>
              <w:t>N/A</w:t>
            </w:r>
          </w:p>
        </w:tc>
      </w:tr>
      <w:tr w:rsidR="00753720" w:rsidRPr="00527373" w14:paraId="4F40D36D" w14:textId="77777777" w:rsidTr="004D1B95">
        <w:trPr>
          <w:gridAfter w:val="1"/>
          <w:wAfter w:w="391" w:type="dxa"/>
          <w:trHeight w:val="54"/>
          <w:jc w:val="center"/>
        </w:trPr>
        <w:tc>
          <w:tcPr>
            <w:tcW w:w="1966" w:type="dxa"/>
            <w:vMerge/>
            <w:shd w:val="clear" w:color="auto" w:fill="auto"/>
            <w:vAlign w:val="center"/>
          </w:tcPr>
          <w:p w14:paraId="09EF8A07" w14:textId="77777777" w:rsidR="00753720" w:rsidRPr="00527373" w:rsidRDefault="00753720" w:rsidP="004C1A9E">
            <w:pPr>
              <w:pStyle w:val="TAC"/>
              <w:rPr>
                <w:rFonts w:eastAsia="MS Mincho"/>
              </w:rPr>
            </w:pPr>
          </w:p>
        </w:tc>
        <w:tc>
          <w:tcPr>
            <w:tcW w:w="1146" w:type="dxa"/>
            <w:shd w:val="clear" w:color="auto" w:fill="auto"/>
            <w:vAlign w:val="center"/>
          </w:tcPr>
          <w:p w14:paraId="458ED8A7" w14:textId="77777777" w:rsidR="00753720" w:rsidRPr="00527373" w:rsidRDefault="00753720" w:rsidP="004C1A9E">
            <w:pPr>
              <w:pStyle w:val="TAC"/>
              <w:rPr>
                <w:rFonts w:eastAsia="MS Mincho"/>
              </w:rPr>
            </w:pPr>
            <w:r w:rsidRPr="00527373">
              <w:rPr>
                <w:rFonts w:eastAsia="Malgun Gothic"/>
              </w:rPr>
              <w:t>n28</w:t>
            </w:r>
          </w:p>
        </w:tc>
        <w:tc>
          <w:tcPr>
            <w:tcW w:w="1418" w:type="dxa"/>
            <w:shd w:val="clear" w:color="auto" w:fill="auto"/>
            <w:noWrap/>
            <w:vAlign w:val="center"/>
          </w:tcPr>
          <w:p w14:paraId="141A5BA8" w14:textId="77777777" w:rsidR="00753720" w:rsidRPr="00527373" w:rsidRDefault="00753720" w:rsidP="004C1A9E">
            <w:pPr>
              <w:pStyle w:val="TAC"/>
              <w:rPr>
                <w:rFonts w:eastAsia="MS Mincho"/>
              </w:rPr>
            </w:pPr>
            <w:r w:rsidRPr="00527373">
              <w:rPr>
                <w:rFonts w:eastAsia="Malgun Gothic"/>
              </w:rPr>
              <w:t>718</w:t>
            </w:r>
          </w:p>
        </w:tc>
        <w:tc>
          <w:tcPr>
            <w:tcW w:w="746" w:type="dxa"/>
            <w:shd w:val="clear" w:color="auto" w:fill="auto"/>
            <w:noWrap/>
            <w:vAlign w:val="center"/>
          </w:tcPr>
          <w:p w14:paraId="523AFF77" w14:textId="77777777" w:rsidR="00753720" w:rsidRPr="00527373" w:rsidRDefault="00753720" w:rsidP="004C1A9E">
            <w:pPr>
              <w:pStyle w:val="TAC"/>
              <w:rPr>
                <w:rFonts w:eastAsia="MS Mincho"/>
              </w:rPr>
            </w:pPr>
            <w:r w:rsidRPr="00527373">
              <w:rPr>
                <w:rFonts w:eastAsia="Malgun Gothic"/>
              </w:rPr>
              <w:t>5</w:t>
            </w:r>
          </w:p>
        </w:tc>
        <w:tc>
          <w:tcPr>
            <w:tcW w:w="690" w:type="dxa"/>
            <w:shd w:val="clear" w:color="auto" w:fill="auto"/>
            <w:noWrap/>
            <w:vAlign w:val="center"/>
          </w:tcPr>
          <w:p w14:paraId="3C67645A" w14:textId="77777777" w:rsidR="00753720" w:rsidRPr="00527373" w:rsidRDefault="00753720" w:rsidP="004C1A9E">
            <w:pPr>
              <w:pStyle w:val="TAC"/>
              <w:rPr>
                <w:rFonts w:eastAsia="MS Mincho"/>
              </w:rPr>
            </w:pPr>
            <w:r w:rsidRPr="00527373">
              <w:rPr>
                <w:rFonts w:eastAsia="Malgun Gothic"/>
              </w:rPr>
              <w:t>25</w:t>
            </w:r>
          </w:p>
        </w:tc>
        <w:tc>
          <w:tcPr>
            <w:tcW w:w="1258" w:type="dxa"/>
            <w:shd w:val="clear" w:color="auto" w:fill="auto"/>
            <w:noWrap/>
            <w:vAlign w:val="center"/>
          </w:tcPr>
          <w:p w14:paraId="6581AEA7" w14:textId="77777777" w:rsidR="00753720" w:rsidRPr="00527373" w:rsidRDefault="00753720" w:rsidP="004C1A9E">
            <w:pPr>
              <w:pStyle w:val="TAC"/>
              <w:rPr>
                <w:rFonts w:eastAsia="MS Mincho"/>
              </w:rPr>
            </w:pPr>
            <w:r w:rsidRPr="00527373">
              <w:rPr>
                <w:rFonts w:eastAsia="Malgun Gothic"/>
              </w:rPr>
              <w:t>773</w:t>
            </w:r>
          </w:p>
        </w:tc>
        <w:tc>
          <w:tcPr>
            <w:tcW w:w="667" w:type="dxa"/>
            <w:shd w:val="clear" w:color="auto" w:fill="auto"/>
            <w:vAlign w:val="center"/>
          </w:tcPr>
          <w:p w14:paraId="3B163454" w14:textId="77777777" w:rsidR="00753720" w:rsidRPr="00527373" w:rsidRDefault="00753720" w:rsidP="004C1A9E">
            <w:pPr>
              <w:pStyle w:val="TAC"/>
              <w:rPr>
                <w:rFonts w:eastAsia="MS Mincho"/>
              </w:rPr>
            </w:pPr>
            <w:r w:rsidRPr="00527373">
              <w:rPr>
                <w:rFonts w:eastAsia="MS Mincho"/>
              </w:rPr>
              <w:t>N/A</w:t>
            </w:r>
          </w:p>
        </w:tc>
        <w:tc>
          <w:tcPr>
            <w:tcW w:w="947" w:type="dxa"/>
            <w:gridSpan w:val="2"/>
            <w:shd w:val="clear" w:color="auto" w:fill="auto"/>
            <w:vAlign w:val="center"/>
          </w:tcPr>
          <w:p w14:paraId="5DE2576D" w14:textId="77777777" w:rsidR="00753720" w:rsidRPr="00527373" w:rsidRDefault="00753720" w:rsidP="004C1A9E">
            <w:pPr>
              <w:pStyle w:val="TAC"/>
              <w:rPr>
                <w:rFonts w:eastAsia="MS Mincho"/>
              </w:rPr>
            </w:pPr>
            <w:r w:rsidRPr="00527373">
              <w:rPr>
                <w:rFonts w:eastAsia="MS Mincho"/>
              </w:rPr>
              <w:t>N/A</w:t>
            </w:r>
          </w:p>
        </w:tc>
      </w:tr>
      <w:tr w:rsidR="00753720" w:rsidRPr="00527373" w14:paraId="1ECB866A" w14:textId="77777777" w:rsidTr="004D1B95">
        <w:trPr>
          <w:gridAfter w:val="1"/>
          <w:wAfter w:w="391" w:type="dxa"/>
          <w:trHeight w:val="54"/>
          <w:jc w:val="center"/>
        </w:trPr>
        <w:tc>
          <w:tcPr>
            <w:tcW w:w="1966" w:type="dxa"/>
            <w:vMerge/>
            <w:shd w:val="clear" w:color="auto" w:fill="auto"/>
            <w:vAlign w:val="center"/>
          </w:tcPr>
          <w:p w14:paraId="04FBECD8" w14:textId="77777777" w:rsidR="00753720" w:rsidRPr="00527373" w:rsidRDefault="00753720" w:rsidP="004C1A9E">
            <w:pPr>
              <w:pStyle w:val="TAC"/>
              <w:rPr>
                <w:rFonts w:eastAsia="MS Mincho"/>
              </w:rPr>
            </w:pPr>
          </w:p>
        </w:tc>
        <w:tc>
          <w:tcPr>
            <w:tcW w:w="1146" w:type="dxa"/>
            <w:shd w:val="clear" w:color="auto" w:fill="auto"/>
            <w:vAlign w:val="center"/>
          </w:tcPr>
          <w:p w14:paraId="4FB9D1B1" w14:textId="77777777" w:rsidR="00753720" w:rsidRPr="00527373" w:rsidRDefault="00753720" w:rsidP="004C1A9E">
            <w:pPr>
              <w:pStyle w:val="TAC"/>
              <w:rPr>
                <w:rFonts w:eastAsia="MS Mincho"/>
              </w:rPr>
            </w:pPr>
            <w:r w:rsidRPr="00527373">
              <w:rPr>
                <w:rFonts w:eastAsia="Malgun Gothic"/>
              </w:rPr>
              <w:t>7</w:t>
            </w:r>
          </w:p>
        </w:tc>
        <w:tc>
          <w:tcPr>
            <w:tcW w:w="1418" w:type="dxa"/>
            <w:shd w:val="clear" w:color="auto" w:fill="auto"/>
            <w:noWrap/>
            <w:vAlign w:val="center"/>
          </w:tcPr>
          <w:p w14:paraId="26AE481F" w14:textId="77777777" w:rsidR="00753720" w:rsidRPr="00527373" w:rsidRDefault="00753720" w:rsidP="004C1A9E">
            <w:pPr>
              <w:pStyle w:val="TAC"/>
              <w:rPr>
                <w:rFonts w:eastAsia="MS Mincho"/>
              </w:rPr>
            </w:pPr>
            <w:r w:rsidRPr="00527373">
              <w:rPr>
                <w:rFonts w:eastAsia="Malgun Gothic"/>
              </w:rPr>
              <w:t>2533</w:t>
            </w:r>
          </w:p>
        </w:tc>
        <w:tc>
          <w:tcPr>
            <w:tcW w:w="746" w:type="dxa"/>
            <w:shd w:val="clear" w:color="auto" w:fill="auto"/>
            <w:noWrap/>
            <w:vAlign w:val="center"/>
          </w:tcPr>
          <w:p w14:paraId="0711986B" w14:textId="77777777" w:rsidR="00753720" w:rsidRPr="00527373" w:rsidRDefault="00753720" w:rsidP="004C1A9E">
            <w:pPr>
              <w:pStyle w:val="TAC"/>
              <w:rPr>
                <w:rFonts w:eastAsia="MS Mincho"/>
              </w:rPr>
            </w:pPr>
            <w:r w:rsidRPr="00527373">
              <w:rPr>
                <w:rFonts w:eastAsia="Malgun Gothic"/>
              </w:rPr>
              <w:t>10</w:t>
            </w:r>
          </w:p>
        </w:tc>
        <w:tc>
          <w:tcPr>
            <w:tcW w:w="690" w:type="dxa"/>
            <w:shd w:val="clear" w:color="auto" w:fill="auto"/>
            <w:noWrap/>
            <w:vAlign w:val="center"/>
          </w:tcPr>
          <w:p w14:paraId="4910FB77" w14:textId="77777777" w:rsidR="00753720" w:rsidRPr="00527373" w:rsidRDefault="00753720" w:rsidP="004C1A9E">
            <w:pPr>
              <w:pStyle w:val="TAC"/>
              <w:rPr>
                <w:rFonts w:eastAsia="MS Mincho"/>
              </w:rPr>
            </w:pPr>
            <w:r w:rsidRPr="00527373">
              <w:rPr>
                <w:rFonts w:eastAsia="Malgun Gothic"/>
              </w:rPr>
              <w:t>50</w:t>
            </w:r>
          </w:p>
        </w:tc>
        <w:tc>
          <w:tcPr>
            <w:tcW w:w="1258" w:type="dxa"/>
            <w:shd w:val="clear" w:color="auto" w:fill="auto"/>
            <w:noWrap/>
            <w:vAlign w:val="center"/>
          </w:tcPr>
          <w:p w14:paraId="2B8BDFB8" w14:textId="77777777" w:rsidR="00753720" w:rsidRPr="00527373" w:rsidRDefault="00753720" w:rsidP="004C1A9E">
            <w:pPr>
              <w:pStyle w:val="TAC"/>
              <w:rPr>
                <w:rFonts w:eastAsia="MS Mincho"/>
              </w:rPr>
            </w:pPr>
            <w:r w:rsidRPr="00527373">
              <w:rPr>
                <w:rFonts w:eastAsia="Malgun Gothic"/>
              </w:rPr>
              <w:t>2653</w:t>
            </w:r>
          </w:p>
        </w:tc>
        <w:tc>
          <w:tcPr>
            <w:tcW w:w="667" w:type="dxa"/>
            <w:shd w:val="clear" w:color="auto" w:fill="auto"/>
            <w:vAlign w:val="center"/>
          </w:tcPr>
          <w:p w14:paraId="3012675E" w14:textId="77777777" w:rsidR="00753720" w:rsidRPr="00527373" w:rsidRDefault="00753720" w:rsidP="004C1A9E">
            <w:pPr>
              <w:pStyle w:val="TAC"/>
              <w:rPr>
                <w:rFonts w:eastAsia="MS Mincho"/>
              </w:rPr>
            </w:pPr>
            <w:r w:rsidRPr="00527373">
              <w:rPr>
                <w:rFonts w:eastAsia="DengXian"/>
              </w:rPr>
              <w:t>30.0</w:t>
            </w:r>
          </w:p>
        </w:tc>
        <w:tc>
          <w:tcPr>
            <w:tcW w:w="947" w:type="dxa"/>
            <w:gridSpan w:val="2"/>
            <w:shd w:val="clear" w:color="auto" w:fill="auto"/>
            <w:vAlign w:val="center"/>
          </w:tcPr>
          <w:p w14:paraId="4D144C9A" w14:textId="77777777" w:rsidR="00753720" w:rsidRPr="00527373" w:rsidRDefault="00753720" w:rsidP="004C1A9E">
            <w:pPr>
              <w:pStyle w:val="TAC"/>
              <w:rPr>
                <w:rFonts w:eastAsia="MS Mincho"/>
              </w:rPr>
            </w:pPr>
            <w:r w:rsidRPr="00527373">
              <w:rPr>
                <w:rFonts w:eastAsia="DengXian"/>
              </w:rPr>
              <w:t>IMD2</w:t>
            </w:r>
          </w:p>
        </w:tc>
      </w:tr>
      <w:tr w:rsidR="00753720" w:rsidRPr="00527373" w14:paraId="2D10B4E2" w14:textId="77777777" w:rsidTr="004D1B95">
        <w:trPr>
          <w:gridAfter w:val="1"/>
          <w:wAfter w:w="391" w:type="dxa"/>
          <w:trHeight w:val="54"/>
          <w:jc w:val="center"/>
        </w:trPr>
        <w:tc>
          <w:tcPr>
            <w:tcW w:w="1966" w:type="dxa"/>
            <w:vMerge w:val="restart"/>
            <w:shd w:val="clear" w:color="auto" w:fill="auto"/>
            <w:vAlign w:val="center"/>
            <w:hideMark/>
          </w:tcPr>
          <w:p w14:paraId="00F05B84" w14:textId="77777777" w:rsidR="00753720" w:rsidRPr="00527373" w:rsidRDefault="00753720" w:rsidP="004C1A9E">
            <w:pPr>
              <w:pStyle w:val="TAC"/>
            </w:pPr>
            <w:r w:rsidRPr="00527373">
              <w:rPr>
                <w:rFonts w:eastAsia="MS Mincho"/>
              </w:rPr>
              <w:t>DC_1A-3A_n77A</w:t>
            </w:r>
          </w:p>
        </w:tc>
        <w:tc>
          <w:tcPr>
            <w:tcW w:w="1146" w:type="dxa"/>
            <w:shd w:val="clear" w:color="auto" w:fill="auto"/>
            <w:vAlign w:val="center"/>
            <w:hideMark/>
          </w:tcPr>
          <w:p w14:paraId="1FF3839D" w14:textId="77777777" w:rsidR="00753720" w:rsidRPr="00527373" w:rsidRDefault="00753720" w:rsidP="004C1A9E">
            <w:pPr>
              <w:pStyle w:val="TAC"/>
              <w:rPr>
                <w:rFonts w:eastAsia="MS Mincho"/>
              </w:rPr>
            </w:pPr>
            <w:r w:rsidRPr="00527373">
              <w:rPr>
                <w:rFonts w:eastAsia="MS Mincho"/>
              </w:rPr>
              <w:t>1</w:t>
            </w:r>
          </w:p>
        </w:tc>
        <w:tc>
          <w:tcPr>
            <w:tcW w:w="1418" w:type="dxa"/>
            <w:shd w:val="clear" w:color="auto" w:fill="auto"/>
            <w:noWrap/>
            <w:vAlign w:val="center"/>
          </w:tcPr>
          <w:p w14:paraId="5C0CDB67" w14:textId="77777777" w:rsidR="00753720" w:rsidRPr="00527373" w:rsidRDefault="00753720" w:rsidP="004C1A9E">
            <w:pPr>
              <w:pStyle w:val="TAC"/>
              <w:rPr>
                <w:rFonts w:eastAsia="MS Mincho"/>
              </w:rPr>
            </w:pPr>
            <w:r w:rsidRPr="00527373">
              <w:rPr>
                <w:rFonts w:eastAsia="MS Mincho"/>
              </w:rPr>
              <w:t>1950</w:t>
            </w:r>
          </w:p>
        </w:tc>
        <w:tc>
          <w:tcPr>
            <w:tcW w:w="746" w:type="dxa"/>
            <w:shd w:val="clear" w:color="auto" w:fill="auto"/>
            <w:noWrap/>
            <w:vAlign w:val="center"/>
          </w:tcPr>
          <w:p w14:paraId="7449DAB0" w14:textId="77777777" w:rsidR="00753720" w:rsidRPr="00527373" w:rsidRDefault="00753720" w:rsidP="004C1A9E">
            <w:pPr>
              <w:pStyle w:val="TAC"/>
              <w:rPr>
                <w:rFonts w:eastAsia="MS Mincho"/>
              </w:rPr>
            </w:pPr>
            <w:r w:rsidRPr="00527373">
              <w:rPr>
                <w:rFonts w:eastAsia="MS Mincho"/>
              </w:rPr>
              <w:t>5</w:t>
            </w:r>
          </w:p>
        </w:tc>
        <w:tc>
          <w:tcPr>
            <w:tcW w:w="690" w:type="dxa"/>
            <w:shd w:val="clear" w:color="auto" w:fill="auto"/>
            <w:noWrap/>
            <w:vAlign w:val="center"/>
          </w:tcPr>
          <w:p w14:paraId="50579968" w14:textId="77777777" w:rsidR="00753720" w:rsidRPr="00527373" w:rsidRDefault="00753720" w:rsidP="004C1A9E">
            <w:pPr>
              <w:pStyle w:val="TAC"/>
              <w:rPr>
                <w:rFonts w:eastAsia="MS Mincho"/>
              </w:rPr>
            </w:pPr>
            <w:r w:rsidRPr="00527373">
              <w:rPr>
                <w:rFonts w:eastAsia="MS Mincho"/>
              </w:rPr>
              <w:t>25</w:t>
            </w:r>
          </w:p>
        </w:tc>
        <w:tc>
          <w:tcPr>
            <w:tcW w:w="1258" w:type="dxa"/>
            <w:shd w:val="clear" w:color="auto" w:fill="auto"/>
            <w:noWrap/>
            <w:vAlign w:val="center"/>
          </w:tcPr>
          <w:p w14:paraId="4BA51434" w14:textId="77777777" w:rsidR="00753720" w:rsidRPr="00527373" w:rsidRDefault="00753720" w:rsidP="004C1A9E">
            <w:pPr>
              <w:pStyle w:val="TAC"/>
              <w:rPr>
                <w:rFonts w:eastAsia="MS Mincho"/>
              </w:rPr>
            </w:pPr>
            <w:r w:rsidRPr="00527373">
              <w:rPr>
                <w:rFonts w:eastAsia="MS Mincho"/>
              </w:rPr>
              <w:t>2140</w:t>
            </w:r>
          </w:p>
        </w:tc>
        <w:tc>
          <w:tcPr>
            <w:tcW w:w="667" w:type="dxa"/>
            <w:shd w:val="clear" w:color="auto" w:fill="auto"/>
            <w:vAlign w:val="center"/>
          </w:tcPr>
          <w:p w14:paraId="1704FE89" w14:textId="77777777" w:rsidR="00753720" w:rsidRPr="00527373" w:rsidRDefault="00753720" w:rsidP="004C1A9E">
            <w:pPr>
              <w:pStyle w:val="TAC"/>
              <w:rPr>
                <w:rFonts w:eastAsia="MS Mincho"/>
              </w:rPr>
            </w:pPr>
            <w:r w:rsidRPr="00527373">
              <w:t>N/A</w:t>
            </w:r>
          </w:p>
        </w:tc>
        <w:tc>
          <w:tcPr>
            <w:tcW w:w="947" w:type="dxa"/>
            <w:gridSpan w:val="2"/>
            <w:shd w:val="clear" w:color="auto" w:fill="auto"/>
            <w:vAlign w:val="center"/>
          </w:tcPr>
          <w:p w14:paraId="35A599F9" w14:textId="77777777" w:rsidR="00753720" w:rsidRPr="00527373" w:rsidRDefault="00753720" w:rsidP="004C1A9E">
            <w:pPr>
              <w:pStyle w:val="TAC"/>
              <w:rPr>
                <w:rFonts w:eastAsia="MS Mincho"/>
              </w:rPr>
            </w:pPr>
            <w:r w:rsidRPr="00527373">
              <w:t>N/A</w:t>
            </w:r>
          </w:p>
        </w:tc>
      </w:tr>
      <w:tr w:rsidR="00753720" w:rsidRPr="00527373" w14:paraId="3BF65703" w14:textId="77777777" w:rsidTr="004D1B95">
        <w:trPr>
          <w:gridAfter w:val="1"/>
          <w:wAfter w:w="391" w:type="dxa"/>
          <w:trHeight w:val="22"/>
          <w:jc w:val="center"/>
        </w:trPr>
        <w:tc>
          <w:tcPr>
            <w:tcW w:w="1966" w:type="dxa"/>
            <w:vMerge/>
            <w:shd w:val="clear" w:color="auto" w:fill="auto"/>
            <w:vAlign w:val="center"/>
            <w:hideMark/>
          </w:tcPr>
          <w:p w14:paraId="74F80A41" w14:textId="77777777" w:rsidR="00753720" w:rsidRPr="00527373" w:rsidRDefault="00753720" w:rsidP="004C1A9E">
            <w:pPr>
              <w:pStyle w:val="TAC"/>
            </w:pPr>
          </w:p>
        </w:tc>
        <w:tc>
          <w:tcPr>
            <w:tcW w:w="1146" w:type="dxa"/>
            <w:shd w:val="clear" w:color="auto" w:fill="auto"/>
            <w:vAlign w:val="center"/>
            <w:hideMark/>
          </w:tcPr>
          <w:p w14:paraId="6AAE5CBE" w14:textId="77777777" w:rsidR="00753720" w:rsidRPr="00527373" w:rsidRDefault="00753720" w:rsidP="004C1A9E">
            <w:pPr>
              <w:pStyle w:val="TAC"/>
              <w:rPr>
                <w:rFonts w:eastAsia="MS Mincho"/>
              </w:rPr>
            </w:pPr>
            <w:r w:rsidRPr="00527373">
              <w:rPr>
                <w:rFonts w:eastAsia="MS Mincho"/>
              </w:rPr>
              <w:t>3</w:t>
            </w:r>
          </w:p>
        </w:tc>
        <w:tc>
          <w:tcPr>
            <w:tcW w:w="1418" w:type="dxa"/>
            <w:shd w:val="clear" w:color="auto" w:fill="auto"/>
            <w:noWrap/>
            <w:vAlign w:val="center"/>
          </w:tcPr>
          <w:p w14:paraId="3E28CC0D" w14:textId="77777777" w:rsidR="00753720" w:rsidRPr="00527373" w:rsidRDefault="00753720" w:rsidP="004C1A9E">
            <w:pPr>
              <w:pStyle w:val="TAC"/>
              <w:rPr>
                <w:rFonts w:eastAsia="MS Mincho"/>
              </w:rPr>
            </w:pPr>
            <w:r w:rsidRPr="00527373">
              <w:rPr>
                <w:rFonts w:eastAsia="MS Mincho"/>
              </w:rPr>
              <w:t>1712.5</w:t>
            </w:r>
          </w:p>
        </w:tc>
        <w:tc>
          <w:tcPr>
            <w:tcW w:w="746" w:type="dxa"/>
            <w:shd w:val="clear" w:color="auto" w:fill="auto"/>
            <w:noWrap/>
            <w:vAlign w:val="center"/>
          </w:tcPr>
          <w:p w14:paraId="3E28DF32" w14:textId="77777777" w:rsidR="00753720" w:rsidRPr="00527373" w:rsidRDefault="00753720" w:rsidP="004C1A9E">
            <w:pPr>
              <w:pStyle w:val="TAC"/>
              <w:rPr>
                <w:rFonts w:eastAsia="MS Mincho"/>
              </w:rPr>
            </w:pPr>
            <w:r w:rsidRPr="00527373">
              <w:rPr>
                <w:rFonts w:eastAsia="MS Mincho"/>
              </w:rPr>
              <w:t>5</w:t>
            </w:r>
          </w:p>
        </w:tc>
        <w:tc>
          <w:tcPr>
            <w:tcW w:w="690" w:type="dxa"/>
            <w:shd w:val="clear" w:color="auto" w:fill="auto"/>
            <w:noWrap/>
            <w:vAlign w:val="center"/>
          </w:tcPr>
          <w:p w14:paraId="41075E26" w14:textId="77777777" w:rsidR="00753720" w:rsidRPr="00527373" w:rsidRDefault="00753720" w:rsidP="004C1A9E">
            <w:pPr>
              <w:pStyle w:val="TAC"/>
              <w:rPr>
                <w:rFonts w:eastAsia="MS Mincho"/>
              </w:rPr>
            </w:pPr>
            <w:r w:rsidRPr="00527373">
              <w:rPr>
                <w:rFonts w:eastAsia="MS Mincho"/>
              </w:rPr>
              <w:t>25</w:t>
            </w:r>
          </w:p>
        </w:tc>
        <w:tc>
          <w:tcPr>
            <w:tcW w:w="1258" w:type="dxa"/>
            <w:shd w:val="clear" w:color="auto" w:fill="auto"/>
            <w:noWrap/>
            <w:vAlign w:val="center"/>
          </w:tcPr>
          <w:p w14:paraId="52B3C19A" w14:textId="77777777" w:rsidR="00753720" w:rsidRPr="00527373" w:rsidRDefault="00753720" w:rsidP="004C1A9E">
            <w:pPr>
              <w:pStyle w:val="TAC"/>
              <w:rPr>
                <w:rFonts w:eastAsia="MS Mincho"/>
              </w:rPr>
            </w:pPr>
            <w:r w:rsidRPr="00527373">
              <w:rPr>
                <w:rFonts w:eastAsia="MS Mincho"/>
              </w:rPr>
              <w:t>1807.5</w:t>
            </w:r>
          </w:p>
        </w:tc>
        <w:tc>
          <w:tcPr>
            <w:tcW w:w="667" w:type="dxa"/>
            <w:shd w:val="clear" w:color="auto" w:fill="auto"/>
            <w:vAlign w:val="center"/>
          </w:tcPr>
          <w:p w14:paraId="55171D11" w14:textId="77777777" w:rsidR="00753720" w:rsidRPr="00527373" w:rsidRDefault="00753720" w:rsidP="004C1A9E">
            <w:pPr>
              <w:pStyle w:val="TAC"/>
              <w:rPr>
                <w:rFonts w:eastAsia="MS Mincho"/>
              </w:rPr>
            </w:pPr>
            <w:r w:rsidRPr="00527373">
              <w:rPr>
                <w:rFonts w:eastAsia="MS Mincho"/>
              </w:rPr>
              <w:t>31.5</w:t>
            </w:r>
          </w:p>
        </w:tc>
        <w:tc>
          <w:tcPr>
            <w:tcW w:w="947" w:type="dxa"/>
            <w:gridSpan w:val="2"/>
            <w:shd w:val="clear" w:color="auto" w:fill="auto"/>
            <w:vAlign w:val="center"/>
          </w:tcPr>
          <w:p w14:paraId="72C2F322" w14:textId="77777777" w:rsidR="00753720" w:rsidRPr="00527373" w:rsidRDefault="00753720" w:rsidP="004C1A9E">
            <w:pPr>
              <w:pStyle w:val="TAC"/>
              <w:rPr>
                <w:rFonts w:eastAsia="MS Mincho"/>
              </w:rPr>
            </w:pPr>
            <w:r w:rsidRPr="00527373">
              <w:rPr>
                <w:rFonts w:eastAsia="MS Mincho"/>
              </w:rPr>
              <w:t>IMD2</w:t>
            </w:r>
          </w:p>
        </w:tc>
      </w:tr>
      <w:tr w:rsidR="00753720" w:rsidRPr="00527373" w14:paraId="4240047C" w14:textId="77777777" w:rsidTr="004D1B95">
        <w:trPr>
          <w:gridAfter w:val="1"/>
          <w:wAfter w:w="391" w:type="dxa"/>
          <w:trHeight w:val="22"/>
          <w:jc w:val="center"/>
        </w:trPr>
        <w:tc>
          <w:tcPr>
            <w:tcW w:w="1966" w:type="dxa"/>
            <w:vMerge/>
            <w:shd w:val="clear" w:color="auto" w:fill="auto"/>
            <w:vAlign w:val="center"/>
          </w:tcPr>
          <w:p w14:paraId="7474EB13" w14:textId="77777777" w:rsidR="00753720" w:rsidRPr="00527373" w:rsidRDefault="00753720" w:rsidP="004C1A9E">
            <w:pPr>
              <w:pStyle w:val="TAC"/>
            </w:pPr>
          </w:p>
        </w:tc>
        <w:tc>
          <w:tcPr>
            <w:tcW w:w="1146" w:type="dxa"/>
            <w:shd w:val="clear" w:color="auto" w:fill="auto"/>
            <w:vAlign w:val="center"/>
          </w:tcPr>
          <w:p w14:paraId="446B21B3" w14:textId="77777777" w:rsidR="00753720" w:rsidRPr="00527373" w:rsidRDefault="00753720" w:rsidP="004C1A9E">
            <w:pPr>
              <w:pStyle w:val="TAC"/>
              <w:rPr>
                <w:rFonts w:eastAsia="MS Mincho"/>
              </w:rPr>
            </w:pPr>
            <w:r w:rsidRPr="00527373">
              <w:rPr>
                <w:rFonts w:eastAsia="MS Mincho"/>
              </w:rPr>
              <w:t>n77</w:t>
            </w:r>
          </w:p>
        </w:tc>
        <w:tc>
          <w:tcPr>
            <w:tcW w:w="1418" w:type="dxa"/>
            <w:shd w:val="clear" w:color="auto" w:fill="auto"/>
            <w:noWrap/>
            <w:vAlign w:val="center"/>
          </w:tcPr>
          <w:p w14:paraId="5CF8BC26" w14:textId="77777777" w:rsidR="00753720" w:rsidRPr="00527373" w:rsidRDefault="00753720" w:rsidP="004C1A9E">
            <w:pPr>
              <w:pStyle w:val="TAC"/>
              <w:rPr>
                <w:rFonts w:eastAsia="MS Mincho"/>
              </w:rPr>
            </w:pPr>
            <w:r w:rsidRPr="00527373">
              <w:rPr>
                <w:rFonts w:eastAsia="MS Mincho"/>
              </w:rPr>
              <w:t>3757.5</w:t>
            </w:r>
          </w:p>
        </w:tc>
        <w:tc>
          <w:tcPr>
            <w:tcW w:w="746" w:type="dxa"/>
            <w:shd w:val="clear" w:color="auto" w:fill="auto"/>
            <w:noWrap/>
            <w:vAlign w:val="center"/>
          </w:tcPr>
          <w:p w14:paraId="4D56DBC4" w14:textId="77777777" w:rsidR="00753720" w:rsidRPr="00527373" w:rsidRDefault="00753720" w:rsidP="004C1A9E">
            <w:pPr>
              <w:pStyle w:val="TAC"/>
              <w:rPr>
                <w:rFonts w:eastAsia="MS Mincho"/>
              </w:rPr>
            </w:pPr>
            <w:r w:rsidRPr="00527373">
              <w:rPr>
                <w:rFonts w:eastAsia="MS Mincho"/>
              </w:rPr>
              <w:t>10</w:t>
            </w:r>
          </w:p>
        </w:tc>
        <w:tc>
          <w:tcPr>
            <w:tcW w:w="690" w:type="dxa"/>
            <w:shd w:val="clear" w:color="auto" w:fill="auto"/>
            <w:noWrap/>
            <w:vAlign w:val="center"/>
          </w:tcPr>
          <w:p w14:paraId="1839BF81" w14:textId="77777777" w:rsidR="00753720" w:rsidRPr="00527373" w:rsidRDefault="00753720" w:rsidP="004C1A9E">
            <w:pPr>
              <w:pStyle w:val="TAC"/>
              <w:rPr>
                <w:rFonts w:eastAsia="MS Mincho"/>
              </w:rPr>
            </w:pPr>
            <w:r w:rsidRPr="00527373">
              <w:rPr>
                <w:rFonts w:eastAsia="MS Mincho"/>
              </w:rPr>
              <w:t>50</w:t>
            </w:r>
          </w:p>
        </w:tc>
        <w:tc>
          <w:tcPr>
            <w:tcW w:w="1258" w:type="dxa"/>
            <w:shd w:val="clear" w:color="auto" w:fill="auto"/>
            <w:noWrap/>
            <w:vAlign w:val="center"/>
          </w:tcPr>
          <w:p w14:paraId="7A746E68" w14:textId="77777777" w:rsidR="00753720" w:rsidRPr="00527373" w:rsidRDefault="00753720" w:rsidP="004C1A9E">
            <w:pPr>
              <w:pStyle w:val="TAC"/>
              <w:rPr>
                <w:rFonts w:eastAsia="MS Mincho"/>
              </w:rPr>
            </w:pPr>
            <w:r w:rsidRPr="00527373">
              <w:rPr>
                <w:rFonts w:eastAsia="MS Mincho"/>
              </w:rPr>
              <w:t>3757.5</w:t>
            </w:r>
          </w:p>
        </w:tc>
        <w:tc>
          <w:tcPr>
            <w:tcW w:w="667" w:type="dxa"/>
            <w:shd w:val="clear" w:color="auto" w:fill="auto"/>
            <w:vAlign w:val="center"/>
          </w:tcPr>
          <w:p w14:paraId="5FBC94F9" w14:textId="77777777" w:rsidR="00753720" w:rsidRPr="00527373" w:rsidRDefault="00753720" w:rsidP="004C1A9E">
            <w:pPr>
              <w:pStyle w:val="TAC"/>
            </w:pPr>
            <w:r w:rsidRPr="00527373">
              <w:t>N/A</w:t>
            </w:r>
          </w:p>
        </w:tc>
        <w:tc>
          <w:tcPr>
            <w:tcW w:w="947" w:type="dxa"/>
            <w:gridSpan w:val="2"/>
            <w:shd w:val="clear" w:color="auto" w:fill="auto"/>
            <w:vAlign w:val="center"/>
          </w:tcPr>
          <w:p w14:paraId="60AC04C6" w14:textId="77777777" w:rsidR="00753720" w:rsidRPr="00527373" w:rsidRDefault="00753720" w:rsidP="004C1A9E">
            <w:pPr>
              <w:pStyle w:val="TAC"/>
            </w:pPr>
            <w:r w:rsidRPr="00527373">
              <w:t>N/A</w:t>
            </w:r>
          </w:p>
        </w:tc>
      </w:tr>
      <w:tr w:rsidR="00753720" w:rsidRPr="00527373" w14:paraId="77A679D9" w14:textId="77777777" w:rsidTr="004D1B95">
        <w:trPr>
          <w:gridAfter w:val="1"/>
          <w:wAfter w:w="391" w:type="dxa"/>
          <w:trHeight w:val="22"/>
          <w:jc w:val="center"/>
        </w:trPr>
        <w:tc>
          <w:tcPr>
            <w:tcW w:w="1966" w:type="dxa"/>
            <w:vMerge/>
            <w:shd w:val="clear" w:color="auto" w:fill="auto"/>
            <w:vAlign w:val="center"/>
          </w:tcPr>
          <w:p w14:paraId="2CF8D9BF" w14:textId="77777777" w:rsidR="00753720" w:rsidRPr="00527373" w:rsidRDefault="00753720" w:rsidP="004C1A9E">
            <w:pPr>
              <w:pStyle w:val="TAC"/>
            </w:pPr>
          </w:p>
        </w:tc>
        <w:tc>
          <w:tcPr>
            <w:tcW w:w="1146" w:type="dxa"/>
            <w:shd w:val="clear" w:color="auto" w:fill="auto"/>
            <w:vAlign w:val="center"/>
          </w:tcPr>
          <w:p w14:paraId="61C63FEA" w14:textId="77777777" w:rsidR="00753720" w:rsidRPr="00527373" w:rsidRDefault="00753720" w:rsidP="004C1A9E">
            <w:pPr>
              <w:pStyle w:val="TAC"/>
              <w:rPr>
                <w:rFonts w:eastAsia="MS Mincho"/>
              </w:rPr>
            </w:pPr>
            <w:r w:rsidRPr="00527373">
              <w:rPr>
                <w:rFonts w:eastAsia="MS Mincho"/>
              </w:rPr>
              <w:t>1</w:t>
            </w:r>
          </w:p>
        </w:tc>
        <w:tc>
          <w:tcPr>
            <w:tcW w:w="1418" w:type="dxa"/>
            <w:shd w:val="clear" w:color="auto" w:fill="auto"/>
            <w:noWrap/>
            <w:vAlign w:val="center"/>
          </w:tcPr>
          <w:p w14:paraId="0D8ED172" w14:textId="77777777" w:rsidR="00753720" w:rsidRPr="00527373" w:rsidRDefault="00753720" w:rsidP="004C1A9E">
            <w:pPr>
              <w:pStyle w:val="TAC"/>
              <w:rPr>
                <w:rFonts w:eastAsia="MS Mincho"/>
              </w:rPr>
            </w:pPr>
            <w:r w:rsidRPr="00527373">
              <w:rPr>
                <w:rFonts w:eastAsia="MS Mincho"/>
              </w:rPr>
              <w:t>1950</w:t>
            </w:r>
          </w:p>
        </w:tc>
        <w:tc>
          <w:tcPr>
            <w:tcW w:w="746" w:type="dxa"/>
            <w:shd w:val="clear" w:color="auto" w:fill="auto"/>
            <w:noWrap/>
            <w:vAlign w:val="center"/>
          </w:tcPr>
          <w:p w14:paraId="3B05C94C" w14:textId="77777777" w:rsidR="00753720" w:rsidRPr="00527373" w:rsidRDefault="00753720" w:rsidP="004C1A9E">
            <w:pPr>
              <w:pStyle w:val="TAC"/>
              <w:rPr>
                <w:rFonts w:eastAsia="MS Mincho"/>
              </w:rPr>
            </w:pPr>
            <w:r w:rsidRPr="00527373">
              <w:rPr>
                <w:rFonts w:eastAsia="MS Mincho"/>
              </w:rPr>
              <w:t>5</w:t>
            </w:r>
          </w:p>
        </w:tc>
        <w:tc>
          <w:tcPr>
            <w:tcW w:w="690" w:type="dxa"/>
            <w:shd w:val="clear" w:color="auto" w:fill="auto"/>
            <w:noWrap/>
            <w:vAlign w:val="center"/>
          </w:tcPr>
          <w:p w14:paraId="68083C01" w14:textId="77777777" w:rsidR="00753720" w:rsidRPr="00527373" w:rsidRDefault="00753720" w:rsidP="004C1A9E">
            <w:pPr>
              <w:pStyle w:val="TAC"/>
              <w:rPr>
                <w:rFonts w:eastAsia="MS Mincho"/>
              </w:rPr>
            </w:pPr>
            <w:r w:rsidRPr="00527373">
              <w:rPr>
                <w:rFonts w:eastAsia="MS Mincho"/>
              </w:rPr>
              <w:t>25</w:t>
            </w:r>
          </w:p>
        </w:tc>
        <w:tc>
          <w:tcPr>
            <w:tcW w:w="1258" w:type="dxa"/>
            <w:shd w:val="clear" w:color="auto" w:fill="auto"/>
            <w:noWrap/>
            <w:vAlign w:val="center"/>
          </w:tcPr>
          <w:p w14:paraId="1EF2D293" w14:textId="77777777" w:rsidR="00753720" w:rsidRPr="00527373" w:rsidRDefault="00753720" w:rsidP="004C1A9E">
            <w:pPr>
              <w:pStyle w:val="TAC"/>
              <w:rPr>
                <w:rFonts w:eastAsia="MS Mincho"/>
              </w:rPr>
            </w:pPr>
            <w:r w:rsidRPr="00527373">
              <w:rPr>
                <w:rFonts w:eastAsia="MS Mincho"/>
              </w:rPr>
              <w:t>2140</w:t>
            </w:r>
          </w:p>
        </w:tc>
        <w:tc>
          <w:tcPr>
            <w:tcW w:w="667" w:type="dxa"/>
            <w:shd w:val="clear" w:color="auto" w:fill="auto"/>
            <w:vAlign w:val="center"/>
          </w:tcPr>
          <w:p w14:paraId="64850D91" w14:textId="77777777" w:rsidR="00753720" w:rsidRPr="00527373" w:rsidRDefault="00753720" w:rsidP="004C1A9E">
            <w:pPr>
              <w:pStyle w:val="TAC"/>
              <w:rPr>
                <w:rFonts w:eastAsia="MS Mincho"/>
              </w:rPr>
            </w:pPr>
            <w:r w:rsidRPr="00527373">
              <w:t>N/A</w:t>
            </w:r>
          </w:p>
        </w:tc>
        <w:tc>
          <w:tcPr>
            <w:tcW w:w="947" w:type="dxa"/>
            <w:gridSpan w:val="2"/>
            <w:shd w:val="clear" w:color="auto" w:fill="auto"/>
            <w:vAlign w:val="center"/>
          </w:tcPr>
          <w:p w14:paraId="5F666E68" w14:textId="77777777" w:rsidR="00753720" w:rsidRPr="00527373" w:rsidRDefault="00753720" w:rsidP="004C1A9E">
            <w:pPr>
              <w:pStyle w:val="TAC"/>
              <w:rPr>
                <w:rFonts w:eastAsia="MS Mincho"/>
              </w:rPr>
            </w:pPr>
            <w:r w:rsidRPr="00527373">
              <w:t>N/A</w:t>
            </w:r>
          </w:p>
        </w:tc>
      </w:tr>
      <w:tr w:rsidR="00753720" w:rsidRPr="00527373" w14:paraId="349B03C0" w14:textId="77777777" w:rsidTr="004D1B95">
        <w:trPr>
          <w:gridAfter w:val="1"/>
          <w:wAfter w:w="391" w:type="dxa"/>
          <w:trHeight w:val="22"/>
          <w:jc w:val="center"/>
        </w:trPr>
        <w:tc>
          <w:tcPr>
            <w:tcW w:w="1966" w:type="dxa"/>
            <w:vMerge/>
            <w:shd w:val="clear" w:color="auto" w:fill="auto"/>
            <w:vAlign w:val="center"/>
          </w:tcPr>
          <w:p w14:paraId="489D7384" w14:textId="77777777" w:rsidR="00753720" w:rsidRPr="00527373" w:rsidRDefault="00753720" w:rsidP="004C1A9E">
            <w:pPr>
              <w:pStyle w:val="TAC"/>
            </w:pPr>
          </w:p>
        </w:tc>
        <w:tc>
          <w:tcPr>
            <w:tcW w:w="1146" w:type="dxa"/>
            <w:shd w:val="clear" w:color="auto" w:fill="auto"/>
            <w:vAlign w:val="center"/>
          </w:tcPr>
          <w:p w14:paraId="5B656831" w14:textId="77777777" w:rsidR="00753720" w:rsidRPr="00527373" w:rsidRDefault="00753720" w:rsidP="004C1A9E">
            <w:pPr>
              <w:pStyle w:val="TAC"/>
              <w:rPr>
                <w:rFonts w:eastAsia="MS Mincho"/>
              </w:rPr>
            </w:pPr>
            <w:r w:rsidRPr="00527373">
              <w:rPr>
                <w:rFonts w:eastAsia="MS Mincho"/>
              </w:rPr>
              <w:t>3</w:t>
            </w:r>
          </w:p>
        </w:tc>
        <w:tc>
          <w:tcPr>
            <w:tcW w:w="1418" w:type="dxa"/>
            <w:shd w:val="clear" w:color="auto" w:fill="auto"/>
            <w:noWrap/>
            <w:vAlign w:val="center"/>
          </w:tcPr>
          <w:p w14:paraId="5C5B0673" w14:textId="77777777" w:rsidR="00753720" w:rsidRPr="00527373" w:rsidRDefault="00753720" w:rsidP="004C1A9E">
            <w:pPr>
              <w:pStyle w:val="TAC"/>
              <w:rPr>
                <w:rFonts w:eastAsia="MS Mincho"/>
              </w:rPr>
            </w:pPr>
            <w:r w:rsidRPr="00527373">
              <w:rPr>
                <w:rFonts w:eastAsia="MS Mincho"/>
              </w:rPr>
              <w:t>1775</w:t>
            </w:r>
          </w:p>
        </w:tc>
        <w:tc>
          <w:tcPr>
            <w:tcW w:w="746" w:type="dxa"/>
            <w:shd w:val="clear" w:color="auto" w:fill="auto"/>
            <w:noWrap/>
            <w:vAlign w:val="center"/>
          </w:tcPr>
          <w:p w14:paraId="2B136423" w14:textId="77777777" w:rsidR="00753720" w:rsidRPr="00527373" w:rsidRDefault="00753720" w:rsidP="004C1A9E">
            <w:pPr>
              <w:pStyle w:val="TAC"/>
              <w:rPr>
                <w:rFonts w:eastAsia="MS Mincho"/>
              </w:rPr>
            </w:pPr>
            <w:r w:rsidRPr="00527373">
              <w:rPr>
                <w:rFonts w:eastAsia="MS Mincho"/>
              </w:rPr>
              <w:t>5</w:t>
            </w:r>
          </w:p>
        </w:tc>
        <w:tc>
          <w:tcPr>
            <w:tcW w:w="690" w:type="dxa"/>
            <w:shd w:val="clear" w:color="auto" w:fill="auto"/>
            <w:noWrap/>
            <w:vAlign w:val="center"/>
          </w:tcPr>
          <w:p w14:paraId="21F55DF2" w14:textId="77777777" w:rsidR="00753720" w:rsidRPr="00527373" w:rsidRDefault="00753720" w:rsidP="004C1A9E">
            <w:pPr>
              <w:pStyle w:val="TAC"/>
              <w:rPr>
                <w:rFonts w:eastAsia="MS Mincho"/>
              </w:rPr>
            </w:pPr>
            <w:r w:rsidRPr="00527373">
              <w:rPr>
                <w:rFonts w:eastAsia="MS Mincho"/>
              </w:rPr>
              <w:t>25</w:t>
            </w:r>
          </w:p>
        </w:tc>
        <w:tc>
          <w:tcPr>
            <w:tcW w:w="1258" w:type="dxa"/>
            <w:shd w:val="clear" w:color="auto" w:fill="auto"/>
            <w:noWrap/>
            <w:vAlign w:val="center"/>
          </w:tcPr>
          <w:p w14:paraId="5D21CE7A" w14:textId="77777777" w:rsidR="00753720" w:rsidRPr="00527373" w:rsidRDefault="00753720" w:rsidP="004C1A9E">
            <w:pPr>
              <w:pStyle w:val="TAC"/>
              <w:rPr>
                <w:rFonts w:eastAsia="MS Mincho"/>
              </w:rPr>
            </w:pPr>
            <w:r w:rsidRPr="00527373">
              <w:rPr>
                <w:rFonts w:eastAsia="MS Mincho"/>
              </w:rPr>
              <w:t>1870</w:t>
            </w:r>
          </w:p>
        </w:tc>
        <w:tc>
          <w:tcPr>
            <w:tcW w:w="667" w:type="dxa"/>
            <w:shd w:val="clear" w:color="auto" w:fill="auto"/>
            <w:vAlign w:val="center"/>
          </w:tcPr>
          <w:p w14:paraId="74FAF5AF" w14:textId="77777777" w:rsidR="00753720" w:rsidRPr="00527373" w:rsidRDefault="00753720" w:rsidP="004C1A9E">
            <w:pPr>
              <w:pStyle w:val="TAC"/>
              <w:rPr>
                <w:rFonts w:eastAsia="MS Mincho"/>
              </w:rPr>
            </w:pPr>
            <w:r w:rsidRPr="00527373">
              <w:rPr>
                <w:rFonts w:eastAsia="MS Mincho"/>
              </w:rPr>
              <w:t>8.5</w:t>
            </w:r>
          </w:p>
        </w:tc>
        <w:tc>
          <w:tcPr>
            <w:tcW w:w="947" w:type="dxa"/>
            <w:gridSpan w:val="2"/>
            <w:shd w:val="clear" w:color="auto" w:fill="auto"/>
            <w:vAlign w:val="center"/>
          </w:tcPr>
          <w:p w14:paraId="5AB032D5" w14:textId="77777777" w:rsidR="00753720" w:rsidRPr="00527373" w:rsidRDefault="00753720" w:rsidP="004C1A9E">
            <w:pPr>
              <w:pStyle w:val="TAC"/>
              <w:rPr>
                <w:rFonts w:eastAsia="MS Mincho"/>
              </w:rPr>
            </w:pPr>
            <w:r w:rsidRPr="00527373">
              <w:rPr>
                <w:rFonts w:eastAsia="MS Mincho"/>
              </w:rPr>
              <w:t>IMD4</w:t>
            </w:r>
          </w:p>
        </w:tc>
      </w:tr>
      <w:tr w:rsidR="00753720" w:rsidRPr="00527373" w14:paraId="66773D48" w14:textId="77777777" w:rsidTr="004D1B95">
        <w:trPr>
          <w:gridAfter w:val="1"/>
          <w:wAfter w:w="391" w:type="dxa"/>
          <w:trHeight w:val="22"/>
          <w:jc w:val="center"/>
        </w:trPr>
        <w:tc>
          <w:tcPr>
            <w:tcW w:w="1966" w:type="dxa"/>
            <w:vMerge/>
            <w:shd w:val="clear" w:color="auto" w:fill="auto"/>
            <w:vAlign w:val="center"/>
          </w:tcPr>
          <w:p w14:paraId="39EBA595" w14:textId="77777777" w:rsidR="00753720" w:rsidRPr="00527373" w:rsidRDefault="00753720" w:rsidP="004C1A9E">
            <w:pPr>
              <w:pStyle w:val="TAC"/>
            </w:pPr>
          </w:p>
        </w:tc>
        <w:tc>
          <w:tcPr>
            <w:tcW w:w="1146" w:type="dxa"/>
            <w:shd w:val="clear" w:color="auto" w:fill="auto"/>
            <w:vAlign w:val="center"/>
          </w:tcPr>
          <w:p w14:paraId="203C0DE3" w14:textId="77777777" w:rsidR="00753720" w:rsidRPr="00527373" w:rsidRDefault="00753720" w:rsidP="004C1A9E">
            <w:pPr>
              <w:pStyle w:val="TAC"/>
              <w:rPr>
                <w:rFonts w:eastAsia="MS Mincho"/>
              </w:rPr>
            </w:pPr>
            <w:r w:rsidRPr="00527373">
              <w:rPr>
                <w:rFonts w:eastAsia="MS Mincho"/>
              </w:rPr>
              <w:t>n77</w:t>
            </w:r>
          </w:p>
        </w:tc>
        <w:tc>
          <w:tcPr>
            <w:tcW w:w="1418" w:type="dxa"/>
            <w:shd w:val="clear" w:color="auto" w:fill="auto"/>
            <w:noWrap/>
            <w:vAlign w:val="center"/>
          </w:tcPr>
          <w:p w14:paraId="3AED7F41" w14:textId="77777777" w:rsidR="00753720" w:rsidRPr="00527373" w:rsidRDefault="00753720" w:rsidP="004C1A9E">
            <w:pPr>
              <w:pStyle w:val="TAC"/>
              <w:rPr>
                <w:rFonts w:eastAsia="MS Mincho"/>
              </w:rPr>
            </w:pPr>
            <w:r w:rsidRPr="00527373">
              <w:rPr>
                <w:rFonts w:eastAsia="MS Mincho"/>
              </w:rPr>
              <w:t>3980</w:t>
            </w:r>
          </w:p>
        </w:tc>
        <w:tc>
          <w:tcPr>
            <w:tcW w:w="746" w:type="dxa"/>
            <w:shd w:val="clear" w:color="auto" w:fill="auto"/>
            <w:noWrap/>
            <w:vAlign w:val="center"/>
          </w:tcPr>
          <w:p w14:paraId="4437A685" w14:textId="77777777" w:rsidR="00753720" w:rsidRPr="00527373" w:rsidRDefault="00753720" w:rsidP="004C1A9E">
            <w:pPr>
              <w:pStyle w:val="TAC"/>
              <w:rPr>
                <w:rFonts w:eastAsia="MS Mincho"/>
              </w:rPr>
            </w:pPr>
            <w:r w:rsidRPr="00527373">
              <w:rPr>
                <w:rFonts w:eastAsia="MS Mincho"/>
              </w:rPr>
              <w:t>10</w:t>
            </w:r>
          </w:p>
        </w:tc>
        <w:tc>
          <w:tcPr>
            <w:tcW w:w="690" w:type="dxa"/>
            <w:shd w:val="clear" w:color="auto" w:fill="auto"/>
            <w:noWrap/>
            <w:vAlign w:val="center"/>
          </w:tcPr>
          <w:p w14:paraId="25FC2837" w14:textId="77777777" w:rsidR="00753720" w:rsidRPr="00527373" w:rsidRDefault="00753720" w:rsidP="004C1A9E">
            <w:pPr>
              <w:pStyle w:val="TAC"/>
              <w:rPr>
                <w:rFonts w:eastAsia="MS Mincho"/>
              </w:rPr>
            </w:pPr>
            <w:r w:rsidRPr="00527373">
              <w:rPr>
                <w:rFonts w:eastAsia="MS Mincho"/>
              </w:rPr>
              <w:t>50</w:t>
            </w:r>
          </w:p>
        </w:tc>
        <w:tc>
          <w:tcPr>
            <w:tcW w:w="1258" w:type="dxa"/>
            <w:shd w:val="clear" w:color="auto" w:fill="auto"/>
            <w:noWrap/>
            <w:vAlign w:val="center"/>
          </w:tcPr>
          <w:p w14:paraId="559F8F09" w14:textId="77777777" w:rsidR="00753720" w:rsidRPr="00527373" w:rsidRDefault="00753720" w:rsidP="004C1A9E">
            <w:pPr>
              <w:pStyle w:val="TAC"/>
              <w:rPr>
                <w:rFonts w:eastAsia="MS Mincho"/>
              </w:rPr>
            </w:pPr>
            <w:r w:rsidRPr="00527373">
              <w:rPr>
                <w:rFonts w:eastAsia="MS Mincho"/>
              </w:rPr>
              <w:t>3980</w:t>
            </w:r>
          </w:p>
        </w:tc>
        <w:tc>
          <w:tcPr>
            <w:tcW w:w="667" w:type="dxa"/>
            <w:shd w:val="clear" w:color="auto" w:fill="auto"/>
            <w:vAlign w:val="center"/>
          </w:tcPr>
          <w:p w14:paraId="653F29EE" w14:textId="77777777" w:rsidR="00753720" w:rsidRPr="00527373" w:rsidRDefault="00753720" w:rsidP="004C1A9E">
            <w:pPr>
              <w:pStyle w:val="TAC"/>
            </w:pPr>
            <w:r w:rsidRPr="00527373">
              <w:t>N/A</w:t>
            </w:r>
          </w:p>
        </w:tc>
        <w:tc>
          <w:tcPr>
            <w:tcW w:w="947" w:type="dxa"/>
            <w:gridSpan w:val="2"/>
            <w:shd w:val="clear" w:color="auto" w:fill="auto"/>
            <w:vAlign w:val="center"/>
          </w:tcPr>
          <w:p w14:paraId="43386B40" w14:textId="77777777" w:rsidR="00753720" w:rsidRPr="00527373" w:rsidRDefault="00753720" w:rsidP="004C1A9E">
            <w:pPr>
              <w:pStyle w:val="TAC"/>
            </w:pPr>
            <w:r w:rsidRPr="00527373">
              <w:t>N/A</w:t>
            </w:r>
          </w:p>
        </w:tc>
      </w:tr>
      <w:tr w:rsidR="00753720" w:rsidRPr="00527373" w14:paraId="4F0FDF7C" w14:textId="77777777" w:rsidTr="004D1B95">
        <w:trPr>
          <w:gridAfter w:val="1"/>
          <w:wAfter w:w="391" w:type="dxa"/>
          <w:trHeight w:val="54"/>
          <w:jc w:val="center"/>
        </w:trPr>
        <w:tc>
          <w:tcPr>
            <w:tcW w:w="1966" w:type="dxa"/>
            <w:vMerge/>
            <w:shd w:val="clear" w:color="auto" w:fill="auto"/>
            <w:vAlign w:val="center"/>
            <w:hideMark/>
          </w:tcPr>
          <w:p w14:paraId="0776D47E" w14:textId="77777777" w:rsidR="00753720" w:rsidRPr="00527373" w:rsidRDefault="00753720" w:rsidP="004C1A9E">
            <w:pPr>
              <w:pStyle w:val="TAC"/>
            </w:pPr>
          </w:p>
        </w:tc>
        <w:tc>
          <w:tcPr>
            <w:tcW w:w="1146" w:type="dxa"/>
            <w:shd w:val="clear" w:color="auto" w:fill="auto"/>
            <w:vAlign w:val="center"/>
            <w:hideMark/>
          </w:tcPr>
          <w:p w14:paraId="74C29760" w14:textId="77777777" w:rsidR="00753720" w:rsidRPr="00527373" w:rsidRDefault="00753720" w:rsidP="004C1A9E">
            <w:pPr>
              <w:pStyle w:val="TAC"/>
              <w:rPr>
                <w:rFonts w:eastAsia="MS Mincho"/>
              </w:rPr>
            </w:pPr>
            <w:r w:rsidRPr="00527373">
              <w:rPr>
                <w:rFonts w:eastAsia="MS Mincho"/>
              </w:rPr>
              <w:t>1</w:t>
            </w:r>
          </w:p>
        </w:tc>
        <w:tc>
          <w:tcPr>
            <w:tcW w:w="1418" w:type="dxa"/>
            <w:shd w:val="clear" w:color="auto" w:fill="auto"/>
            <w:noWrap/>
            <w:vAlign w:val="center"/>
          </w:tcPr>
          <w:p w14:paraId="68362127" w14:textId="77777777" w:rsidR="00753720" w:rsidRPr="00527373" w:rsidRDefault="00753720" w:rsidP="004C1A9E">
            <w:pPr>
              <w:pStyle w:val="TAC"/>
              <w:rPr>
                <w:rFonts w:eastAsia="MS Mincho"/>
              </w:rPr>
            </w:pPr>
            <w:r w:rsidRPr="00527373">
              <w:rPr>
                <w:rFonts w:eastAsia="MS Mincho"/>
              </w:rPr>
              <w:t>1950</w:t>
            </w:r>
          </w:p>
        </w:tc>
        <w:tc>
          <w:tcPr>
            <w:tcW w:w="746" w:type="dxa"/>
            <w:shd w:val="clear" w:color="auto" w:fill="auto"/>
            <w:noWrap/>
            <w:vAlign w:val="center"/>
          </w:tcPr>
          <w:p w14:paraId="7FA2C8EE" w14:textId="77777777" w:rsidR="00753720" w:rsidRPr="00527373" w:rsidRDefault="00753720" w:rsidP="004C1A9E">
            <w:pPr>
              <w:pStyle w:val="TAC"/>
              <w:rPr>
                <w:rFonts w:eastAsia="MS Mincho"/>
              </w:rPr>
            </w:pPr>
            <w:r w:rsidRPr="00527373">
              <w:rPr>
                <w:rFonts w:eastAsia="MS Mincho"/>
              </w:rPr>
              <w:t>5</w:t>
            </w:r>
          </w:p>
        </w:tc>
        <w:tc>
          <w:tcPr>
            <w:tcW w:w="690" w:type="dxa"/>
            <w:shd w:val="clear" w:color="auto" w:fill="auto"/>
            <w:noWrap/>
            <w:vAlign w:val="center"/>
          </w:tcPr>
          <w:p w14:paraId="230344A7" w14:textId="77777777" w:rsidR="00753720" w:rsidRPr="00527373" w:rsidRDefault="00753720" w:rsidP="004C1A9E">
            <w:pPr>
              <w:pStyle w:val="TAC"/>
              <w:rPr>
                <w:rFonts w:eastAsia="MS Mincho"/>
              </w:rPr>
            </w:pPr>
            <w:r w:rsidRPr="00527373">
              <w:rPr>
                <w:rFonts w:eastAsia="MS Mincho"/>
              </w:rPr>
              <w:t>25</w:t>
            </w:r>
          </w:p>
        </w:tc>
        <w:tc>
          <w:tcPr>
            <w:tcW w:w="1258" w:type="dxa"/>
            <w:shd w:val="clear" w:color="auto" w:fill="auto"/>
            <w:noWrap/>
            <w:vAlign w:val="center"/>
          </w:tcPr>
          <w:p w14:paraId="4F6D8D9D" w14:textId="77777777" w:rsidR="00753720" w:rsidRPr="00527373" w:rsidRDefault="00753720" w:rsidP="004C1A9E">
            <w:pPr>
              <w:pStyle w:val="TAC"/>
              <w:rPr>
                <w:rFonts w:eastAsia="MS Mincho"/>
              </w:rPr>
            </w:pPr>
            <w:r w:rsidRPr="00527373">
              <w:rPr>
                <w:rFonts w:eastAsia="MS Mincho"/>
              </w:rPr>
              <w:t>2140</w:t>
            </w:r>
          </w:p>
        </w:tc>
        <w:tc>
          <w:tcPr>
            <w:tcW w:w="667" w:type="dxa"/>
            <w:shd w:val="clear" w:color="auto" w:fill="auto"/>
            <w:vAlign w:val="center"/>
          </w:tcPr>
          <w:p w14:paraId="38DE9CCC" w14:textId="77777777" w:rsidR="00753720" w:rsidRPr="00527373" w:rsidRDefault="00753720" w:rsidP="004C1A9E">
            <w:pPr>
              <w:pStyle w:val="TAC"/>
              <w:rPr>
                <w:rFonts w:eastAsia="MS Mincho"/>
              </w:rPr>
            </w:pPr>
            <w:r w:rsidRPr="00527373">
              <w:rPr>
                <w:rFonts w:eastAsia="MS Mincho"/>
              </w:rPr>
              <w:t>31.0</w:t>
            </w:r>
          </w:p>
        </w:tc>
        <w:tc>
          <w:tcPr>
            <w:tcW w:w="947" w:type="dxa"/>
            <w:gridSpan w:val="2"/>
            <w:shd w:val="clear" w:color="auto" w:fill="auto"/>
            <w:vAlign w:val="center"/>
          </w:tcPr>
          <w:p w14:paraId="4F321301" w14:textId="77777777" w:rsidR="00753720" w:rsidRPr="00527373" w:rsidRDefault="00753720" w:rsidP="004C1A9E">
            <w:pPr>
              <w:pStyle w:val="TAC"/>
              <w:rPr>
                <w:rFonts w:eastAsia="MS Mincho"/>
              </w:rPr>
            </w:pPr>
            <w:r w:rsidRPr="00527373">
              <w:rPr>
                <w:rFonts w:eastAsia="MS Mincho"/>
              </w:rPr>
              <w:t>IMD2</w:t>
            </w:r>
          </w:p>
        </w:tc>
      </w:tr>
      <w:tr w:rsidR="00753720" w:rsidRPr="00527373" w14:paraId="1382A809" w14:textId="77777777" w:rsidTr="004D1B95">
        <w:trPr>
          <w:gridAfter w:val="1"/>
          <w:wAfter w:w="391" w:type="dxa"/>
          <w:trHeight w:val="22"/>
          <w:jc w:val="center"/>
        </w:trPr>
        <w:tc>
          <w:tcPr>
            <w:tcW w:w="1966" w:type="dxa"/>
            <w:vMerge/>
            <w:shd w:val="clear" w:color="auto" w:fill="auto"/>
            <w:vAlign w:val="center"/>
            <w:hideMark/>
          </w:tcPr>
          <w:p w14:paraId="2EFD74E2" w14:textId="77777777" w:rsidR="00753720" w:rsidRPr="00527373" w:rsidRDefault="00753720" w:rsidP="004C1A9E">
            <w:pPr>
              <w:pStyle w:val="TAC"/>
            </w:pPr>
          </w:p>
        </w:tc>
        <w:tc>
          <w:tcPr>
            <w:tcW w:w="1146" w:type="dxa"/>
            <w:shd w:val="clear" w:color="auto" w:fill="auto"/>
            <w:vAlign w:val="center"/>
            <w:hideMark/>
          </w:tcPr>
          <w:p w14:paraId="4C79DDF7" w14:textId="77777777" w:rsidR="00753720" w:rsidRPr="00527373" w:rsidRDefault="00753720" w:rsidP="004C1A9E">
            <w:pPr>
              <w:pStyle w:val="TAC"/>
              <w:rPr>
                <w:rFonts w:eastAsia="MS Mincho"/>
              </w:rPr>
            </w:pPr>
            <w:r w:rsidRPr="00527373">
              <w:rPr>
                <w:rFonts w:eastAsia="MS Mincho"/>
              </w:rPr>
              <w:t>3</w:t>
            </w:r>
          </w:p>
        </w:tc>
        <w:tc>
          <w:tcPr>
            <w:tcW w:w="1418" w:type="dxa"/>
            <w:shd w:val="clear" w:color="auto" w:fill="auto"/>
            <w:noWrap/>
            <w:vAlign w:val="center"/>
          </w:tcPr>
          <w:p w14:paraId="7A451ABA" w14:textId="77777777" w:rsidR="00753720" w:rsidRPr="00527373" w:rsidRDefault="00753720" w:rsidP="004C1A9E">
            <w:pPr>
              <w:pStyle w:val="TAC"/>
              <w:rPr>
                <w:rFonts w:eastAsia="MS Mincho"/>
              </w:rPr>
            </w:pPr>
            <w:r w:rsidRPr="00527373">
              <w:rPr>
                <w:rFonts w:eastAsia="MS Mincho"/>
              </w:rPr>
              <w:t>1775</w:t>
            </w:r>
          </w:p>
        </w:tc>
        <w:tc>
          <w:tcPr>
            <w:tcW w:w="746" w:type="dxa"/>
            <w:shd w:val="clear" w:color="auto" w:fill="auto"/>
            <w:noWrap/>
            <w:vAlign w:val="center"/>
          </w:tcPr>
          <w:p w14:paraId="481F5525" w14:textId="77777777" w:rsidR="00753720" w:rsidRPr="00527373" w:rsidRDefault="00753720" w:rsidP="004C1A9E">
            <w:pPr>
              <w:pStyle w:val="TAC"/>
              <w:rPr>
                <w:rFonts w:eastAsia="MS Mincho"/>
              </w:rPr>
            </w:pPr>
            <w:r w:rsidRPr="00527373">
              <w:rPr>
                <w:rFonts w:eastAsia="MS Mincho"/>
              </w:rPr>
              <w:t>5</w:t>
            </w:r>
          </w:p>
        </w:tc>
        <w:tc>
          <w:tcPr>
            <w:tcW w:w="690" w:type="dxa"/>
            <w:shd w:val="clear" w:color="auto" w:fill="auto"/>
            <w:noWrap/>
            <w:vAlign w:val="center"/>
          </w:tcPr>
          <w:p w14:paraId="751244C7" w14:textId="77777777" w:rsidR="00753720" w:rsidRPr="00527373" w:rsidRDefault="00753720" w:rsidP="004C1A9E">
            <w:pPr>
              <w:pStyle w:val="TAC"/>
              <w:rPr>
                <w:rFonts w:eastAsia="MS Mincho"/>
              </w:rPr>
            </w:pPr>
            <w:r w:rsidRPr="00527373">
              <w:rPr>
                <w:rFonts w:eastAsia="MS Mincho"/>
              </w:rPr>
              <w:t>25</w:t>
            </w:r>
          </w:p>
        </w:tc>
        <w:tc>
          <w:tcPr>
            <w:tcW w:w="1258" w:type="dxa"/>
            <w:shd w:val="clear" w:color="auto" w:fill="auto"/>
            <w:noWrap/>
            <w:vAlign w:val="center"/>
          </w:tcPr>
          <w:p w14:paraId="58E58C6A" w14:textId="77777777" w:rsidR="00753720" w:rsidRPr="00527373" w:rsidRDefault="00753720" w:rsidP="004C1A9E">
            <w:pPr>
              <w:pStyle w:val="TAC"/>
              <w:rPr>
                <w:rFonts w:eastAsia="MS Mincho"/>
              </w:rPr>
            </w:pPr>
            <w:r w:rsidRPr="00527373">
              <w:rPr>
                <w:rFonts w:eastAsia="MS Mincho"/>
              </w:rPr>
              <w:t>1870</w:t>
            </w:r>
          </w:p>
        </w:tc>
        <w:tc>
          <w:tcPr>
            <w:tcW w:w="667" w:type="dxa"/>
            <w:shd w:val="clear" w:color="auto" w:fill="auto"/>
            <w:vAlign w:val="center"/>
          </w:tcPr>
          <w:p w14:paraId="79489DBD" w14:textId="77777777" w:rsidR="00753720" w:rsidRPr="00527373" w:rsidRDefault="00753720" w:rsidP="004C1A9E">
            <w:pPr>
              <w:pStyle w:val="TAC"/>
              <w:rPr>
                <w:rFonts w:eastAsia="MS Mincho"/>
              </w:rPr>
            </w:pPr>
            <w:r w:rsidRPr="00527373">
              <w:t>N/A</w:t>
            </w:r>
          </w:p>
        </w:tc>
        <w:tc>
          <w:tcPr>
            <w:tcW w:w="947" w:type="dxa"/>
            <w:gridSpan w:val="2"/>
            <w:shd w:val="clear" w:color="auto" w:fill="auto"/>
            <w:vAlign w:val="center"/>
          </w:tcPr>
          <w:p w14:paraId="71D856B1" w14:textId="77777777" w:rsidR="00753720" w:rsidRPr="00527373" w:rsidRDefault="00753720" w:rsidP="004C1A9E">
            <w:pPr>
              <w:pStyle w:val="TAC"/>
              <w:rPr>
                <w:rFonts w:eastAsia="MS Mincho"/>
              </w:rPr>
            </w:pPr>
            <w:r w:rsidRPr="00527373">
              <w:t>N/A</w:t>
            </w:r>
          </w:p>
        </w:tc>
      </w:tr>
      <w:tr w:rsidR="00753720" w:rsidRPr="00527373" w14:paraId="430940CE" w14:textId="77777777" w:rsidTr="004D1B95">
        <w:trPr>
          <w:gridAfter w:val="1"/>
          <w:wAfter w:w="391" w:type="dxa"/>
          <w:trHeight w:val="22"/>
          <w:jc w:val="center"/>
        </w:trPr>
        <w:tc>
          <w:tcPr>
            <w:tcW w:w="1966" w:type="dxa"/>
            <w:vMerge/>
            <w:shd w:val="clear" w:color="auto" w:fill="auto"/>
            <w:vAlign w:val="center"/>
          </w:tcPr>
          <w:p w14:paraId="16750BC2" w14:textId="77777777" w:rsidR="00753720" w:rsidRPr="00527373" w:rsidRDefault="00753720" w:rsidP="004C1A9E">
            <w:pPr>
              <w:pStyle w:val="TAC"/>
            </w:pPr>
          </w:p>
        </w:tc>
        <w:tc>
          <w:tcPr>
            <w:tcW w:w="1146" w:type="dxa"/>
            <w:shd w:val="clear" w:color="auto" w:fill="auto"/>
            <w:vAlign w:val="center"/>
          </w:tcPr>
          <w:p w14:paraId="2350C494" w14:textId="77777777" w:rsidR="00753720" w:rsidRPr="00527373" w:rsidRDefault="00753720" w:rsidP="004C1A9E">
            <w:pPr>
              <w:pStyle w:val="TAC"/>
              <w:rPr>
                <w:rFonts w:eastAsia="MS Mincho"/>
              </w:rPr>
            </w:pPr>
            <w:r w:rsidRPr="00527373">
              <w:rPr>
                <w:rFonts w:eastAsia="MS Mincho"/>
              </w:rPr>
              <w:t>n77</w:t>
            </w:r>
          </w:p>
        </w:tc>
        <w:tc>
          <w:tcPr>
            <w:tcW w:w="1418" w:type="dxa"/>
            <w:shd w:val="clear" w:color="auto" w:fill="auto"/>
            <w:noWrap/>
            <w:vAlign w:val="center"/>
          </w:tcPr>
          <w:p w14:paraId="6C9236F5" w14:textId="77777777" w:rsidR="00753720" w:rsidRPr="00527373" w:rsidRDefault="00753720" w:rsidP="004C1A9E">
            <w:pPr>
              <w:pStyle w:val="TAC"/>
              <w:rPr>
                <w:rFonts w:eastAsia="MS Mincho"/>
              </w:rPr>
            </w:pPr>
            <w:r w:rsidRPr="00527373">
              <w:rPr>
                <w:rFonts w:eastAsia="MS Mincho"/>
              </w:rPr>
              <w:t>3915</w:t>
            </w:r>
          </w:p>
        </w:tc>
        <w:tc>
          <w:tcPr>
            <w:tcW w:w="746" w:type="dxa"/>
            <w:shd w:val="clear" w:color="auto" w:fill="auto"/>
            <w:noWrap/>
            <w:vAlign w:val="center"/>
          </w:tcPr>
          <w:p w14:paraId="40534300" w14:textId="77777777" w:rsidR="00753720" w:rsidRPr="00527373" w:rsidRDefault="00753720" w:rsidP="004C1A9E">
            <w:pPr>
              <w:pStyle w:val="TAC"/>
              <w:rPr>
                <w:rFonts w:eastAsia="MS Mincho"/>
              </w:rPr>
            </w:pPr>
            <w:r w:rsidRPr="00527373">
              <w:rPr>
                <w:rFonts w:eastAsia="MS Mincho"/>
              </w:rPr>
              <w:t>10</w:t>
            </w:r>
          </w:p>
        </w:tc>
        <w:tc>
          <w:tcPr>
            <w:tcW w:w="690" w:type="dxa"/>
            <w:shd w:val="clear" w:color="auto" w:fill="auto"/>
            <w:noWrap/>
            <w:vAlign w:val="center"/>
          </w:tcPr>
          <w:p w14:paraId="553E235A" w14:textId="77777777" w:rsidR="00753720" w:rsidRPr="00527373" w:rsidRDefault="00753720" w:rsidP="004C1A9E">
            <w:pPr>
              <w:pStyle w:val="TAC"/>
              <w:rPr>
                <w:rFonts w:eastAsia="MS Mincho"/>
              </w:rPr>
            </w:pPr>
            <w:r w:rsidRPr="00527373">
              <w:rPr>
                <w:rFonts w:eastAsia="MS Mincho"/>
              </w:rPr>
              <w:t>50</w:t>
            </w:r>
          </w:p>
        </w:tc>
        <w:tc>
          <w:tcPr>
            <w:tcW w:w="1258" w:type="dxa"/>
            <w:shd w:val="clear" w:color="auto" w:fill="auto"/>
            <w:noWrap/>
            <w:vAlign w:val="center"/>
          </w:tcPr>
          <w:p w14:paraId="4BDF110E" w14:textId="77777777" w:rsidR="00753720" w:rsidRPr="00527373" w:rsidRDefault="00753720" w:rsidP="004C1A9E">
            <w:pPr>
              <w:pStyle w:val="TAC"/>
              <w:rPr>
                <w:rFonts w:eastAsia="MS Mincho"/>
              </w:rPr>
            </w:pPr>
            <w:r w:rsidRPr="00527373">
              <w:rPr>
                <w:rFonts w:eastAsia="MS Mincho"/>
              </w:rPr>
              <w:t>3915</w:t>
            </w:r>
          </w:p>
        </w:tc>
        <w:tc>
          <w:tcPr>
            <w:tcW w:w="667" w:type="dxa"/>
            <w:shd w:val="clear" w:color="auto" w:fill="auto"/>
            <w:vAlign w:val="center"/>
          </w:tcPr>
          <w:p w14:paraId="479E2C5D" w14:textId="77777777" w:rsidR="00753720" w:rsidRPr="00527373" w:rsidRDefault="00753720" w:rsidP="004C1A9E">
            <w:pPr>
              <w:pStyle w:val="TAC"/>
            </w:pPr>
            <w:r w:rsidRPr="00527373">
              <w:t>N/A</w:t>
            </w:r>
          </w:p>
        </w:tc>
        <w:tc>
          <w:tcPr>
            <w:tcW w:w="947" w:type="dxa"/>
            <w:gridSpan w:val="2"/>
            <w:shd w:val="clear" w:color="auto" w:fill="auto"/>
            <w:vAlign w:val="center"/>
          </w:tcPr>
          <w:p w14:paraId="1A18C34E" w14:textId="77777777" w:rsidR="00753720" w:rsidRPr="00527373" w:rsidRDefault="00753720" w:rsidP="004C1A9E">
            <w:pPr>
              <w:pStyle w:val="TAC"/>
            </w:pPr>
            <w:r w:rsidRPr="00527373">
              <w:t>N/A</w:t>
            </w:r>
          </w:p>
        </w:tc>
      </w:tr>
      <w:tr w:rsidR="00753720" w:rsidRPr="00527373" w14:paraId="79CBAAA3" w14:textId="77777777" w:rsidTr="004D1B95">
        <w:trPr>
          <w:gridAfter w:val="1"/>
          <w:wAfter w:w="391" w:type="dxa"/>
          <w:trHeight w:val="54"/>
          <w:jc w:val="center"/>
        </w:trPr>
        <w:tc>
          <w:tcPr>
            <w:tcW w:w="1966" w:type="dxa"/>
            <w:vMerge w:val="restart"/>
            <w:shd w:val="clear" w:color="auto" w:fill="auto"/>
            <w:vAlign w:val="center"/>
          </w:tcPr>
          <w:p w14:paraId="550804E3" w14:textId="77777777" w:rsidR="00753720" w:rsidRPr="00527373" w:rsidRDefault="00753720" w:rsidP="004C1A9E">
            <w:pPr>
              <w:pStyle w:val="TAC"/>
              <w:rPr>
                <w:rFonts w:eastAsia="MS Mincho"/>
              </w:rPr>
            </w:pPr>
            <w:r w:rsidRPr="00527373">
              <w:rPr>
                <w:rFonts w:eastAsia="MS Mincho"/>
              </w:rPr>
              <w:t>DC_1A-3A_n78A</w:t>
            </w:r>
          </w:p>
          <w:p w14:paraId="2FB06171" w14:textId="77777777" w:rsidR="00753720" w:rsidRPr="00527373" w:rsidRDefault="00753720" w:rsidP="004C1A9E">
            <w:pPr>
              <w:pStyle w:val="TAC"/>
              <w:rPr>
                <w:rFonts w:eastAsia="MS Mincho"/>
              </w:rPr>
            </w:pPr>
            <w:r w:rsidRPr="00527373">
              <w:t>DC_1A-3C_n78A</w:t>
            </w:r>
          </w:p>
        </w:tc>
        <w:tc>
          <w:tcPr>
            <w:tcW w:w="1146" w:type="dxa"/>
            <w:shd w:val="clear" w:color="auto" w:fill="auto"/>
            <w:vAlign w:val="center"/>
          </w:tcPr>
          <w:p w14:paraId="1C96F1E3" w14:textId="77777777" w:rsidR="00753720" w:rsidRPr="00527373" w:rsidRDefault="00753720" w:rsidP="004C1A9E">
            <w:pPr>
              <w:pStyle w:val="TAC"/>
              <w:rPr>
                <w:rFonts w:eastAsia="MS Mincho"/>
              </w:rPr>
            </w:pPr>
            <w:r w:rsidRPr="00527373">
              <w:rPr>
                <w:rFonts w:eastAsia="MS Mincho"/>
              </w:rPr>
              <w:t>1</w:t>
            </w:r>
          </w:p>
        </w:tc>
        <w:tc>
          <w:tcPr>
            <w:tcW w:w="1418" w:type="dxa"/>
            <w:shd w:val="clear" w:color="auto" w:fill="auto"/>
            <w:noWrap/>
            <w:vAlign w:val="center"/>
          </w:tcPr>
          <w:p w14:paraId="65CA5007" w14:textId="77777777" w:rsidR="00753720" w:rsidRPr="00527373" w:rsidRDefault="00753720" w:rsidP="004C1A9E">
            <w:pPr>
              <w:pStyle w:val="TAC"/>
              <w:rPr>
                <w:rFonts w:eastAsia="MS Mincho"/>
              </w:rPr>
            </w:pPr>
            <w:r w:rsidRPr="00527373">
              <w:rPr>
                <w:rFonts w:eastAsia="MS Mincho"/>
              </w:rPr>
              <w:t>1950</w:t>
            </w:r>
          </w:p>
        </w:tc>
        <w:tc>
          <w:tcPr>
            <w:tcW w:w="746" w:type="dxa"/>
            <w:shd w:val="clear" w:color="auto" w:fill="auto"/>
            <w:noWrap/>
            <w:vAlign w:val="center"/>
          </w:tcPr>
          <w:p w14:paraId="1D6D1016" w14:textId="77777777" w:rsidR="00753720" w:rsidRPr="00527373" w:rsidRDefault="00753720" w:rsidP="004C1A9E">
            <w:pPr>
              <w:pStyle w:val="TAC"/>
              <w:rPr>
                <w:rFonts w:eastAsia="MS Mincho"/>
              </w:rPr>
            </w:pPr>
            <w:r w:rsidRPr="00527373">
              <w:rPr>
                <w:rFonts w:eastAsia="MS Mincho"/>
              </w:rPr>
              <w:t>5</w:t>
            </w:r>
          </w:p>
        </w:tc>
        <w:tc>
          <w:tcPr>
            <w:tcW w:w="690" w:type="dxa"/>
            <w:shd w:val="clear" w:color="auto" w:fill="auto"/>
            <w:noWrap/>
            <w:vAlign w:val="center"/>
          </w:tcPr>
          <w:p w14:paraId="7C0ED2E9" w14:textId="77777777" w:rsidR="00753720" w:rsidRPr="00527373" w:rsidRDefault="00753720" w:rsidP="004C1A9E">
            <w:pPr>
              <w:pStyle w:val="TAC"/>
              <w:rPr>
                <w:rFonts w:eastAsia="MS Mincho"/>
              </w:rPr>
            </w:pPr>
            <w:r w:rsidRPr="00527373">
              <w:rPr>
                <w:rFonts w:eastAsia="MS Mincho"/>
              </w:rPr>
              <w:t>25</w:t>
            </w:r>
          </w:p>
        </w:tc>
        <w:tc>
          <w:tcPr>
            <w:tcW w:w="1258" w:type="dxa"/>
            <w:shd w:val="clear" w:color="auto" w:fill="auto"/>
            <w:noWrap/>
            <w:vAlign w:val="center"/>
          </w:tcPr>
          <w:p w14:paraId="5FBE3A51" w14:textId="77777777" w:rsidR="00753720" w:rsidRPr="00527373" w:rsidRDefault="00753720" w:rsidP="004C1A9E">
            <w:pPr>
              <w:pStyle w:val="TAC"/>
              <w:rPr>
                <w:rFonts w:eastAsia="MS Mincho"/>
              </w:rPr>
            </w:pPr>
            <w:r w:rsidRPr="00527373">
              <w:rPr>
                <w:rFonts w:eastAsia="MS Mincho"/>
              </w:rPr>
              <w:t>2140</w:t>
            </w:r>
          </w:p>
        </w:tc>
        <w:tc>
          <w:tcPr>
            <w:tcW w:w="667" w:type="dxa"/>
            <w:shd w:val="clear" w:color="auto" w:fill="auto"/>
            <w:vAlign w:val="center"/>
          </w:tcPr>
          <w:p w14:paraId="1FD01111" w14:textId="77777777" w:rsidR="00753720" w:rsidRPr="00527373" w:rsidRDefault="00753720" w:rsidP="004C1A9E">
            <w:pPr>
              <w:pStyle w:val="TAC"/>
            </w:pPr>
            <w:r w:rsidRPr="00527373">
              <w:t>N/A</w:t>
            </w:r>
          </w:p>
        </w:tc>
        <w:tc>
          <w:tcPr>
            <w:tcW w:w="947" w:type="dxa"/>
            <w:gridSpan w:val="2"/>
            <w:vAlign w:val="center"/>
          </w:tcPr>
          <w:p w14:paraId="0C2B7246" w14:textId="77777777" w:rsidR="00753720" w:rsidRPr="00527373" w:rsidRDefault="00753720" w:rsidP="004C1A9E">
            <w:pPr>
              <w:pStyle w:val="TAC"/>
            </w:pPr>
            <w:r w:rsidRPr="00527373">
              <w:t>N/A</w:t>
            </w:r>
          </w:p>
        </w:tc>
      </w:tr>
      <w:tr w:rsidR="00753720" w:rsidRPr="00527373" w14:paraId="72C873CA" w14:textId="77777777" w:rsidTr="004D1B95">
        <w:trPr>
          <w:gridAfter w:val="1"/>
          <w:wAfter w:w="391" w:type="dxa"/>
          <w:trHeight w:val="54"/>
          <w:jc w:val="center"/>
        </w:trPr>
        <w:tc>
          <w:tcPr>
            <w:tcW w:w="1966" w:type="dxa"/>
            <w:vMerge/>
            <w:shd w:val="clear" w:color="auto" w:fill="auto"/>
            <w:vAlign w:val="center"/>
          </w:tcPr>
          <w:p w14:paraId="155E2CCC" w14:textId="77777777" w:rsidR="00753720" w:rsidRPr="00527373" w:rsidRDefault="00753720" w:rsidP="004C1A9E">
            <w:pPr>
              <w:pStyle w:val="TAC"/>
              <w:rPr>
                <w:rFonts w:eastAsia="MS Mincho"/>
              </w:rPr>
            </w:pPr>
          </w:p>
        </w:tc>
        <w:tc>
          <w:tcPr>
            <w:tcW w:w="1146" w:type="dxa"/>
            <w:shd w:val="clear" w:color="auto" w:fill="auto"/>
            <w:vAlign w:val="center"/>
          </w:tcPr>
          <w:p w14:paraId="58E95211" w14:textId="77777777" w:rsidR="00753720" w:rsidRPr="00527373" w:rsidRDefault="00753720" w:rsidP="004C1A9E">
            <w:pPr>
              <w:pStyle w:val="TAC"/>
              <w:rPr>
                <w:rFonts w:eastAsia="MS Mincho"/>
              </w:rPr>
            </w:pPr>
            <w:r w:rsidRPr="00527373">
              <w:rPr>
                <w:rFonts w:eastAsia="MS Mincho"/>
              </w:rPr>
              <w:t>3</w:t>
            </w:r>
          </w:p>
        </w:tc>
        <w:tc>
          <w:tcPr>
            <w:tcW w:w="1418" w:type="dxa"/>
            <w:shd w:val="clear" w:color="auto" w:fill="auto"/>
            <w:noWrap/>
            <w:vAlign w:val="center"/>
          </w:tcPr>
          <w:p w14:paraId="09FE4CB7" w14:textId="77777777" w:rsidR="00753720" w:rsidRPr="00527373" w:rsidRDefault="00753720" w:rsidP="004C1A9E">
            <w:pPr>
              <w:pStyle w:val="TAC"/>
              <w:rPr>
                <w:rFonts w:eastAsia="MS Mincho"/>
              </w:rPr>
            </w:pPr>
            <w:r w:rsidRPr="00527373">
              <w:rPr>
                <w:rFonts w:eastAsia="MS Mincho"/>
              </w:rPr>
              <w:t>1712.5</w:t>
            </w:r>
          </w:p>
        </w:tc>
        <w:tc>
          <w:tcPr>
            <w:tcW w:w="746" w:type="dxa"/>
            <w:shd w:val="clear" w:color="auto" w:fill="auto"/>
            <w:noWrap/>
            <w:vAlign w:val="center"/>
          </w:tcPr>
          <w:p w14:paraId="7BD1C997" w14:textId="77777777" w:rsidR="00753720" w:rsidRPr="00527373" w:rsidRDefault="00753720" w:rsidP="004C1A9E">
            <w:pPr>
              <w:pStyle w:val="TAC"/>
              <w:rPr>
                <w:rFonts w:eastAsia="MS Mincho"/>
              </w:rPr>
            </w:pPr>
            <w:r w:rsidRPr="00527373">
              <w:rPr>
                <w:rFonts w:eastAsia="MS Mincho"/>
              </w:rPr>
              <w:t>5</w:t>
            </w:r>
          </w:p>
        </w:tc>
        <w:tc>
          <w:tcPr>
            <w:tcW w:w="690" w:type="dxa"/>
            <w:shd w:val="clear" w:color="auto" w:fill="auto"/>
            <w:noWrap/>
            <w:vAlign w:val="center"/>
          </w:tcPr>
          <w:p w14:paraId="3A2FA024" w14:textId="77777777" w:rsidR="00753720" w:rsidRPr="00527373" w:rsidRDefault="00753720" w:rsidP="004C1A9E">
            <w:pPr>
              <w:pStyle w:val="TAC"/>
              <w:rPr>
                <w:rFonts w:eastAsia="MS Mincho"/>
              </w:rPr>
            </w:pPr>
            <w:r w:rsidRPr="00527373">
              <w:rPr>
                <w:rFonts w:eastAsia="MS Mincho"/>
              </w:rPr>
              <w:t>25</w:t>
            </w:r>
          </w:p>
        </w:tc>
        <w:tc>
          <w:tcPr>
            <w:tcW w:w="1258" w:type="dxa"/>
            <w:shd w:val="clear" w:color="auto" w:fill="auto"/>
            <w:noWrap/>
            <w:vAlign w:val="center"/>
          </w:tcPr>
          <w:p w14:paraId="501F4956" w14:textId="77777777" w:rsidR="00753720" w:rsidRPr="00527373" w:rsidRDefault="00753720" w:rsidP="004C1A9E">
            <w:pPr>
              <w:pStyle w:val="TAC"/>
              <w:rPr>
                <w:rFonts w:eastAsia="MS Mincho"/>
              </w:rPr>
            </w:pPr>
            <w:r w:rsidRPr="00527373">
              <w:rPr>
                <w:rFonts w:eastAsia="MS Mincho"/>
              </w:rPr>
              <w:t>1807.5</w:t>
            </w:r>
          </w:p>
        </w:tc>
        <w:tc>
          <w:tcPr>
            <w:tcW w:w="667" w:type="dxa"/>
            <w:shd w:val="clear" w:color="auto" w:fill="auto"/>
            <w:vAlign w:val="center"/>
          </w:tcPr>
          <w:p w14:paraId="5B4D544A" w14:textId="77777777" w:rsidR="00753720" w:rsidRPr="00527373" w:rsidRDefault="00753720" w:rsidP="004C1A9E">
            <w:pPr>
              <w:pStyle w:val="TAC"/>
            </w:pPr>
            <w:r w:rsidRPr="00527373">
              <w:rPr>
                <w:rFonts w:eastAsia="MS Mincho"/>
              </w:rPr>
              <w:t>31.2</w:t>
            </w:r>
          </w:p>
        </w:tc>
        <w:tc>
          <w:tcPr>
            <w:tcW w:w="947" w:type="dxa"/>
            <w:gridSpan w:val="2"/>
            <w:vAlign w:val="center"/>
          </w:tcPr>
          <w:p w14:paraId="40A771E0" w14:textId="77777777" w:rsidR="00753720" w:rsidRPr="00527373" w:rsidRDefault="00753720" w:rsidP="004C1A9E">
            <w:pPr>
              <w:pStyle w:val="TAC"/>
            </w:pPr>
            <w:r w:rsidRPr="00527373">
              <w:rPr>
                <w:rFonts w:eastAsia="MS Mincho"/>
              </w:rPr>
              <w:t>IMD2</w:t>
            </w:r>
          </w:p>
        </w:tc>
      </w:tr>
      <w:tr w:rsidR="00753720" w:rsidRPr="00527373" w14:paraId="5B663C67" w14:textId="77777777" w:rsidTr="004D1B95">
        <w:trPr>
          <w:gridAfter w:val="1"/>
          <w:wAfter w:w="391" w:type="dxa"/>
          <w:trHeight w:val="54"/>
          <w:jc w:val="center"/>
        </w:trPr>
        <w:tc>
          <w:tcPr>
            <w:tcW w:w="1966" w:type="dxa"/>
            <w:vMerge/>
            <w:shd w:val="clear" w:color="auto" w:fill="auto"/>
            <w:vAlign w:val="center"/>
          </w:tcPr>
          <w:p w14:paraId="0F0F0F49" w14:textId="77777777" w:rsidR="00753720" w:rsidRPr="00527373" w:rsidRDefault="00753720" w:rsidP="004C1A9E">
            <w:pPr>
              <w:pStyle w:val="TAC"/>
              <w:rPr>
                <w:rFonts w:eastAsia="MS Mincho"/>
              </w:rPr>
            </w:pPr>
          </w:p>
        </w:tc>
        <w:tc>
          <w:tcPr>
            <w:tcW w:w="1146" w:type="dxa"/>
            <w:shd w:val="clear" w:color="auto" w:fill="auto"/>
            <w:vAlign w:val="center"/>
          </w:tcPr>
          <w:p w14:paraId="4FCA2395" w14:textId="77777777" w:rsidR="00753720" w:rsidRPr="00527373" w:rsidRDefault="00753720" w:rsidP="004C1A9E">
            <w:pPr>
              <w:pStyle w:val="TAC"/>
              <w:rPr>
                <w:rFonts w:eastAsia="MS Mincho"/>
              </w:rPr>
            </w:pPr>
            <w:r w:rsidRPr="00527373">
              <w:rPr>
                <w:rFonts w:eastAsia="MS Mincho"/>
              </w:rPr>
              <w:t>n78</w:t>
            </w:r>
          </w:p>
        </w:tc>
        <w:tc>
          <w:tcPr>
            <w:tcW w:w="1418" w:type="dxa"/>
            <w:shd w:val="clear" w:color="auto" w:fill="auto"/>
            <w:noWrap/>
            <w:vAlign w:val="center"/>
          </w:tcPr>
          <w:p w14:paraId="18C3F096" w14:textId="77777777" w:rsidR="00753720" w:rsidRPr="00527373" w:rsidRDefault="00753720" w:rsidP="004C1A9E">
            <w:pPr>
              <w:pStyle w:val="TAC"/>
              <w:rPr>
                <w:rFonts w:eastAsia="MS Mincho"/>
              </w:rPr>
            </w:pPr>
            <w:r w:rsidRPr="00527373">
              <w:rPr>
                <w:rFonts w:eastAsia="MS Mincho"/>
              </w:rPr>
              <w:t>3757.5</w:t>
            </w:r>
          </w:p>
        </w:tc>
        <w:tc>
          <w:tcPr>
            <w:tcW w:w="746" w:type="dxa"/>
            <w:shd w:val="clear" w:color="auto" w:fill="auto"/>
            <w:noWrap/>
            <w:vAlign w:val="center"/>
          </w:tcPr>
          <w:p w14:paraId="2FF15BB9" w14:textId="77777777" w:rsidR="00753720" w:rsidRPr="00527373" w:rsidRDefault="00753720" w:rsidP="004C1A9E">
            <w:pPr>
              <w:pStyle w:val="TAC"/>
              <w:rPr>
                <w:rFonts w:eastAsia="MS Mincho"/>
              </w:rPr>
            </w:pPr>
            <w:r w:rsidRPr="00527373">
              <w:rPr>
                <w:rFonts w:eastAsia="MS Mincho"/>
              </w:rPr>
              <w:t>10</w:t>
            </w:r>
          </w:p>
        </w:tc>
        <w:tc>
          <w:tcPr>
            <w:tcW w:w="690" w:type="dxa"/>
            <w:shd w:val="clear" w:color="auto" w:fill="auto"/>
            <w:noWrap/>
            <w:vAlign w:val="center"/>
          </w:tcPr>
          <w:p w14:paraId="595888A5" w14:textId="77777777" w:rsidR="00753720" w:rsidRPr="00527373" w:rsidRDefault="00753720" w:rsidP="004C1A9E">
            <w:pPr>
              <w:pStyle w:val="TAC"/>
              <w:rPr>
                <w:rFonts w:eastAsia="MS Mincho"/>
              </w:rPr>
            </w:pPr>
            <w:r w:rsidRPr="00527373">
              <w:rPr>
                <w:rFonts w:eastAsia="MS Mincho"/>
              </w:rPr>
              <w:t>50</w:t>
            </w:r>
          </w:p>
        </w:tc>
        <w:tc>
          <w:tcPr>
            <w:tcW w:w="1258" w:type="dxa"/>
            <w:shd w:val="clear" w:color="auto" w:fill="auto"/>
            <w:noWrap/>
            <w:vAlign w:val="center"/>
          </w:tcPr>
          <w:p w14:paraId="347F03E0" w14:textId="77777777" w:rsidR="00753720" w:rsidRPr="00527373" w:rsidRDefault="00753720" w:rsidP="004C1A9E">
            <w:pPr>
              <w:pStyle w:val="TAC"/>
              <w:rPr>
                <w:rFonts w:eastAsia="MS Mincho"/>
              </w:rPr>
            </w:pPr>
            <w:r w:rsidRPr="00527373">
              <w:rPr>
                <w:rFonts w:eastAsia="MS Mincho"/>
              </w:rPr>
              <w:t>3757.5</w:t>
            </w:r>
          </w:p>
        </w:tc>
        <w:tc>
          <w:tcPr>
            <w:tcW w:w="667" w:type="dxa"/>
            <w:shd w:val="clear" w:color="auto" w:fill="auto"/>
            <w:vAlign w:val="center"/>
          </w:tcPr>
          <w:p w14:paraId="07C46B5D" w14:textId="77777777" w:rsidR="00753720" w:rsidRPr="00527373" w:rsidRDefault="00753720" w:rsidP="004C1A9E">
            <w:pPr>
              <w:pStyle w:val="TAC"/>
            </w:pPr>
            <w:r w:rsidRPr="00527373">
              <w:t>N/A</w:t>
            </w:r>
          </w:p>
        </w:tc>
        <w:tc>
          <w:tcPr>
            <w:tcW w:w="947" w:type="dxa"/>
            <w:gridSpan w:val="2"/>
            <w:vAlign w:val="center"/>
          </w:tcPr>
          <w:p w14:paraId="1557911A" w14:textId="77777777" w:rsidR="00753720" w:rsidRPr="00527373" w:rsidRDefault="00753720" w:rsidP="004C1A9E">
            <w:pPr>
              <w:pStyle w:val="TAC"/>
            </w:pPr>
            <w:r w:rsidRPr="00527373">
              <w:t>N/A</w:t>
            </w:r>
          </w:p>
        </w:tc>
      </w:tr>
      <w:tr w:rsidR="00753720" w:rsidRPr="00527373" w14:paraId="246862F0" w14:textId="77777777" w:rsidTr="004D1B95">
        <w:trPr>
          <w:gridAfter w:val="1"/>
          <w:wAfter w:w="391" w:type="dxa"/>
          <w:trHeight w:val="54"/>
          <w:jc w:val="center"/>
        </w:trPr>
        <w:tc>
          <w:tcPr>
            <w:tcW w:w="1966" w:type="dxa"/>
            <w:vMerge/>
            <w:shd w:val="clear" w:color="auto" w:fill="auto"/>
            <w:vAlign w:val="center"/>
          </w:tcPr>
          <w:p w14:paraId="7C2830D4" w14:textId="77777777" w:rsidR="00753720" w:rsidRPr="00527373" w:rsidRDefault="00753720" w:rsidP="004C1A9E">
            <w:pPr>
              <w:pStyle w:val="TAC"/>
              <w:rPr>
                <w:rFonts w:eastAsia="MS Mincho"/>
              </w:rPr>
            </w:pPr>
          </w:p>
        </w:tc>
        <w:tc>
          <w:tcPr>
            <w:tcW w:w="1146" w:type="dxa"/>
            <w:shd w:val="clear" w:color="auto" w:fill="auto"/>
            <w:vAlign w:val="center"/>
          </w:tcPr>
          <w:p w14:paraId="2CE6270F" w14:textId="77777777" w:rsidR="00753720" w:rsidRPr="00527373" w:rsidRDefault="00753720" w:rsidP="004C1A9E">
            <w:pPr>
              <w:pStyle w:val="TAC"/>
              <w:rPr>
                <w:rFonts w:eastAsia="MS Mincho"/>
              </w:rPr>
            </w:pPr>
            <w:r w:rsidRPr="00527373">
              <w:rPr>
                <w:rFonts w:eastAsia="MS Mincho"/>
              </w:rPr>
              <w:t>1</w:t>
            </w:r>
          </w:p>
        </w:tc>
        <w:tc>
          <w:tcPr>
            <w:tcW w:w="1418" w:type="dxa"/>
            <w:shd w:val="clear" w:color="auto" w:fill="auto"/>
            <w:noWrap/>
            <w:vAlign w:val="center"/>
          </w:tcPr>
          <w:p w14:paraId="14752F9C" w14:textId="77777777" w:rsidR="00753720" w:rsidRPr="00527373" w:rsidRDefault="00753720" w:rsidP="004C1A9E">
            <w:pPr>
              <w:pStyle w:val="TAC"/>
              <w:rPr>
                <w:rFonts w:eastAsia="MS Mincho"/>
              </w:rPr>
            </w:pPr>
            <w:r w:rsidRPr="00527373">
              <w:rPr>
                <w:rFonts w:eastAsia="MS Mincho"/>
              </w:rPr>
              <w:t>1935</w:t>
            </w:r>
          </w:p>
        </w:tc>
        <w:tc>
          <w:tcPr>
            <w:tcW w:w="746" w:type="dxa"/>
            <w:shd w:val="clear" w:color="auto" w:fill="auto"/>
            <w:noWrap/>
            <w:vAlign w:val="center"/>
          </w:tcPr>
          <w:p w14:paraId="6EB0403F" w14:textId="77777777" w:rsidR="00753720" w:rsidRPr="00527373" w:rsidRDefault="00753720" w:rsidP="004C1A9E">
            <w:pPr>
              <w:pStyle w:val="TAC"/>
              <w:rPr>
                <w:rFonts w:eastAsia="MS Mincho"/>
              </w:rPr>
            </w:pPr>
            <w:r w:rsidRPr="00527373">
              <w:rPr>
                <w:rFonts w:eastAsia="MS Mincho"/>
              </w:rPr>
              <w:t>5</w:t>
            </w:r>
          </w:p>
        </w:tc>
        <w:tc>
          <w:tcPr>
            <w:tcW w:w="690" w:type="dxa"/>
            <w:shd w:val="clear" w:color="auto" w:fill="auto"/>
            <w:noWrap/>
            <w:vAlign w:val="center"/>
          </w:tcPr>
          <w:p w14:paraId="7A9DA326" w14:textId="77777777" w:rsidR="00753720" w:rsidRPr="00527373" w:rsidRDefault="00753720" w:rsidP="004C1A9E">
            <w:pPr>
              <w:pStyle w:val="TAC"/>
              <w:rPr>
                <w:rFonts w:eastAsia="MS Mincho"/>
              </w:rPr>
            </w:pPr>
            <w:r w:rsidRPr="00527373">
              <w:rPr>
                <w:rFonts w:eastAsia="MS Mincho"/>
              </w:rPr>
              <w:t>25</w:t>
            </w:r>
          </w:p>
        </w:tc>
        <w:tc>
          <w:tcPr>
            <w:tcW w:w="1258" w:type="dxa"/>
            <w:shd w:val="clear" w:color="auto" w:fill="auto"/>
            <w:noWrap/>
            <w:vAlign w:val="center"/>
          </w:tcPr>
          <w:p w14:paraId="0C88E929" w14:textId="77777777" w:rsidR="00753720" w:rsidRPr="00527373" w:rsidRDefault="00753720" w:rsidP="004C1A9E">
            <w:pPr>
              <w:pStyle w:val="TAC"/>
              <w:rPr>
                <w:rFonts w:eastAsia="MS Mincho"/>
              </w:rPr>
            </w:pPr>
            <w:r w:rsidRPr="00527373">
              <w:rPr>
                <w:rFonts w:eastAsia="MS Mincho"/>
              </w:rPr>
              <w:t>2125</w:t>
            </w:r>
          </w:p>
        </w:tc>
        <w:tc>
          <w:tcPr>
            <w:tcW w:w="667" w:type="dxa"/>
            <w:shd w:val="clear" w:color="auto" w:fill="auto"/>
            <w:vAlign w:val="center"/>
          </w:tcPr>
          <w:p w14:paraId="7B658336" w14:textId="77777777" w:rsidR="00753720" w:rsidRPr="00527373" w:rsidRDefault="00753720" w:rsidP="004C1A9E">
            <w:pPr>
              <w:pStyle w:val="TAC"/>
            </w:pPr>
            <w:r w:rsidRPr="00527373">
              <w:rPr>
                <w:rFonts w:eastAsia="MS Mincho"/>
              </w:rPr>
              <w:t>2.8</w:t>
            </w:r>
          </w:p>
        </w:tc>
        <w:tc>
          <w:tcPr>
            <w:tcW w:w="947" w:type="dxa"/>
            <w:gridSpan w:val="2"/>
            <w:vAlign w:val="center"/>
          </w:tcPr>
          <w:p w14:paraId="0067AD1A" w14:textId="77777777" w:rsidR="00753720" w:rsidRPr="00527373" w:rsidRDefault="00753720" w:rsidP="004C1A9E">
            <w:pPr>
              <w:pStyle w:val="TAC"/>
            </w:pPr>
            <w:r w:rsidRPr="00527373">
              <w:rPr>
                <w:rFonts w:eastAsia="MS Mincho"/>
              </w:rPr>
              <w:t>IMD5</w:t>
            </w:r>
          </w:p>
        </w:tc>
      </w:tr>
      <w:tr w:rsidR="00753720" w:rsidRPr="00527373" w14:paraId="22F00724" w14:textId="77777777" w:rsidTr="004D1B95">
        <w:trPr>
          <w:gridAfter w:val="1"/>
          <w:wAfter w:w="391" w:type="dxa"/>
          <w:trHeight w:val="54"/>
          <w:jc w:val="center"/>
        </w:trPr>
        <w:tc>
          <w:tcPr>
            <w:tcW w:w="1966" w:type="dxa"/>
            <w:vMerge/>
            <w:shd w:val="clear" w:color="auto" w:fill="auto"/>
            <w:vAlign w:val="center"/>
          </w:tcPr>
          <w:p w14:paraId="53A85646" w14:textId="77777777" w:rsidR="00753720" w:rsidRPr="00527373" w:rsidRDefault="00753720" w:rsidP="004C1A9E">
            <w:pPr>
              <w:pStyle w:val="TAC"/>
              <w:rPr>
                <w:rFonts w:eastAsia="MS Mincho"/>
              </w:rPr>
            </w:pPr>
          </w:p>
        </w:tc>
        <w:tc>
          <w:tcPr>
            <w:tcW w:w="1146" w:type="dxa"/>
            <w:shd w:val="clear" w:color="auto" w:fill="auto"/>
            <w:vAlign w:val="center"/>
          </w:tcPr>
          <w:p w14:paraId="7C028F6C" w14:textId="77777777" w:rsidR="00753720" w:rsidRPr="00527373" w:rsidRDefault="00753720" w:rsidP="004C1A9E">
            <w:pPr>
              <w:pStyle w:val="TAC"/>
              <w:rPr>
                <w:rFonts w:eastAsia="MS Mincho"/>
              </w:rPr>
            </w:pPr>
            <w:r w:rsidRPr="00527373">
              <w:rPr>
                <w:rFonts w:eastAsia="MS Mincho"/>
              </w:rPr>
              <w:t>3</w:t>
            </w:r>
          </w:p>
        </w:tc>
        <w:tc>
          <w:tcPr>
            <w:tcW w:w="1418" w:type="dxa"/>
            <w:shd w:val="clear" w:color="auto" w:fill="auto"/>
            <w:noWrap/>
            <w:vAlign w:val="center"/>
          </w:tcPr>
          <w:p w14:paraId="094513D4" w14:textId="77777777" w:rsidR="00753720" w:rsidRPr="00527373" w:rsidRDefault="00753720" w:rsidP="004C1A9E">
            <w:pPr>
              <w:pStyle w:val="TAC"/>
              <w:rPr>
                <w:rFonts w:eastAsia="MS Mincho"/>
              </w:rPr>
            </w:pPr>
            <w:r w:rsidRPr="00527373">
              <w:rPr>
                <w:rFonts w:eastAsia="MS Mincho"/>
              </w:rPr>
              <w:t>1775</w:t>
            </w:r>
          </w:p>
        </w:tc>
        <w:tc>
          <w:tcPr>
            <w:tcW w:w="746" w:type="dxa"/>
            <w:shd w:val="clear" w:color="auto" w:fill="auto"/>
            <w:noWrap/>
            <w:vAlign w:val="center"/>
          </w:tcPr>
          <w:p w14:paraId="3A166D94" w14:textId="77777777" w:rsidR="00753720" w:rsidRPr="00527373" w:rsidRDefault="00753720" w:rsidP="004C1A9E">
            <w:pPr>
              <w:pStyle w:val="TAC"/>
              <w:rPr>
                <w:rFonts w:eastAsia="MS Mincho"/>
              </w:rPr>
            </w:pPr>
            <w:r w:rsidRPr="00527373">
              <w:rPr>
                <w:rFonts w:eastAsia="MS Mincho"/>
              </w:rPr>
              <w:t>5</w:t>
            </w:r>
          </w:p>
        </w:tc>
        <w:tc>
          <w:tcPr>
            <w:tcW w:w="690" w:type="dxa"/>
            <w:shd w:val="clear" w:color="auto" w:fill="auto"/>
            <w:noWrap/>
            <w:vAlign w:val="center"/>
          </w:tcPr>
          <w:p w14:paraId="09769E23" w14:textId="77777777" w:rsidR="00753720" w:rsidRPr="00527373" w:rsidRDefault="00753720" w:rsidP="004C1A9E">
            <w:pPr>
              <w:pStyle w:val="TAC"/>
              <w:rPr>
                <w:rFonts w:eastAsia="MS Mincho"/>
              </w:rPr>
            </w:pPr>
            <w:r w:rsidRPr="00527373">
              <w:rPr>
                <w:rFonts w:eastAsia="MS Mincho"/>
              </w:rPr>
              <w:t>25</w:t>
            </w:r>
          </w:p>
        </w:tc>
        <w:tc>
          <w:tcPr>
            <w:tcW w:w="1258" w:type="dxa"/>
            <w:shd w:val="clear" w:color="auto" w:fill="auto"/>
            <w:noWrap/>
            <w:vAlign w:val="center"/>
          </w:tcPr>
          <w:p w14:paraId="269D5040" w14:textId="77777777" w:rsidR="00753720" w:rsidRPr="00527373" w:rsidRDefault="00753720" w:rsidP="004C1A9E">
            <w:pPr>
              <w:pStyle w:val="TAC"/>
              <w:rPr>
                <w:rFonts w:eastAsia="MS Mincho"/>
              </w:rPr>
            </w:pPr>
            <w:r w:rsidRPr="00527373">
              <w:rPr>
                <w:rFonts w:eastAsia="MS Mincho"/>
              </w:rPr>
              <w:t>1870</w:t>
            </w:r>
          </w:p>
        </w:tc>
        <w:tc>
          <w:tcPr>
            <w:tcW w:w="667" w:type="dxa"/>
            <w:shd w:val="clear" w:color="auto" w:fill="auto"/>
            <w:vAlign w:val="center"/>
          </w:tcPr>
          <w:p w14:paraId="7C1C6F2E" w14:textId="77777777" w:rsidR="00753720" w:rsidRPr="00527373" w:rsidRDefault="00753720" w:rsidP="004C1A9E">
            <w:pPr>
              <w:pStyle w:val="TAC"/>
            </w:pPr>
            <w:r w:rsidRPr="00527373">
              <w:t>N/A</w:t>
            </w:r>
          </w:p>
        </w:tc>
        <w:tc>
          <w:tcPr>
            <w:tcW w:w="947" w:type="dxa"/>
            <w:gridSpan w:val="2"/>
            <w:vAlign w:val="center"/>
          </w:tcPr>
          <w:p w14:paraId="69E21FEF" w14:textId="77777777" w:rsidR="00753720" w:rsidRPr="00527373" w:rsidRDefault="00753720" w:rsidP="004C1A9E">
            <w:pPr>
              <w:pStyle w:val="TAC"/>
            </w:pPr>
            <w:r w:rsidRPr="00527373">
              <w:t>N/A</w:t>
            </w:r>
          </w:p>
        </w:tc>
      </w:tr>
      <w:tr w:rsidR="00753720" w:rsidRPr="00527373" w14:paraId="56D60FE9" w14:textId="77777777" w:rsidTr="004D1B95">
        <w:trPr>
          <w:gridAfter w:val="1"/>
          <w:wAfter w:w="391" w:type="dxa"/>
          <w:trHeight w:val="54"/>
          <w:jc w:val="center"/>
        </w:trPr>
        <w:tc>
          <w:tcPr>
            <w:tcW w:w="1966" w:type="dxa"/>
            <w:vMerge/>
            <w:shd w:val="clear" w:color="auto" w:fill="auto"/>
            <w:vAlign w:val="center"/>
          </w:tcPr>
          <w:p w14:paraId="6D4EB875" w14:textId="77777777" w:rsidR="00753720" w:rsidRPr="00527373" w:rsidRDefault="00753720" w:rsidP="004C1A9E">
            <w:pPr>
              <w:pStyle w:val="TAC"/>
              <w:rPr>
                <w:rFonts w:eastAsia="MS Mincho"/>
              </w:rPr>
            </w:pPr>
          </w:p>
        </w:tc>
        <w:tc>
          <w:tcPr>
            <w:tcW w:w="1146" w:type="dxa"/>
            <w:shd w:val="clear" w:color="auto" w:fill="auto"/>
            <w:vAlign w:val="center"/>
          </w:tcPr>
          <w:p w14:paraId="00074C2E" w14:textId="77777777" w:rsidR="00753720" w:rsidRPr="00527373" w:rsidRDefault="00753720" w:rsidP="004C1A9E">
            <w:pPr>
              <w:pStyle w:val="TAC"/>
              <w:rPr>
                <w:rFonts w:eastAsia="MS Mincho"/>
              </w:rPr>
            </w:pPr>
            <w:r w:rsidRPr="00527373">
              <w:rPr>
                <w:rFonts w:eastAsia="MS Mincho"/>
              </w:rPr>
              <w:t>n78</w:t>
            </w:r>
          </w:p>
        </w:tc>
        <w:tc>
          <w:tcPr>
            <w:tcW w:w="1418" w:type="dxa"/>
            <w:shd w:val="clear" w:color="auto" w:fill="auto"/>
            <w:noWrap/>
            <w:vAlign w:val="center"/>
          </w:tcPr>
          <w:p w14:paraId="330234F0" w14:textId="77777777" w:rsidR="00753720" w:rsidRPr="00527373" w:rsidRDefault="00753720" w:rsidP="004C1A9E">
            <w:pPr>
              <w:pStyle w:val="TAC"/>
              <w:rPr>
                <w:rFonts w:eastAsia="MS Mincho"/>
              </w:rPr>
            </w:pPr>
            <w:r w:rsidRPr="00527373">
              <w:rPr>
                <w:rFonts w:eastAsia="MS Mincho"/>
              </w:rPr>
              <w:t>3725</w:t>
            </w:r>
          </w:p>
        </w:tc>
        <w:tc>
          <w:tcPr>
            <w:tcW w:w="746" w:type="dxa"/>
            <w:shd w:val="clear" w:color="auto" w:fill="auto"/>
            <w:noWrap/>
            <w:vAlign w:val="center"/>
          </w:tcPr>
          <w:p w14:paraId="76B5A5D1" w14:textId="77777777" w:rsidR="00753720" w:rsidRPr="00527373" w:rsidRDefault="00753720" w:rsidP="004C1A9E">
            <w:pPr>
              <w:pStyle w:val="TAC"/>
              <w:rPr>
                <w:rFonts w:eastAsia="MS Mincho"/>
              </w:rPr>
            </w:pPr>
            <w:r w:rsidRPr="00527373">
              <w:rPr>
                <w:rFonts w:eastAsia="MS Mincho"/>
              </w:rPr>
              <w:t>10</w:t>
            </w:r>
          </w:p>
        </w:tc>
        <w:tc>
          <w:tcPr>
            <w:tcW w:w="690" w:type="dxa"/>
            <w:shd w:val="clear" w:color="auto" w:fill="auto"/>
            <w:noWrap/>
            <w:vAlign w:val="center"/>
          </w:tcPr>
          <w:p w14:paraId="31A7271B" w14:textId="77777777" w:rsidR="00753720" w:rsidRPr="00527373" w:rsidRDefault="00753720" w:rsidP="004C1A9E">
            <w:pPr>
              <w:pStyle w:val="TAC"/>
              <w:rPr>
                <w:rFonts w:eastAsia="MS Mincho"/>
              </w:rPr>
            </w:pPr>
            <w:r w:rsidRPr="00527373">
              <w:rPr>
                <w:rFonts w:eastAsia="MS Mincho"/>
              </w:rPr>
              <w:t>50</w:t>
            </w:r>
          </w:p>
        </w:tc>
        <w:tc>
          <w:tcPr>
            <w:tcW w:w="1258" w:type="dxa"/>
            <w:shd w:val="clear" w:color="auto" w:fill="auto"/>
            <w:noWrap/>
            <w:vAlign w:val="center"/>
          </w:tcPr>
          <w:p w14:paraId="74940B1A" w14:textId="77777777" w:rsidR="00753720" w:rsidRPr="00527373" w:rsidRDefault="00753720" w:rsidP="004C1A9E">
            <w:pPr>
              <w:pStyle w:val="TAC"/>
              <w:rPr>
                <w:rFonts w:eastAsia="MS Mincho"/>
              </w:rPr>
            </w:pPr>
            <w:r w:rsidRPr="00527373">
              <w:rPr>
                <w:rFonts w:eastAsia="MS Mincho"/>
              </w:rPr>
              <w:t>3725</w:t>
            </w:r>
          </w:p>
        </w:tc>
        <w:tc>
          <w:tcPr>
            <w:tcW w:w="667" w:type="dxa"/>
            <w:shd w:val="clear" w:color="auto" w:fill="auto"/>
            <w:vAlign w:val="center"/>
          </w:tcPr>
          <w:p w14:paraId="6E7ACB8B" w14:textId="77777777" w:rsidR="00753720" w:rsidRPr="00527373" w:rsidRDefault="00753720" w:rsidP="004C1A9E">
            <w:pPr>
              <w:pStyle w:val="TAC"/>
            </w:pPr>
            <w:r w:rsidRPr="00527373">
              <w:t>N/A</w:t>
            </w:r>
          </w:p>
        </w:tc>
        <w:tc>
          <w:tcPr>
            <w:tcW w:w="947" w:type="dxa"/>
            <w:gridSpan w:val="2"/>
            <w:vAlign w:val="center"/>
          </w:tcPr>
          <w:p w14:paraId="77DF914C" w14:textId="77777777" w:rsidR="00753720" w:rsidRPr="00527373" w:rsidRDefault="00753720" w:rsidP="004C1A9E">
            <w:pPr>
              <w:pStyle w:val="TAC"/>
            </w:pPr>
            <w:r w:rsidRPr="00527373">
              <w:t>N/A</w:t>
            </w:r>
          </w:p>
        </w:tc>
      </w:tr>
      <w:tr w:rsidR="00753720" w:rsidRPr="00527373" w14:paraId="7C2F1D8B" w14:textId="77777777" w:rsidTr="004D1B95">
        <w:trPr>
          <w:gridAfter w:val="1"/>
          <w:wAfter w:w="391" w:type="dxa"/>
          <w:trHeight w:val="22"/>
          <w:jc w:val="center"/>
        </w:trPr>
        <w:tc>
          <w:tcPr>
            <w:tcW w:w="1966" w:type="dxa"/>
            <w:vMerge w:val="restart"/>
            <w:shd w:val="clear" w:color="auto" w:fill="auto"/>
            <w:vAlign w:val="center"/>
          </w:tcPr>
          <w:p w14:paraId="6D2D4EDC" w14:textId="77777777" w:rsidR="00753720" w:rsidRPr="00527373" w:rsidRDefault="00753720" w:rsidP="004C1A9E">
            <w:pPr>
              <w:pStyle w:val="TAC"/>
            </w:pPr>
            <w:r w:rsidRPr="00527373">
              <w:t>DC_1A-5A_n78A</w:t>
            </w:r>
          </w:p>
        </w:tc>
        <w:tc>
          <w:tcPr>
            <w:tcW w:w="1146" w:type="dxa"/>
            <w:tcBorders>
              <w:bottom w:val="single" w:sz="4" w:space="0" w:color="auto"/>
            </w:tcBorders>
            <w:shd w:val="clear" w:color="auto" w:fill="auto"/>
            <w:vAlign w:val="center"/>
          </w:tcPr>
          <w:p w14:paraId="7E37395E" w14:textId="77777777" w:rsidR="00753720" w:rsidRPr="00527373" w:rsidRDefault="00753720" w:rsidP="004C1A9E">
            <w:pPr>
              <w:pStyle w:val="TAC"/>
              <w:rPr>
                <w:rFonts w:eastAsia="MS Mincho"/>
              </w:rPr>
            </w:pPr>
            <w:r w:rsidRPr="00527373">
              <w:rPr>
                <w:rFonts w:eastAsia="Malgun Gothic"/>
              </w:rPr>
              <w:t>1</w:t>
            </w:r>
          </w:p>
        </w:tc>
        <w:tc>
          <w:tcPr>
            <w:tcW w:w="1418" w:type="dxa"/>
            <w:tcBorders>
              <w:bottom w:val="single" w:sz="4" w:space="0" w:color="auto"/>
            </w:tcBorders>
            <w:shd w:val="clear" w:color="auto" w:fill="auto"/>
            <w:noWrap/>
            <w:vAlign w:val="center"/>
          </w:tcPr>
          <w:p w14:paraId="27A0B746" w14:textId="77777777" w:rsidR="00753720" w:rsidRPr="00527373" w:rsidRDefault="00753720" w:rsidP="004C1A9E">
            <w:pPr>
              <w:pStyle w:val="TAC"/>
              <w:rPr>
                <w:rFonts w:eastAsia="MS Mincho"/>
              </w:rPr>
            </w:pPr>
            <w:r w:rsidRPr="00527373">
              <w:rPr>
                <w:rFonts w:eastAsia="Malgun Gothic"/>
              </w:rPr>
              <w:t>1932</w:t>
            </w:r>
          </w:p>
        </w:tc>
        <w:tc>
          <w:tcPr>
            <w:tcW w:w="746" w:type="dxa"/>
            <w:tcBorders>
              <w:bottom w:val="single" w:sz="4" w:space="0" w:color="auto"/>
            </w:tcBorders>
            <w:shd w:val="clear" w:color="auto" w:fill="auto"/>
            <w:noWrap/>
            <w:vAlign w:val="center"/>
          </w:tcPr>
          <w:p w14:paraId="5BA3B01A" w14:textId="77777777" w:rsidR="00753720" w:rsidRPr="00527373" w:rsidRDefault="00753720" w:rsidP="004C1A9E">
            <w:pPr>
              <w:pStyle w:val="TAC"/>
              <w:rPr>
                <w:rFonts w:eastAsia="MS Mincho"/>
              </w:rPr>
            </w:pPr>
            <w:r w:rsidRPr="00527373">
              <w:rPr>
                <w:rFonts w:eastAsia="Malgun Gothic"/>
              </w:rPr>
              <w:t>5</w:t>
            </w:r>
          </w:p>
        </w:tc>
        <w:tc>
          <w:tcPr>
            <w:tcW w:w="690" w:type="dxa"/>
            <w:tcBorders>
              <w:bottom w:val="single" w:sz="4" w:space="0" w:color="auto"/>
            </w:tcBorders>
            <w:shd w:val="clear" w:color="auto" w:fill="auto"/>
            <w:noWrap/>
            <w:vAlign w:val="center"/>
          </w:tcPr>
          <w:p w14:paraId="31A7ADB6" w14:textId="77777777" w:rsidR="00753720" w:rsidRPr="00527373" w:rsidRDefault="00753720" w:rsidP="004C1A9E">
            <w:pPr>
              <w:pStyle w:val="TAC"/>
              <w:rPr>
                <w:rFonts w:eastAsia="MS Mincho"/>
              </w:rPr>
            </w:pPr>
            <w:r w:rsidRPr="00527373">
              <w:rPr>
                <w:rFonts w:eastAsia="Malgun Gothic"/>
              </w:rPr>
              <w:t>25</w:t>
            </w:r>
          </w:p>
        </w:tc>
        <w:tc>
          <w:tcPr>
            <w:tcW w:w="1258" w:type="dxa"/>
            <w:tcBorders>
              <w:bottom w:val="single" w:sz="4" w:space="0" w:color="auto"/>
            </w:tcBorders>
            <w:shd w:val="clear" w:color="auto" w:fill="auto"/>
            <w:noWrap/>
            <w:vAlign w:val="center"/>
          </w:tcPr>
          <w:p w14:paraId="08BFF7E9" w14:textId="77777777" w:rsidR="00753720" w:rsidRPr="00527373" w:rsidRDefault="00753720" w:rsidP="004C1A9E">
            <w:pPr>
              <w:pStyle w:val="TAC"/>
              <w:rPr>
                <w:rFonts w:eastAsia="MS Mincho"/>
              </w:rPr>
            </w:pPr>
            <w:r w:rsidRPr="00527373">
              <w:rPr>
                <w:rFonts w:eastAsia="Malgun Gothic"/>
              </w:rPr>
              <w:t>2122</w:t>
            </w:r>
          </w:p>
        </w:tc>
        <w:tc>
          <w:tcPr>
            <w:tcW w:w="667" w:type="dxa"/>
            <w:tcBorders>
              <w:bottom w:val="single" w:sz="4" w:space="0" w:color="auto"/>
            </w:tcBorders>
            <w:shd w:val="clear" w:color="auto" w:fill="auto"/>
            <w:vAlign w:val="center"/>
          </w:tcPr>
          <w:p w14:paraId="4796627C" w14:textId="77777777" w:rsidR="00753720" w:rsidRPr="00527373" w:rsidRDefault="00753720" w:rsidP="004C1A9E">
            <w:pPr>
              <w:pStyle w:val="TAC"/>
            </w:pPr>
            <w:r w:rsidRPr="00527373">
              <w:rPr>
                <w:rFonts w:eastAsia="Malgun Gothic"/>
              </w:rPr>
              <w:t>18.1</w:t>
            </w:r>
          </w:p>
        </w:tc>
        <w:tc>
          <w:tcPr>
            <w:tcW w:w="947" w:type="dxa"/>
            <w:gridSpan w:val="2"/>
            <w:tcBorders>
              <w:bottom w:val="single" w:sz="4" w:space="0" w:color="auto"/>
            </w:tcBorders>
            <w:vAlign w:val="center"/>
          </w:tcPr>
          <w:p w14:paraId="6F4D1BC4" w14:textId="77777777" w:rsidR="00753720" w:rsidRPr="00527373" w:rsidRDefault="00753720" w:rsidP="004C1A9E">
            <w:pPr>
              <w:pStyle w:val="TAC"/>
            </w:pPr>
            <w:r w:rsidRPr="00527373">
              <w:rPr>
                <w:rFonts w:eastAsia="Malgun Gothic"/>
              </w:rPr>
              <w:t>IMD3</w:t>
            </w:r>
          </w:p>
        </w:tc>
      </w:tr>
      <w:tr w:rsidR="00753720" w:rsidRPr="00527373" w14:paraId="40C87F02" w14:textId="77777777" w:rsidTr="004D1B95">
        <w:trPr>
          <w:gridAfter w:val="1"/>
          <w:wAfter w:w="391" w:type="dxa"/>
          <w:trHeight w:val="22"/>
          <w:jc w:val="center"/>
        </w:trPr>
        <w:tc>
          <w:tcPr>
            <w:tcW w:w="1966" w:type="dxa"/>
            <w:vMerge/>
            <w:shd w:val="clear" w:color="auto" w:fill="auto"/>
            <w:vAlign w:val="center"/>
          </w:tcPr>
          <w:p w14:paraId="368D5AB4" w14:textId="77777777" w:rsidR="00753720" w:rsidRPr="00527373" w:rsidRDefault="00753720" w:rsidP="004C1A9E">
            <w:pPr>
              <w:pStyle w:val="TAC"/>
            </w:pPr>
          </w:p>
        </w:tc>
        <w:tc>
          <w:tcPr>
            <w:tcW w:w="1146" w:type="dxa"/>
            <w:tcBorders>
              <w:bottom w:val="single" w:sz="4" w:space="0" w:color="auto"/>
            </w:tcBorders>
            <w:shd w:val="clear" w:color="auto" w:fill="auto"/>
            <w:vAlign w:val="center"/>
          </w:tcPr>
          <w:p w14:paraId="67DD72F2" w14:textId="77777777" w:rsidR="00753720" w:rsidRPr="00527373" w:rsidRDefault="00753720" w:rsidP="004C1A9E">
            <w:pPr>
              <w:pStyle w:val="TAC"/>
              <w:rPr>
                <w:rFonts w:eastAsia="MS Mincho"/>
              </w:rPr>
            </w:pPr>
            <w:r w:rsidRPr="00527373">
              <w:rPr>
                <w:rFonts w:eastAsia="Malgun Gothic"/>
              </w:rPr>
              <w:t>5</w:t>
            </w:r>
          </w:p>
        </w:tc>
        <w:tc>
          <w:tcPr>
            <w:tcW w:w="1418" w:type="dxa"/>
            <w:tcBorders>
              <w:bottom w:val="single" w:sz="4" w:space="0" w:color="auto"/>
            </w:tcBorders>
            <w:shd w:val="clear" w:color="auto" w:fill="auto"/>
            <w:noWrap/>
            <w:vAlign w:val="center"/>
          </w:tcPr>
          <w:p w14:paraId="358F99A9" w14:textId="77777777" w:rsidR="00753720" w:rsidRPr="00527373" w:rsidRDefault="00753720" w:rsidP="004C1A9E">
            <w:pPr>
              <w:pStyle w:val="TAC"/>
              <w:rPr>
                <w:rFonts w:eastAsia="MS Mincho"/>
              </w:rPr>
            </w:pPr>
            <w:r w:rsidRPr="00527373">
              <w:rPr>
                <w:rFonts w:eastAsia="Malgun Gothic"/>
              </w:rPr>
              <w:t>829</w:t>
            </w:r>
          </w:p>
        </w:tc>
        <w:tc>
          <w:tcPr>
            <w:tcW w:w="746" w:type="dxa"/>
            <w:tcBorders>
              <w:bottom w:val="single" w:sz="4" w:space="0" w:color="auto"/>
            </w:tcBorders>
            <w:shd w:val="clear" w:color="auto" w:fill="auto"/>
            <w:noWrap/>
            <w:vAlign w:val="center"/>
          </w:tcPr>
          <w:p w14:paraId="6106C9E0" w14:textId="77777777" w:rsidR="00753720" w:rsidRPr="00527373" w:rsidRDefault="00753720" w:rsidP="004C1A9E">
            <w:pPr>
              <w:pStyle w:val="TAC"/>
              <w:rPr>
                <w:rFonts w:eastAsia="MS Mincho"/>
              </w:rPr>
            </w:pPr>
            <w:r w:rsidRPr="00527373">
              <w:rPr>
                <w:rFonts w:eastAsia="Malgun Gothic"/>
              </w:rPr>
              <w:t>5</w:t>
            </w:r>
          </w:p>
        </w:tc>
        <w:tc>
          <w:tcPr>
            <w:tcW w:w="690" w:type="dxa"/>
            <w:tcBorders>
              <w:bottom w:val="single" w:sz="4" w:space="0" w:color="auto"/>
            </w:tcBorders>
            <w:shd w:val="clear" w:color="auto" w:fill="auto"/>
            <w:noWrap/>
            <w:vAlign w:val="center"/>
          </w:tcPr>
          <w:p w14:paraId="5C7B7C47" w14:textId="77777777" w:rsidR="00753720" w:rsidRPr="00527373" w:rsidRDefault="00753720" w:rsidP="004C1A9E">
            <w:pPr>
              <w:pStyle w:val="TAC"/>
              <w:rPr>
                <w:rFonts w:eastAsia="MS Mincho"/>
              </w:rPr>
            </w:pPr>
            <w:r w:rsidRPr="00527373">
              <w:rPr>
                <w:rFonts w:eastAsia="Malgun Gothic"/>
              </w:rPr>
              <w:t>25</w:t>
            </w:r>
          </w:p>
        </w:tc>
        <w:tc>
          <w:tcPr>
            <w:tcW w:w="1258" w:type="dxa"/>
            <w:tcBorders>
              <w:bottom w:val="single" w:sz="4" w:space="0" w:color="auto"/>
            </w:tcBorders>
            <w:shd w:val="clear" w:color="auto" w:fill="auto"/>
            <w:noWrap/>
            <w:vAlign w:val="center"/>
          </w:tcPr>
          <w:p w14:paraId="085B8AD6" w14:textId="77777777" w:rsidR="00753720" w:rsidRPr="00527373" w:rsidRDefault="00753720" w:rsidP="004C1A9E">
            <w:pPr>
              <w:pStyle w:val="TAC"/>
              <w:rPr>
                <w:rFonts w:eastAsia="MS Mincho"/>
              </w:rPr>
            </w:pPr>
            <w:r w:rsidRPr="00527373">
              <w:rPr>
                <w:rFonts w:eastAsia="Malgun Gothic"/>
              </w:rPr>
              <w:t>874</w:t>
            </w:r>
          </w:p>
        </w:tc>
        <w:tc>
          <w:tcPr>
            <w:tcW w:w="667" w:type="dxa"/>
            <w:tcBorders>
              <w:bottom w:val="single" w:sz="4" w:space="0" w:color="auto"/>
            </w:tcBorders>
            <w:shd w:val="clear" w:color="auto" w:fill="auto"/>
            <w:vAlign w:val="center"/>
          </w:tcPr>
          <w:p w14:paraId="3AE9DB74" w14:textId="77777777" w:rsidR="00753720" w:rsidRPr="00527373" w:rsidRDefault="00753720" w:rsidP="004C1A9E">
            <w:pPr>
              <w:pStyle w:val="TAC"/>
            </w:pPr>
            <w:r w:rsidRPr="00527373">
              <w:rPr>
                <w:rFonts w:eastAsia="Malgun Gothic"/>
              </w:rPr>
              <w:t>N/A</w:t>
            </w:r>
          </w:p>
        </w:tc>
        <w:tc>
          <w:tcPr>
            <w:tcW w:w="947" w:type="dxa"/>
            <w:gridSpan w:val="2"/>
            <w:tcBorders>
              <w:bottom w:val="single" w:sz="4" w:space="0" w:color="auto"/>
            </w:tcBorders>
            <w:vAlign w:val="center"/>
          </w:tcPr>
          <w:p w14:paraId="3894D552" w14:textId="77777777" w:rsidR="00753720" w:rsidRPr="00527373" w:rsidRDefault="00753720" w:rsidP="004C1A9E">
            <w:pPr>
              <w:pStyle w:val="TAC"/>
            </w:pPr>
            <w:r w:rsidRPr="00527373">
              <w:rPr>
                <w:rFonts w:eastAsia="Malgun Gothic"/>
              </w:rPr>
              <w:t>N/A</w:t>
            </w:r>
          </w:p>
        </w:tc>
      </w:tr>
      <w:tr w:rsidR="00753720" w:rsidRPr="00527373" w14:paraId="620CC7A2" w14:textId="77777777" w:rsidTr="004D1B95">
        <w:trPr>
          <w:gridAfter w:val="1"/>
          <w:wAfter w:w="391" w:type="dxa"/>
          <w:trHeight w:val="22"/>
          <w:jc w:val="center"/>
        </w:trPr>
        <w:tc>
          <w:tcPr>
            <w:tcW w:w="1966" w:type="dxa"/>
            <w:vMerge/>
            <w:shd w:val="clear" w:color="auto" w:fill="auto"/>
            <w:vAlign w:val="center"/>
          </w:tcPr>
          <w:p w14:paraId="66BD4FDC" w14:textId="77777777" w:rsidR="00753720" w:rsidRPr="00527373" w:rsidRDefault="00753720" w:rsidP="004C1A9E">
            <w:pPr>
              <w:pStyle w:val="TAC"/>
            </w:pPr>
          </w:p>
        </w:tc>
        <w:tc>
          <w:tcPr>
            <w:tcW w:w="1146" w:type="dxa"/>
            <w:tcBorders>
              <w:bottom w:val="single" w:sz="4" w:space="0" w:color="auto"/>
            </w:tcBorders>
            <w:shd w:val="clear" w:color="auto" w:fill="auto"/>
            <w:vAlign w:val="center"/>
          </w:tcPr>
          <w:p w14:paraId="07AD867D" w14:textId="77777777" w:rsidR="00753720" w:rsidRPr="00527373" w:rsidRDefault="00753720" w:rsidP="004C1A9E">
            <w:pPr>
              <w:pStyle w:val="TAC"/>
              <w:rPr>
                <w:rFonts w:eastAsia="MS Mincho"/>
              </w:rPr>
            </w:pPr>
            <w:r w:rsidRPr="00527373">
              <w:rPr>
                <w:rFonts w:eastAsia="Malgun Gothic"/>
              </w:rPr>
              <w:t>n78</w:t>
            </w:r>
          </w:p>
        </w:tc>
        <w:tc>
          <w:tcPr>
            <w:tcW w:w="1418" w:type="dxa"/>
            <w:tcBorders>
              <w:bottom w:val="single" w:sz="4" w:space="0" w:color="auto"/>
            </w:tcBorders>
            <w:shd w:val="clear" w:color="auto" w:fill="auto"/>
            <w:noWrap/>
            <w:vAlign w:val="center"/>
          </w:tcPr>
          <w:p w14:paraId="270D1B8A" w14:textId="77777777" w:rsidR="00753720" w:rsidRPr="00527373" w:rsidRDefault="00753720" w:rsidP="004C1A9E">
            <w:pPr>
              <w:pStyle w:val="TAC"/>
              <w:rPr>
                <w:rFonts w:eastAsia="MS Mincho"/>
              </w:rPr>
            </w:pPr>
            <w:r w:rsidRPr="00527373">
              <w:rPr>
                <w:rFonts w:eastAsia="Malgun Gothic"/>
              </w:rPr>
              <w:t>3780</w:t>
            </w:r>
          </w:p>
        </w:tc>
        <w:tc>
          <w:tcPr>
            <w:tcW w:w="746" w:type="dxa"/>
            <w:tcBorders>
              <w:bottom w:val="single" w:sz="4" w:space="0" w:color="auto"/>
            </w:tcBorders>
            <w:shd w:val="clear" w:color="auto" w:fill="auto"/>
            <w:noWrap/>
            <w:vAlign w:val="center"/>
          </w:tcPr>
          <w:p w14:paraId="3CE64477" w14:textId="77777777" w:rsidR="00753720" w:rsidRPr="00527373" w:rsidRDefault="00753720" w:rsidP="004C1A9E">
            <w:pPr>
              <w:pStyle w:val="TAC"/>
              <w:rPr>
                <w:rFonts w:eastAsia="MS Mincho"/>
              </w:rPr>
            </w:pPr>
            <w:r w:rsidRPr="00527373">
              <w:rPr>
                <w:rFonts w:eastAsia="Malgun Gothic"/>
              </w:rPr>
              <w:t>10</w:t>
            </w:r>
          </w:p>
        </w:tc>
        <w:tc>
          <w:tcPr>
            <w:tcW w:w="690" w:type="dxa"/>
            <w:tcBorders>
              <w:bottom w:val="single" w:sz="4" w:space="0" w:color="auto"/>
            </w:tcBorders>
            <w:shd w:val="clear" w:color="auto" w:fill="auto"/>
            <w:noWrap/>
            <w:vAlign w:val="center"/>
          </w:tcPr>
          <w:p w14:paraId="68DD6012" w14:textId="77777777" w:rsidR="00753720" w:rsidRPr="00527373" w:rsidRDefault="00753720" w:rsidP="004C1A9E">
            <w:pPr>
              <w:pStyle w:val="TAC"/>
              <w:rPr>
                <w:rFonts w:eastAsia="MS Mincho"/>
              </w:rPr>
            </w:pPr>
            <w:r w:rsidRPr="00527373">
              <w:rPr>
                <w:rFonts w:eastAsia="Malgun Gothic"/>
              </w:rPr>
              <w:t>50</w:t>
            </w:r>
          </w:p>
        </w:tc>
        <w:tc>
          <w:tcPr>
            <w:tcW w:w="1258" w:type="dxa"/>
            <w:tcBorders>
              <w:bottom w:val="single" w:sz="4" w:space="0" w:color="auto"/>
            </w:tcBorders>
            <w:shd w:val="clear" w:color="auto" w:fill="auto"/>
            <w:noWrap/>
            <w:vAlign w:val="center"/>
          </w:tcPr>
          <w:p w14:paraId="0FBB8063" w14:textId="77777777" w:rsidR="00753720" w:rsidRPr="00527373" w:rsidRDefault="00753720" w:rsidP="004C1A9E">
            <w:pPr>
              <w:pStyle w:val="TAC"/>
              <w:rPr>
                <w:rFonts w:eastAsia="MS Mincho"/>
              </w:rPr>
            </w:pPr>
            <w:r w:rsidRPr="00527373">
              <w:rPr>
                <w:rFonts w:eastAsia="Malgun Gothic"/>
              </w:rPr>
              <w:t>3780</w:t>
            </w:r>
          </w:p>
        </w:tc>
        <w:tc>
          <w:tcPr>
            <w:tcW w:w="667" w:type="dxa"/>
            <w:tcBorders>
              <w:bottom w:val="single" w:sz="4" w:space="0" w:color="auto"/>
            </w:tcBorders>
            <w:shd w:val="clear" w:color="auto" w:fill="auto"/>
            <w:vAlign w:val="center"/>
          </w:tcPr>
          <w:p w14:paraId="27391462" w14:textId="77777777" w:rsidR="00753720" w:rsidRPr="00527373" w:rsidRDefault="00753720" w:rsidP="004C1A9E">
            <w:pPr>
              <w:pStyle w:val="TAC"/>
            </w:pPr>
            <w:r w:rsidRPr="00527373">
              <w:rPr>
                <w:rFonts w:eastAsia="Malgun Gothic"/>
              </w:rPr>
              <w:t>N/A</w:t>
            </w:r>
          </w:p>
        </w:tc>
        <w:tc>
          <w:tcPr>
            <w:tcW w:w="947" w:type="dxa"/>
            <w:gridSpan w:val="2"/>
            <w:tcBorders>
              <w:bottom w:val="single" w:sz="4" w:space="0" w:color="auto"/>
            </w:tcBorders>
            <w:vAlign w:val="center"/>
          </w:tcPr>
          <w:p w14:paraId="53CFB2D7" w14:textId="77777777" w:rsidR="00753720" w:rsidRPr="00527373" w:rsidRDefault="00753720" w:rsidP="004C1A9E">
            <w:pPr>
              <w:pStyle w:val="TAC"/>
            </w:pPr>
            <w:r w:rsidRPr="00527373">
              <w:rPr>
                <w:rFonts w:eastAsia="Malgun Gothic"/>
              </w:rPr>
              <w:t>N/A</w:t>
            </w:r>
          </w:p>
        </w:tc>
      </w:tr>
      <w:tr w:rsidR="00753720" w:rsidRPr="00527373" w14:paraId="6CB18B93" w14:textId="77777777" w:rsidTr="004D1B95">
        <w:trPr>
          <w:gridAfter w:val="1"/>
          <w:wAfter w:w="391" w:type="dxa"/>
          <w:trHeight w:val="22"/>
          <w:jc w:val="center"/>
        </w:trPr>
        <w:tc>
          <w:tcPr>
            <w:tcW w:w="1966" w:type="dxa"/>
            <w:vMerge/>
            <w:shd w:val="clear" w:color="auto" w:fill="auto"/>
            <w:vAlign w:val="center"/>
          </w:tcPr>
          <w:p w14:paraId="1F53706A" w14:textId="77777777" w:rsidR="00753720" w:rsidRPr="00527373" w:rsidRDefault="00753720" w:rsidP="004C1A9E">
            <w:pPr>
              <w:pStyle w:val="TAC"/>
            </w:pPr>
          </w:p>
        </w:tc>
        <w:tc>
          <w:tcPr>
            <w:tcW w:w="1146" w:type="dxa"/>
            <w:tcBorders>
              <w:bottom w:val="single" w:sz="4" w:space="0" w:color="auto"/>
            </w:tcBorders>
            <w:shd w:val="clear" w:color="auto" w:fill="auto"/>
            <w:vAlign w:val="center"/>
          </w:tcPr>
          <w:p w14:paraId="5F0C4ED3" w14:textId="77777777" w:rsidR="00753720" w:rsidRPr="00527373" w:rsidRDefault="00753720" w:rsidP="004C1A9E">
            <w:pPr>
              <w:pStyle w:val="TAC"/>
              <w:rPr>
                <w:rFonts w:eastAsia="MS Mincho"/>
              </w:rPr>
            </w:pPr>
            <w:r w:rsidRPr="00527373">
              <w:rPr>
                <w:rFonts w:eastAsia="Malgun Gothic"/>
              </w:rPr>
              <w:t>1</w:t>
            </w:r>
          </w:p>
        </w:tc>
        <w:tc>
          <w:tcPr>
            <w:tcW w:w="1418" w:type="dxa"/>
            <w:tcBorders>
              <w:bottom w:val="single" w:sz="4" w:space="0" w:color="auto"/>
            </w:tcBorders>
            <w:shd w:val="clear" w:color="auto" w:fill="auto"/>
            <w:noWrap/>
            <w:vAlign w:val="center"/>
          </w:tcPr>
          <w:p w14:paraId="7638D6F5" w14:textId="77777777" w:rsidR="00753720" w:rsidRPr="00527373" w:rsidRDefault="00753720" w:rsidP="004C1A9E">
            <w:pPr>
              <w:pStyle w:val="TAC"/>
              <w:rPr>
                <w:rFonts w:eastAsia="MS Mincho"/>
              </w:rPr>
            </w:pPr>
            <w:r w:rsidRPr="00527373">
              <w:rPr>
                <w:rFonts w:eastAsia="Malgun Gothic"/>
              </w:rPr>
              <w:t>1975</w:t>
            </w:r>
          </w:p>
        </w:tc>
        <w:tc>
          <w:tcPr>
            <w:tcW w:w="746" w:type="dxa"/>
            <w:tcBorders>
              <w:bottom w:val="single" w:sz="4" w:space="0" w:color="auto"/>
            </w:tcBorders>
            <w:shd w:val="clear" w:color="auto" w:fill="auto"/>
            <w:noWrap/>
            <w:vAlign w:val="center"/>
          </w:tcPr>
          <w:p w14:paraId="7D9B5AD4" w14:textId="77777777" w:rsidR="00753720" w:rsidRPr="00527373" w:rsidRDefault="00753720" w:rsidP="004C1A9E">
            <w:pPr>
              <w:pStyle w:val="TAC"/>
              <w:rPr>
                <w:rFonts w:eastAsia="MS Mincho"/>
              </w:rPr>
            </w:pPr>
            <w:r w:rsidRPr="00527373">
              <w:rPr>
                <w:rFonts w:eastAsia="Malgun Gothic"/>
              </w:rPr>
              <w:t>5</w:t>
            </w:r>
          </w:p>
        </w:tc>
        <w:tc>
          <w:tcPr>
            <w:tcW w:w="690" w:type="dxa"/>
            <w:tcBorders>
              <w:bottom w:val="single" w:sz="4" w:space="0" w:color="auto"/>
            </w:tcBorders>
            <w:shd w:val="clear" w:color="auto" w:fill="auto"/>
            <w:noWrap/>
            <w:vAlign w:val="center"/>
          </w:tcPr>
          <w:p w14:paraId="4BF87186" w14:textId="77777777" w:rsidR="00753720" w:rsidRPr="00527373" w:rsidRDefault="00753720" w:rsidP="004C1A9E">
            <w:pPr>
              <w:pStyle w:val="TAC"/>
              <w:rPr>
                <w:rFonts w:eastAsia="MS Mincho"/>
              </w:rPr>
            </w:pPr>
            <w:r w:rsidRPr="00527373">
              <w:rPr>
                <w:rFonts w:eastAsia="Malgun Gothic"/>
              </w:rPr>
              <w:t>25</w:t>
            </w:r>
          </w:p>
        </w:tc>
        <w:tc>
          <w:tcPr>
            <w:tcW w:w="1258" w:type="dxa"/>
            <w:tcBorders>
              <w:bottom w:val="single" w:sz="4" w:space="0" w:color="auto"/>
            </w:tcBorders>
            <w:shd w:val="clear" w:color="auto" w:fill="auto"/>
            <w:noWrap/>
            <w:vAlign w:val="center"/>
          </w:tcPr>
          <w:p w14:paraId="1527FAEC" w14:textId="77777777" w:rsidR="00753720" w:rsidRPr="00527373" w:rsidRDefault="00753720" w:rsidP="004C1A9E">
            <w:pPr>
              <w:pStyle w:val="TAC"/>
              <w:rPr>
                <w:rFonts w:eastAsia="MS Mincho"/>
              </w:rPr>
            </w:pPr>
            <w:r w:rsidRPr="00527373">
              <w:rPr>
                <w:rFonts w:eastAsia="Malgun Gothic"/>
              </w:rPr>
              <w:t>2165</w:t>
            </w:r>
          </w:p>
        </w:tc>
        <w:tc>
          <w:tcPr>
            <w:tcW w:w="667" w:type="dxa"/>
            <w:tcBorders>
              <w:bottom w:val="single" w:sz="4" w:space="0" w:color="auto"/>
            </w:tcBorders>
            <w:shd w:val="clear" w:color="auto" w:fill="auto"/>
            <w:vAlign w:val="center"/>
          </w:tcPr>
          <w:p w14:paraId="39D1F006" w14:textId="77777777" w:rsidR="00753720" w:rsidRPr="00527373" w:rsidRDefault="00753720" w:rsidP="004C1A9E">
            <w:pPr>
              <w:pStyle w:val="TAC"/>
            </w:pPr>
            <w:r w:rsidRPr="00527373">
              <w:rPr>
                <w:rFonts w:eastAsia="Malgun Gothic"/>
              </w:rPr>
              <w:t>N/A</w:t>
            </w:r>
          </w:p>
        </w:tc>
        <w:tc>
          <w:tcPr>
            <w:tcW w:w="947" w:type="dxa"/>
            <w:gridSpan w:val="2"/>
            <w:tcBorders>
              <w:bottom w:val="single" w:sz="4" w:space="0" w:color="auto"/>
            </w:tcBorders>
            <w:vAlign w:val="center"/>
          </w:tcPr>
          <w:p w14:paraId="45F1EA2D" w14:textId="77777777" w:rsidR="00753720" w:rsidRPr="00527373" w:rsidRDefault="00753720" w:rsidP="004C1A9E">
            <w:pPr>
              <w:pStyle w:val="TAC"/>
            </w:pPr>
            <w:r w:rsidRPr="00527373">
              <w:rPr>
                <w:rFonts w:eastAsia="Malgun Gothic"/>
              </w:rPr>
              <w:t>N/A</w:t>
            </w:r>
          </w:p>
        </w:tc>
      </w:tr>
      <w:tr w:rsidR="00753720" w:rsidRPr="00527373" w14:paraId="1E2ACAA3" w14:textId="77777777" w:rsidTr="004D1B95">
        <w:trPr>
          <w:gridAfter w:val="1"/>
          <w:wAfter w:w="391" w:type="dxa"/>
          <w:trHeight w:val="22"/>
          <w:jc w:val="center"/>
        </w:trPr>
        <w:tc>
          <w:tcPr>
            <w:tcW w:w="1966" w:type="dxa"/>
            <w:vMerge/>
            <w:shd w:val="clear" w:color="auto" w:fill="auto"/>
            <w:vAlign w:val="center"/>
          </w:tcPr>
          <w:p w14:paraId="72446E53" w14:textId="77777777" w:rsidR="00753720" w:rsidRPr="00527373" w:rsidRDefault="00753720" w:rsidP="004C1A9E">
            <w:pPr>
              <w:pStyle w:val="TAC"/>
            </w:pPr>
          </w:p>
        </w:tc>
        <w:tc>
          <w:tcPr>
            <w:tcW w:w="1146" w:type="dxa"/>
            <w:tcBorders>
              <w:bottom w:val="single" w:sz="4" w:space="0" w:color="auto"/>
            </w:tcBorders>
            <w:shd w:val="clear" w:color="auto" w:fill="auto"/>
            <w:vAlign w:val="center"/>
          </w:tcPr>
          <w:p w14:paraId="464963F5" w14:textId="77777777" w:rsidR="00753720" w:rsidRPr="00527373" w:rsidRDefault="00753720" w:rsidP="004C1A9E">
            <w:pPr>
              <w:pStyle w:val="TAC"/>
              <w:rPr>
                <w:rFonts w:eastAsia="MS Mincho"/>
              </w:rPr>
            </w:pPr>
            <w:r w:rsidRPr="00527373">
              <w:rPr>
                <w:rFonts w:eastAsia="Malgun Gothic"/>
              </w:rPr>
              <w:t>5</w:t>
            </w:r>
          </w:p>
        </w:tc>
        <w:tc>
          <w:tcPr>
            <w:tcW w:w="1418" w:type="dxa"/>
            <w:tcBorders>
              <w:bottom w:val="single" w:sz="4" w:space="0" w:color="auto"/>
            </w:tcBorders>
            <w:shd w:val="clear" w:color="auto" w:fill="auto"/>
            <w:noWrap/>
            <w:vAlign w:val="center"/>
          </w:tcPr>
          <w:p w14:paraId="088C86F3" w14:textId="77777777" w:rsidR="00753720" w:rsidRPr="00527373" w:rsidRDefault="00753720" w:rsidP="004C1A9E">
            <w:pPr>
              <w:pStyle w:val="TAC"/>
              <w:rPr>
                <w:rFonts w:eastAsia="MS Mincho"/>
              </w:rPr>
            </w:pPr>
            <w:r w:rsidRPr="00527373">
              <w:rPr>
                <w:rFonts w:eastAsia="Malgun Gothic"/>
              </w:rPr>
              <w:t>840</w:t>
            </w:r>
          </w:p>
        </w:tc>
        <w:tc>
          <w:tcPr>
            <w:tcW w:w="746" w:type="dxa"/>
            <w:tcBorders>
              <w:bottom w:val="single" w:sz="4" w:space="0" w:color="auto"/>
            </w:tcBorders>
            <w:shd w:val="clear" w:color="auto" w:fill="auto"/>
            <w:noWrap/>
            <w:vAlign w:val="center"/>
          </w:tcPr>
          <w:p w14:paraId="1221BCB2" w14:textId="77777777" w:rsidR="00753720" w:rsidRPr="00527373" w:rsidRDefault="00753720" w:rsidP="004C1A9E">
            <w:pPr>
              <w:pStyle w:val="TAC"/>
              <w:rPr>
                <w:rFonts w:eastAsia="MS Mincho"/>
              </w:rPr>
            </w:pPr>
            <w:r w:rsidRPr="00527373">
              <w:rPr>
                <w:rFonts w:eastAsia="Malgun Gothic"/>
              </w:rPr>
              <w:t>5</w:t>
            </w:r>
          </w:p>
        </w:tc>
        <w:tc>
          <w:tcPr>
            <w:tcW w:w="690" w:type="dxa"/>
            <w:tcBorders>
              <w:bottom w:val="single" w:sz="4" w:space="0" w:color="auto"/>
            </w:tcBorders>
            <w:shd w:val="clear" w:color="auto" w:fill="auto"/>
            <w:noWrap/>
            <w:vAlign w:val="center"/>
          </w:tcPr>
          <w:p w14:paraId="3350B6C8" w14:textId="77777777" w:rsidR="00753720" w:rsidRPr="00527373" w:rsidRDefault="00753720" w:rsidP="004C1A9E">
            <w:pPr>
              <w:pStyle w:val="TAC"/>
              <w:rPr>
                <w:rFonts w:eastAsia="MS Mincho"/>
              </w:rPr>
            </w:pPr>
            <w:r w:rsidRPr="00527373">
              <w:rPr>
                <w:rFonts w:eastAsia="Malgun Gothic"/>
              </w:rPr>
              <w:t>25</w:t>
            </w:r>
          </w:p>
        </w:tc>
        <w:tc>
          <w:tcPr>
            <w:tcW w:w="1258" w:type="dxa"/>
            <w:tcBorders>
              <w:bottom w:val="single" w:sz="4" w:space="0" w:color="auto"/>
            </w:tcBorders>
            <w:shd w:val="clear" w:color="auto" w:fill="auto"/>
            <w:noWrap/>
            <w:vAlign w:val="center"/>
          </w:tcPr>
          <w:p w14:paraId="3A80E063" w14:textId="77777777" w:rsidR="00753720" w:rsidRPr="00527373" w:rsidRDefault="00753720" w:rsidP="004C1A9E">
            <w:pPr>
              <w:pStyle w:val="TAC"/>
              <w:rPr>
                <w:rFonts w:eastAsia="MS Mincho"/>
              </w:rPr>
            </w:pPr>
            <w:r w:rsidRPr="00527373">
              <w:rPr>
                <w:rFonts w:eastAsia="Malgun Gothic"/>
              </w:rPr>
              <w:t>885</w:t>
            </w:r>
          </w:p>
        </w:tc>
        <w:tc>
          <w:tcPr>
            <w:tcW w:w="667" w:type="dxa"/>
            <w:tcBorders>
              <w:bottom w:val="single" w:sz="4" w:space="0" w:color="auto"/>
            </w:tcBorders>
            <w:shd w:val="clear" w:color="auto" w:fill="auto"/>
            <w:vAlign w:val="center"/>
          </w:tcPr>
          <w:p w14:paraId="7D2D059C" w14:textId="77777777" w:rsidR="00753720" w:rsidRPr="00527373" w:rsidRDefault="00753720" w:rsidP="004C1A9E">
            <w:pPr>
              <w:pStyle w:val="TAC"/>
            </w:pPr>
            <w:r w:rsidRPr="00527373">
              <w:rPr>
                <w:rFonts w:eastAsia="Malgun Gothic"/>
              </w:rPr>
              <w:t>3.1</w:t>
            </w:r>
          </w:p>
        </w:tc>
        <w:tc>
          <w:tcPr>
            <w:tcW w:w="947" w:type="dxa"/>
            <w:gridSpan w:val="2"/>
            <w:tcBorders>
              <w:bottom w:val="single" w:sz="4" w:space="0" w:color="auto"/>
            </w:tcBorders>
            <w:vAlign w:val="center"/>
          </w:tcPr>
          <w:p w14:paraId="433D3519" w14:textId="77777777" w:rsidR="00753720" w:rsidRPr="00527373" w:rsidRDefault="00753720" w:rsidP="004C1A9E">
            <w:pPr>
              <w:pStyle w:val="TAC"/>
            </w:pPr>
            <w:r w:rsidRPr="00527373">
              <w:rPr>
                <w:rFonts w:eastAsia="Malgun Gothic"/>
              </w:rPr>
              <w:t>IMD5</w:t>
            </w:r>
          </w:p>
        </w:tc>
      </w:tr>
      <w:tr w:rsidR="00753720" w:rsidRPr="00527373" w14:paraId="280CC34C" w14:textId="77777777" w:rsidTr="004D1B95">
        <w:trPr>
          <w:gridAfter w:val="1"/>
          <w:wAfter w:w="391" w:type="dxa"/>
          <w:trHeight w:val="22"/>
          <w:jc w:val="center"/>
        </w:trPr>
        <w:tc>
          <w:tcPr>
            <w:tcW w:w="1966" w:type="dxa"/>
            <w:vMerge/>
            <w:shd w:val="clear" w:color="auto" w:fill="auto"/>
            <w:vAlign w:val="center"/>
          </w:tcPr>
          <w:p w14:paraId="6AAC9EC9" w14:textId="77777777" w:rsidR="00753720" w:rsidRPr="00527373" w:rsidRDefault="00753720" w:rsidP="004C1A9E">
            <w:pPr>
              <w:pStyle w:val="TAC"/>
            </w:pPr>
          </w:p>
        </w:tc>
        <w:tc>
          <w:tcPr>
            <w:tcW w:w="1146" w:type="dxa"/>
            <w:tcBorders>
              <w:bottom w:val="single" w:sz="4" w:space="0" w:color="auto"/>
            </w:tcBorders>
            <w:shd w:val="clear" w:color="auto" w:fill="auto"/>
            <w:vAlign w:val="center"/>
          </w:tcPr>
          <w:p w14:paraId="7B548179" w14:textId="77777777" w:rsidR="00753720" w:rsidRPr="00527373" w:rsidRDefault="00753720" w:rsidP="004C1A9E">
            <w:pPr>
              <w:pStyle w:val="TAC"/>
              <w:rPr>
                <w:rFonts w:eastAsia="MS Mincho"/>
              </w:rPr>
            </w:pPr>
            <w:r w:rsidRPr="00527373">
              <w:rPr>
                <w:rFonts w:eastAsia="Malgun Gothic"/>
              </w:rPr>
              <w:t>n78</w:t>
            </w:r>
          </w:p>
        </w:tc>
        <w:tc>
          <w:tcPr>
            <w:tcW w:w="1418" w:type="dxa"/>
            <w:tcBorders>
              <w:bottom w:val="single" w:sz="4" w:space="0" w:color="auto"/>
            </w:tcBorders>
            <w:shd w:val="clear" w:color="auto" w:fill="auto"/>
            <w:noWrap/>
            <w:vAlign w:val="center"/>
          </w:tcPr>
          <w:p w14:paraId="73F7F3D8" w14:textId="77777777" w:rsidR="00753720" w:rsidRPr="00527373" w:rsidRDefault="00753720" w:rsidP="004C1A9E">
            <w:pPr>
              <w:pStyle w:val="TAC"/>
              <w:rPr>
                <w:rFonts w:eastAsia="MS Mincho"/>
              </w:rPr>
            </w:pPr>
            <w:r w:rsidRPr="00527373">
              <w:rPr>
                <w:rFonts w:eastAsia="Malgun Gothic"/>
              </w:rPr>
              <w:t>3405</w:t>
            </w:r>
          </w:p>
        </w:tc>
        <w:tc>
          <w:tcPr>
            <w:tcW w:w="746" w:type="dxa"/>
            <w:tcBorders>
              <w:bottom w:val="single" w:sz="4" w:space="0" w:color="auto"/>
            </w:tcBorders>
            <w:shd w:val="clear" w:color="auto" w:fill="auto"/>
            <w:noWrap/>
            <w:vAlign w:val="center"/>
          </w:tcPr>
          <w:p w14:paraId="0A528D19" w14:textId="77777777" w:rsidR="00753720" w:rsidRPr="00527373" w:rsidRDefault="00753720" w:rsidP="004C1A9E">
            <w:pPr>
              <w:pStyle w:val="TAC"/>
              <w:rPr>
                <w:rFonts w:eastAsia="MS Mincho"/>
              </w:rPr>
            </w:pPr>
            <w:r w:rsidRPr="00527373">
              <w:rPr>
                <w:rFonts w:eastAsia="Malgun Gothic"/>
              </w:rPr>
              <w:t>10</w:t>
            </w:r>
          </w:p>
        </w:tc>
        <w:tc>
          <w:tcPr>
            <w:tcW w:w="690" w:type="dxa"/>
            <w:tcBorders>
              <w:bottom w:val="single" w:sz="4" w:space="0" w:color="auto"/>
            </w:tcBorders>
            <w:shd w:val="clear" w:color="auto" w:fill="auto"/>
            <w:noWrap/>
            <w:vAlign w:val="center"/>
          </w:tcPr>
          <w:p w14:paraId="1BFBB3A7" w14:textId="77777777" w:rsidR="00753720" w:rsidRPr="00527373" w:rsidRDefault="00753720" w:rsidP="004C1A9E">
            <w:pPr>
              <w:pStyle w:val="TAC"/>
              <w:rPr>
                <w:rFonts w:eastAsia="MS Mincho"/>
              </w:rPr>
            </w:pPr>
            <w:r w:rsidRPr="00527373">
              <w:rPr>
                <w:rFonts w:eastAsia="Malgun Gothic"/>
              </w:rPr>
              <w:t>50</w:t>
            </w:r>
          </w:p>
        </w:tc>
        <w:tc>
          <w:tcPr>
            <w:tcW w:w="1258" w:type="dxa"/>
            <w:tcBorders>
              <w:bottom w:val="single" w:sz="4" w:space="0" w:color="auto"/>
            </w:tcBorders>
            <w:shd w:val="clear" w:color="auto" w:fill="auto"/>
            <w:noWrap/>
            <w:vAlign w:val="center"/>
          </w:tcPr>
          <w:p w14:paraId="2227D0A8" w14:textId="77777777" w:rsidR="00753720" w:rsidRPr="00527373" w:rsidRDefault="00753720" w:rsidP="004C1A9E">
            <w:pPr>
              <w:pStyle w:val="TAC"/>
              <w:rPr>
                <w:rFonts w:eastAsia="MS Mincho"/>
              </w:rPr>
            </w:pPr>
            <w:r w:rsidRPr="00527373">
              <w:rPr>
                <w:rFonts w:eastAsia="Malgun Gothic"/>
              </w:rPr>
              <w:t>3405</w:t>
            </w:r>
          </w:p>
        </w:tc>
        <w:tc>
          <w:tcPr>
            <w:tcW w:w="667" w:type="dxa"/>
            <w:tcBorders>
              <w:bottom w:val="single" w:sz="4" w:space="0" w:color="auto"/>
            </w:tcBorders>
            <w:shd w:val="clear" w:color="auto" w:fill="auto"/>
            <w:vAlign w:val="center"/>
          </w:tcPr>
          <w:p w14:paraId="6C7C7F57" w14:textId="77777777" w:rsidR="00753720" w:rsidRPr="00527373" w:rsidRDefault="00753720" w:rsidP="004C1A9E">
            <w:pPr>
              <w:pStyle w:val="TAC"/>
            </w:pPr>
            <w:r w:rsidRPr="00527373">
              <w:rPr>
                <w:rFonts w:eastAsia="Malgun Gothic"/>
              </w:rPr>
              <w:t>N/A</w:t>
            </w:r>
          </w:p>
        </w:tc>
        <w:tc>
          <w:tcPr>
            <w:tcW w:w="947" w:type="dxa"/>
            <w:gridSpan w:val="2"/>
            <w:tcBorders>
              <w:bottom w:val="single" w:sz="4" w:space="0" w:color="auto"/>
            </w:tcBorders>
            <w:vAlign w:val="center"/>
          </w:tcPr>
          <w:p w14:paraId="7F2E234A" w14:textId="77777777" w:rsidR="00753720" w:rsidRPr="00527373" w:rsidRDefault="00753720" w:rsidP="004C1A9E">
            <w:pPr>
              <w:pStyle w:val="TAC"/>
            </w:pPr>
            <w:r w:rsidRPr="00527373">
              <w:rPr>
                <w:rFonts w:eastAsia="Malgun Gothic"/>
              </w:rPr>
              <w:t>N/A</w:t>
            </w:r>
          </w:p>
        </w:tc>
      </w:tr>
      <w:tr w:rsidR="00753720" w:rsidRPr="00527373" w14:paraId="1F8C6F74" w14:textId="77777777" w:rsidTr="004D1B95">
        <w:trPr>
          <w:gridAfter w:val="1"/>
          <w:wAfter w:w="391" w:type="dxa"/>
          <w:trHeight w:val="54"/>
          <w:jc w:val="center"/>
        </w:trPr>
        <w:tc>
          <w:tcPr>
            <w:tcW w:w="1966" w:type="dxa"/>
            <w:vMerge w:val="restart"/>
            <w:shd w:val="clear" w:color="auto" w:fill="auto"/>
            <w:vAlign w:val="center"/>
          </w:tcPr>
          <w:p w14:paraId="0CAD065E" w14:textId="77777777" w:rsidR="00753720" w:rsidRPr="00527373" w:rsidRDefault="00753720" w:rsidP="004C1A9E">
            <w:pPr>
              <w:pStyle w:val="TAC"/>
              <w:rPr>
                <w:rFonts w:eastAsia="Malgun Gothic"/>
              </w:rPr>
            </w:pPr>
            <w:r w:rsidRPr="00527373">
              <w:t>DC_</w:t>
            </w:r>
            <w:r w:rsidRPr="00527373">
              <w:rPr>
                <w:rFonts w:eastAsia="Malgun Gothic"/>
              </w:rPr>
              <w:t>1A-7A_n78A</w:t>
            </w:r>
          </w:p>
          <w:p w14:paraId="64D9E9C3" w14:textId="77777777" w:rsidR="00753720" w:rsidRPr="00527373" w:rsidRDefault="00753720" w:rsidP="004C1A9E">
            <w:pPr>
              <w:pStyle w:val="TAC"/>
              <w:rPr>
                <w:rFonts w:eastAsia="MS Mincho"/>
              </w:rPr>
            </w:pPr>
            <w:r w:rsidRPr="00527373">
              <w:t>DC_</w:t>
            </w:r>
            <w:r w:rsidRPr="00527373">
              <w:rPr>
                <w:rFonts w:eastAsia="Malgun Gothic"/>
              </w:rPr>
              <w:t>1A-7C_n78A</w:t>
            </w:r>
          </w:p>
        </w:tc>
        <w:tc>
          <w:tcPr>
            <w:tcW w:w="1146" w:type="dxa"/>
            <w:shd w:val="clear" w:color="auto" w:fill="auto"/>
            <w:vAlign w:val="center"/>
          </w:tcPr>
          <w:p w14:paraId="16E9BEBA" w14:textId="77777777" w:rsidR="00753720" w:rsidRPr="00527373" w:rsidRDefault="00753720" w:rsidP="004C1A9E">
            <w:pPr>
              <w:pStyle w:val="TAC"/>
              <w:rPr>
                <w:rFonts w:eastAsia="Malgun Gothic"/>
              </w:rPr>
            </w:pPr>
            <w:r w:rsidRPr="00527373">
              <w:rPr>
                <w:rFonts w:eastAsia="Malgun Gothic"/>
              </w:rPr>
              <w:t>1</w:t>
            </w:r>
          </w:p>
        </w:tc>
        <w:tc>
          <w:tcPr>
            <w:tcW w:w="1418" w:type="dxa"/>
            <w:shd w:val="clear" w:color="auto" w:fill="auto"/>
            <w:noWrap/>
            <w:vAlign w:val="center"/>
          </w:tcPr>
          <w:p w14:paraId="204693BA" w14:textId="77777777" w:rsidR="00753720" w:rsidRPr="00527373" w:rsidRDefault="00753720" w:rsidP="004C1A9E">
            <w:pPr>
              <w:pStyle w:val="TAC"/>
              <w:rPr>
                <w:rFonts w:eastAsia="Malgun Gothic"/>
              </w:rPr>
            </w:pPr>
            <w:r w:rsidRPr="00527373">
              <w:rPr>
                <w:rFonts w:eastAsia="Malgun Gothic"/>
              </w:rPr>
              <w:t>1977.5</w:t>
            </w:r>
          </w:p>
        </w:tc>
        <w:tc>
          <w:tcPr>
            <w:tcW w:w="746" w:type="dxa"/>
            <w:shd w:val="clear" w:color="auto" w:fill="auto"/>
            <w:noWrap/>
            <w:vAlign w:val="center"/>
          </w:tcPr>
          <w:p w14:paraId="4E9E1C36" w14:textId="77777777" w:rsidR="00753720" w:rsidRPr="00527373" w:rsidRDefault="00753720" w:rsidP="004C1A9E">
            <w:pPr>
              <w:pStyle w:val="TAC"/>
              <w:rPr>
                <w:rFonts w:eastAsia="Malgun Gothic"/>
              </w:rPr>
            </w:pPr>
            <w:r w:rsidRPr="00527373">
              <w:rPr>
                <w:rFonts w:eastAsia="Malgun Gothic"/>
              </w:rPr>
              <w:t>5</w:t>
            </w:r>
          </w:p>
        </w:tc>
        <w:tc>
          <w:tcPr>
            <w:tcW w:w="690" w:type="dxa"/>
            <w:shd w:val="clear" w:color="auto" w:fill="auto"/>
            <w:noWrap/>
            <w:vAlign w:val="center"/>
          </w:tcPr>
          <w:p w14:paraId="22AD3510" w14:textId="77777777" w:rsidR="00753720" w:rsidRPr="00527373" w:rsidRDefault="00753720" w:rsidP="004C1A9E">
            <w:pPr>
              <w:pStyle w:val="TAC"/>
              <w:rPr>
                <w:rFonts w:eastAsia="Malgun Gothic"/>
              </w:rPr>
            </w:pPr>
            <w:r w:rsidRPr="00527373">
              <w:rPr>
                <w:rFonts w:eastAsia="Malgun Gothic"/>
              </w:rPr>
              <w:t>25</w:t>
            </w:r>
          </w:p>
        </w:tc>
        <w:tc>
          <w:tcPr>
            <w:tcW w:w="1258" w:type="dxa"/>
            <w:shd w:val="clear" w:color="auto" w:fill="auto"/>
            <w:noWrap/>
            <w:vAlign w:val="center"/>
          </w:tcPr>
          <w:p w14:paraId="69D95A70" w14:textId="77777777" w:rsidR="00753720" w:rsidRPr="00527373" w:rsidRDefault="00753720" w:rsidP="004C1A9E">
            <w:pPr>
              <w:pStyle w:val="TAC"/>
              <w:rPr>
                <w:rFonts w:eastAsia="Malgun Gothic"/>
              </w:rPr>
            </w:pPr>
            <w:r w:rsidRPr="00527373">
              <w:rPr>
                <w:rFonts w:eastAsia="Malgun Gothic"/>
              </w:rPr>
              <w:t>2167.5</w:t>
            </w:r>
          </w:p>
        </w:tc>
        <w:tc>
          <w:tcPr>
            <w:tcW w:w="667" w:type="dxa"/>
            <w:shd w:val="clear" w:color="auto" w:fill="auto"/>
            <w:vAlign w:val="center"/>
          </w:tcPr>
          <w:p w14:paraId="526F5A4C" w14:textId="77777777" w:rsidR="00753720" w:rsidRPr="00527373" w:rsidRDefault="00753720" w:rsidP="004C1A9E">
            <w:pPr>
              <w:pStyle w:val="TAC"/>
              <w:rPr>
                <w:rFonts w:eastAsia="Malgun Gothic"/>
              </w:rPr>
            </w:pPr>
            <w:r w:rsidRPr="00527373">
              <w:rPr>
                <w:rFonts w:eastAsia="Malgun Gothic"/>
              </w:rPr>
              <w:t>N/A</w:t>
            </w:r>
          </w:p>
        </w:tc>
        <w:tc>
          <w:tcPr>
            <w:tcW w:w="947" w:type="dxa"/>
            <w:gridSpan w:val="2"/>
            <w:shd w:val="clear" w:color="auto" w:fill="auto"/>
            <w:vAlign w:val="center"/>
          </w:tcPr>
          <w:p w14:paraId="14E7E6C2" w14:textId="77777777" w:rsidR="00753720" w:rsidRPr="00527373" w:rsidRDefault="00753720" w:rsidP="004C1A9E">
            <w:pPr>
              <w:pStyle w:val="TAC"/>
              <w:rPr>
                <w:rFonts w:eastAsia="Malgun Gothic"/>
              </w:rPr>
            </w:pPr>
            <w:r w:rsidRPr="00527373">
              <w:rPr>
                <w:rFonts w:eastAsia="Malgun Gothic"/>
              </w:rPr>
              <w:t>N/A</w:t>
            </w:r>
          </w:p>
        </w:tc>
      </w:tr>
      <w:tr w:rsidR="00753720" w:rsidRPr="00527373" w14:paraId="1FE0D7D0" w14:textId="77777777" w:rsidTr="004D1B95">
        <w:trPr>
          <w:gridAfter w:val="1"/>
          <w:wAfter w:w="391" w:type="dxa"/>
          <w:trHeight w:val="54"/>
          <w:jc w:val="center"/>
        </w:trPr>
        <w:tc>
          <w:tcPr>
            <w:tcW w:w="1966" w:type="dxa"/>
            <w:vMerge/>
            <w:shd w:val="clear" w:color="auto" w:fill="auto"/>
            <w:vAlign w:val="center"/>
          </w:tcPr>
          <w:p w14:paraId="699C79D9" w14:textId="77777777" w:rsidR="00753720" w:rsidRPr="00527373" w:rsidRDefault="00753720" w:rsidP="004C1A9E">
            <w:pPr>
              <w:pStyle w:val="TAC"/>
              <w:rPr>
                <w:rFonts w:eastAsia="MS Mincho"/>
              </w:rPr>
            </w:pPr>
          </w:p>
        </w:tc>
        <w:tc>
          <w:tcPr>
            <w:tcW w:w="1146" w:type="dxa"/>
            <w:shd w:val="clear" w:color="auto" w:fill="auto"/>
            <w:vAlign w:val="center"/>
          </w:tcPr>
          <w:p w14:paraId="32FB6954" w14:textId="77777777" w:rsidR="00753720" w:rsidRPr="00527373" w:rsidRDefault="00753720" w:rsidP="004C1A9E">
            <w:pPr>
              <w:pStyle w:val="TAC"/>
              <w:rPr>
                <w:rFonts w:eastAsia="Malgun Gothic"/>
              </w:rPr>
            </w:pPr>
            <w:r w:rsidRPr="00527373">
              <w:rPr>
                <w:rFonts w:eastAsia="Malgun Gothic"/>
              </w:rPr>
              <w:t>7</w:t>
            </w:r>
          </w:p>
        </w:tc>
        <w:tc>
          <w:tcPr>
            <w:tcW w:w="1418" w:type="dxa"/>
            <w:shd w:val="clear" w:color="auto" w:fill="auto"/>
            <w:noWrap/>
            <w:vAlign w:val="center"/>
          </w:tcPr>
          <w:p w14:paraId="720479C7" w14:textId="77777777" w:rsidR="00753720" w:rsidRPr="00527373" w:rsidRDefault="00753720" w:rsidP="004C1A9E">
            <w:pPr>
              <w:pStyle w:val="TAC"/>
              <w:rPr>
                <w:rFonts w:eastAsia="Malgun Gothic"/>
              </w:rPr>
            </w:pPr>
            <w:r w:rsidRPr="00527373">
              <w:rPr>
                <w:rFonts w:eastAsia="Malgun Gothic"/>
              </w:rPr>
              <w:t>2507.5</w:t>
            </w:r>
          </w:p>
        </w:tc>
        <w:tc>
          <w:tcPr>
            <w:tcW w:w="746" w:type="dxa"/>
            <w:shd w:val="clear" w:color="auto" w:fill="auto"/>
            <w:noWrap/>
            <w:vAlign w:val="center"/>
          </w:tcPr>
          <w:p w14:paraId="30C0C553" w14:textId="77777777" w:rsidR="00753720" w:rsidRPr="00527373" w:rsidRDefault="00753720" w:rsidP="004C1A9E">
            <w:pPr>
              <w:pStyle w:val="TAC"/>
              <w:rPr>
                <w:rFonts w:eastAsia="Malgun Gothic"/>
              </w:rPr>
            </w:pPr>
            <w:r w:rsidRPr="00527373">
              <w:rPr>
                <w:rFonts w:eastAsia="Malgun Gothic"/>
              </w:rPr>
              <w:t>5</w:t>
            </w:r>
          </w:p>
        </w:tc>
        <w:tc>
          <w:tcPr>
            <w:tcW w:w="690" w:type="dxa"/>
            <w:shd w:val="clear" w:color="auto" w:fill="auto"/>
            <w:noWrap/>
            <w:vAlign w:val="center"/>
          </w:tcPr>
          <w:p w14:paraId="6E5EC8B5" w14:textId="77777777" w:rsidR="00753720" w:rsidRPr="00527373" w:rsidRDefault="00753720" w:rsidP="004C1A9E">
            <w:pPr>
              <w:pStyle w:val="TAC"/>
              <w:rPr>
                <w:rFonts w:eastAsia="Malgun Gothic"/>
              </w:rPr>
            </w:pPr>
            <w:r w:rsidRPr="00527373">
              <w:rPr>
                <w:rFonts w:eastAsia="Malgun Gothic"/>
              </w:rPr>
              <w:t>25</w:t>
            </w:r>
          </w:p>
        </w:tc>
        <w:tc>
          <w:tcPr>
            <w:tcW w:w="1258" w:type="dxa"/>
            <w:shd w:val="clear" w:color="auto" w:fill="auto"/>
            <w:noWrap/>
            <w:vAlign w:val="center"/>
          </w:tcPr>
          <w:p w14:paraId="4546B380" w14:textId="77777777" w:rsidR="00753720" w:rsidRPr="00527373" w:rsidRDefault="00753720" w:rsidP="004C1A9E">
            <w:pPr>
              <w:pStyle w:val="TAC"/>
              <w:rPr>
                <w:rFonts w:eastAsia="Malgun Gothic"/>
              </w:rPr>
            </w:pPr>
            <w:r w:rsidRPr="00527373">
              <w:rPr>
                <w:rFonts w:eastAsia="Malgun Gothic"/>
              </w:rPr>
              <w:t>2627.5</w:t>
            </w:r>
          </w:p>
        </w:tc>
        <w:tc>
          <w:tcPr>
            <w:tcW w:w="667" w:type="dxa"/>
            <w:shd w:val="clear" w:color="auto" w:fill="auto"/>
            <w:vAlign w:val="center"/>
          </w:tcPr>
          <w:p w14:paraId="44611722" w14:textId="77777777" w:rsidR="00753720" w:rsidRPr="00527373" w:rsidRDefault="00753720" w:rsidP="004C1A9E">
            <w:pPr>
              <w:pStyle w:val="TAC"/>
              <w:rPr>
                <w:rFonts w:eastAsia="Malgun Gothic"/>
              </w:rPr>
            </w:pPr>
            <w:r w:rsidRPr="00527373">
              <w:rPr>
                <w:rFonts w:eastAsia="Malgun Gothic"/>
              </w:rPr>
              <w:t>9.1</w:t>
            </w:r>
          </w:p>
        </w:tc>
        <w:tc>
          <w:tcPr>
            <w:tcW w:w="947" w:type="dxa"/>
            <w:gridSpan w:val="2"/>
            <w:shd w:val="clear" w:color="auto" w:fill="auto"/>
            <w:vAlign w:val="center"/>
          </w:tcPr>
          <w:p w14:paraId="5BC140D3" w14:textId="77777777" w:rsidR="00753720" w:rsidRPr="00527373" w:rsidRDefault="00753720" w:rsidP="004C1A9E">
            <w:pPr>
              <w:pStyle w:val="TAC"/>
              <w:rPr>
                <w:rFonts w:eastAsia="Malgun Gothic"/>
              </w:rPr>
            </w:pPr>
            <w:r w:rsidRPr="00527373">
              <w:rPr>
                <w:rFonts w:eastAsia="Malgun Gothic"/>
              </w:rPr>
              <w:t>IMD4</w:t>
            </w:r>
          </w:p>
        </w:tc>
      </w:tr>
      <w:tr w:rsidR="00753720" w:rsidRPr="00527373" w14:paraId="5B8C8A71" w14:textId="77777777" w:rsidTr="004D1B95">
        <w:trPr>
          <w:gridAfter w:val="1"/>
          <w:wAfter w:w="391" w:type="dxa"/>
          <w:trHeight w:val="54"/>
          <w:jc w:val="center"/>
        </w:trPr>
        <w:tc>
          <w:tcPr>
            <w:tcW w:w="1966" w:type="dxa"/>
            <w:vMerge/>
            <w:shd w:val="clear" w:color="auto" w:fill="auto"/>
            <w:vAlign w:val="center"/>
          </w:tcPr>
          <w:p w14:paraId="0FC41564" w14:textId="77777777" w:rsidR="00753720" w:rsidRPr="00527373" w:rsidRDefault="00753720" w:rsidP="004C1A9E">
            <w:pPr>
              <w:pStyle w:val="TAC"/>
              <w:rPr>
                <w:rFonts w:eastAsia="MS Mincho"/>
              </w:rPr>
            </w:pPr>
          </w:p>
        </w:tc>
        <w:tc>
          <w:tcPr>
            <w:tcW w:w="1146" w:type="dxa"/>
            <w:shd w:val="clear" w:color="auto" w:fill="auto"/>
            <w:vAlign w:val="center"/>
          </w:tcPr>
          <w:p w14:paraId="70755419" w14:textId="77777777" w:rsidR="00753720" w:rsidRPr="00527373" w:rsidRDefault="00753720" w:rsidP="004C1A9E">
            <w:pPr>
              <w:pStyle w:val="TAC"/>
              <w:rPr>
                <w:rFonts w:eastAsia="Malgun Gothic"/>
              </w:rPr>
            </w:pPr>
            <w:r w:rsidRPr="00527373">
              <w:rPr>
                <w:rFonts w:eastAsia="Malgun Gothic"/>
              </w:rPr>
              <w:t>n78</w:t>
            </w:r>
          </w:p>
        </w:tc>
        <w:tc>
          <w:tcPr>
            <w:tcW w:w="1418" w:type="dxa"/>
            <w:shd w:val="clear" w:color="auto" w:fill="auto"/>
            <w:noWrap/>
            <w:vAlign w:val="center"/>
          </w:tcPr>
          <w:p w14:paraId="60283AD1" w14:textId="77777777" w:rsidR="00753720" w:rsidRPr="00527373" w:rsidRDefault="00753720" w:rsidP="004C1A9E">
            <w:pPr>
              <w:pStyle w:val="TAC"/>
              <w:rPr>
                <w:rFonts w:eastAsia="Malgun Gothic"/>
              </w:rPr>
            </w:pPr>
            <w:r w:rsidRPr="00527373">
              <w:rPr>
                <w:rFonts w:eastAsia="Malgun Gothic"/>
              </w:rPr>
              <w:t>3305</w:t>
            </w:r>
          </w:p>
        </w:tc>
        <w:tc>
          <w:tcPr>
            <w:tcW w:w="746" w:type="dxa"/>
            <w:shd w:val="clear" w:color="auto" w:fill="auto"/>
            <w:noWrap/>
            <w:vAlign w:val="center"/>
          </w:tcPr>
          <w:p w14:paraId="026547F6" w14:textId="77777777" w:rsidR="00753720" w:rsidRPr="00527373" w:rsidRDefault="00753720" w:rsidP="004C1A9E">
            <w:pPr>
              <w:pStyle w:val="TAC"/>
              <w:rPr>
                <w:rFonts w:eastAsia="Malgun Gothic"/>
              </w:rPr>
            </w:pPr>
            <w:r w:rsidRPr="00527373">
              <w:rPr>
                <w:rFonts w:eastAsia="Malgun Gothic"/>
              </w:rPr>
              <w:t>10</w:t>
            </w:r>
          </w:p>
        </w:tc>
        <w:tc>
          <w:tcPr>
            <w:tcW w:w="690" w:type="dxa"/>
            <w:shd w:val="clear" w:color="auto" w:fill="auto"/>
            <w:noWrap/>
            <w:vAlign w:val="center"/>
          </w:tcPr>
          <w:p w14:paraId="0286484A" w14:textId="77777777" w:rsidR="00753720" w:rsidRPr="00527373" w:rsidRDefault="00753720" w:rsidP="004C1A9E">
            <w:pPr>
              <w:pStyle w:val="TAC"/>
              <w:rPr>
                <w:rFonts w:eastAsia="Malgun Gothic"/>
              </w:rPr>
            </w:pPr>
            <w:r w:rsidRPr="00527373">
              <w:rPr>
                <w:rFonts w:eastAsia="Malgun Gothic"/>
              </w:rPr>
              <w:t>50</w:t>
            </w:r>
          </w:p>
        </w:tc>
        <w:tc>
          <w:tcPr>
            <w:tcW w:w="1258" w:type="dxa"/>
            <w:shd w:val="clear" w:color="auto" w:fill="auto"/>
            <w:noWrap/>
            <w:vAlign w:val="center"/>
          </w:tcPr>
          <w:p w14:paraId="749000E5" w14:textId="77777777" w:rsidR="00753720" w:rsidRPr="00527373" w:rsidRDefault="00753720" w:rsidP="004C1A9E">
            <w:pPr>
              <w:pStyle w:val="TAC"/>
              <w:rPr>
                <w:rFonts w:eastAsia="Malgun Gothic"/>
              </w:rPr>
            </w:pPr>
            <w:r w:rsidRPr="00527373">
              <w:rPr>
                <w:rFonts w:eastAsia="Malgun Gothic"/>
              </w:rPr>
              <w:t>3305</w:t>
            </w:r>
          </w:p>
        </w:tc>
        <w:tc>
          <w:tcPr>
            <w:tcW w:w="667" w:type="dxa"/>
            <w:shd w:val="clear" w:color="auto" w:fill="auto"/>
            <w:vAlign w:val="center"/>
          </w:tcPr>
          <w:p w14:paraId="537F4300" w14:textId="77777777" w:rsidR="00753720" w:rsidRPr="00527373" w:rsidRDefault="00753720" w:rsidP="004C1A9E">
            <w:pPr>
              <w:pStyle w:val="TAC"/>
              <w:rPr>
                <w:rFonts w:eastAsia="Malgun Gothic"/>
              </w:rPr>
            </w:pPr>
            <w:r w:rsidRPr="00527373">
              <w:rPr>
                <w:rFonts w:eastAsia="Malgun Gothic"/>
              </w:rPr>
              <w:t>N/A</w:t>
            </w:r>
          </w:p>
        </w:tc>
        <w:tc>
          <w:tcPr>
            <w:tcW w:w="947" w:type="dxa"/>
            <w:gridSpan w:val="2"/>
            <w:shd w:val="clear" w:color="auto" w:fill="auto"/>
            <w:vAlign w:val="center"/>
          </w:tcPr>
          <w:p w14:paraId="543A4C43" w14:textId="77777777" w:rsidR="00753720" w:rsidRPr="00527373" w:rsidRDefault="00753720" w:rsidP="004C1A9E">
            <w:pPr>
              <w:pStyle w:val="TAC"/>
              <w:rPr>
                <w:rFonts w:eastAsia="Malgun Gothic"/>
              </w:rPr>
            </w:pPr>
            <w:r w:rsidRPr="00527373">
              <w:rPr>
                <w:rFonts w:eastAsia="Malgun Gothic"/>
              </w:rPr>
              <w:t>N/A</w:t>
            </w:r>
          </w:p>
        </w:tc>
      </w:tr>
      <w:tr w:rsidR="00753720" w:rsidRPr="00527373" w14:paraId="2FF5C28B" w14:textId="77777777" w:rsidTr="004D1B95">
        <w:trPr>
          <w:gridAfter w:val="1"/>
          <w:wAfter w:w="391" w:type="dxa"/>
          <w:trHeight w:val="54"/>
          <w:jc w:val="center"/>
        </w:trPr>
        <w:tc>
          <w:tcPr>
            <w:tcW w:w="1966" w:type="dxa"/>
            <w:vMerge/>
            <w:shd w:val="clear" w:color="auto" w:fill="auto"/>
            <w:vAlign w:val="center"/>
          </w:tcPr>
          <w:p w14:paraId="39A804AA" w14:textId="77777777" w:rsidR="00753720" w:rsidRPr="00527373" w:rsidRDefault="00753720" w:rsidP="004C1A9E">
            <w:pPr>
              <w:pStyle w:val="TAC"/>
              <w:rPr>
                <w:rFonts w:eastAsia="MS Mincho"/>
              </w:rPr>
            </w:pPr>
          </w:p>
        </w:tc>
        <w:tc>
          <w:tcPr>
            <w:tcW w:w="1146" w:type="dxa"/>
            <w:shd w:val="clear" w:color="auto" w:fill="auto"/>
            <w:vAlign w:val="center"/>
          </w:tcPr>
          <w:p w14:paraId="7DC7D202" w14:textId="77777777" w:rsidR="00753720" w:rsidRPr="00527373" w:rsidRDefault="00753720" w:rsidP="004C1A9E">
            <w:pPr>
              <w:pStyle w:val="TAC"/>
              <w:rPr>
                <w:rFonts w:eastAsia="Malgun Gothic"/>
              </w:rPr>
            </w:pPr>
            <w:r w:rsidRPr="00527373">
              <w:rPr>
                <w:rFonts w:eastAsia="Malgun Gothic"/>
              </w:rPr>
              <w:t>1</w:t>
            </w:r>
          </w:p>
        </w:tc>
        <w:tc>
          <w:tcPr>
            <w:tcW w:w="1418" w:type="dxa"/>
            <w:shd w:val="clear" w:color="auto" w:fill="auto"/>
            <w:noWrap/>
            <w:vAlign w:val="center"/>
          </w:tcPr>
          <w:p w14:paraId="75D09846" w14:textId="77777777" w:rsidR="00753720" w:rsidRPr="00527373" w:rsidRDefault="00753720" w:rsidP="004C1A9E">
            <w:pPr>
              <w:pStyle w:val="TAC"/>
              <w:rPr>
                <w:rFonts w:eastAsia="Malgun Gothic"/>
              </w:rPr>
            </w:pPr>
            <w:r w:rsidRPr="00527373">
              <w:rPr>
                <w:rFonts w:eastAsia="Malgun Gothic"/>
              </w:rPr>
              <w:t>1950</w:t>
            </w:r>
          </w:p>
        </w:tc>
        <w:tc>
          <w:tcPr>
            <w:tcW w:w="746" w:type="dxa"/>
            <w:shd w:val="clear" w:color="auto" w:fill="auto"/>
            <w:noWrap/>
            <w:vAlign w:val="center"/>
          </w:tcPr>
          <w:p w14:paraId="5E6EB7E1" w14:textId="77777777" w:rsidR="00753720" w:rsidRPr="00527373" w:rsidRDefault="00753720" w:rsidP="004C1A9E">
            <w:pPr>
              <w:pStyle w:val="TAC"/>
              <w:rPr>
                <w:rFonts w:eastAsia="Malgun Gothic"/>
              </w:rPr>
            </w:pPr>
            <w:r w:rsidRPr="00527373">
              <w:rPr>
                <w:rFonts w:eastAsia="Malgun Gothic"/>
              </w:rPr>
              <w:t>5</w:t>
            </w:r>
          </w:p>
        </w:tc>
        <w:tc>
          <w:tcPr>
            <w:tcW w:w="690" w:type="dxa"/>
            <w:shd w:val="clear" w:color="auto" w:fill="auto"/>
            <w:noWrap/>
            <w:vAlign w:val="center"/>
          </w:tcPr>
          <w:p w14:paraId="589115B8" w14:textId="77777777" w:rsidR="00753720" w:rsidRPr="00527373" w:rsidRDefault="00753720" w:rsidP="004C1A9E">
            <w:pPr>
              <w:pStyle w:val="TAC"/>
              <w:rPr>
                <w:rFonts w:eastAsia="Malgun Gothic"/>
              </w:rPr>
            </w:pPr>
            <w:r w:rsidRPr="00527373">
              <w:rPr>
                <w:rFonts w:eastAsia="Malgun Gothic"/>
              </w:rPr>
              <w:t>25</w:t>
            </w:r>
          </w:p>
        </w:tc>
        <w:tc>
          <w:tcPr>
            <w:tcW w:w="1258" w:type="dxa"/>
            <w:shd w:val="clear" w:color="auto" w:fill="auto"/>
            <w:noWrap/>
            <w:vAlign w:val="center"/>
          </w:tcPr>
          <w:p w14:paraId="50FB0BA9" w14:textId="77777777" w:rsidR="00753720" w:rsidRPr="00527373" w:rsidRDefault="00753720" w:rsidP="004C1A9E">
            <w:pPr>
              <w:pStyle w:val="TAC"/>
              <w:rPr>
                <w:rFonts w:eastAsia="Malgun Gothic"/>
              </w:rPr>
            </w:pPr>
            <w:r w:rsidRPr="00527373">
              <w:rPr>
                <w:rFonts w:eastAsia="Malgun Gothic"/>
              </w:rPr>
              <w:t>2140</w:t>
            </w:r>
          </w:p>
        </w:tc>
        <w:tc>
          <w:tcPr>
            <w:tcW w:w="667" w:type="dxa"/>
            <w:shd w:val="clear" w:color="auto" w:fill="auto"/>
            <w:vAlign w:val="center"/>
          </w:tcPr>
          <w:p w14:paraId="49FB27BD" w14:textId="77777777" w:rsidR="00753720" w:rsidRPr="00527373" w:rsidRDefault="00753720" w:rsidP="004C1A9E">
            <w:pPr>
              <w:pStyle w:val="TAC"/>
              <w:rPr>
                <w:rFonts w:eastAsia="Malgun Gothic"/>
              </w:rPr>
            </w:pPr>
            <w:r w:rsidRPr="00527373">
              <w:rPr>
                <w:rFonts w:eastAsia="Malgun Gothic"/>
              </w:rPr>
              <w:t>8.7</w:t>
            </w:r>
          </w:p>
        </w:tc>
        <w:tc>
          <w:tcPr>
            <w:tcW w:w="947" w:type="dxa"/>
            <w:gridSpan w:val="2"/>
            <w:shd w:val="clear" w:color="auto" w:fill="auto"/>
            <w:vAlign w:val="center"/>
          </w:tcPr>
          <w:p w14:paraId="4330533A" w14:textId="77777777" w:rsidR="00753720" w:rsidRPr="00527373" w:rsidRDefault="00753720" w:rsidP="004C1A9E">
            <w:pPr>
              <w:pStyle w:val="TAC"/>
              <w:rPr>
                <w:rFonts w:eastAsia="Malgun Gothic"/>
              </w:rPr>
            </w:pPr>
            <w:r w:rsidRPr="00527373">
              <w:rPr>
                <w:rFonts w:eastAsia="Malgun Gothic"/>
              </w:rPr>
              <w:t>IMD4</w:t>
            </w:r>
          </w:p>
        </w:tc>
      </w:tr>
      <w:tr w:rsidR="00753720" w:rsidRPr="00527373" w14:paraId="5E05698A" w14:textId="77777777" w:rsidTr="004D1B95">
        <w:trPr>
          <w:gridAfter w:val="1"/>
          <w:wAfter w:w="391" w:type="dxa"/>
          <w:trHeight w:val="54"/>
          <w:jc w:val="center"/>
        </w:trPr>
        <w:tc>
          <w:tcPr>
            <w:tcW w:w="1966" w:type="dxa"/>
            <w:vMerge/>
            <w:shd w:val="clear" w:color="auto" w:fill="auto"/>
            <w:vAlign w:val="center"/>
          </w:tcPr>
          <w:p w14:paraId="02352C9C" w14:textId="77777777" w:rsidR="00753720" w:rsidRPr="00527373" w:rsidRDefault="00753720" w:rsidP="004C1A9E">
            <w:pPr>
              <w:pStyle w:val="TAC"/>
              <w:rPr>
                <w:rFonts w:eastAsia="MS Mincho"/>
              </w:rPr>
            </w:pPr>
          </w:p>
        </w:tc>
        <w:tc>
          <w:tcPr>
            <w:tcW w:w="1146" w:type="dxa"/>
            <w:shd w:val="clear" w:color="auto" w:fill="auto"/>
            <w:vAlign w:val="center"/>
          </w:tcPr>
          <w:p w14:paraId="4CFD158B" w14:textId="77777777" w:rsidR="00753720" w:rsidRPr="00527373" w:rsidRDefault="00753720" w:rsidP="004C1A9E">
            <w:pPr>
              <w:pStyle w:val="TAC"/>
              <w:rPr>
                <w:rFonts w:eastAsia="Malgun Gothic"/>
              </w:rPr>
            </w:pPr>
            <w:r w:rsidRPr="00527373">
              <w:rPr>
                <w:rFonts w:eastAsia="Malgun Gothic"/>
              </w:rPr>
              <w:t>7</w:t>
            </w:r>
          </w:p>
        </w:tc>
        <w:tc>
          <w:tcPr>
            <w:tcW w:w="1418" w:type="dxa"/>
            <w:shd w:val="clear" w:color="auto" w:fill="auto"/>
            <w:noWrap/>
            <w:vAlign w:val="center"/>
          </w:tcPr>
          <w:p w14:paraId="24304A2B" w14:textId="77777777" w:rsidR="00753720" w:rsidRPr="00527373" w:rsidRDefault="00753720" w:rsidP="004C1A9E">
            <w:pPr>
              <w:pStyle w:val="TAC"/>
              <w:rPr>
                <w:rFonts w:eastAsia="Malgun Gothic"/>
              </w:rPr>
            </w:pPr>
            <w:r w:rsidRPr="00527373">
              <w:rPr>
                <w:rFonts w:eastAsia="Malgun Gothic"/>
              </w:rPr>
              <w:t>2510</w:t>
            </w:r>
          </w:p>
        </w:tc>
        <w:tc>
          <w:tcPr>
            <w:tcW w:w="746" w:type="dxa"/>
            <w:shd w:val="clear" w:color="auto" w:fill="auto"/>
            <w:noWrap/>
            <w:vAlign w:val="center"/>
          </w:tcPr>
          <w:p w14:paraId="6B9A27D7" w14:textId="77777777" w:rsidR="00753720" w:rsidRPr="00527373" w:rsidRDefault="00753720" w:rsidP="004C1A9E">
            <w:pPr>
              <w:pStyle w:val="TAC"/>
              <w:rPr>
                <w:rFonts w:eastAsia="Malgun Gothic"/>
              </w:rPr>
            </w:pPr>
            <w:r w:rsidRPr="00527373">
              <w:rPr>
                <w:rFonts w:eastAsia="Malgun Gothic"/>
              </w:rPr>
              <w:t>10</w:t>
            </w:r>
          </w:p>
        </w:tc>
        <w:tc>
          <w:tcPr>
            <w:tcW w:w="690" w:type="dxa"/>
            <w:shd w:val="clear" w:color="auto" w:fill="auto"/>
            <w:noWrap/>
            <w:vAlign w:val="center"/>
          </w:tcPr>
          <w:p w14:paraId="13F7433E" w14:textId="77777777" w:rsidR="00753720" w:rsidRPr="00527373" w:rsidRDefault="00753720" w:rsidP="004C1A9E">
            <w:pPr>
              <w:pStyle w:val="TAC"/>
              <w:rPr>
                <w:rFonts w:eastAsia="Malgun Gothic"/>
              </w:rPr>
            </w:pPr>
            <w:r w:rsidRPr="00527373">
              <w:rPr>
                <w:rFonts w:eastAsia="Malgun Gothic"/>
              </w:rPr>
              <w:t>50</w:t>
            </w:r>
          </w:p>
        </w:tc>
        <w:tc>
          <w:tcPr>
            <w:tcW w:w="1258" w:type="dxa"/>
            <w:shd w:val="clear" w:color="auto" w:fill="auto"/>
            <w:noWrap/>
            <w:vAlign w:val="center"/>
          </w:tcPr>
          <w:p w14:paraId="0FDB56CD" w14:textId="77777777" w:rsidR="00753720" w:rsidRPr="00527373" w:rsidRDefault="00753720" w:rsidP="004C1A9E">
            <w:pPr>
              <w:pStyle w:val="TAC"/>
              <w:rPr>
                <w:rFonts w:eastAsia="Malgun Gothic"/>
              </w:rPr>
            </w:pPr>
            <w:r w:rsidRPr="00527373">
              <w:rPr>
                <w:rFonts w:eastAsia="Malgun Gothic"/>
              </w:rPr>
              <w:t>2630</w:t>
            </w:r>
          </w:p>
        </w:tc>
        <w:tc>
          <w:tcPr>
            <w:tcW w:w="667" w:type="dxa"/>
            <w:shd w:val="clear" w:color="auto" w:fill="auto"/>
            <w:vAlign w:val="center"/>
          </w:tcPr>
          <w:p w14:paraId="6C9DAF91" w14:textId="77777777" w:rsidR="00753720" w:rsidRPr="00527373" w:rsidRDefault="00753720" w:rsidP="004C1A9E">
            <w:pPr>
              <w:pStyle w:val="TAC"/>
              <w:rPr>
                <w:rFonts w:eastAsia="Malgun Gothic"/>
              </w:rPr>
            </w:pPr>
            <w:r w:rsidRPr="00527373">
              <w:rPr>
                <w:rFonts w:eastAsia="Malgun Gothic"/>
              </w:rPr>
              <w:t>N/A</w:t>
            </w:r>
          </w:p>
        </w:tc>
        <w:tc>
          <w:tcPr>
            <w:tcW w:w="947" w:type="dxa"/>
            <w:gridSpan w:val="2"/>
            <w:shd w:val="clear" w:color="auto" w:fill="auto"/>
            <w:vAlign w:val="center"/>
          </w:tcPr>
          <w:p w14:paraId="7865373F" w14:textId="77777777" w:rsidR="00753720" w:rsidRPr="00527373" w:rsidRDefault="00753720" w:rsidP="004C1A9E">
            <w:pPr>
              <w:pStyle w:val="TAC"/>
              <w:rPr>
                <w:rFonts w:eastAsia="Malgun Gothic"/>
              </w:rPr>
            </w:pPr>
            <w:r w:rsidRPr="00527373">
              <w:rPr>
                <w:rFonts w:eastAsia="Malgun Gothic"/>
              </w:rPr>
              <w:t>N/A</w:t>
            </w:r>
          </w:p>
        </w:tc>
      </w:tr>
      <w:tr w:rsidR="00753720" w:rsidRPr="00527373" w14:paraId="795A81B0" w14:textId="77777777" w:rsidTr="004D1B95">
        <w:trPr>
          <w:gridAfter w:val="1"/>
          <w:wAfter w:w="391" w:type="dxa"/>
          <w:trHeight w:val="54"/>
          <w:jc w:val="center"/>
        </w:trPr>
        <w:tc>
          <w:tcPr>
            <w:tcW w:w="1966" w:type="dxa"/>
            <w:vMerge/>
            <w:shd w:val="clear" w:color="auto" w:fill="auto"/>
            <w:vAlign w:val="center"/>
          </w:tcPr>
          <w:p w14:paraId="10AEC481" w14:textId="77777777" w:rsidR="00753720" w:rsidRPr="00527373" w:rsidRDefault="00753720" w:rsidP="004C1A9E">
            <w:pPr>
              <w:pStyle w:val="TAC"/>
              <w:rPr>
                <w:rFonts w:eastAsia="MS Mincho"/>
              </w:rPr>
            </w:pPr>
          </w:p>
        </w:tc>
        <w:tc>
          <w:tcPr>
            <w:tcW w:w="1146" w:type="dxa"/>
            <w:shd w:val="clear" w:color="auto" w:fill="auto"/>
            <w:vAlign w:val="center"/>
          </w:tcPr>
          <w:p w14:paraId="1BB53586" w14:textId="77777777" w:rsidR="00753720" w:rsidRPr="00527373" w:rsidRDefault="00753720" w:rsidP="004C1A9E">
            <w:pPr>
              <w:pStyle w:val="TAC"/>
              <w:rPr>
                <w:rFonts w:eastAsia="Malgun Gothic"/>
              </w:rPr>
            </w:pPr>
            <w:r w:rsidRPr="00527373">
              <w:rPr>
                <w:rFonts w:eastAsia="Malgun Gothic"/>
              </w:rPr>
              <w:t>n78</w:t>
            </w:r>
          </w:p>
        </w:tc>
        <w:tc>
          <w:tcPr>
            <w:tcW w:w="1418" w:type="dxa"/>
            <w:shd w:val="clear" w:color="auto" w:fill="auto"/>
            <w:noWrap/>
            <w:vAlign w:val="center"/>
          </w:tcPr>
          <w:p w14:paraId="11D3130D" w14:textId="77777777" w:rsidR="00753720" w:rsidRPr="00527373" w:rsidRDefault="00753720" w:rsidP="004C1A9E">
            <w:pPr>
              <w:pStyle w:val="TAC"/>
              <w:rPr>
                <w:rFonts w:eastAsia="Malgun Gothic"/>
              </w:rPr>
            </w:pPr>
            <w:r w:rsidRPr="00527373">
              <w:rPr>
                <w:rFonts w:eastAsia="Malgun Gothic"/>
              </w:rPr>
              <w:t>3580</w:t>
            </w:r>
          </w:p>
        </w:tc>
        <w:tc>
          <w:tcPr>
            <w:tcW w:w="746" w:type="dxa"/>
            <w:shd w:val="clear" w:color="auto" w:fill="auto"/>
            <w:noWrap/>
            <w:vAlign w:val="center"/>
          </w:tcPr>
          <w:p w14:paraId="698E8421" w14:textId="77777777" w:rsidR="00753720" w:rsidRPr="00527373" w:rsidRDefault="00753720" w:rsidP="004C1A9E">
            <w:pPr>
              <w:pStyle w:val="TAC"/>
              <w:rPr>
                <w:rFonts w:eastAsia="Malgun Gothic"/>
              </w:rPr>
            </w:pPr>
            <w:r w:rsidRPr="00527373">
              <w:rPr>
                <w:rFonts w:eastAsia="Malgun Gothic"/>
              </w:rPr>
              <w:t>10</w:t>
            </w:r>
          </w:p>
        </w:tc>
        <w:tc>
          <w:tcPr>
            <w:tcW w:w="690" w:type="dxa"/>
            <w:shd w:val="clear" w:color="auto" w:fill="auto"/>
            <w:noWrap/>
            <w:vAlign w:val="center"/>
          </w:tcPr>
          <w:p w14:paraId="1B6FDEDA" w14:textId="77777777" w:rsidR="00753720" w:rsidRPr="00527373" w:rsidRDefault="00753720" w:rsidP="004C1A9E">
            <w:pPr>
              <w:pStyle w:val="TAC"/>
              <w:rPr>
                <w:rFonts w:eastAsia="Malgun Gothic"/>
              </w:rPr>
            </w:pPr>
            <w:r w:rsidRPr="00527373">
              <w:rPr>
                <w:rFonts w:eastAsia="Malgun Gothic"/>
              </w:rPr>
              <w:t>50</w:t>
            </w:r>
          </w:p>
        </w:tc>
        <w:tc>
          <w:tcPr>
            <w:tcW w:w="1258" w:type="dxa"/>
            <w:shd w:val="clear" w:color="auto" w:fill="auto"/>
            <w:noWrap/>
            <w:vAlign w:val="center"/>
          </w:tcPr>
          <w:p w14:paraId="2DC50426" w14:textId="77777777" w:rsidR="00753720" w:rsidRPr="00527373" w:rsidRDefault="00753720" w:rsidP="004C1A9E">
            <w:pPr>
              <w:pStyle w:val="TAC"/>
              <w:rPr>
                <w:rFonts w:eastAsia="Malgun Gothic"/>
              </w:rPr>
            </w:pPr>
            <w:r w:rsidRPr="00527373">
              <w:rPr>
                <w:rFonts w:eastAsia="Malgun Gothic"/>
              </w:rPr>
              <w:t>3580</w:t>
            </w:r>
          </w:p>
        </w:tc>
        <w:tc>
          <w:tcPr>
            <w:tcW w:w="667" w:type="dxa"/>
            <w:shd w:val="clear" w:color="auto" w:fill="auto"/>
            <w:vAlign w:val="center"/>
          </w:tcPr>
          <w:p w14:paraId="7A3CED0F" w14:textId="77777777" w:rsidR="00753720" w:rsidRPr="00527373" w:rsidRDefault="00753720" w:rsidP="004C1A9E">
            <w:pPr>
              <w:pStyle w:val="TAC"/>
              <w:rPr>
                <w:rFonts w:eastAsia="Malgun Gothic"/>
              </w:rPr>
            </w:pPr>
            <w:r w:rsidRPr="00527373">
              <w:rPr>
                <w:rFonts w:eastAsia="Malgun Gothic"/>
              </w:rPr>
              <w:t>N/A</w:t>
            </w:r>
          </w:p>
        </w:tc>
        <w:tc>
          <w:tcPr>
            <w:tcW w:w="947" w:type="dxa"/>
            <w:gridSpan w:val="2"/>
            <w:shd w:val="clear" w:color="auto" w:fill="auto"/>
            <w:vAlign w:val="center"/>
          </w:tcPr>
          <w:p w14:paraId="0E5F4EB0" w14:textId="77777777" w:rsidR="00753720" w:rsidRPr="00527373" w:rsidRDefault="00753720" w:rsidP="004C1A9E">
            <w:pPr>
              <w:pStyle w:val="TAC"/>
              <w:rPr>
                <w:rFonts w:eastAsia="Malgun Gothic"/>
              </w:rPr>
            </w:pPr>
            <w:r w:rsidRPr="00527373">
              <w:rPr>
                <w:rFonts w:eastAsia="Malgun Gothic"/>
              </w:rPr>
              <w:t>N/A</w:t>
            </w:r>
          </w:p>
        </w:tc>
      </w:tr>
      <w:tr w:rsidR="00753720" w:rsidRPr="00527373" w14:paraId="4736E163" w14:textId="77777777" w:rsidTr="004D1B95">
        <w:trPr>
          <w:gridAfter w:val="1"/>
          <w:wAfter w:w="391" w:type="dxa"/>
          <w:trHeight w:val="54"/>
          <w:jc w:val="center"/>
        </w:trPr>
        <w:tc>
          <w:tcPr>
            <w:tcW w:w="1966" w:type="dxa"/>
            <w:vMerge w:val="restart"/>
            <w:shd w:val="clear" w:color="auto" w:fill="auto"/>
            <w:vAlign w:val="center"/>
          </w:tcPr>
          <w:p w14:paraId="202E2F48" w14:textId="77777777" w:rsidR="00753720" w:rsidRPr="00527373" w:rsidRDefault="00753720" w:rsidP="004C1A9E">
            <w:pPr>
              <w:pStyle w:val="TAC"/>
              <w:rPr>
                <w:rFonts w:eastAsia="MS Mincho"/>
              </w:rPr>
            </w:pPr>
            <w:r w:rsidRPr="00527373">
              <w:t>DC_1A_n7A-n78A</w:t>
            </w:r>
          </w:p>
        </w:tc>
        <w:tc>
          <w:tcPr>
            <w:tcW w:w="1146" w:type="dxa"/>
            <w:shd w:val="clear" w:color="auto" w:fill="auto"/>
            <w:vAlign w:val="center"/>
          </w:tcPr>
          <w:p w14:paraId="26D897D4" w14:textId="77777777" w:rsidR="00753720" w:rsidRPr="00527373" w:rsidRDefault="00753720" w:rsidP="004C1A9E">
            <w:pPr>
              <w:pStyle w:val="TAC"/>
              <w:rPr>
                <w:rFonts w:eastAsia="Malgun Gothic"/>
              </w:rPr>
            </w:pPr>
            <w:r w:rsidRPr="00527373">
              <w:t>1</w:t>
            </w:r>
          </w:p>
        </w:tc>
        <w:tc>
          <w:tcPr>
            <w:tcW w:w="1418" w:type="dxa"/>
            <w:shd w:val="clear" w:color="auto" w:fill="auto"/>
            <w:noWrap/>
            <w:vAlign w:val="center"/>
          </w:tcPr>
          <w:p w14:paraId="5E455C1B" w14:textId="77777777" w:rsidR="00753720" w:rsidRPr="00527373" w:rsidRDefault="00753720" w:rsidP="004C1A9E">
            <w:pPr>
              <w:pStyle w:val="TAC"/>
              <w:rPr>
                <w:rFonts w:eastAsia="Malgun Gothic"/>
              </w:rPr>
            </w:pPr>
            <w:r w:rsidRPr="00527373">
              <w:t>1977.5</w:t>
            </w:r>
          </w:p>
        </w:tc>
        <w:tc>
          <w:tcPr>
            <w:tcW w:w="746" w:type="dxa"/>
            <w:shd w:val="clear" w:color="auto" w:fill="auto"/>
            <w:noWrap/>
            <w:vAlign w:val="center"/>
          </w:tcPr>
          <w:p w14:paraId="25EB6B93" w14:textId="77777777" w:rsidR="00753720" w:rsidRPr="00527373" w:rsidRDefault="00753720" w:rsidP="004C1A9E">
            <w:pPr>
              <w:pStyle w:val="TAC"/>
              <w:rPr>
                <w:rFonts w:eastAsia="Malgun Gothic"/>
              </w:rPr>
            </w:pPr>
            <w:r w:rsidRPr="00527373">
              <w:t>5</w:t>
            </w:r>
          </w:p>
        </w:tc>
        <w:tc>
          <w:tcPr>
            <w:tcW w:w="690" w:type="dxa"/>
            <w:shd w:val="clear" w:color="auto" w:fill="auto"/>
            <w:noWrap/>
            <w:vAlign w:val="center"/>
          </w:tcPr>
          <w:p w14:paraId="538AB23B" w14:textId="77777777" w:rsidR="00753720" w:rsidRPr="00527373" w:rsidRDefault="00753720" w:rsidP="004C1A9E">
            <w:pPr>
              <w:pStyle w:val="TAC"/>
              <w:rPr>
                <w:rFonts w:eastAsia="Malgun Gothic"/>
              </w:rPr>
            </w:pPr>
            <w:r w:rsidRPr="00527373">
              <w:t>25</w:t>
            </w:r>
          </w:p>
        </w:tc>
        <w:tc>
          <w:tcPr>
            <w:tcW w:w="1258" w:type="dxa"/>
            <w:shd w:val="clear" w:color="auto" w:fill="auto"/>
            <w:noWrap/>
            <w:vAlign w:val="center"/>
          </w:tcPr>
          <w:p w14:paraId="0AE45462" w14:textId="77777777" w:rsidR="00753720" w:rsidRPr="00527373" w:rsidRDefault="00753720" w:rsidP="004C1A9E">
            <w:pPr>
              <w:pStyle w:val="TAC"/>
              <w:rPr>
                <w:rFonts w:eastAsia="Malgun Gothic"/>
              </w:rPr>
            </w:pPr>
            <w:r w:rsidRPr="00527373">
              <w:t>2167.5</w:t>
            </w:r>
          </w:p>
        </w:tc>
        <w:tc>
          <w:tcPr>
            <w:tcW w:w="667" w:type="dxa"/>
            <w:shd w:val="clear" w:color="auto" w:fill="auto"/>
            <w:vAlign w:val="center"/>
          </w:tcPr>
          <w:p w14:paraId="7485E9FF" w14:textId="77777777" w:rsidR="00753720" w:rsidRPr="00527373" w:rsidRDefault="00753720" w:rsidP="004C1A9E">
            <w:pPr>
              <w:pStyle w:val="TAC"/>
              <w:rPr>
                <w:rFonts w:eastAsia="Malgun Gothic"/>
              </w:rPr>
            </w:pPr>
            <w:r w:rsidRPr="00527373">
              <w:t>N/A</w:t>
            </w:r>
          </w:p>
        </w:tc>
        <w:tc>
          <w:tcPr>
            <w:tcW w:w="947" w:type="dxa"/>
            <w:gridSpan w:val="2"/>
            <w:shd w:val="clear" w:color="auto" w:fill="auto"/>
            <w:vAlign w:val="center"/>
          </w:tcPr>
          <w:p w14:paraId="506ED6E5" w14:textId="77777777" w:rsidR="00753720" w:rsidRPr="00527373" w:rsidRDefault="00753720" w:rsidP="004C1A9E">
            <w:pPr>
              <w:pStyle w:val="TAC"/>
              <w:rPr>
                <w:rFonts w:eastAsia="Malgun Gothic"/>
              </w:rPr>
            </w:pPr>
            <w:r w:rsidRPr="00527373">
              <w:t>N/A</w:t>
            </w:r>
          </w:p>
        </w:tc>
      </w:tr>
      <w:tr w:rsidR="00753720" w:rsidRPr="00527373" w14:paraId="560F6517" w14:textId="77777777" w:rsidTr="004D1B95">
        <w:trPr>
          <w:gridAfter w:val="1"/>
          <w:wAfter w:w="391" w:type="dxa"/>
          <w:trHeight w:val="54"/>
          <w:jc w:val="center"/>
        </w:trPr>
        <w:tc>
          <w:tcPr>
            <w:tcW w:w="1966" w:type="dxa"/>
            <w:vMerge/>
            <w:shd w:val="clear" w:color="auto" w:fill="auto"/>
            <w:vAlign w:val="center"/>
          </w:tcPr>
          <w:p w14:paraId="1F7176C6" w14:textId="77777777" w:rsidR="00753720" w:rsidRPr="00527373" w:rsidRDefault="00753720" w:rsidP="004C1A9E">
            <w:pPr>
              <w:pStyle w:val="TAC"/>
              <w:rPr>
                <w:rFonts w:eastAsia="MS Mincho"/>
              </w:rPr>
            </w:pPr>
          </w:p>
        </w:tc>
        <w:tc>
          <w:tcPr>
            <w:tcW w:w="1146" w:type="dxa"/>
            <w:shd w:val="clear" w:color="auto" w:fill="auto"/>
            <w:vAlign w:val="center"/>
          </w:tcPr>
          <w:p w14:paraId="5EE63B4E" w14:textId="77777777" w:rsidR="00753720" w:rsidRPr="00527373" w:rsidRDefault="00753720" w:rsidP="004C1A9E">
            <w:pPr>
              <w:pStyle w:val="TAC"/>
              <w:rPr>
                <w:rFonts w:eastAsia="Malgun Gothic"/>
              </w:rPr>
            </w:pPr>
            <w:r w:rsidRPr="00527373">
              <w:t>n7</w:t>
            </w:r>
          </w:p>
        </w:tc>
        <w:tc>
          <w:tcPr>
            <w:tcW w:w="1418" w:type="dxa"/>
            <w:shd w:val="clear" w:color="auto" w:fill="auto"/>
            <w:noWrap/>
            <w:vAlign w:val="center"/>
          </w:tcPr>
          <w:p w14:paraId="417E1413" w14:textId="77777777" w:rsidR="00753720" w:rsidRPr="00527373" w:rsidRDefault="00753720" w:rsidP="004C1A9E">
            <w:pPr>
              <w:pStyle w:val="TAC"/>
              <w:rPr>
                <w:rFonts w:eastAsia="Malgun Gothic"/>
              </w:rPr>
            </w:pPr>
            <w:r w:rsidRPr="00527373">
              <w:t>2507.5</w:t>
            </w:r>
          </w:p>
        </w:tc>
        <w:tc>
          <w:tcPr>
            <w:tcW w:w="746" w:type="dxa"/>
            <w:shd w:val="clear" w:color="auto" w:fill="auto"/>
            <w:noWrap/>
            <w:vAlign w:val="center"/>
          </w:tcPr>
          <w:p w14:paraId="1CD4F698" w14:textId="77777777" w:rsidR="00753720" w:rsidRPr="00527373" w:rsidRDefault="00753720" w:rsidP="004C1A9E">
            <w:pPr>
              <w:pStyle w:val="TAC"/>
              <w:rPr>
                <w:rFonts w:eastAsia="Malgun Gothic"/>
              </w:rPr>
            </w:pPr>
            <w:r w:rsidRPr="00527373">
              <w:t>5</w:t>
            </w:r>
          </w:p>
        </w:tc>
        <w:tc>
          <w:tcPr>
            <w:tcW w:w="690" w:type="dxa"/>
            <w:shd w:val="clear" w:color="auto" w:fill="auto"/>
            <w:noWrap/>
            <w:vAlign w:val="center"/>
          </w:tcPr>
          <w:p w14:paraId="3104E8F5" w14:textId="77777777" w:rsidR="00753720" w:rsidRPr="00527373" w:rsidRDefault="00753720" w:rsidP="004C1A9E">
            <w:pPr>
              <w:pStyle w:val="TAC"/>
              <w:rPr>
                <w:rFonts w:eastAsia="Malgun Gothic"/>
              </w:rPr>
            </w:pPr>
            <w:r w:rsidRPr="00527373">
              <w:t>25</w:t>
            </w:r>
          </w:p>
        </w:tc>
        <w:tc>
          <w:tcPr>
            <w:tcW w:w="1258" w:type="dxa"/>
            <w:shd w:val="clear" w:color="auto" w:fill="auto"/>
            <w:noWrap/>
            <w:vAlign w:val="center"/>
          </w:tcPr>
          <w:p w14:paraId="2469BA46" w14:textId="77777777" w:rsidR="00753720" w:rsidRPr="00527373" w:rsidRDefault="00753720" w:rsidP="004C1A9E">
            <w:pPr>
              <w:pStyle w:val="TAC"/>
              <w:rPr>
                <w:rFonts w:eastAsia="Malgun Gothic"/>
              </w:rPr>
            </w:pPr>
            <w:r w:rsidRPr="00527373">
              <w:t>2627.5</w:t>
            </w:r>
          </w:p>
        </w:tc>
        <w:tc>
          <w:tcPr>
            <w:tcW w:w="667" w:type="dxa"/>
            <w:shd w:val="clear" w:color="auto" w:fill="auto"/>
            <w:vAlign w:val="center"/>
          </w:tcPr>
          <w:p w14:paraId="071BDCE9" w14:textId="77777777" w:rsidR="00753720" w:rsidRPr="00527373" w:rsidRDefault="00753720" w:rsidP="004C1A9E">
            <w:pPr>
              <w:pStyle w:val="TAC"/>
              <w:rPr>
                <w:rFonts w:eastAsia="Malgun Gothic"/>
              </w:rPr>
            </w:pPr>
            <w:r w:rsidRPr="00527373">
              <w:t>9.1</w:t>
            </w:r>
          </w:p>
        </w:tc>
        <w:tc>
          <w:tcPr>
            <w:tcW w:w="947" w:type="dxa"/>
            <w:gridSpan w:val="2"/>
            <w:shd w:val="clear" w:color="auto" w:fill="auto"/>
            <w:vAlign w:val="center"/>
          </w:tcPr>
          <w:p w14:paraId="52F68314" w14:textId="77777777" w:rsidR="00753720" w:rsidRPr="00527373" w:rsidRDefault="00753720" w:rsidP="004C1A9E">
            <w:pPr>
              <w:pStyle w:val="TAC"/>
              <w:rPr>
                <w:rFonts w:eastAsia="Malgun Gothic"/>
              </w:rPr>
            </w:pPr>
            <w:r w:rsidRPr="00527373">
              <w:t>IMD4</w:t>
            </w:r>
          </w:p>
        </w:tc>
      </w:tr>
      <w:tr w:rsidR="00753720" w:rsidRPr="00527373" w14:paraId="2F6AAFFA" w14:textId="77777777" w:rsidTr="004D1B95">
        <w:trPr>
          <w:gridAfter w:val="1"/>
          <w:wAfter w:w="391" w:type="dxa"/>
          <w:trHeight w:val="54"/>
          <w:jc w:val="center"/>
        </w:trPr>
        <w:tc>
          <w:tcPr>
            <w:tcW w:w="1966" w:type="dxa"/>
            <w:vMerge/>
            <w:shd w:val="clear" w:color="auto" w:fill="auto"/>
            <w:vAlign w:val="center"/>
          </w:tcPr>
          <w:p w14:paraId="27A6007E" w14:textId="77777777" w:rsidR="00753720" w:rsidRPr="00527373" w:rsidRDefault="00753720" w:rsidP="004C1A9E">
            <w:pPr>
              <w:pStyle w:val="TAC"/>
              <w:rPr>
                <w:rFonts w:eastAsia="MS Mincho"/>
              </w:rPr>
            </w:pPr>
          </w:p>
        </w:tc>
        <w:tc>
          <w:tcPr>
            <w:tcW w:w="1146" w:type="dxa"/>
            <w:shd w:val="clear" w:color="auto" w:fill="auto"/>
            <w:vAlign w:val="center"/>
          </w:tcPr>
          <w:p w14:paraId="266DB326" w14:textId="77777777" w:rsidR="00753720" w:rsidRPr="00527373" w:rsidRDefault="00753720" w:rsidP="004C1A9E">
            <w:pPr>
              <w:pStyle w:val="TAC"/>
              <w:rPr>
                <w:rFonts w:eastAsia="Malgun Gothic"/>
              </w:rPr>
            </w:pPr>
            <w:r w:rsidRPr="00527373">
              <w:t>n78</w:t>
            </w:r>
          </w:p>
        </w:tc>
        <w:tc>
          <w:tcPr>
            <w:tcW w:w="1418" w:type="dxa"/>
            <w:shd w:val="clear" w:color="auto" w:fill="auto"/>
            <w:noWrap/>
            <w:vAlign w:val="center"/>
          </w:tcPr>
          <w:p w14:paraId="597E7652" w14:textId="77777777" w:rsidR="00753720" w:rsidRPr="00527373" w:rsidRDefault="00753720" w:rsidP="004C1A9E">
            <w:pPr>
              <w:pStyle w:val="TAC"/>
              <w:rPr>
                <w:rFonts w:eastAsia="Malgun Gothic"/>
              </w:rPr>
            </w:pPr>
            <w:r w:rsidRPr="00527373">
              <w:t>3305</w:t>
            </w:r>
          </w:p>
        </w:tc>
        <w:tc>
          <w:tcPr>
            <w:tcW w:w="746" w:type="dxa"/>
            <w:shd w:val="clear" w:color="auto" w:fill="auto"/>
            <w:noWrap/>
            <w:vAlign w:val="center"/>
          </w:tcPr>
          <w:p w14:paraId="638E067F" w14:textId="77777777" w:rsidR="00753720" w:rsidRPr="00527373" w:rsidRDefault="00753720" w:rsidP="004C1A9E">
            <w:pPr>
              <w:pStyle w:val="TAC"/>
              <w:rPr>
                <w:rFonts w:eastAsia="Malgun Gothic"/>
              </w:rPr>
            </w:pPr>
            <w:r w:rsidRPr="00527373">
              <w:t>10</w:t>
            </w:r>
          </w:p>
        </w:tc>
        <w:tc>
          <w:tcPr>
            <w:tcW w:w="690" w:type="dxa"/>
            <w:shd w:val="clear" w:color="auto" w:fill="auto"/>
            <w:noWrap/>
            <w:vAlign w:val="center"/>
          </w:tcPr>
          <w:p w14:paraId="5A9C26C1" w14:textId="77777777" w:rsidR="00753720" w:rsidRPr="00527373" w:rsidRDefault="00753720" w:rsidP="004C1A9E">
            <w:pPr>
              <w:pStyle w:val="TAC"/>
              <w:rPr>
                <w:rFonts w:eastAsia="Malgun Gothic"/>
              </w:rPr>
            </w:pPr>
            <w:r w:rsidRPr="00527373">
              <w:t>50</w:t>
            </w:r>
          </w:p>
        </w:tc>
        <w:tc>
          <w:tcPr>
            <w:tcW w:w="1258" w:type="dxa"/>
            <w:shd w:val="clear" w:color="auto" w:fill="auto"/>
            <w:noWrap/>
            <w:vAlign w:val="center"/>
          </w:tcPr>
          <w:p w14:paraId="3387942E" w14:textId="77777777" w:rsidR="00753720" w:rsidRPr="00527373" w:rsidRDefault="00753720" w:rsidP="004C1A9E">
            <w:pPr>
              <w:pStyle w:val="TAC"/>
              <w:rPr>
                <w:rFonts w:eastAsia="Malgun Gothic"/>
              </w:rPr>
            </w:pPr>
            <w:r w:rsidRPr="00527373">
              <w:t>3305</w:t>
            </w:r>
          </w:p>
        </w:tc>
        <w:tc>
          <w:tcPr>
            <w:tcW w:w="667" w:type="dxa"/>
            <w:shd w:val="clear" w:color="auto" w:fill="auto"/>
            <w:vAlign w:val="center"/>
          </w:tcPr>
          <w:p w14:paraId="734C68EC" w14:textId="77777777" w:rsidR="00753720" w:rsidRPr="00527373" w:rsidRDefault="00753720" w:rsidP="004C1A9E">
            <w:pPr>
              <w:pStyle w:val="TAC"/>
              <w:rPr>
                <w:rFonts w:eastAsia="Malgun Gothic"/>
              </w:rPr>
            </w:pPr>
            <w:r w:rsidRPr="00527373">
              <w:t>N/A</w:t>
            </w:r>
          </w:p>
        </w:tc>
        <w:tc>
          <w:tcPr>
            <w:tcW w:w="947" w:type="dxa"/>
            <w:gridSpan w:val="2"/>
            <w:shd w:val="clear" w:color="auto" w:fill="auto"/>
            <w:vAlign w:val="center"/>
          </w:tcPr>
          <w:p w14:paraId="5562191F" w14:textId="77777777" w:rsidR="00753720" w:rsidRPr="00527373" w:rsidRDefault="00753720" w:rsidP="004C1A9E">
            <w:pPr>
              <w:pStyle w:val="TAC"/>
              <w:rPr>
                <w:rFonts w:eastAsia="Malgun Gothic"/>
              </w:rPr>
            </w:pPr>
            <w:r w:rsidRPr="00527373">
              <w:t>N/A</w:t>
            </w:r>
          </w:p>
        </w:tc>
      </w:tr>
      <w:tr w:rsidR="00753720" w:rsidRPr="00527373" w14:paraId="75265EC2" w14:textId="77777777" w:rsidTr="004D1B95">
        <w:trPr>
          <w:gridAfter w:val="1"/>
          <w:wAfter w:w="391" w:type="dxa"/>
          <w:trHeight w:val="54"/>
          <w:jc w:val="center"/>
        </w:trPr>
        <w:tc>
          <w:tcPr>
            <w:tcW w:w="1966" w:type="dxa"/>
            <w:vMerge/>
            <w:shd w:val="clear" w:color="auto" w:fill="auto"/>
            <w:vAlign w:val="center"/>
          </w:tcPr>
          <w:p w14:paraId="2AEDCB02" w14:textId="77777777" w:rsidR="00753720" w:rsidRPr="00527373" w:rsidRDefault="00753720" w:rsidP="004C1A9E">
            <w:pPr>
              <w:pStyle w:val="TAC"/>
              <w:rPr>
                <w:rFonts w:eastAsia="MS Mincho"/>
              </w:rPr>
            </w:pPr>
          </w:p>
        </w:tc>
        <w:tc>
          <w:tcPr>
            <w:tcW w:w="1146" w:type="dxa"/>
            <w:shd w:val="clear" w:color="auto" w:fill="auto"/>
            <w:vAlign w:val="center"/>
          </w:tcPr>
          <w:p w14:paraId="7F91E69C" w14:textId="77777777" w:rsidR="00753720" w:rsidRPr="00527373" w:rsidRDefault="00753720" w:rsidP="004C1A9E">
            <w:pPr>
              <w:pStyle w:val="TAC"/>
              <w:rPr>
                <w:rFonts w:eastAsia="Malgun Gothic"/>
              </w:rPr>
            </w:pPr>
            <w:r w:rsidRPr="00527373">
              <w:t>1</w:t>
            </w:r>
          </w:p>
        </w:tc>
        <w:tc>
          <w:tcPr>
            <w:tcW w:w="1418" w:type="dxa"/>
            <w:shd w:val="clear" w:color="auto" w:fill="auto"/>
            <w:noWrap/>
            <w:vAlign w:val="center"/>
          </w:tcPr>
          <w:p w14:paraId="1B48FB8A" w14:textId="77777777" w:rsidR="00753720" w:rsidRPr="00527373" w:rsidRDefault="00753720" w:rsidP="004C1A9E">
            <w:pPr>
              <w:pStyle w:val="TAC"/>
              <w:rPr>
                <w:rFonts w:eastAsia="Malgun Gothic"/>
              </w:rPr>
            </w:pPr>
            <w:r w:rsidRPr="00527373">
              <w:t>1970</w:t>
            </w:r>
          </w:p>
        </w:tc>
        <w:tc>
          <w:tcPr>
            <w:tcW w:w="746" w:type="dxa"/>
            <w:shd w:val="clear" w:color="auto" w:fill="auto"/>
            <w:noWrap/>
            <w:vAlign w:val="center"/>
          </w:tcPr>
          <w:p w14:paraId="59E6A331" w14:textId="77777777" w:rsidR="00753720" w:rsidRPr="00527373" w:rsidRDefault="00753720" w:rsidP="004C1A9E">
            <w:pPr>
              <w:pStyle w:val="TAC"/>
              <w:rPr>
                <w:rFonts w:eastAsia="Malgun Gothic"/>
              </w:rPr>
            </w:pPr>
            <w:r w:rsidRPr="00527373">
              <w:t>5</w:t>
            </w:r>
          </w:p>
        </w:tc>
        <w:tc>
          <w:tcPr>
            <w:tcW w:w="690" w:type="dxa"/>
            <w:shd w:val="clear" w:color="auto" w:fill="auto"/>
            <w:noWrap/>
            <w:vAlign w:val="center"/>
          </w:tcPr>
          <w:p w14:paraId="000F6246" w14:textId="77777777" w:rsidR="00753720" w:rsidRPr="00527373" w:rsidRDefault="00753720" w:rsidP="004C1A9E">
            <w:pPr>
              <w:pStyle w:val="TAC"/>
              <w:rPr>
                <w:rFonts w:eastAsia="Malgun Gothic"/>
              </w:rPr>
            </w:pPr>
            <w:r w:rsidRPr="00527373">
              <w:t>25</w:t>
            </w:r>
          </w:p>
        </w:tc>
        <w:tc>
          <w:tcPr>
            <w:tcW w:w="1258" w:type="dxa"/>
            <w:shd w:val="clear" w:color="auto" w:fill="auto"/>
            <w:noWrap/>
            <w:vAlign w:val="center"/>
          </w:tcPr>
          <w:p w14:paraId="6939D83E" w14:textId="77777777" w:rsidR="00753720" w:rsidRPr="00527373" w:rsidRDefault="00753720" w:rsidP="004C1A9E">
            <w:pPr>
              <w:pStyle w:val="TAC"/>
              <w:rPr>
                <w:rFonts w:eastAsia="Malgun Gothic"/>
              </w:rPr>
            </w:pPr>
            <w:r w:rsidRPr="00527373">
              <w:t>2160</w:t>
            </w:r>
          </w:p>
        </w:tc>
        <w:tc>
          <w:tcPr>
            <w:tcW w:w="667" w:type="dxa"/>
            <w:shd w:val="clear" w:color="auto" w:fill="auto"/>
            <w:vAlign w:val="center"/>
          </w:tcPr>
          <w:p w14:paraId="6B29A0EF" w14:textId="77777777" w:rsidR="00753720" w:rsidRPr="00527373" w:rsidRDefault="00753720" w:rsidP="004C1A9E">
            <w:pPr>
              <w:pStyle w:val="TAC"/>
              <w:rPr>
                <w:rFonts w:eastAsia="Malgun Gothic"/>
              </w:rPr>
            </w:pPr>
            <w:r w:rsidRPr="00527373">
              <w:t>N/A</w:t>
            </w:r>
          </w:p>
        </w:tc>
        <w:tc>
          <w:tcPr>
            <w:tcW w:w="947" w:type="dxa"/>
            <w:gridSpan w:val="2"/>
            <w:shd w:val="clear" w:color="auto" w:fill="auto"/>
            <w:vAlign w:val="center"/>
          </w:tcPr>
          <w:p w14:paraId="370FD335" w14:textId="77777777" w:rsidR="00753720" w:rsidRPr="00527373" w:rsidRDefault="00753720" w:rsidP="004C1A9E">
            <w:pPr>
              <w:pStyle w:val="TAC"/>
              <w:rPr>
                <w:rFonts w:eastAsia="Malgun Gothic"/>
              </w:rPr>
            </w:pPr>
            <w:r w:rsidRPr="00527373">
              <w:t>N/A</w:t>
            </w:r>
          </w:p>
        </w:tc>
      </w:tr>
      <w:tr w:rsidR="00753720" w:rsidRPr="00527373" w14:paraId="69C70F41" w14:textId="77777777" w:rsidTr="004D1B95">
        <w:trPr>
          <w:gridAfter w:val="1"/>
          <w:wAfter w:w="391" w:type="dxa"/>
          <w:trHeight w:val="54"/>
          <w:jc w:val="center"/>
        </w:trPr>
        <w:tc>
          <w:tcPr>
            <w:tcW w:w="1966" w:type="dxa"/>
            <w:vMerge/>
            <w:shd w:val="clear" w:color="auto" w:fill="auto"/>
            <w:vAlign w:val="center"/>
          </w:tcPr>
          <w:p w14:paraId="5C0E35C1" w14:textId="77777777" w:rsidR="00753720" w:rsidRPr="00527373" w:rsidRDefault="00753720" w:rsidP="004C1A9E">
            <w:pPr>
              <w:pStyle w:val="TAC"/>
              <w:rPr>
                <w:rFonts w:eastAsia="MS Mincho"/>
              </w:rPr>
            </w:pPr>
          </w:p>
        </w:tc>
        <w:tc>
          <w:tcPr>
            <w:tcW w:w="1146" w:type="dxa"/>
            <w:shd w:val="clear" w:color="auto" w:fill="auto"/>
            <w:vAlign w:val="center"/>
          </w:tcPr>
          <w:p w14:paraId="283121EE" w14:textId="77777777" w:rsidR="00753720" w:rsidRPr="00527373" w:rsidRDefault="00753720" w:rsidP="004C1A9E">
            <w:pPr>
              <w:pStyle w:val="TAC"/>
              <w:rPr>
                <w:rFonts w:eastAsia="Malgun Gothic"/>
              </w:rPr>
            </w:pPr>
            <w:r w:rsidRPr="00527373">
              <w:t>n7</w:t>
            </w:r>
          </w:p>
        </w:tc>
        <w:tc>
          <w:tcPr>
            <w:tcW w:w="1418" w:type="dxa"/>
            <w:shd w:val="clear" w:color="auto" w:fill="auto"/>
            <w:noWrap/>
            <w:vAlign w:val="center"/>
          </w:tcPr>
          <w:p w14:paraId="7FEF61C0" w14:textId="77777777" w:rsidR="00753720" w:rsidRPr="00527373" w:rsidRDefault="00753720" w:rsidP="004C1A9E">
            <w:pPr>
              <w:pStyle w:val="TAC"/>
              <w:rPr>
                <w:rFonts w:eastAsia="Malgun Gothic"/>
              </w:rPr>
            </w:pPr>
            <w:r w:rsidRPr="00527373">
              <w:t>2520</w:t>
            </w:r>
          </w:p>
        </w:tc>
        <w:tc>
          <w:tcPr>
            <w:tcW w:w="746" w:type="dxa"/>
            <w:shd w:val="clear" w:color="auto" w:fill="auto"/>
            <w:noWrap/>
            <w:vAlign w:val="center"/>
          </w:tcPr>
          <w:p w14:paraId="1D860F18" w14:textId="77777777" w:rsidR="00753720" w:rsidRPr="00527373" w:rsidRDefault="00753720" w:rsidP="004C1A9E">
            <w:pPr>
              <w:pStyle w:val="TAC"/>
              <w:rPr>
                <w:rFonts w:eastAsia="Malgun Gothic"/>
              </w:rPr>
            </w:pPr>
            <w:r w:rsidRPr="00527373">
              <w:t>5</w:t>
            </w:r>
          </w:p>
        </w:tc>
        <w:tc>
          <w:tcPr>
            <w:tcW w:w="690" w:type="dxa"/>
            <w:shd w:val="clear" w:color="auto" w:fill="auto"/>
            <w:noWrap/>
            <w:vAlign w:val="center"/>
          </w:tcPr>
          <w:p w14:paraId="3AFDC770" w14:textId="77777777" w:rsidR="00753720" w:rsidRPr="00527373" w:rsidRDefault="00753720" w:rsidP="004C1A9E">
            <w:pPr>
              <w:pStyle w:val="TAC"/>
              <w:rPr>
                <w:rFonts w:eastAsia="Malgun Gothic"/>
              </w:rPr>
            </w:pPr>
            <w:r w:rsidRPr="00527373">
              <w:t>25</w:t>
            </w:r>
          </w:p>
        </w:tc>
        <w:tc>
          <w:tcPr>
            <w:tcW w:w="1258" w:type="dxa"/>
            <w:shd w:val="clear" w:color="auto" w:fill="auto"/>
            <w:noWrap/>
            <w:vAlign w:val="center"/>
          </w:tcPr>
          <w:p w14:paraId="34D8E49C" w14:textId="77777777" w:rsidR="00753720" w:rsidRPr="00527373" w:rsidRDefault="00753720" w:rsidP="004C1A9E">
            <w:pPr>
              <w:pStyle w:val="TAC"/>
              <w:rPr>
                <w:rFonts w:eastAsia="Malgun Gothic"/>
              </w:rPr>
            </w:pPr>
            <w:r w:rsidRPr="00527373">
              <w:t>2640</w:t>
            </w:r>
          </w:p>
        </w:tc>
        <w:tc>
          <w:tcPr>
            <w:tcW w:w="667" w:type="dxa"/>
            <w:shd w:val="clear" w:color="auto" w:fill="auto"/>
            <w:vAlign w:val="center"/>
          </w:tcPr>
          <w:p w14:paraId="7FC7151A" w14:textId="77777777" w:rsidR="00753720" w:rsidRPr="00527373" w:rsidRDefault="00753720" w:rsidP="004C1A9E">
            <w:pPr>
              <w:pStyle w:val="TAC"/>
              <w:rPr>
                <w:rFonts w:eastAsia="Malgun Gothic"/>
              </w:rPr>
            </w:pPr>
            <w:r w:rsidRPr="00527373">
              <w:t>N/A</w:t>
            </w:r>
          </w:p>
        </w:tc>
        <w:tc>
          <w:tcPr>
            <w:tcW w:w="947" w:type="dxa"/>
            <w:gridSpan w:val="2"/>
            <w:shd w:val="clear" w:color="auto" w:fill="auto"/>
            <w:vAlign w:val="center"/>
          </w:tcPr>
          <w:p w14:paraId="13817DE2" w14:textId="77777777" w:rsidR="00753720" w:rsidRPr="00527373" w:rsidRDefault="00753720" w:rsidP="004C1A9E">
            <w:pPr>
              <w:pStyle w:val="TAC"/>
              <w:rPr>
                <w:rFonts w:eastAsia="Malgun Gothic"/>
              </w:rPr>
            </w:pPr>
            <w:r w:rsidRPr="00527373">
              <w:t>N/A</w:t>
            </w:r>
          </w:p>
        </w:tc>
      </w:tr>
      <w:tr w:rsidR="00753720" w:rsidRPr="00527373" w14:paraId="49630228" w14:textId="77777777" w:rsidTr="004D1B95">
        <w:trPr>
          <w:gridAfter w:val="1"/>
          <w:wAfter w:w="391" w:type="dxa"/>
          <w:trHeight w:val="54"/>
          <w:jc w:val="center"/>
        </w:trPr>
        <w:tc>
          <w:tcPr>
            <w:tcW w:w="1966" w:type="dxa"/>
            <w:vMerge/>
            <w:shd w:val="clear" w:color="auto" w:fill="auto"/>
            <w:vAlign w:val="center"/>
          </w:tcPr>
          <w:p w14:paraId="14A12DBF" w14:textId="77777777" w:rsidR="00753720" w:rsidRPr="00527373" w:rsidRDefault="00753720" w:rsidP="004C1A9E">
            <w:pPr>
              <w:pStyle w:val="TAC"/>
              <w:rPr>
                <w:rFonts w:eastAsia="MS Mincho"/>
              </w:rPr>
            </w:pPr>
          </w:p>
        </w:tc>
        <w:tc>
          <w:tcPr>
            <w:tcW w:w="1146" w:type="dxa"/>
            <w:shd w:val="clear" w:color="auto" w:fill="auto"/>
            <w:vAlign w:val="center"/>
          </w:tcPr>
          <w:p w14:paraId="0664B8E7" w14:textId="77777777" w:rsidR="00753720" w:rsidRPr="00527373" w:rsidRDefault="00753720" w:rsidP="004C1A9E">
            <w:pPr>
              <w:pStyle w:val="TAC"/>
              <w:rPr>
                <w:rFonts w:eastAsia="Malgun Gothic"/>
              </w:rPr>
            </w:pPr>
            <w:r w:rsidRPr="00527373">
              <w:t>n78</w:t>
            </w:r>
          </w:p>
        </w:tc>
        <w:tc>
          <w:tcPr>
            <w:tcW w:w="1418" w:type="dxa"/>
            <w:shd w:val="clear" w:color="auto" w:fill="auto"/>
            <w:noWrap/>
            <w:vAlign w:val="center"/>
          </w:tcPr>
          <w:p w14:paraId="61163874" w14:textId="77777777" w:rsidR="00753720" w:rsidRPr="00527373" w:rsidRDefault="00753720" w:rsidP="004C1A9E">
            <w:pPr>
              <w:pStyle w:val="TAC"/>
              <w:rPr>
                <w:rFonts w:eastAsia="Malgun Gothic"/>
              </w:rPr>
            </w:pPr>
            <w:r w:rsidRPr="00527373">
              <w:t>3390</w:t>
            </w:r>
          </w:p>
        </w:tc>
        <w:tc>
          <w:tcPr>
            <w:tcW w:w="746" w:type="dxa"/>
            <w:shd w:val="clear" w:color="auto" w:fill="auto"/>
            <w:noWrap/>
            <w:vAlign w:val="center"/>
          </w:tcPr>
          <w:p w14:paraId="2C809F5F" w14:textId="77777777" w:rsidR="00753720" w:rsidRPr="00527373" w:rsidRDefault="00753720" w:rsidP="004C1A9E">
            <w:pPr>
              <w:pStyle w:val="TAC"/>
              <w:rPr>
                <w:rFonts w:eastAsia="Malgun Gothic"/>
              </w:rPr>
            </w:pPr>
            <w:r w:rsidRPr="00527373">
              <w:t>10</w:t>
            </w:r>
          </w:p>
        </w:tc>
        <w:tc>
          <w:tcPr>
            <w:tcW w:w="690" w:type="dxa"/>
            <w:shd w:val="clear" w:color="auto" w:fill="auto"/>
            <w:noWrap/>
            <w:vAlign w:val="center"/>
          </w:tcPr>
          <w:p w14:paraId="5D6EC232" w14:textId="77777777" w:rsidR="00753720" w:rsidRPr="00527373" w:rsidRDefault="00753720" w:rsidP="004C1A9E">
            <w:pPr>
              <w:pStyle w:val="TAC"/>
              <w:rPr>
                <w:rFonts w:eastAsia="Malgun Gothic"/>
              </w:rPr>
            </w:pPr>
            <w:r w:rsidRPr="00527373">
              <w:t>50</w:t>
            </w:r>
          </w:p>
        </w:tc>
        <w:tc>
          <w:tcPr>
            <w:tcW w:w="1258" w:type="dxa"/>
            <w:shd w:val="clear" w:color="auto" w:fill="auto"/>
            <w:noWrap/>
            <w:vAlign w:val="center"/>
          </w:tcPr>
          <w:p w14:paraId="7D1CEB53" w14:textId="77777777" w:rsidR="00753720" w:rsidRPr="00527373" w:rsidRDefault="00753720" w:rsidP="004C1A9E">
            <w:pPr>
              <w:pStyle w:val="TAC"/>
              <w:rPr>
                <w:rFonts w:eastAsia="Malgun Gothic"/>
              </w:rPr>
            </w:pPr>
            <w:r w:rsidRPr="00527373">
              <w:t>3390</w:t>
            </w:r>
          </w:p>
        </w:tc>
        <w:tc>
          <w:tcPr>
            <w:tcW w:w="667" w:type="dxa"/>
            <w:shd w:val="clear" w:color="auto" w:fill="auto"/>
            <w:vAlign w:val="center"/>
          </w:tcPr>
          <w:p w14:paraId="597CD652" w14:textId="77777777" w:rsidR="00753720" w:rsidRPr="00527373" w:rsidRDefault="00753720" w:rsidP="004C1A9E">
            <w:pPr>
              <w:pStyle w:val="TAC"/>
              <w:rPr>
                <w:rFonts w:eastAsia="Malgun Gothic"/>
              </w:rPr>
            </w:pPr>
            <w:r w:rsidRPr="00527373">
              <w:t>10.1</w:t>
            </w:r>
          </w:p>
        </w:tc>
        <w:tc>
          <w:tcPr>
            <w:tcW w:w="947" w:type="dxa"/>
            <w:gridSpan w:val="2"/>
            <w:shd w:val="clear" w:color="auto" w:fill="auto"/>
            <w:vAlign w:val="center"/>
          </w:tcPr>
          <w:p w14:paraId="2536FBB5" w14:textId="77777777" w:rsidR="00753720" w:rsidRPr="00527373" w:rsidRDefault="00753720" w:rsidP="004C1A9E">
            <w:pPr>
              <w:pStyle w:val="TAC"/>
              <w:rPr>
                <w:rFonts w:eastAsia="Malgun Gothic"/>
              </w:rPr>
            </w:pPr>
            <w:r w:rsidRPr="00527373">
              <w:t>IMD4</w:t>
            </w:r>
          </w:p>
        </w:tc>
      </w:tr>
      <w:tr w:rsidR="00753720" w:rsidRPr="00527373" w14:paraId="591CE9EA" w14:textId="77777777" w:rsidTr="004D1B95">
        <w:trPr>
          <w:gridAfter w:val="1"/>
          <w:wAfter w:w="391" w:type="dxa"/>
          <w:trHeight w:val="54"/>
          <w:jc w:val="center"/>
        </w:trPr>
        <w:tc>
          <w:tcPr>
            <w:tcW w:w="1966" w:type="dxa"/>
            <w:vMerge w:val="restart"/>
            <w:shd w:val="clear" w:color="auto" w:fill="auto"/>
            <w:vAlign w:val="center"/>
            <w:hideMark/>
          </w:tcPr>
          <w:p w14:paraId="7656833B" w14:textId="77777777" w:rsidR="00753720" w:rsidRPr="00527373" w:rsidRDefault="00753720" w:rsidP="004C1A9E">
            <w:pPr>
              <w:pStyle w:val="TAC"/>
            </w:pPr>
            <w:r w:rsidRPr="00527373">
              <w:rPr>
                <w:rFonts w:eastAsia="MS Mincho"/>
              </w:rPr>
              <w:t>DC_1A-3A_n79A</w:t>
            </w:r>
          </w:p>
        </w:tc>
        <w:tc>
          <w:tcPr>
            <w:tcW w:w="1146" w:type="dxa"/>
            <w:shd w:val="clear" w:color="auto" w:fill="auto"/>
            <w:vAlign w:val="center"/>
            <w:hideMark/>
          </w:tcPr>
          <w:p w14:paraId="6FF5724E" w14:textId="77777777" w:rsidR="00753720" w:rsidRPr="00527373" w:rsidRDefault="00753720" w:rsidP="004C1A9E">
            <w:pPr>
              <w:pStyle w:val="TAC"/>
              <w:rPr>
                <w:rFonts w:eastAsia="MS Mincho"/>
              </w:rPr>
            </w:pPr>
            <w:r w:rsidRPr="00527373">
              <w:rPr>
                <w:rFonts w:eastAsia="MS Mincho"/>
              </w:rPr>
              <w:t>1</w:t>
            </w:r>
          </w:p>
        </w:tc>
        <w:tc>
          <w:tcPr>
            <w:tcW w:w="1418" w:type="dxa"/>
            <w:shd w:val="clear" w:color="auto" w:fill="auto"/>
            <w:noWrap/>
            <w:vAlign w:val="center"/>
          </w:tcPr>
          <w:p w14:paraId="362F0E8D" w14:textId="77777777" w:rsidR="00753720" w:rsidRPr="00527373" w:rsidRDefault="00753720" w:rsidP="004C1A9E">
            <w:pPr>
              <w:pStyle w:val="TAC"/>
              <w:rPr>
                <w:rFonts w:eastAsia="MS Mincho"/>
              </w:rPr>
            </w:pPr>
            <w:r w:rsidRPr="00527373">
              <w:rPr>
                <w:rFonts w:eastAsia="MS Mincho"/>
              </w:rPr>
              <w:t>1950</w:t>
            </w:r>
          </w:p>
        </w:tc>
        <w:tc>
          <w:tcPr>
            <w:tcW w:w="746" w:type="dxa"/>
            <w:shd w:val="clear" w:color="auto" w:fill="auto"/>
            <w:noWrap/>
            <w:vAlign w:val="center"/>
          </w:tcPr>
          <w:p w14:paraId="464E0692" w14:textId="77777777" w:rsidR="00753720" w:rsidRPr="00527373" w:rsidRDefault="00753720" w:rsidP="004C1A9E">
            <w:pPr>
              <w:pStyle w:val="TAC"/>
              <w:rPr>
                <w:rFonts w:eastAsia="MS Mincho"/>
              </w:rPr>
            </w:pPr>
            <w:r w:rsidRPr="00527373">
              <w:rPr>
                <w:rFonts w:eastAsia="MS Mincho"/>
              </w:rPr>
              <w:t>5</w:t>
            </w:r>
          </w:p>
        </w:tc>
        <w:tc>
          <w:tcPr>
            <w:tcW w:w="690" w:type="dxa"/>
            <w:shd w:val="clear" w:color="auto" w:fill="auto"/>
            <w:noWrap/>
            <w:vAlign w:val="center"/>
          </w:tcPr>
          <w:p w14:paraId="3A5EF697" w14:textId="77777777" w:rsidR="00753720" w:rsidRPr="00527373" w:rsidRDefault="00753720" w:rsidP="004C1A9E">
            <w:pPr>
              <w:pStyle w:val="TAC"/>
              <w:rPr>
                <w:rFonts w:eastAsia="MS Mincho"/>
              </w:rPr>
            </w:pPr>
            <w:r w:rsidRPr="00527373">
              <w:rPr>
                <w:rFonts w:eastAsia="MS Mincho"/>
              </w:rPr>
              <w:t>25</w:t>
            </w:r>
          </w:p>
        </w:tc>
        <w:tc>
          <w:tcPr>
            <w:tcW w:w="1258" w:type="dxa"/>
            <w:shd w:val="clear" w:color="auto" w:fill="auto"/>
            <w:noWrap/>
            <w:vAlign w:val="center"/>
          </w:tcPr>
          <w:p w14:paraId="6826D9BE" w14:textId="77777777" w:rsidR="00753720" w:rsidRPr="00527373" w:rsidRDefault="00753720" w:rsidP="004C1A9E">
            <w:pPr>
              <w:pStyle w:val="TAC"/>
              <w:rPr>
                <w:rFonts w:eastAsia="MS Mincho"/>
              </w:rPr>
            </w:pPr>
            <w:r w:rsidRPr="00527373">
              <w:rPr>
                <w:rFonts w:eastAsia="MS Mincho"/>
              </w:rPr>
              <w:t>2140</w:t>
            </w:r>
          </w:p>
        </w:tc>
        <w:tc>
          <w:tcPr>
            <w:tcW w:w="667" w:type="dxa"/>
            <w:shd w:val="clear" w:color="auto" w:fill="auto"/>
            <w:vAlign w:val="center"/>
          </w:tcPr>
          <w:p w14:paraId="357C3487" w14:textId="77777777" w:rsidR="00753720" w:rsidRPr="00527373" w:rsidRDefault="00753720" w:rsidP="004C1A9E">
            <w:pPr>
              <w:pStyle w:val="TAC"/>
              <w:rPr>
                <w:rFonts w:eastAsia="MS Mincho"/>
              </w:rPr>
            </w:pPr>
            <w:r w:rsidRPr="00527373">
              <w:rPr>
                <w:rFonts w:eastAsia="MS Mincho"/>
              </w:rPr>
              <w:t>3.6</w:t>
            </w:r>
          </w:p>
        </w:tc>
        <w:tc>
          <w:tcPr>
            <w:tcW w:w="947" w:type="dxa"/>
            <w:gridSpan w:val="2"/>
            <w:shd w:val="clear" w:color="auto" w:fill="auto"/>
            <w:vAlign w:val="center"/>
          </w:tcPr>
          <w:p w14:paraId="78F7E519" w14:textId="77777777" w:rsidR="00753720" w:rsidRPr="00527373" w:rsidRDefault="00753720" w:rsidP="004C1A9E">
            <w:pPr>
              <w:pStyle w:val="TAC"/>
              <w:rPr>
                <w:rFonts w:eastAsia="MS Mincho"/>
              </w:rPr>
            </w:pPr>
            <w:r w:rsidRPr="00527373">
              <w:rPr>
                <w:rFonts w:eastAsia="MS Mincho"/>
              </w:rPr>
              <w:t>IMD5</w:t>
            </w:r>
          </w:p>
        </w:tc>
      </w:tr>
      <w:tr w:rsidR="00753720" w:rsidRPr="00527373" w14:paraId="5019BB70" w14:textId="77777777" w:rsidTr="004D1B95">
        <w:trPr>
          <w:gridAfter w:val="1"/>
          <w:wAfter w:w="391" w:type="dxa"/>
          <w:trHeight w:val="22"/>
          <w:jc w:val="center"/>
        </w:trPr>
        <w:tc>
          <w:tcPr>
            <w:tcW w:w="1966" w:type="dxa"/>
            <w:vMerge/>
            <w:shd w:val="clear" w:color="auto" w:fill="auto"/>
            <w:vAlign w:val="center"/>
            <w:hideMark/>
          </w:tcPr>
          <w:p w14:paraId="45469D55" w14:textId="77777777" w:rsidR="00753720" w:rsidRPr="00527373" w:rsidRDefault="00753720" w:rsidP="004C1A9E">
            <w:pPr>
              <w:pStyle w:val="TAC"/>
            </w:pPr>
          </w:p>
        </w:tc>
        <w:tc>
          <w:tcPr>
            <w:tcW w:w="1146" w:type="dxa"/>
            <w:shd w:val="clear" w:color="auto" w:fill="auto"/>
            <w:vAlign w:val="center"/>
            <w:hideMark/>
          </w:tcPr>
          <w:p w14:paraId="410EB23A" w14:textId="77777777" w:rsidR="00753720" w:rsidRPr="00527373" w:rsidRDefault="00753720" w:rsidP="004C1A9E">
            <w:pPr>
              <w:pStyle w:val="TAC"/>
              <w:rPr>
                <w:rFonts w:eastAsia="MS Mincho"/>
              </w:rPr>
            </w:pPr>
            <w:r w:rsidRPr="00527373">
              <w:rPr>
                <w:rFonts w:eastAsia="MS Mincho"/>
              </w:rPr>
              <w:t>3</w:t>
            </w:r>
          </w:p>
        </w:tc>
        <w:tc>
          <w:tcPr>
            <w:tcW w:w="1418" w:type="dxa"/>
            <w:shd w:val="clear" w:color="auto" w:fill="auto"/>
            <w:noWrap/>
            <w:vAlign w:val="center"/>
          </w:tcPr>
          <w:p w14:paraId="6BD82792" w14:textId="77777777" w:rsidR="00753720" w:rsidRPr="00527373" w:rsidRDefault="00753720" w:rsidP="004C1A9E">
            <w:pPr>
              <w:pStyle w:val="TAC"/>
              <w:rPr>
                <w:rFonts w:eastAsia="MS Mincho"/>
              </w:rPr>
            </w:pPr>
            <w:r w:rsidRPr="00527373">
              <w:rPr>
                <w:rFonts w:eastAsia="MS Mincho"/>
              </w:rPr>
              <w:t>1750</w:t>
            </w:r>
          </w:p>
        </w:tc>
        <w:tc>
          <w:tcPr>
            <w:tcW w:w="746" w:type="dxa"/>
            <w:shd w:val="clear" w:color="auto" w:fill="auto"/>
            <w:noWrap/>
            <w:vAlign w:val="center"/>
          </w:tcPr>
          <w:p w14:paraId="5E72F756" w14:textId="77777777" w:rsidR="00753720" w:rsidRPr="00527373" w:rsidRDefault="00753720" w:rsidP="004C1A9E">
            <w:pPr>
              <w:pStyle w:val="TAC"/>
              <w:rPr>
                <w:rFonts w:eastAsia="MS Mincho"/>
              </w:rPr>
            </w:pPr>
            <w:r w:rsidRPr="00527373">
              <w:rPr>
                <w:rFonts w:eastAsia="MS Mincho"/>
              </w:rPr>
              <w:t>5</w:t>
            </w:r>
          </w:p>
        </w:tc>
        <w:tc>
          <w:tcPr>
            <w:tcW w:w="690" w:type="dxa"/>
            <w:shd w:val="clear" w:color="auto" w:fill="auto"/>
            <w:noWrap/>
            <w:vAlign w:val="center"/>
          </w:tcPr>
          <w:p w14:paraId="7B877C46" w14:textId="77777777" w:rsidR="00753720" w:rsidRPr="00527373" w:rsidRDefault="00753720" w:rsidP="004C1A9E">
            <w:pPr>
              <w:pStyle w:val="TAC"/>
              <w:rPr>
                <w:rFonts w:eastAsia="MS Mincho"/>
              </w:rPr>
            </w:pPr>
            <w:r w:rsidRPr="00527373">
              <w:rPr>
                <w:rFonts w:eastAsia="MS Mincho"/>
              </w:rPr>
              <w:t>25</w:t>
            </w:r>
          </w:p>
        </w:tc>
        <w:tc>
          <w:tcPr>
            <w:tcW w:w="1258" w:type="dxa"/>
            <w:shd w:val="clear" w:color="auto" w:fill="auto"/>
            <w:noWrap/>
            <w:vAlign w:val="center"/>
          </w:tcPr>
          <w:p w14:paraId="17B78810" w14:textId="77777777" w:rsidR="00753720" w:rsidRPr="00527373" w:rsidRDefault="00753720" w:rsidP="004C1A9E">
            <w:pPr>
              <w:pStyle w:val="TAC"/>
              <w:rPr>
                <w:rFonts w:eastAsia="MS Mincho"/>
              </w:rPr>
            </w:pPr>
            <w:r w:rsidRPr="00527373">
              <w:rPr>
                <w:rFonts w:eastAsia="MS Mincho"/>
              </w:rPr>
              <w:t>1845</w:t>
            </w:r>
          </w:p>
        </w:tc>
        <w:tc>
          <w:tcPr>
            <w:tcW w:w="667" w:type="dxa"/>
            <w:shd w:val="clear" w:color="auto" w:fill="auto"/>
            <w:vAlign w:val="center"/>
          </w:tcPr>
          <w:p w14:paraId="76EB8063" w14:textId="77777777" w:rsidR="00753720" w:rsidRPr="00527373" w:rsidRDefault="00753720" w:rsidP="004C1A9E">
            <w:pPr>
              <w:pStyle w:val="TAC"/>
              <w:rPr>
                <w:rFonts w:eastAsia="MS Mincho"/>
              </w:rPr>
            </w:pPr>
            <w:r w:rsidRPr="00527373">
              <w:t>N/A</w:t>
            </w:r>
          </w:p>
        </w:tc>
        <w:tc>
          <w:tcPr>
            <w:tcW w:w="947" w:type="dxa"/>
            <w:gridSpan w:val="2"/>
            <w:shd w:val="clear" w:color="auto" w:fill="auto"/>
            <w:vAlign w:val="center"/>
          </w:tcPr>
          <w:p w14:paraId="43A9471B" w14:textId="77777777" w:rsidR="00753720" w:rsidRPr="00527373" w:rsidRDefault="00753720" w:rsidP="004C1A9E">
            <w:pPr>
              <w:pStyle w:val="TAC"/>
              <w:rPr>
                <w:rFonts w:eastAsia="MS Mincho"/>
              </w:rPr>
            </w:pPr>
            <w:r w:rsidRPr="00527373">
              <w:t>N/A</w:t>
            </w:r>
          </w:p>
        </w:tc>
      </w:tr>
      <w:tr w:rsidR="00753720" w:rsidRPr="00527373" w14:paraId="40D12A44" w14:textId="77777777" w:rsidTr="004D1B95">
        <w:trPr>
          <w:gridAfter w:val="1"/>
          <w:wAfter w:w="391" w:type="dxa"/>
          <w:trHeight w:val="22"/>
          <w:jc w:val="center"/>
        </w:trPr>
        <w:tc>
          <w:tcPr>
            <w:tcW w:w="1966" w:type="dxa"/>
            <w:vMerge/>
            <w:shd w:val="clear" w:color="auto" w:fill="auto"/>
            <w:vAlign w:val="center"/>
          </w:tcPr>
          <w:p w14:paraId="06388F5C" w14:textId="77777777" w:rsidR="00753720" w:rsidRPr="00527373" w:rsidRDefault="00753720" w:rsidP="004C1A9E">
            <w:pPr>
              <w:pStyle w:val="TAC"/>
            </w:pPr>
          </w:p>
        </w:tc>
        <w:tc>
          <w:tcPr>
            <w:tcW w:w="1146" w:type="dxa"/>
            <w:shd w:val="clear" w:color="auto" w:fill="auto"/>
            <w:vAlign w:val="center"/>
          </w:tcPr>
          <w:p w14:paraId="42E05D77" w14:textId="77777777" w:rsidR="00753720" w:rsidRPr="00527373" w:rsidRDefault="00753720" w:rsidP="004C1A9E">
            <w:pPr>
              <w:pStyle w:val="TAC"/>
              <w:rPr>
                <w:rFonts w:eastAsia="MS Mincho"/>
              </w:rPr>
            </w:pPr>
            <w:r w:rsidRPr="00527373">
              <w:rPr>
                <w:rFonts w:eastAsia="MS Mincho"/>
              </w:rPr>
              <w:t>n79</w:t>
            </w:r>
          </w:p>
        </w:tc>
        <w:tc>
          <w:tcPr>
            <w:tcW w:w="1418" w:type="dxa"/>
            <w:shd w:val="clear" w:color="auto" w:fill="auto"/>
            <w:noWrap/>
            <w:vAlign w:val="center"/>
          </w:tcPr>
          <w:p w14:paraId="346E7C0B" w14:textId="77777777" w:rsidR="00753720" w:rsidRPr="00527373" w:rsidRDefault="00753720" w:rsidP="004C1A9E">
            <w:pPr>
              <w:pStyle w:val="TAC"/>
              <w:rPr>
                <w:rFonts w:eastAsia="MS Mincho"/>
              </w:rPr>
            </w:pPr>
            <w:r w:rsidRPr="00527373">
              <w:rPr>
                <w:rFonts w:eastAsia="MS Mincho"/>
              </w:rPr>
              <w:t>4860</w:t>
            </w:r>
          </w:p>
        </w:tc>
        <w:tc>
          <w:tcPr>
            <w:tcW w:w="746" w:type="dxa"/>
            <w:shd w:val="clear" w:color="auto" w:fill="auto"/>
            <w:noWrap/>
            <w:vAlign w:val="center"/>
          </w:tcPr>
          <w:p w14:paraId="0D99755C" w14:textId="77777777" w:rsidR="00753720" w:rsidRPr="00527373" w:rsidRDefault="00753720" w:rsidP="004C1A9E">
            <w:pPr>
              <w:pStyle w:val="TAC"/>
              <w:rPr>
                <w:rFonts w:eastAsia="MS Mincho"/>
              </w:rPr>
            </w:pPr>
            <w:r w:rsidRPr="00527373">
              <w:rPr>
                <w:rFonts w:eastAsia="MS Mincho"/>
              </w:rPr>
              <w:t>40</w:t>
            </w:r>
          </w:p>
        </w:tc>
        <w:tc>
          <w:tcPr>
            <w:tcW w:w="690" w:type="dxa"/>
            <w:shd w:val="clear" w:color="auto" w:fill="auto"/>
            <w:noWrap/>
            <w:vAlign w:val="center"/>
          </w:tcPr>
          <w:p w14:paraId="53380936" w14:textId="77777777" w:rsidR="00753720" w:rsidRPr="00527373" w:rsidRDefault="00753720" w:rsidP="004C1A9E">
            <w:pPr>
              <w:pStyle w:val="TAC"/>
              <w:rPr>
                <w:rFonts w:eastAsia="MS Mincho"/>
              </w:rPr>
            </w:pPr>
            <w:r w:rsidRPr="00527373">
              <w:rPr>
                <w:rFonts w:eastAsia="MS Mincho"/>
              </w:rPr>
              <w:t>216</w:t>
            </w:r>
          </w:p>
        </w:tc>
        <w:tc>
          <w:tcPr>
            <w:tcW w:w="1258" w:type="dxa"/>
            <w:shd w:val="clear" w:color="auto" w:fill="auto"/>
            <w:noWrap/>
            <w:vAlign w:val="center"/>
          </w:tcPr>
          <w:p w14:paraId="27C63EB3" w14:textId="77777777" w:rsidR="00753720" w:rsidRPr="00527373" w:rsidRDefault="00753720" w:rsidP="004C1A9E">
            <w:pPr>
              <w:pStyle w:val="TAC"/>
              <w:rPr>
                <w:rFonts w:eastAsia="MS Mincho"/>
              </w:rPr>
            </w:pPr>
            <w:r w:rsidRPr="00527373">
              <w:rPr>
                <w:rFonts w:eastAsia="MS Mincho"/>
              </w:rPr>
              <w:t>4860</w:t>
            </w:r>
          </w:p>
        </w:tc>
        <w:tc>
          <w:tcPr>
            <w:tcW w:w="667" w:type="dxa"/>
            <w:shd w:val="clear" w:color="auto" w:fill="auto"/>
            <w:vAlign w:val="center"/>
          </w:tcPr>
          <w:p w14:paraId="7B6029F2" w14:textId="77777777" w:rsidR="00753720" w:rsidRPr="00527373" w:rsidRDefault="00753720" w:rsidP="004C1A9E">
            <w:pPr>
              <w:pStyle w:val="TAC"/>
            </w:pPr>
            <w:r w:rsidRPr="00527373">
              <w:t>N/A</w:t>
            </w:r>
          </w:p>
        </w:tc>
        <w:tc>
          <w:tcPr>
            <w:tcW w:w="947" w:type="dxa"/>
            <w:gridSpan w:val="2"/>
            <w:shd w:val="clear" w:color="auto" w:fill="auto"/>
            <w:vAlign w:val="center"/>
          </w:tcPr>
          <w:p w14:paraId="33362FB6" w14:textId="77777777" w:rsidR="00753720" w:rsidRPr="00527373" w:rsidRDefault="00753720" w:rsidP="004C1A9E">
            <w:pPr>
              <w:pStyle w:val="TAC"/>
            </w:pPr>
            <w:r w:rsidRPr="00527373">
              <w:t>N/A</w:t>
            </w:r>
          </w:p>
        </w:tc>
      </w:tr>
      <w:tr w:rsidR="00753720" w:rsidRPr="00527373" w14:paraId="5246DE4F" w14:textId="77777777" w:rsidTr="004D1B95">
        <w:trPr>
          <w:gridAfter w:val="1"/>
          <w:wAfter w:w="391" w:type="dxa"/>
          <w:trHeight w:val="22"/>
          <w:jc w:val="center"/>
        </w:trPr>
        <w:tc>
          <w:tcPr>
            <w:tcW w:w="1966" w:type="dxa"/>
            <w:vMerge w:val="restart"/>
            <w:shd w:val="clear" w:color="auto" w:fill="auto"/>
            <w:vAlign w:val="center"/>
          </w:tcPr>
          <w:p w14:paraId="334F41AE" w14:textId="77777777" w:rsidR="00753720" w:rsidRPr="00527373" w:rsidRDefault="00753720" w:rsidP="004C1A9E">
            <w:pPr>
              <w:pStyle w:val="TAC"/>
            </w:pPr>
            <w:r w:rsidRPr="00527373">
              <w:rPr>
                <w:rFonts w:eastAsia="MS Mincho"/>
              </w:rPr>
              <w:t>DC_1A-8A_n78A</w:t>
            </w:r>
          </w:p>
        </w:tc>
        <w:tc>
          <w:tcPr>
            <w:tcW w:w="1146" w:type="dxa"/>
            <w:shd w:val="clear" w:color="auto" w:fill="auto"/>
            <w:vAlign w:val="center"/>
          </w:tcPr>
          <w:p w14:paraId="029774ED" w14:textId="77777777" w:rsidR="00753720" w:rsidRPr="00527373" w:rsidRDefault="00753720" w:rsidP="004C1A9E">
            <w:pPr>
              <w:pStyle w:val="TAC"/>
              <w:rPr>
                <w:rFonts w:eastAsia="MS Mincho"/>
              </w:rPr>
            </w:pPr>
            <w:r w:rsidRPr="00527373">
              <w:rPr>
                <w:rFonts w:eastAsia="MS Mincho"/>
              </w:rPr>
              <w:t>1</w:t>
            </w:r>
          </w:p>
        </w:tc>
        <w:tc>
          <w:tcPr>
            <w:tcW w:w="1418" w:type="dxa"/>
            <w:shd w:val="clear" w:color="auto" w:fill="auto"/>
            <w:noWrap/>
            <w:vAlign w:val="center"/>
          </w:tcPr>
          <w:p w14:paraId="076D4ADE" w14:textId="77777777" w:rsidR="00753720" w:rsidRPr="00527373" w:rsidRDefault="00753720" w:rsidP="004C1A9E">
            <w:pPr>
              <w:pStyle w:val="TAC"/>
              <w:rPr>
                <w:rFonts w:eastAsia="MS Mincho"/>
              </w:rPr>
            </w:pPr>
            <w:r w:rsidRPr="00527373">
              <w:rPr>
                <w:rFonts w:eastAsia="MS Mincho"/>
              </w:rPr>
              <w:t>N/A</w:t>
            </w:r>
          </w:p>
        </w:tc>
        <w:tc>
          <w:tcPr>
            <w:tcW w:w="746" w:type="dxa"/>
            <w:shd w:val="clear" w:color="auto" w:fill="auto"/>
            <w:noWrap/>
            <w:vAlign w:val="center"/>
          </w:tcPr>
          <w:p w14:paraId="06DDE4EC" w14:textId="77777777" w:rsidR="00753720" w:rsidRPr="00527373" w:rsidRDefault="00753720" w:rsidP="004C1A9E">
            <w:pPr>
              <w:pStyle w:val="TAC"/>
              <w:rPr>
                <w:rFonts w:eastAsia="MS Mincho"/>
              </w:rPr>
            </w:pPr>
            <w:r w:rsidRPr="00527373">
              <w:rPr>
                <w:rFonts w:eastAsia="MS Mincho"/>
              </w:rPr>
              <w:t>N/A</w:t>
            </w:r>
          </w:p>
        </w:tc>
        <w:tc>
          <w:tcPr>
            <w:tcW w:w="690" w:type="dxa"/>
            <w:shd w:val="clear" w:color="auto" w:fill="auto"/>
            <w:noWrap/>
            <w:vAlign w:val="center"/>
          </w:tcPr>
          <w:p w14:paraId="09A3D3AC" w14:textId="77777777" w:rsidR="00753720" w:rsidRPr="00527373" w:rsidRDefault="00753720" w:rsidP="004C1A9E">
            <w:pPr>
              <w:pStyle w:val="TAC"/>
              <w:rPr>
                <w:rFonts w:eastAsia="MS Mincho"/>
              </w:rPr>
            </w:pPr>
            <w:r w:rsidRPr="00527373">
              <w:rPr>
                <w:rFonts w:eastAsia="MS Mincho"/>
              </w:rPr>
              <w:t>N/A</w:t>
            </w:r>
          </w:p>
        </w:tc>
        <w:tc>
          <w:tcPr>
            <w:tcW w:w="1258" w:type="dxa"/>
            <w:shd w:val="clear" w:color="auto" w:fill="auto"/>
            <w:noWrap/>
            <w:vAlign w:val="center"/>
          </w:tcPr>
          <w:p w14:paraId="6CFC1C91" w14:textId="77777777" w:rsidR="00753720" w:rsidRPr="00527373" w:rsidRDefault="00753720" w:rsidP="004C1A9E">
            <w:pPr>
              <w:pStyle w:val="TAC"/>
              <w:rPr>
                <w:rFonts w:eastAsia="MS Mincho"/>
              </w:rPr>
            </w:pPr>
            <w:r w:rsidRPr="00527373">
              <w:rPr>
                <w:rFonts w:eastAsia="MS Mincho"/>
              </w:rPr>
              <w:t>N/A</w:t>
            </w:r>
          </w:p>
        </w:tc>
        <w:tc>
          <w:tcPr>
            <w:tcW w:w="667" w:type="dxa"/>
            <w:shd w:val="clear" w:color="auto" w:fill="auto"/>
            <w:vAlign w:val="center"/>
          </w:tcPr>
          <w:p w14:paraId="1EE0CAA0" w14:textId="77777777" w:rsidR="00753720" w:rsidRPr="00527373" w:rsidRDefault="00753720" w:rsidP="004C1A9E">
            <w:pPr>
              <w:pStyle w:val="TAC"/>
            </w:pPr>
            <w:r w:rsidRPr="00527373">
              <w:rPr>
                <w:rFonts w:eastAsia="MS Mincho"/>
              </w:rPr>
              <w:t>N/A</w:t>
            </w:r>
          </w:p>
        </w:tc>
        <w:tc>
          <w:tcPr>
            <w:tcW w:w="947" w:type="dxa"/>
            <w:gridSpan w:val="2"/>
            <w:shd w:val="clear" w:color="auto" w:fill="auto"/>
            <w:vAlign w:val="center"/>
          </w:tcPr>
          <w:p w14:paraId="30CA0C4E" w14:textId="77777777" w:rsidR="00753720" w:rsidRPr="00527373" w:rsidRDefault="00753720" w:rsidP="004C1A9E">
            <w:pPr>
              <w:pStyle w:val="TAC"/>
            </w:pPr>
            <w:r w:rsidRPr="00527373">
              <w:rPr>
                <w:rFonts w:eastAsia="MS Mincho"/>
              </w:rPr>
              <w:t>N/A</w:t>
            </w:r>
          </w:p>
        </w:tc>
      </w:tr>
      <w:tr w:rsidR="00753720" w:rsidRPr="00527373" w14:paraId="48EF92E1" w14:textId="77777777" w:rsidTr="004D1B95">
        <w:trPr>
          <w:gridAfter w:val="1"/>
          <w:wAfter w:w="391" w:type="dxa"/>
          <w:trHeight w:val="22"/>
          <w:jc w:val="center"/>
        </w:trPr>
        <w:tc>
          <w:tcPr>
            <w:tcW w:w="1966" w:type="dxa"/>
            <w:vMerge/>
            <w:shd w:val="clear" w:color="auto" w:fill="auto"/>
            <w:vAlign w:val="center"/>
          </w:tcPr>
          <w:p w14:paraId="03CB4B9A" w14:textId="77777777" w:rsidR="00753720" w:rsidRPr="00527373" w:rsidRDefault="00753720" w:rsidP="004C1A9E">
            <w:pPr>
              <w:pStyle w:val="TAC"/>
            </w:pPr>
          </w:p>
        </w:tc>
        <w:tc>
          <w:tcPr>
            <w:tcW w:w="1146" w:type="dxa"/>
            <w:shd w:val="clear" w:color="auto" w:fill="auto"/>
            <w:vAlign w:val="center"/>
          </w:tcPr>
          <w:p w14:paraId="292010B0" w14:textId="77777777" w:rsidR="00753720" w:rsidRPr="00527373" w:rsidRDefault="00753720" w:rsidP="004C1A9E">
            <w:pPr>
              <w:pStyle w:val="TAC"/>
              <w:rPr>
                <w:rFonts w:eastAsia="MS Mincho"/>
              </w:rPr>
            </w:pPr>
            <w:r w:rsidRPr="00527373">
              <w:rPr>
                <w:rFonts w:eastAsia="MS Mincho"/>
              </w:rPr>
              <w:t>8</w:t>
            </w:r>
          </w:p>
        </w:tc>
        <w:tc>
          <w:tcPr>
            <w:tcW w:w="1418" w:type="dxa"/>
            <w:shd w:val="clear" w:color="auto" w:fill="auto"/>
            <w:noWrap/>
            <w:vAlign w:val="center"/>
          </w:tcPr>
          <w:p w14:paraId="4E2CFD30" w14:textId="77777777" w:rsidR="00753720" w:rsidRPr="00527373" w:rsidRDefault="00753720" w:rsidP="004C1A9E">
            <w:pPr>
              <w:pStyle w:val="TAC"/>
              <w:rPr>
                <w:rFonts w:eastAsia="MS Mincho"/>
              </w:rPr>
            </w:pPr>
            <w:r w:rsidRPr="00527373">
              <w:rPr>
                <w:rFonts w:eastAsia="MS Mincho"/>
              </w:rPr>
              <w:t>N/A</w:t>
            </w:r>
          </w:p>
        </w:tc>
        <w:tc>
          <w:tcPr>
            <w:tcW w:w="746" w:type="dxa"/>
            <w:shd w:val="clear" w:color="auto" w:fill="auto"/>
            <w:noWrap/>
            <w:vAlign w:val="center"/>
          </w:tcPr>
          <w:p w14:paraId="2EF9FEB1" w14:textId="77777777" w:rsidR="00753720" w:rsidRPr="00527373" w:rsidRDefault="00753720" w:rsidP="004C1A9E">
            <w:pPr>
              <w:pStyle w:val="TAC"/>
              <w:rPr>
                <w:rFonts w:eastAsia="MS Mincho"/>
              </w:rPr>
            </w:pPr>
            <w:r w:rsidRPr="00527373">
              <w:rPr>
                <w:rFonts w:eastAsia="MS Mincho"/>
              </w:rPr>
              <w:t>N/A</w:t>
            </w:r>
          </w:p>
        </w:tc>
        <w:tc>
          <w:tcPr>
            <w:tcW w:w="690" w:type="dxa"/>
            <w:shd w:val="clear" w:color="auto" w:fill="auto"/>
            <w:noWrap/>
            <w:vAlign w:val="center"/>
          </w:tcPr>
          <w:p w14:paraId="47ACA77D" w14:textId="77777777" w:rsidR="00753720" w:rsidRPr="00527373" w:rsidRDefault="00753720" w:rsidP="004C1A9E">
            <w:pPr>
              <w:pStyle w:val="TAC"/>
              <w:rPr>
                <w:rFonts w:eastAsia="MS Mincho"/>
              </w:rPr>
            </w:pPr>
            <w:r w:rsidRPr="00527373">
              <w:rPr>
                <w:rFonts w:eastAsia="MS Mincho"/>
              </w:rPr>
              <w:t>N/A</w:t>
            </w:r>
          </w:p>
        </w:tc>
        <w:tc>
          <w:tcPr>
            <w:tcW w:w="1258" w:type="dxa"/>
            <w:shd w:val="clear" w:color="auto" w:fill="auto"/>
            <w:noWrap/>
            <w:vAlign w:val="center"/>
          </w:tcPr>
          <w:p w14:paraId="45A2426C" w14:textId="77777777" w:rsidR="00753720" w:rsidRPr="00527373" w:rsidRDefault="00753720" w:rsidP="004C1A9E">
            <w:pPr>
              <w:pStyle w:val="TAC"/>
              <w:rPr>
                <w:rFonts w:eastAsia="MS Mincho"/>
              </w:rPr>
            </w:pPr>
            <w:r w:rsidRPr="00527373">
              <w:rPr>
                <w:rFonts w:eastAsia="MS Mincho"/>
              </w:rPr>
              <w:t>N/A</w:t>
            </w:r>
          </w:p>
        </w:tc>
        <w:tc>
          <w:tcPr>
            <w:tcW w:w="667" w:type="dxa"/>
            <w:shd w:val="clear" w:color="auto" w:fill="auto"/>
            <w:vAlign w:val="center"/>
          </w:tcPr>
          <w:p w14:paraId="7CDB052B" w14:textId="77777777" w:rsidR="00753720" w:rsidRPr="00527373" w:rsidRDefault="00753720" w:rsidP="004C1A9E">
            <w:pPr>
              <w:pStyle w:val="TAC"/>
            </w:pPr>
            <w:r w:rsidRPr="00527373">
              <w:rPr>
                <w:rFonts w:eastAsia="MS Mincho"/>
              </w:rPr>
              <w:t>N/A</w:t>
            </w:r>
          </w:p>
        </w:tc>
        <w:tc>
          <w:tcPr>
            <w:tcW w:w="947" w:type="dxa"/>
            <w:gridSpan w:val="2"/>
            <w:shd w:val="clear" w:color="auto" w:fill="auto"/>
            <w:vAlign w:val="center"/>
          </w:tcPr>
          <w:p w14:paraId="79623DF3" w14:textId="77777777" w:rsidR="00753720" w:rsidRPr="00527373" w:rsidRDefault="00753720" w:rsidP="004C1A9E">
            <w:pPr>
              <w:pStyle w:val="TAC"/>
            </w:pPr>
            <w:r w:rsidRPr="00527373">
              <w:rPr>
                <w:rFonts w:eastAsia="MS Mincho"/>
              </w:rPr>
              <w:t>IMD5</w:t>
            </w:r>
          </w:p>
        </w:tc>
      </w:tr>
      <w:tr w:rsidR="00753720" w:rsidRPr="00527373" w14:paraId="221DE461" w14:textId="77777777" w:rsidTr="004D1B95">
        <w:trPr>
          <w:gridAfter w:val="1"/>
          <w:wAfter w:w="391" w:type="dxa"/>
          <w:trHeight w:val="22"/>
          <w:jc w:val="center"/>
        </w:trPr>
        <w:tc>
          <w:tcPr>
            <w:tcW w:w="1966" w:type="dxa"/>
            <w:vMerge/>
            <w:shd w:val="clear" w:color="auto" w:fill="auto"/>
            <w:vAlign w:val="center"/>
          </w:tcPr>
          <w:p w14:paraId="29E2A877" w14:textId="77777777" w:rsidR="00753720" w:rsidRPr="00527373" w:rsidRDefault="00753720" w:rsidP="004C1A9E">
            <w:pPr>
              <w:pStyle w:val="TAC"/>
            </w:pPr>
          </w:p>
        </w:tc>
        <w:tc>
          <w:tcPr>
            <w:tcW w:w="1146" w:type="dxa"/>
            <w:shd w:val="clear" w:color="auto" w:fill="auto"/>
            <w:vAlign w:val="center"/>
          </w:tcPr>
          <w:p w14:paraId="7765B831" w14:textId="77777777" w:rsidR="00753720" w:rsidRPr="00527373" w:rsidRDefault="00753720" w:rsidP="004C1A9E">
            <w:pPr>
              <w:pStyle w:val="TAC"/>
              <w:rPr>
                <w:rFonts w:eastAsia="MS Mincho"/>
              </w:rPr>
            </w:pPr>
            <w:r w:rsidRPr="00527373">
              <w:rPr>
                <w:rFonts w:eastAsia="MS Mincho"/>
              </w:rPr>
              <w:t>n78</w:t>
            </w:r>
          </w:p>
        </w:tc>
        <w:tc>
          <w:tcPr>
            <w:tcW w:w="1418" w:type="dxa"/>
            <w:shd w:val="clear" w:color="auto" w:fill="auto"/>
            <w:noWrap/>
            <w:vAlign w:val="center"/>
          </w:tcPr>
          <w:p w14:paraId="14581D46" w14:textId="77777777" w:rsidR="00753720" w:rsidRPr="00527373" w:rsidRDefault="00753720" w:rsidP="004C1A9E">
            <w:pPr>
              <w:pStyle w:val="TAC"/>
              <w:rPr>
                <w:rFonts w:eastAsia="MS Mincho"/>
              </w:rPr>
            </w:pPr>
            <w:r w:rsidRPr="00527373">
              <w:rPr>
                <w:rFonts w:eastAsia="MS Mincho"/>
              </w:rPr>
              <w:t>N/A</w:t>
            </w:r>
          </w:p>
        </w:tc>
        <w:tc>
          <w:tcPr>
            <w:tcW w:w="746" w:type="dxa"/>
            <w:shd w:val="clear" w:color="auto" w:fill="auto"/>
            <w:noWrap/>
            <w:vAlign w:val="center"/>
          </w:tcPr>
          <w:p w14:paraId="1367C872" w14:textId="77777777" w:rsidR="00753720" w:rsidRPr="00527373" w:rsidRDefault="00753720" w:rsidP="004C1A9E">
            <w:pPr>
              <w:pStyle w:val="TAC"/>
              <w:rPr>
                <w:rFonts w:eastAsia="MS Mincho"/>
              </w:rPr>
            </w:pPr>
            <w:r w:rsidRPr="00527373">
              <w:rPr>
                <w:rFonts w:eastAsia="MS Mincho"/>
              </w:rPr>
              <w:t>N/A</w:t>
            </w:r>
          </w:p>
        </w:tc>
        <w:tc>
          <w:tcPr>
            <w:tcW w:w="690" w:type="dxa"/>
            <w:shd w:val="clear" w:color="auto" w:fill="auto"/>
            <w:noWrap/>
            <w:vAlign w:val="center"/>
          </w:tcPr>
          <w:p w14:paraId="0F8171DE" w14:textId="77777777" w:rsidR="00753720" w:rsidRPr="00527373" w:rsidRDefault="00753720" w:rsidP="004C1A9E">
            <w:pPr>
              <w:pStyle w:val="TAC"/>
              <w:rPr>
                <w:rFonts w:eastAsia="MS Mincho"/>
              </w:rPr>
            </w:pPr>
            <w:r w:rsidRPr="00527373">
              <w:rPr>
                <w:rFonts w:eastAsia="MS Mincho"/>
              </w:rPr>
              <w:t>N/A</w:t>
            </w:r>
          </w:p>
        </w:tc>
        <w:tc>
          <w:tcPr>
            <w:tcW w:w="1258" w:type="dxa"/>
            <w:shd w:val="clear" w:color="auto" w:fill="auto"/>
            <w:noWrap/>
            <w:vAlign w:val="center"/>
          </w:tcPr>
          <w:p w14:paraId="73FA0AD1" w14:textId="77777777" w:rsidR="00753720" w:rsidRPr="00527373" w:rsidRDefault="00753720" w:rsidP="004C1A9E">
            <w:pPr>
              <w:pStyle w:val="TAC"/>
              <w:rPr>
                <w:rFonts w:eastAsia="MS Mincho"/>
              </w:rPr>
            </w:pPr>
            <w:r w:rsidRPr="00527373">
              <w:rPr>
                <w:rFonts w:eastAsia="MS Mincho"/>
              </w:rPr>
              <w:t>N/A</w:t>
            </w:r>
          </w:p>
        </w:tc>
        <w:tc>
          <w:tcPr>
            <w:tcW w:w="667" w:type="dxa"/>
            <w:shd w:val="clear" w:color="auto" w:fill="auto"/>
            <w:vAlign w:val="center"/>
          </w:tcPr>
          <w:p w14:paraId="5A7DE478" w14:textId="77777777" w:rsidR="00753720" w:rsidRPr="00527373" w:rsidRDefault="00753720" w:rsidP="004C1A9E">
            <w:pPr>
              <w:pStyle w:val="TAC"/>
            </w:pPr>
            <w:r w:rsidRPr="00527373">
              <w:rPr>
                <w:rFonts w:eastAsia="MS Mincho"/>
              </w:rPr>
              <w:t>N/A</w:t>
            </w:r>
          </w:p>
        </w:tc>
        <w:tc>
          <w:tcPr>
            <w:tcW w:w="947" w:type="dxa"/>
            <w:gridSpan w:val="2"/>
            <w:shd w:val="clear" w:color="auto" w:fill="auto"/>
            <w:vAlign w:val="center"/>
          </w:tcPr>
          <w:p w14:paraId="2AB2A2D7" w14:textId="77777777" w:rsidR="00753720" w:rsidRPr="00527373" w:rsidRDefault="00753720" w:rsidP="004C1A9E">
            <w:pPr>
              <w:pStyle w:val="TAC"/>
            </w:pPr>
            <w:r w:rsidRPr="00527373">
              <w:t>N/A</w:t>
            </w:r>
          </w:p>
        </w:tc>
      </w:tr>
      <w:tr w:rsidR="00753720" w:rsidRPr="00527373" w14:paraId="3866D0BC" w14:textId="77777777" w:rsidTr="004D1B95">
        <w:trPr>
          <w:gridAfter w:val="1"/>
          <w:wAfter w:w="391" w:type="dxa"/>
          <w:trHeight w:val="54"/>
          <w:jc w:val="center"/>
        </w:trPr>
        <w:tc>
          <w:tcPr>
            <w:tcW w:w="1966" w:type="dxa"/>
            <w:vMerge w:val="restart"/>
            <w:shd w:val="clear" w:color="auto" w:fill="auto"/>
            <w:vAlign w:val="center"/>
          </w:tcPr>
          <w:p w14:paraId="6FCF21A5" w14:textId="77777777" w:rsidR="00753720" w:rsidRPr="00527373" w:rsidRDefault="00753720" w:rsidP="004C1A9E">
            <w:pPr>
              <w:pStyle w:val="TAC"/>
            </w:pPr>
            <w:r w:rsidRPr="00527373">
              <w:rPr>
                <w:rFonts w:eastAsia="MS Mincho"/>
              </w:rPr>
              <w:t>DC_1A-8A_n78A</w:t>
            </w:r>
          </w:p>
        </w:tc>
        <w:tc>
          <w:tcPr>
            <w:tcW w:w="1146" w:type="dxa"/>
            <w:shd w:val="clear" w:color="auto" w:fill="auto"/>
            <w:vAlign w:val="center"/>
          </w:tcPr>
          <w:p w14:paraId="784AB0EC" w14:textId="77777777" w:rsidR="00753720" w:rsidRPr="00527373" w:rsidRDefault="00753720" w:rsidP="004C1A9E">
            <w:pPr>
              <w:pStyle w:val="TAC"/>
            </w:pPr>
            <w:r w:rsidRPr="00527373">
              <w:rPr>
                <w:rFonts w:eastAsia="MS Mincho"/>
              </w:rPr>
              <w:t>1</w:t>
            </w:r>
          </w:p>
        </w:tc>
        <w:tc>
          <w:tcPr>
            <w:tcW w:w="1418" w:type="dxa"/>
            <w:shd w:val="clear" w:color="auto" w:fill="auto"/>
            <w:noWrap/>
            <w:vAlign w:val="center"/>
          </w:tcPr>
          <w:p w14:paraId="647242D8" w14:textId="77777777" w:rsidR="00753720" w:rsidRPr="00527373" w:rsidRDefault="00753720" w:rsidP="004C1A9E">
            <w:pPr>
              <w:pStyle w:val="TAC"/>
            </w:pPr>
            <w:r w:rsidRPr="00527373">
              <w:rPr>
                <w:rFonts w:eastAsia="MS Mincho"/>
              </w:rPr>
              <w:t>1945</w:t>
            </w:r>
          </w:p>
        </w:tc>
        <w:tc>
          <w:tcPr>
            <w:tcW w:w="746" w:type="dxa"/>
            <w:shd w:val="clear" w:color="auto" w:fill="auto"/>
            <w:noWrap/>
            <w:vAlign w:val="center"/>
          </w:tcPr>
          <w:p w14:paraId="0E7B5514" w14:textId="77777777" w:rsidR="00753720" w:rsidRPr="00527373" w:rsidRDefault="00753720" w:rsidP="004C1A9E">
            <w:pPr>
              <w:pStyle w:val="TAC"/>
            </w:pPr>
            <w:r w:rsidRPr="00527373">
              <w:rPr>
                <w:rFonts w:eastAsia="MS Mincho"/>
              </w:rPr>
              <w:t>5</w:t>
            </w:r>
          </w:p>
        </w:tc>
        <w:tc>
          <w:tcPr>
            <w:tcW w:w="690" w:type="dxa"/>
            <w:shd w:val="clear" w:color="auto" w:fill="auto"/>
            <w:noWrap/>
            <w:vAlign w:val="center"/>
          </w:tcPr>
          <w:p w14:paraId="2C7B965E" w14:textId="77777777" w:rsidR="00753720" w:rsidRPr="00527373" w:rsidRDefault="00753720" w:rsidP="004C1A9E">
            <w:pPr>
              <w:pStyle w:val="TAC"/>
            </w:pPr>
            <w:r w:rsidRPr="00527373">
              <w:rPr>
                <w:rFonts w:eastAsia="MS Mincho"/>
              </w:rPr>
              <w:t>25</w:t>
            </w:r>
          </w:p>
        </w:tc>
        <w:tc>
          <w:tcPr>
            <w:tcW w:w="1258" w:type="dxa"/>
            <w:shd w:val="clear" w:color="auto" w:fill="auto"/>
            <w:noWrap/>
            <w:vAlign w:val="center"/>
          </w:tcPr>
          <w:p w14:paraId="1C444D2C" w14:textId="77777777" w:rsidR="00753720" w:rsidRPr="00527373" w:rsidRDefault="00753720" w:rsidP="004C1A9E">
            <w:pPr>
              <w:pStyle w:val="TAC"/>
            </w:pPr>
            <w:r w:rsidRPr="00527373">
              <w:rPr>
                <w:rFonts w:eastAsia="MS Mincho"/>
              </w:rPr>
              <w:t>2135</w:t>
            </w:r>
          </w:p>
        </w:tc>
        <w:tc>
          <w:tcPr>
            <w:tcW w:w="667" w:type="dxa"/>
            <w:shd w:val="clear" w:color="auto" w:fill="auto"/>
            <w:vAlign w:val="center"/>
          </w:tcPr>
          <w:p w14:paraId="03514D3B" w14:textId="77777777" w:rsidR="00753720" w:rsidRPr="00527373" w:rsidRDefault="00753720" w:rsidP="004C1A9E">
            <w:pPr>
              <w:pStyle w:val="TAC"/>
            </w:pPr>
            <w:r w:rsidRPr="00527373">
              <w:rPr>
                <w:rFonts w:eastAsia="MS Mincho"/>
              </w:rPr>
              <w:t>N/A</w:t>
            </w:r>
          </w:p>
        </w:tc>
        <w:tc>
          <w:tcPr>
            <w:tcW w:w="947" w:type="dxa"/>
            <w:gridSpan w:val="2"/>
            <w:shd w:val="clear" w:color="auto" w:fill="auto"/>
            <w:vAlign w:val="center"/>
          </w:tcPr>
          <w:p w14:paraId="610C8568" w14:textId="77777777" w:rsidR="00753720" w:rsidRPr="00527373" w:rsidRDefault="00753720" w:rsidP="004C1A9E">
            <w:pPr>
              <w:pStyle w:val="TAC"/>
            </w:pPr>
            <w:r w:rsidRPr="00527373">
              <w:rPr>
                <w:rFonts w:eastAsia="MS Mincho"/>
              </w:rPr>
              <w:t>N/A</w:t>
            </w:r>
          </w:p>
        </w:tc>
      </w:tr>
      <w:tr w:rsidR="00753720" w:rsidRPr="00527373" w14:paraId="4C2E5583" w14:textId="77777777" w:rsidTr="004D1B95">
        <w:trPr>
          <w:gridAfter w:val="1"/>
          <w:wAfter w:w="391" w:type="dxa"/>
          <w:trHeight w:val="54"/>
          <w:jc w:val="center"/>
        </w:trPr>
        <w:tc>
          <w:tcPr>
            <w:tcW w:w="1966" w:type="dxa"/>
            <w:vMerge/>
            <w:shd w:val="clear" w:color="auto" w:fill="auto"/>
            <w:vAlign w:val="center"/>
          </w:tcPr>
          <w:p w14:paraId="5B6280A1" w14:textId="77777777" w:rsidR="00753720" w:rsidRPr="00527373" w:rsidRDefault="00753720" w:rsidP="004C1A9E">
            <w:pPr>
              <w:pStyle w:val="TAC"/>
            </w:pPr>
          </w:p>
        </w:tc>
        <w:tc>
          <w:tcPr>
            <w:tcW w:w="1146" w:type="dxa"/>
            <w:shd w:val="clear" w:color="auto" w:fill="auto"/>
            <w:vAlign w:val="center"/>
          </w:tcPr>
          <w:p w14:paraId="6CED9380" w14:textId="77777777" w:rsidR="00753720" w:rsidRPr="00527373" w:rsidRDefault="00753720" w:rsidP="004C1A9E">
            <w:pPr>
              <w:pStyle w:val="TAC"/>
            </w:pPr>
            <w:r w:rsidRPr="00527373">
              <w:rPr>
                <w:rFonts w:eastAsia="MS Mincho"/>
              </w:rPr>
              <w:t>8</w:t>
            </w:r>
          </w:p>
        </w:tc>
        <w:tc>
          <w:tcPr>
            <w:tcW w:w="1418" w:type="dxa"/>
            <w:shd w:val="clear" w:color="auto" w:fill="auto"/>
            <w:noWrap/>
            <w:vAlign w:val="center"/>
          </w:tcPr>
          <w:p w14:paraId="71408EBB" w14:textId="77777777" w:rsidR="00753720" w:rsidRPr="00527373" w:rsidRDefault="00753720" w:rsidP="004C1A9E">
            <w:pPr>
              <w:pStyle w:val="TAC"/>
            </w:pPr>
            <w:r w:rsidRPr="00527373">
              <w:rPr>
                <w:rFonts w:eastAsia="MS Mincho"/>
              </w:rPr>
              <w:t>900</w:t>
            </w:r>
          </w:p>
        </w:tc>
        <w:tc>
          <w:tcPr>
            <w:tcW w:w="746" w:type="dxa"/>
            <w:shd w:val="clear" w:color="auto" w:fill="auto"/>
            <w:noWrap/>
            <w:vAlign w:val="center"/>
          </w:tcPr>
          <w:p w14:paraId="54B0983D" w14:textId="77777777" w:rsidR="00753720" w:rsidRPr="00527373" w:rsidRDefault="00753720" w:rsidP="004C1A9E">
            <w:pPr>
              <w:pStyle w:val="TAC"/>
            </w:pPr>
            <w:r w:rsidRPr="00527373">
              <w:rPr>
                <w:rFonts w:eastAsia="MS Mincho"/>
              </w:rPr>
              <w:t>5</w:t>
            </w:r>
          </w:p>
        </w:tc>
        <w:tc>
          <w:tcPr>
            <w:tcW w:w="690" w:type="dxa"/>
            <w:shd w:val="clear" w:color="auto" w:fill="auto"/>
            <w:noWrap/>
            <w:vAlign w:val="center"/>
          </w:tcPr>
          <w:p w14:paraId="15CD4331" w14:textId="77777777" w:rsidR="00753720" w:rsidRPr="00527373" w:rsidRDefault="00753720" w:rsidP="004C1A9E">
            <w:pPr>
              <w:pStyle w:val="TAC"/>
            </w:pPr>
            <w:r w:rsidRPr="00527373">
              <w:rPr>
                <w:rFonts w:eastAsia="MS Mincho"/>
              </w:rPr>
              <w:t>25</w:t>
            </w:r>
          </w:p>
        </w:tc>
        <w:tc>
          <w:tcPr>
            <w:tcW w:w="1258" w:type="dxa"/>
            <w:shd w:val="clear" w:color="auto" w:fill="auto"/>
            <w:noWrap/>
            <w:vAlign w:val="center"/>
          </w:tcPr>
          <w:p w14:paraId="7E9758E8" w14:textId="77777777" w:rsidR="00753720" w:rsidRPr="00527373" w:rsidRDefault="00753720" w:rsidP="004C1A9E">
            <w:pPr>
              <w:pStyle w:val="TAC"/>
            </w:pPr>
            <w:r w:rsidRPr="00527373">
              <w:rPr>
                <w:rFonts w:eastAsia="MS Mincho"/>
              </w:rPr>
              <w:t>945</w:t>
            </w:r>
          </w:p>
        </w:tc>
        <w:tc>
          <w:tcPr>
            <w:tcW w:w="667" w:type="dxa"/>
            <w:shd w:val="clear" w:color="auto" w:fill="auto"/>
            <w:vAlign w:val="center"/>
          </w:tcPr>
          <w:p w14:paraId="0F3ABFA2" w14:textId="77777777" w:rsidR="00753720" w:rsidRPr="00527373" w:rsidRDefault="00753720" w:rsidP="004C1A9E">
            <w:pPr>
              <w:pStyle w:val="TAC"/>
            </w:pPr>
            <w:r w:rsidRPr="00527373">
              <w:rPr>
                <w:rFonts w:eastAsia="MS Mincho"/>
              </w:rPr>
              <w:t>N/A</w:t>
            </w:r>
          </w:p>
        </w:tc>
        <w:tc>
          <w:tcPr>
            <w:tcW w:w="947" w:type="dxa"/>
            <w:gridSpan w:val="2"/>
            <w:shd w:val="clear" w:color="auto" w:fill="auto"/>
            <w:vAlign w:val="center"/>
          </w:tcPr>
          <w:p w14:paraId="5BD66D5C" w14:textId="77777777" w:rsidR="00753720" w:rsidRPr="00527373" w:rsidRDefault="00753720" w:rsidP="004C1A9E">
            <w:pPr>
              <w:pStyle w:val="TAC"/>
            </w:pPr>
            <w:r w:rsidRPr="00527373">
              <w:rPr>
                <w:rFonts w:eastAsia="MS Mincho"/>
              </w:rPr>
              <w:t>N/A</w:t>
            </w:r>
          </w:p>
        </w:tc>
      </w:tr>
      <w:tr w:rsidR="00753720" w:rsidRPr="00527373" w14:paraId="3CF2B59B" w14:textId="77777777" w:rsidTr="004D1B95">
        <w:trPr>
          <w:gridAfter w:val="1"/>
          <w:wAfter w:w="391" w:type="dxa"/>
          <w:trHeight w:val="54"/>
          <w:jc w:val="center"/>
        </w:trPr>
        <w:tc>
          <w:tcPr>
            <w:tcW w:w="1966" w:type="dxa"/>
            <w:vMerge/>
            <w:shd w:val="clear" w:color="auto" w:fill="auto"/>
            <w:vAlign w:val="center"/>
          </w:tcPr>
          <w:p w14:paraId="28935C6E" w14:textId="77777777" w:rsidR="00753720" w:rsidRPr="00527373" w:rsidRDefault="00753720" w:rsidP="004C1A9E">
            <w:pPr>
              <w:pStyle w:val="TAC"/>
            </w:pPr>
          </w:p>
        </w:tc>
        <w:tc>
          <w:tcPr>
            <w:tcW w:w="1146" w:type="dxa"/>
            <w:shd w:val="clear" w:color="auto" w:fill="auto"/>
            <w:vAlign w:val="center"/>
          </w:tcPr>
          <w:p w14:paraId="384DB9A2" w14:textId="77777777" w:rsidR="00753720" w:rsidRPr="00527373" w:rsidRDefault="00753720" w:rsidP="004C1A9E">
            <w:pPr>
              <w:pStyle w:val="TAC"/>
            </w:pPr>
            <w:r w:rsidRPr="00527373">
              <w:rPr>
                <w:rFonts w:eastAsia="MS Mincho"/>
              </w:rPr>
              <w:t>n78</w:t>
            </w:r>
          </w:p>
        </w:tc>
        <w:tc>
          <w:tcPr>
            <w:tcW w:w="1418" w:type="dxa"/>
            <w:shd w:val="clear" w:color="auto" w:fill="auto"/>
            <w:noWrap/>
            <w:vAlign w:val="center"/>
          </w:tcPr>
          <w:p w14:paraId="18D7553E" w14:textId="77777777" w:rsidR="00753720" w:rsidRPr="00527373" w:rsidRDefault="00753720" w:rsidP="004C1A9E">
            <w:pPr>
              <w:pStyle w:val="TAC"/>
            </w:pPr>
            <w:r w:rsidRPr="00527373">
              <w:rPr>
                <w:rFonts w:eastAsia="MS Mincho"/>
              </w:rPr>
              <w:t>3745</w:t>
            </w:r>
          </w:p>
        </w:tc>
        <w:tc>
          <w:tcPr>
            <w:tcW w:w="746" w:type="dxa"/>
            <w:shd w:val="clear" w:color="auto" w:fill="auto"/>
            <w:noWrap/>
            <w:vAlign w:val="center"/>
          </w:tcPr>
          <w:p w14:paraId="17EDF9C0" w14:textId="77777777" w:rsidR="00753720" w:rsidRPr="00527373" w:rsidRDefault="00753720" w:rsidP="004C1A9E">
            <w:pPr>
              <w:pStyle w:val="TAC"/>
            </w:pPr>
            <w:r w:rsidRPr="00527373">
              <w:rPr>
                <w:rFonts w:eastAsia="MS Mincho"/>
              </w:rPr>
              <w:t>10</w:t>
            </w:r>
          </w:p>
        </w:tc>
        <w:tc>
          <w:tcPr>
            <w:tcW w:w="690" w:type="dxa"/>
            <w:shd w:val="clear" w:color="auto" w:fill="auto"/>
            <w:noWrap/>
            <w:vAlign w:val="center"/>
          </w:tcPr>
          <w:p w14:paraId="1F930681" w14:textId="77777777" w:rsidR="00753720" w:rsidRPr="00527373" w:rsidRDefault="00753720" w:rsidP="004C1A9E">
            <w:pPr>
              <w:pStyle w:val="TAC"/>
            </w:pPr>
            <w:r w:rsidRPr="00527373">
              <w:rPr>
                <w:rFonts w:eastAsia="MS Mincho"/>
              </w:rPr>
              <w:t>52</w:t>
            </w:r>
          </w:p>
        </w:tc>
        <w:tc>
          <w:tcPr>
            <w:tcW w:w="1258" w:type="dxa"/>
            <w:shd w:val="clear" w:color="auto" w:fill="auto"/>
            <w:noWrap/>
            <w:vAlign w:val="center"/>
          </w:tcPr>
          <w:p w14:paraId="666D4ED7" w14:textId="77777777" w:rsidR="00753720" w:rsidRPr="00527373" w:rsidRDefault="00753720" w:rsidP="004C1A9E">
            <w:pPr>
              <w:pStyle w:val="TAC"/>
            </w:pPr>
            <w:r w:rsidRPr="00527373">
              <w:rPr>
                <w:rFonts w:eastAsia="MS Mincho"/>
              </w:rPr>
              <w:t>3745</w:t>
            </w:r>
          </w:p>
        </w:tc>
        <w:tc>
          <w:tcPr>
            <w:tcW w:w="667" w:type="dxa"/>
            <w:shd w:val="clear" w:color="auto" w:fill="auto"/>
            <w:vAlign w:val="center"/>
          </w:tcPr>
          <w:p w14:paraId="0A766EFE" w14:textId="77777777" w:rsidR="00753720" w:rsidRPr="00527373" w:rsidRDefault="00753720" w:rsidP="004C1A9E">
            <w:pPr>
              <w:pStyle w:val="TAC"/>
            </w:pPr>
            <w:r w:rsidRPr="00527373">
              <w:rPr>
                <w:rFonts w:eastAsia="MS Mincho"/>
              </w:rPr>
              <w:t>14.9</w:t>
            </w:r>
          </w:p>
        </w:tc>
        <w:tc>
          <w:tcPr>
            <w:tcW w:w="947" w:type="dxa"/>
            <w:gridSpan w:val="2"/>
            <w:shd w:val="clear" w:color="auto" w:fill="auto"/>
            <w:vAlign w:val="center"/>
          </w:tcPr>
          <w:p w14:paraId="7C8CB46D" w14:textId="77777777" w:rsidR="00753720" w:rsidRPr="00527373" w:rsidRDefault="00753720" w:rsidP="004C1A9E">
            <w:pPr>
              <w:pStyle w:val="TAC"/>
            </w:pPr>
            <w:r w:rsidRPr="00527373">
              <w:rPr>
                <w:rFonts w:eastAsia="MS Mincho"/>
              </w:rPr>
              <w:t>IMD3</w:t>
            </w:r>
          </w:p>
        </w:tc>
      </w:tr>
      <w:tr w:rsidR="00753720" w:rsidRPr="00527373" w14:paraId="4D184127" w14:textId="77777777" w:rsidTr="004D1B95">
        <w:trPr>
          <w:gridAfter w:val="1"/>
          <w:wAfter w:w="391" w:type="dxa"/>
          <w:trHeight w:val="54"/>
          <w:jc w:val="center"/>
        </w:trPr>
        <w:tc>
          <w:tcPr>
            <w:tcW w:w="1966" w:type="dxa"/>
            <w:vMerge/>
            <w:shd w:val="clear" w:color="auto" w:fill="auto"/>
            <w:vAlign w:val="center"/>
          </w:tcPr>
          <w:p w14:paraId="462DC676" w14:textId="77777777" w:rsidR="00753720" w:rsidRPr="00527373" w:rsidRDefault="00753720" w:rsidP="004C1A9E">
            <w:pPr>
              <w:pStyle w:val="TAC"/>
            </w:pPr>
          </w:p>
        </w:tc>
        <w:tc>
          <w:tcPr>
            <w:tcW w:w="1146" w:type="dxa"/>
            <w:shd w:val="clear" w:color="auto" w:fill="auto"/>
            <w:vAlign w:val="center"/>
          </w:tcPr>
          <w:p w14:paraId="65237DD3" w14:textId="77777777" w:rsidR="00753720" w:rsidRPr="00527373" w:rsidRDefault="00753720" w:rsidP="004C1A9E">
            <w:pPr>
              <w:pStyle w:val="TAC"/>
            </w:pPr>
            <w:r w:rsidRPr="00527373">
              <w:rPr>
                <w:rFonts w:eastAsia="MS Mincho"/>
              </w:rPr>
              <w:t>1</w:t>
            </w:r>
          </w:p>
        </w:tc>
        <w:tc>
          <w:tcPr>
            <w:tcW w:w="1418" w:type="dxa"/>
            <w:shd w:val="clear" w:color="auto" w:fill="auto"/>
            <w:noWrap/>
            <w:vAlign w:val="center"/>
          </w:tcPr>
          <w:p w14:paraId="1D9EE324" w14:textId="77777777" w:rsidR="00753720" w:rsidRPr="00527373" w:rsidRDefault="00753720" w:rsidP="004C1A9E">
            <w:pPr>
              <w:pStyle w:val="TAC"/>
            </w:pPr>
            <w:r w:rsidRPr="00527373">
              <w:rPr>
                <w:rFonts w:eastAsia="MS Mincho"/>
              </w:rPr>
              <w:t>1940</w:t>
            </w:r>
          </w:p>
        </w:tc>
        <w:tc>
          <w:tcPr>
            <w:tcW w:w="746" w:type="dxa"/>
            <w:shd w:val="clear" w:color="auto" w:fill="auto"/>
            <w:noWrap/>
            <w:vAlign w:val="center"/>
          </w:tcPr>
          <w:p w14:paraId="737CAD99" w14:textId="77777777" w:rsidR="00753720" w:rsidRPr="00527373" w:rsidRDefault="00753720" w:rsidP="004C1A9E">
            <w:pPr>
              <w:pStyle w:val="TAC"/>
            </w:pPr>
            <w:r w:rsidRPr="00527373">
              <w:rPr>
                <w:rFonts w:eastAsia="MS Mincho"/>
              </w:rPr>
              <w:t>5</w:t>
            </w:r>
          </w:p>
        </w:tc>
        <w:tc>
          <w:tcPr>
            <w:tcW w:w="690" w:type="dxa"/>
            <w:shd w:val="clear" w:color="auto" w:fill="auto"/>
            <w:noWrap/>
            <w:vAlign w:val="center"/>
          </w:tcPr>
          <w:p w14:paraId="111CB867" w14:textId="77777777" w:rsidR="00753720" w:rsidRPr="00527373" w:rsidRDefault="00753720" w:rsidP="004C1A9E">
            <w:pPr>
              <w:pStyle w:val="TAC"/>
            </w:pPr>
            <w:r w:rsidRPr="00527373">
              <w:rPr>
                <w:rFonts w:eastAsia="MS Mincho"/>
              </w:rPr>
              <w:t>25</w:t>
            </w:r>
          </w:p>
        </w:tc>
        <w:tc>
          <w:tcPr>
            <w:tcW w:w="1258" w:type="dxa"/>
            <w:shd w:val="clear" w:color="auto" w:fill="auto"/>
            <w:noWrap/>
            <w:vAlign w:val="center"/>
          </w:tcPr>
          <w:p w14:paraId="15DAF79A" w14:textId="77777777" w:rsidR="00753720" w:rsidRPr="00527373" w:rsidRDefault="00753720" w:rsidP="004C1A9E">
            <w:pPr>
              <w:pStyle w:val="TAC"/>
            </w:pPr>
            <w:r w:rsidRPr="00527373">
              <w:rPr>
                <w:rFonts w:eastAsia="MS Mincho"/>
              </w:rPr>
              <w:t>2130</w:t>
            </w:r>
          </w:p>
        </w:tc>
        <w:tc>
          <w:tcPr>
            <w:tcW w:w="667" w:type="dxa"/>
            <w:shd w:val="clear" w:color="auto" w:fill="auto"/>
            <w:vAlign w:val="center"/>
          </w:tcPr>
          <w:p w14:paraId="0C597A8F" w14:textId="77777777" w:rsidR="00753720" w:rsidRPr="00527373" w:rsidRDefault="00753720" w:rsidP="004C1A9E">
            <w:pPr>
              <w:pStyle w:val="TAC"/>
            </w:pPr>
            <w:r w:rsidRPr="00527373">
              <w:rPr>
                <w:rFonts w:eastAsia="MS Mincho"/>
              </w:rPr>
              <w:t>N/A</w:t>
            </w:r>
          </w:p>
        </w:tc>
        <w:tc>
          <w:tcPr>
            <w:tcW w:w="947" w:type="dxa"/>
            <w:gridSpan w:val="2"/>
            <w:shd w:val="clear" w:color="auto" w:fill="auto"/>
            <w:vAlign w:val="center"/>
          </w:tcPr>
          <w:p w14:paraId="5FBF687C" w14:textId="77777777" w:rsidR="00753720" w:rsidRPr="00527373" w:rsidRDefault="00753720" w:rsidP="004C1A9E">
            <w:pPr>
              <w:pStyle w:val="TAC"/>
            </w:pPr>
            <w:r w:rsidRPr="00527373">
              <w:rPr>
                <w:rFonts w:eastAsia="MS Mincho"/>
              </w:rPr>
              <w:t>N/A</w:t>
            </w:r>
          </w:p>
        </w:tc>
      </w:tr>
      <w:tr w:rsidR="00753720" w:rsidRPr="00527373" w14:paraId="7875A6D9" w14:textId="77777777" w:rsidTr="004D1B95">
        <w:trPr>
          <w:gridAfter w:val="1"/>
          <w:wAfter w:w="391" w:type="dxa"/>
          <w:trHeight w:val="54"/>
          <w:jc w:val="center"/>
        </w:trPr>
        <w:tc>
          <w:tcPr>
            <w:tcW w:w="1966" w:type="dxa"/>
            <w:vMerge/>
            <w:shd w:val="clear" w:color="auto" w:fill="auto"/>
            <w:vAlign w:val="center"/>
          </w:tcPr>
          <w:p w14:paraId="3688426C" w14:textId="77777777" w:rsidR="00753720" w:rsidRPr="00527373" w:rsidRDefault="00753720" w:rsidP="004C1A9E">
            <w:pPr>
              <w:pStyle w:val="TAC"/>
            </w:pPr>
          </w:p>
        </w:tc>
        <w:tc>
          <w:tcPr>
            <w:tcW w:w="1146" w:type="dxa"/>
            <w:shd w:val="clear" w:color="auto" w:fill="auto"/>
            <w:vAlign w:val="center"/>
          </w:tcPr>
          <w:p w14:paraId="2468E721" w14:textId="77777777" w:rsidR="00753720" w:rsidRPr="00527373" w:rsidRDefault="00753720" w:rsidP="004C1A9E">
            <w:pPr>
              <w:pStyle w:val="TAC"/>
            </w:pPr>
            <w:r w:rsidRPr="00527373">
              <w:rPr>
                <w:rFonts w:eastAsia="MS Mincho"/>
              </w:rPr>
              <w:t>8</w:t>
            </w:r>
          </w:p>
        </w:tc>
        <w:tc>
          <w:tcPr>
            <w:tcW w:w="1418" w:type="dxa"/>
            <w:shd w:val="clear" w:color="auto" w:fill="auto"/>
            <w:noWrap/>
            <w:vAlign w:val="center"/>
          </w:tcPr>
          <w:p w14:paraId="677791D0" w14:textId="77777777" w:rsidR="00753720" w:rsidRPr="00527373" w:rsidRDefault="00753720" w:rsidP="004C1A9E">
            <w:pPr>
              <w:pStyle w:val="TAC"/>
            </w:pPr>
            <w:r w:rsidRPr="00527373">
              <w:rPr>
                <w:rFonts w:eastAsia="MS Mincho"/>
              </w:rPr>
              <w:t>895</w:t>
            </w:r>
          </w:p>
        </w:tc>
        <w:tc>
          <w:tcPr>
            <w:tcW w:w="746" w:type="dxa"/>
            <w:shd w:val="clear" w:color="auto" w:fill="auto"/>
            <w:noWrap/>
            <w:vAlign w:val="center"/>
          </w:tcPr>
          <w:p w14:paraId="7121B492" w14:textId="77777777" w:rsidR="00753720" w:rsidRPr="00527373" w:rsidRDefault="00753720" w:rsidP="004C1A9E">
            <w:pPr>
              <w:pStyle w:val="TAC"/>
            </w:pPr>
            <w:r w:rsidRPr="00527373">
              <w:rPr>
                <w:rFonts w:eastAsia="MS Mincho"/>
              </w:rPr>
              <w:t>5</w:t>
            </w:r>
          </w:p>
        </w:tc>
        <w:tc>
          <w:tcPr>
            <w:tcW w:w="690" w:type="dxa"/>
            <w:shd w:val="clear" w:color="auto" w:fill="auto"/>
            <w:noWrap/>
            <w:vAlign w:val="center"/>
          </w:tcPr>
          <w:p w14:paraId="35194757" w14:textId="77777777" w:rsidR="00753720" w:rsidRPr="00527373" w:rsidRDefault="00753720" w:rsidP="004C1A9E">
            <w:pPr>
              <w:pStyle w:val="TAC"/>
            </w:pPr>
            <w:r w:rsidRPr="00527373">
              <w:rPr>
                <w:rFonts w:eastAsia="MS Mincho"/>
              </w:rPr>
              <w:t>25</w:t>
            </w:r>
          </w:p>
        </w:tc>
        <w:tc>
          <w:tcPr>
            <w:tcW w:w="1258" w:type="dxa"/>
            <w:shd w:val="clear" w:color="auto" w:fill="auto"/>
            <w:noWrap/>
            <w:vAlign w:val="center"/>
          </w:tcPr>
          <w:p w14:paraId="25D2A9A7" w14:textId="77777777" w:rsidR="00753720" w:rsidRPr="00527373" w:rsidRDefault="00753720" w:rsidP="004C1A9E">
            <w:pPr>
              <w:pStyle w:val="TAC"/>
            </w:pPr>
            <w:r w:rsidRPr="00527373">
              <w:rPr>
                <w:rFonts w:eastAsia="MS Mincho"/>
              </w:rPr>
              <w:t>940</w:t>
            </w:r>
          </w:p>
        </w:tc>
        <w:tc>
          <w:tcPr>
            <w:tcW w:w="667" w:type="dxa"/>
            <w:shd w:val="clear" w:color="auto" w:fill="auto"/>
            <w:vAlign w:val="center"/>
          </w:tcPr>
          <w:p w14:paraId="1DC3255D" w14:textId="77777777" w:rsidR="00753720" w:rsidRPr="00527373" w:rsidRDefault="00753720" w:rsidP="004C1A9E">
            <w:pPr>
              <w:pStyle w:val="TAC"/>
            </w:pPr>
            <w:r w:rsidRPr="00527373">
              <w:rPr>
                <w:rFonts w:eastAsia="MS Mincho"/>
              </w:rPr>
              <w:t>3.3</w:t>
            </w:r>
          </w:p>
        </w:tc>
        <w:tc>
          <w:tcPr>
            <w:tcW w:w="947" w:type="dxa"/>
            <w:gridSpan w:val="2"/>
            <w:shd w:val="clear" w:color="auto" w:fill="auto"/>
            <w:vAlign w:val="center"/>
          </w:tcPr>
          <w:p w14:paraId="627D3561" w14:textId="77777777" w:rsidR="00753720" w:rsidRPr="00527373" w:rsidRDefault="00753720" w:rsidP="004C1A9E">
            <w:pPr>
              <w:pStyle w:val="TAC"/>
            </w:pPr>
            <w:r w:rsidRPr="00527373">
              <w:rPr>
                <w:rFonts w:eastAsia="MS Mincho"/>
              </w:rPr>
              <w:t>IMD5</w:t>
            </w:r>
          </w:p>
        </w:tc>
      </w:tr>
      <w:tr w:rsidR="00753720" w:rsidRPr="00527373" w14:paraId="62AB8CF4" w14:textId="77777777" w:rsidTr="004D1B95">
        <w:trPr>
          <w:gridAfter w:val="1"/>
          <w:wAfter w:w="391" w:type="dxa"/>
          <w:trHeight w:val="54"/>
          <w:jc w:val="center"/>
        </w:trPr>
        <w:tc>
          <w:tcPr>
            <w:tcW w:w="1966" w:type="dxa"/>
            <w:vMerge/>
            <w:shd w:val="clear" w:color="auto" w:fill="auto"/>
            <w:vAlign w:val="center"/>
          </w:tcPr>
          <w:p w14:paraId="548EC027" w14:textId="77777777" w:rsidR="00753720" w:rsidRPr="00527373" w:rsidRDefault="00753720" w:rsidP="004C1A9E">
            <w:pPr>
              <w:pStyle w:val="TAC"/>
            </w:pPr>
          </w:p>
        </w:tc>
        <w:tc>
          <w:tcPr>
            <w:tcW w:w="1146" w:type="dxa"/>
            <w:shd w:val="clear" w:color="auto" w:fill="auto"/>
            <w:vAlign w:val="center"/>
          </w:tcPr>
          <w:p w14:paraId="036E729C" w14:textId="77777777" w:rsidR="00753720" w:rsidRPr="00527373" w:rsidRDefault="00753720" w:rsidP="004C1A9E">
            <w:pPr>
              <w:pStyle w:val="TAC"/>
            </w:pPr>
            <w:r w:rsidRPr="00527373">
              <w:rPr>
                <w:rFonts w:eastAsia="MS Mincho"/>
              </w:rPr>
              <w:t>n78</w:t>
            </w:r>
          </w:p>
        </w:tc>
        <w:tc>
          <w:tcPr>
            <w:tcW w:w="1418" w:type="dxa"/>
            <w:shd w:val="clear" w:color="auto" w:fill="auto"/>
            <w:noWrap/>
            <w:vAlign w:val="center"/>
          </w:tcPr>
          <w:p w14:paraId="3F2F875D" w14:textId="77777777" w:rsidR="00753720" w:rsidRPr="00527373" w:rsidRDefault="00753720" w:rsidP="004C1A9E">
            <w:pPr>
              <w:pStyle w:val="TAC"/>
            </w:pPr>
            <w:r w:rsidRPr="00527373">
              <w:rPr>
                <w:rFonts w:eastAsia="MS Mincho"/>
              </w:rPr>
              <w:t>3380</w:t>
            </w:r>
          </w:p>
        </w:tc>
        <w:tc>
          <w:tcPr>
            <w:tcW w:w="746" w:type="dxa"/>
            <w:shd w:val="clear" w:color="auto" w:fill="auto"/>
            <w:noWrap/>
            <w:vAlign w:val="center"/>
          </w:tcPr>
          <w:p w14:paraId="1D68D992" w14:textId="77777777" w:rsidR="00753720" w:rsidRPr="00527373" w:rsidRDefault="00753720" w:rsidP="004C1A9E">
            <w:pPr>
              <w:pStyle w:val="TAC"/>
            </w:pPr>
            <w:r w:rsidRPr="00527373">
              <w:rPr>
                <w:rFonts w:eastAsia="MS Mincho"/>
              </w:rPr>
              <w:t>10</w:t>
            </w:r>
          </w:p>
        </w:tc>
        <w:tc>
          <w:tcPr>
            <w:tcW w:w="690" w:type="dxa"/>
            <w:shd w:val="clear" w:color="auto" w:fill="auto"/>
            <w:noWrap/>
            <w:vAlign w:val="center"/>
          </w:tcPr>
          <w:p w14:paraId="5A6F8743" w14:textId="77777777" w:rsidR="00753720" w:rsidRPr="00527373" w:rsidRDefault="00753720" w:rsidP="004C1A9E">
            <w:pPr>
              <w:pStyle w:val="TAC"/>
            </w:pPr>
            <w:r w:rsidRPr="00527373">
              <w:rPr>
                <w:rFonts w:eastAsia="MS Mincho"/>
              </w:rPr>
              <w:t>52</w:t>
            </w:r>
          </w:p>
        </w:tc>
        <w:tc>
          <w:tcPr>
            <w:tcW w:w="1258" w:type="dxa"/>
            <w:shd w:val="clear" w:color="auto" w:fill="auto"/>
            <w:noWrap/>
            <w:vAlign w:val="center"/>
          </w:tcPr>
          <w:p w14:paraId="03A4EB49" w14:textId="77777777" w:rsidR="00753720" w:rsidRPr="00527373" w:rsidRDefault="00753720" w:rsidP="004C1A9E">
            <w:pPr>
              <w:pStyle w:val="TAC"/>
            </w:pPr>
            <w:r w:rsidRPr="00527373">
              <w:rPr>
                <w:rFonts w:eastAsia="MS Mincho"/>
              </w:rPr>
              <w:t>3330</w:t>
            </w:r>
          </w:p>
        </w:tc>
        <w:tc>
          <w:tcPr>
            <w:tcW w:w="667" w:type="dxa"/>
            <w:shd w:val="clear" w:color="auto" w:fill="auto"/>
            <w:vAlign w:val="center"/>
          </w:tcPr>
          <w:p w14:paraId="68E3101B" w14:textId="77777777" w:rsidR="00753720" w:rsidRPr="00527373" w:rsidRDefault="00753720" w:rsidP="004C1A9E">
            <w:pPr>
              <w:pStyle w:val="TAC"/>
            </w:pPr>
            <w:r w:rsidRPr="00527373">
              <w:rPr>
                <w:rFonts w:eastAsia="MS Mincho"/>
              </w:rPr>
              <w:t>N/A</w:t>
            </w:r>
          </w:p>
        </w:tc>
        <w:tc>
          <w:tcPr>
            <w:tcW w:w="947" w:type="dxa"/>
            <w:gridSpan w:val="2"/>
            <w:shd w:val="clear" w:color="auto" w:fill="auto"/>
            <w:vAlign w:val="center"/>
          </w:tcPr>
          <w:p w14:paraId="69EDCBAD" w14:textId="77777777" w:rsidR="00753720" w:rsidRPr="00527373" w:rsidRDefault="00753720" w:rsidP="004C1A9E">
            <w:pPr>
              <w:pStyle w:val="TAC"/>
            </w:pPr>
            <w:r w:rsidRPr="00527373">
              <w:rPr>
                <w:rFonts w:eastAsia="MS Mincho"/>
              </w:rPr>
              <w:t>N/A</w:t>
            </w:r>
          </w:p>
        </w:tc>
      </w:tr>
      <w:tr w:rsidR="00753720" w:rsidRPr="00527373" w14:paraId="7C17ACBA" w14:textId="77777777" w:rsidTr="004D1B95">
        <w:trPr>
          <w:gridAfter w:val="1"/>
          <w:wAfter w:w="391" w:type="dxa"/>
          <w:trHeight w:val="54"/>
          <w:jc w:val="center"/>
        </w:trPr>
        <w:tc>
          <w:tcPr>
            <w:tcW w:w="1966" w:type="dxa"/>
            <w:vMerge w:val="restart"/>
            <w:shd w:val="clear" w:color="auto" w:fill="auto"/>
            <w:vAlign w:val="center"/>
          </w:tcPr>
          <w:p w14:paraId="6A4B5610" w14:textId="77777777" w:rsidR="00753720" w:rsidRPr="00527373" w:rsidRDefault="00753720" w:rsidP="004C1A9E">
            <w:pPr>
              <w:pStyle w:val="TAC"/>
            </w:pPr>
            <w:r w:rsidRPr="00527373">
              <w:t>DC_1A-18A_n77A</w:t>
            </w:r>
          </w:p>
        </w:tc>
        <w:tc>
          <w:tcPr>
            <w:tcW w:w="1146" w:type="dxa"/>
            <w:shd w:val="clear" w:color="auto" w:fill="auto"/>
            <w:vAlign w:val="center"/>
          </w:tcPr>
          <w:p w14:paraId="67319374" w14:textId="77777777" w:rsidR="00753720" w:rsidRPr="00527373" w:rsidRDefault="00753720" w:rsidP="004C1A9E">
            <w:pPr>
              <w:pStyle w:val="TAC"/>
            </w:pPr>
            <w:r w:rsidRPr="00527373">
              <w:rPr>
                <w:lang w:eastAsia="ja-JP"/>
              </w:rPr>
              <w:t>1</w:t>
            </w:r>
          </w:p>
        </w:tc>
        <w:tc>
          <w:tcPr>
            <w:tcW w:w="1418" w:type="dxa"/>
            <w:shd w:val="clear" w:color="auto" w:fill="auto"/>
            <w:noWrap/>
            <w:vAlign w:val="center"/>
          </w:tcPr>
          <w:p w14:paraId="73F2BBB4" w14:textId="77777777" w:rsidR="00753720" w:rsidRPr="00527373" w:rsidRDefault="00753720" w:rsidP="004C1A9E">
            <w:pPr>
              <w:pStyle w:val="TAC"/>
            </w:pPr>
            <w:r w:rsidRPr="00527373">
              <w:rPr>
                <w:rFonts w:eastAsia="MS Mincho"/>
              </w:rPr>
              <w:t>N/A</w:t>
            </w:r>
          </w:p>
        </w:tc>
        <w:tc>
          <w:tcPr>
            <w:tcW w:w="746" w:type="dxa"/>
            <w:shd w:val="clear" w:color="auto" w:fill="auto"/>
            <w:noWrap/>
            <w:vAlign w:val="center"/>
          </w:tcPr>
          <w:p w14:paraId="4217DE2E" w14:textId="77777777" w:rsidR="00753720" w:rsidRPr="00527373" w:rsidRDefault="00753720" w:rsidP="004C1A9E">
            <w:pPr>
              <w:pStyle w:val="TAC"/>
            </w:pPr>
            <w:r w:rsidRPr="00527373">
              <w:rPr>
                <w:rFonts w:eastAsia="MS Mincho"/>
              </w:rPr>
              <w:t>N/A</w:t>
            </w:r>
          </w:p>
        </w:tc>
        <w:tc>
          <w:tcPr>
            <w:tcW w:w="690" w:type="dxa"/>
            <w:shd w:val="clear" w:color="auto" w:fill="auto"/>
            <w:noWrap/>
            <w:vAlign w:val="center"/>
          </w:tcPr>
          <w:p w14:paraId="28B352DE" w14:textId="77777777" w:rsidR="00753720" w:rsidRPr="00527373" w:rsidRDefault="00753720" w:rsidP="004C1A9E">
            <w:pPr>
              <w:pStyle w:val="TAC"/>
            </w:pPr>
            <w:r w:rsidRPr="00527373">
              <w:rPr>
                <w:rFonts w:eastAsia="MS Mincho"/>
              </w:rPr>
              <w:t>N/A</w:t>
            </w:r>
          </w:p>
        </w:tc>
        <w:tc>
          <w:tcPr>
            <w:tcW w:w="1258" w:type="dxa"/>
            <w:shd w:val="clear" w:color="auto" w:fill="auto"/>
            <w:noWrap/>
            <w:vAlign w:val="center"/>
          </w:tcPr>
          <w:p w14:paraId="027EE56B" w14:textId="77777777" w:rsidR="00753720" w:rsidRPr="00527373" w:rsidRDefault="00753720" w:rsidP="004C1A9E">
            <w:pPr>
              <w:pStyle w:val="TAC"/>
            </w:pPr>
            <w:r w:rsidRPr="00527373">
              <w:rPr>
                <w:rFonts w:eastAsia="MS Mincho"/>
              </w:rPr>
              <w:t>N/A</w:t>
            </w:r>
          </w:p>
        </w:tc>
        <w:tc>
          <w:tcPr>
            <w:tcW w:w="667" w:type="dxa"/>
            <w:shd w:val="clear" w:color="auto" w:fill="auto"/>
            <w:vAlign w:val="center"/>
          </w:tcPr>
          <w:p w14:paraId="5933FA62" w14:textId="77777777" w:rsidR="00753720" w:rsidRPr="00527373" w:rsidRDefault="00753720" w:rsidP="004C1A9E">
            <w:pPr>
              <w:pStyle w:val="TAC"/>
            </w:pPr>
            <w:r w:rsidRPr="00527373">
              <w:rPr>
                <w:rFonts w:eastAsia="MS Mincho"/>
              </w:rPr>
              <w:t>N/A</w:t>
            </w:r>
          </w:p>
        </w:tc>
        <w:tc>
          <w:tcPr>
            <w:tcW w:w="947" w:type="dxa"/>
            <w:gridSpan w:val="2"/>
            <w:shd w:val="clear" w:color="auto" w:fill="auto"/>
            <w:vAlign w:val="center"/>
          </w:tcPr>
          <w:p w14:paraId="3A196A81" w14:textId="77777777" w:rsidR="00753720" w:rsidRPr="00527373" w:rsidRDefault="00753720" w:rsidP="004C1A9E">
            <w:pPr>
              <w:pStyle w:val="TAC"/>
            </w:pPr>
            <w:r w:rsidRPr="00527373">
              <w:rPr>
                <w:rFonts w:eastAsia="MS Mincho"/>
              </w:rPr>
              <w:t>N/A</w:t>
            </w:r>
          </w:p>
        </w:tc>
      </w:tr>
      <w:tr w:rsidR="00753720" w:rsidRPr="00527373" w14:paraId="562B3E2F" w14:textId="77777777" w:rsidTr="004D1B95">
        <w:trPr>
          <w:gridAfter w:val="1"/>
          <w:wAfter w:w="391" w:type="dxa"/>
          <w:trHeight w:val="54"/>
          <w:jc w:val="center"/>
        </w:trPr>
        <w:tc>
          <w:tcPr>
            <w:tcW w:w="1966" w:type="dxa"/>
            <w:vMerge/>
            <w:shd w:val="clear" w:color="auto" w:fill="auto"/>
            <w:vAlign w:val="center"/>
          </w:tcPr>
          <w:p w14:paraId="334A61EB" w14:textId="77777777" w:rsidR="00753720" w:rsidRPr="00527373" w:rsidRDefault="00753720" w:rsidP="004C1A9E">
            <w:pPr>
              <w:pStyle w:val="TAC"/>
            </w:pPr>
          </w:p>
        </w:tc>
        <w:tc>
          <w:tcPr>
            <w:tcW w:w="1146" w:type="dxa"/>
            <w:shd w:val="clear" w:color="auto" w:fill="auto"/>
            <w:vAlign w:val="center"/>
          </w:tcPr>
          <w:p w14:paraId="479B4212" w14:textId="77777777" w:rsidR="00753720" w:rsidRPr="00527373" w:rsidRDefault="00753720" w:rsidP="004C1A9E">
            <w:pPr>
              <w:pStyle w:val="TAC"/>
            </w:pPr>
            <w:r w:rsidRPr="00527373">
              <w:rPr>
                <w:lang w:eastAsia="ja-JP"/>
              </w:rPr>
              <w:t>18</w:t>
            </w:r>
          </w:p>
        </w:tc>
        <w:tc>
          <w:tcPr>
            <w:tcW w:w="1418" w:type="dxa"/>
            <w:shd w:val="clear" w:color="auto" w:fill="auto"/>
            <w:noWrap/>
            <w:vAlign w:val="center"/>
          </w:tcPr>
          <w:p w14:paraId="2A42943E" w14:textId="77777777" w:rsidR="00753720" w:rsidRPr="00527373" w:rsidRDefault="00753720" w:rsidP="004C1A9E">
            <w:pPr>
              <w:pStyle w:val="TAC"/>
            </w:pPr>
            <w:r w:rsidRPr="00527373">
              <w:rPr>
                <w:rFonts w:eastAsia="MS Mincho"/>
              </w:rPr>
              <w:t>N/A</w:t>
            </w:r>
          </w:p>
        </w:tc>
        <w:tc>
          <w:tcPr>
            <w:tcW w:w="746" w:type="dxa"/>
            <w:shd w:val="clear" w:color="auto" w:fill="auto"/>
            <w:noWrap/>
            <w:vAlign w:val="center"/>
          </w:tcPr>
          <w:p w14:paraId="573DD0FC" w14:textId="77777777" w:rsidR="00753720" w:rsidRPr="00527373" w:rsidRDefault="00753720" w:rsidP="004C1A9E">
            <w:pPr>
              <w:pStyle w:val="TAC"/>
            </w:pPr>
            <w:r w:rsidRPr="00527373">
              <w:rPr>
                <w:rFonts w:eastAsia="MS Mincho"/>
              </w:rPr>
              <w:t>N/A</w:t>
            </w:r>
          </w:p>
        </w:tc>
        <w:tc>
          <w:tcPr>
            <w:tcW w:w="690" w:type="dxa"/>
            <w:shd w:val="clear" w:color="auto" w:fill="auto"/>
            <w:noWrap/>
            <w:vAlign w:val="center"/>
          </w:tcPr>
          <w:p w14:paraId="798731CE" w14:textId="77777777" w:rsidR="00753720" w:rsidRPr="00527373" w:rsidRDefault="00753720" w:rsidP="004C1A9E">
            <w:pPr>
              <w:pStyle w:val="TAC"/>
            </w:pPr>
            <w:r w:rsidRPr="00527373">
              <w:rPr>
                <w:rFonts w:eastAsia="MS Mincho"/>
              </w:rPr>
              <w:t>N/A</w:t>
            </w:r>
          </w:p>
        </w:tc>
        <w:tc>
          <w:tcPr>
            <w:tcW w:w="1258" w:type="dxa"/>
            <w:shd w:val="clear" w:color="auto" w:fill="auto"/>
            <w:noWrap/>
            <w:vAlign w:val="center"/>
          </w:tcPr>
          <w:p w14:paraId="528E9901" w14:textId="77777777" w:rsidR="00753720" w:rsidRPr="00527373" w:rsidRDefault="00753720" w:rsidP="004C1A9E">
            <w:pPr>
              <w:pStyle w:val="TAC"/>
            </w:pPr>
            <w:r w:rsidRPr="00527373">
              <w:rPr>
                <w:rFonts w:eastAsia="MS Mincho"/>
              </w:rPr>
              <w:t>N/A</w:t>
            </w:r>
          </w:p>
        </w:tc>
        <w:tc>
          <w:tcPr>
            <w:tcW w:w="667" w:type="dxa"/>
            <w:shd w:val="clear" w:color="auto" w:fill="auto"/>
            <w:vAlign w:val="center"/>
          </w:tcPr>
          <w:p w14:paraId="4390AE3A" w14:textId="77777777" w:rsidR="00753720" w:rsidRPr="00527373" w:rsidRDefault="00753720" w:rsidP="004C1A9E">
            <w:pPr>
              <w:pStyle w:val="TAC"/>
            </w:pPr>
            <w:r w:rsidRPr="00527373">
              <w:rPr>
                <w:rFonts w:eastAsia="MS Mincho"/>
              </w:rPr>
              <w:t>N/A</w:t>
            </w:r>
          </w:p>
        </w:tc>
        <w:tc>
          <w:tcPr>
            <w:tcW w:w="947" w:type="dxa"/>
            <w:gridSpan w:val="2"/>
            <w:shd w:val="clear" w:color="auto" w:fill="auto"/>
            <w:vAlign w:val="center"/>
          </w:tcPr>
          <w:p w14:paraId="2078D25F" w14:textId="77777777" w:rsidR="00753720" w:rsidRPr="00527373" w:rsidRDefault="00753720" w:rsidP="004C1A9E">
            <w:pPr>
              <w:pStyle w:val="TAC"/>
            </w:pPr>
            <w:r w:rsidRPr="00527373">
              <w:rPr>
                <w:rFonts w:eastAsia="MS Mincho"/>
              </w:rPr>
              <w:t>IMD5</w:t>
            </w:r>
          </w:p>
        </w:tc>
      </w:tr>
      <w:tr w:rsidR="00753720" w:rsidRPr="00527373" w14:paraId="145B97D6" w14:textId="77777777" w:rsidTr="004D1B95">
        <w:trPr>
          <w:gridAfter w:val="1"/>
          <w:wAfter w:w="391" w:type="dxa"/>
          <w:trHeight w:val="54"/>
          <w:jc w:val="center"/>
        </w:trPr>
        <w:tc>
          <w:tcPr>
            <w:tcW w:w="1966" w:type="dxa"/>
            <w:vMerge/>
            <w:shd w:val="clear" w:color="auto" w:fill="auto"/>
            <w:vAlign w:val="center"/>
          </w:tcPr>
          <w:p w14:paraId="53FD6957" w14:textId="77777777" w:rsidR="00753720" w:rsidRPr="00527373" w:rsidRDefault="00753720" w:rsidP="004C1A9E">
            <w:pPr>
              <w:pStyle w:val="TAC"/>
            </w:pPr>
          </w:p>
        </w:tc>
        <w:tc>
          <w:tcPr>
            <w:tcW w:w="1146" w:type="dxa"/>
            <w:shd w:val="clear" w:color="auto" w:fill="auto"/>
            <w:vAlign w:val="center"/>
          </w:tcPr>
          <w:p w14:paraId="3BBF0765" w14:textId="77777777" w:rsidR="00753720" w:rsidRPr="00527373" w:rsidRDefault="00753720" w:rsidP="004C1A9E">
            <w:pPr>
              <w:pStyle w:val="TAC"/>
            </w:pPr>
            <w:r w:rsidRPr="00527373">
              <w:rPr>
                <w:lang w:eastAsia="ja-JP"/>
              </w:rPr>
              <w:t>n77</w:t>
            </w:r>
          </w:p>
        </w:tc>
        <w:tc>
          <w:tcPr>
            <w:tcW w:w="1418" w:type="dxa"/>
            <w:shd w:val="clear" w:color="auto" w:fill="auto"/>
            <w:noWrap/>
            <w:vAlign w:val="center"/>
          </w:tcPr>
          <w:p w14:paraId="2A8B90E6" w14:textId="77777777" w:rsidR="00753720" w:rsidRPr="00527373" w:rsidRDefault="00753720" w:rsidP="004C1A9E">
            <w:pPr>
              <w:pStyle w:val="TAC"/>
            </w:pPr>
            <w:r w:rsidRPr="00527373">
              <w:rPr>
                <w:rFonts w:eastAsia="MS Mincho"/>
              </w:rPr>
              <w:t>N/A</w:t>
            </w:r>
          </w:p>
        </w:tc>
        <w:tc>
          <w:tcPr>
            <w:tcW w:w="746" w:type="dxa"/>
            <w:shd w:val="clear" w:color="auto" w:fill="auto"/>
            <w:noWrap/>
            <w:vAlign w:val="center"/>
          </w:tcPr>
          <w:p w14:paraId="47428DEA" w14:textId="77777777" w:rsidR="00753720" w:rsidRPr="00527373" w:rsidRDefault="00753720" w:rsidP="004C1A9E">
            <w:pPr>
              <w:pStyle w:val="TAC"/>
            </w:pPr>
            <w:r w:rsidRPr="00527373">
              <w:rPr>
                <w:rFonts w:eastAsia="MS Mincho"/>
              </w:rPr>
              <w:t>N/A</w:t>
            </w:r>
          </w:p>
        </w:tc>
        <w:tc>
          <w:tcPr>
            <w:tcW w:w="690" w:type="dxa"/>
            <w:shd w:val="clear" w:color="auto" w:fill="auto"/>
            <w:noWrap/>
            <w:vAlign w:val="center"/>
          </w:tcPr>
          <w:p w14:paraId="5F4B12FD" w14:textId="77777777" w:rsidR="00753720" w:rsidRPr="00527373" w:rsidRDefault="00753720" w:rsidP="004C1A9E">
            <w:pPr>
              <w:pStyle w:val="TAC"/>
            </w:pPr>
            <w:r w:rsidRPr="00527373">
              <w:rPr>
                <w:rFonts w:eastAsia="MS Mincho"/>
              </w:rPr>
              <w:t>N/A</w:t>
            </w:r>
          </w:p>
        </w:tc>
        <w:tc>
          <w:tcPr>
            <w:tcW w:w="1258" w:type="dxa"/>
            <w:shd w:val="clear" w:color="auto" w:fill="auto"/>
            <w:noWrap/>
            <w:vAlign w:val="center"/>
          </w:tcPr>
          <w:p w14:paraId="5E244A9A" w14:textId="77777777" w:rsidR="00753720" w:rsidRPr="00527373" w:rsidRDefault="00753720" w:rsidP="004C1A9E">
            <w:pPr>
              <w:pStyle w:val="TAC"/>
            </w:pPr>
            <w:r w:rsidRPr="00527373">
              <w:rPr>
                <w:rFonts w:eastAsia="MS Mincho"/>
              </w:rPr>
              <w:t>N/A</w:t>
            </w:r>
          </w:p>
        </w:tc>
        <w:tc>
          <w:tcPr>
            <w:tcW w:w="667" w:type="dxa"/>
            <w:shd w:val="clear" w:color="auto" w:fill="auto"/>
            <w:vAlign w:val="center"/>
          </w:tcPr>
          <w:p w14:paraId="314ED5DB" w14:textId="77777777" w:rsidR="00753720" w:rsidRPr="00527373" w:rsidRDefault="00753720" w:rsidP="004C1A9E">
            <w:pPr>
              <w:pStyle w:val="TAC"/>
            </w:pPr>
            <w:r w:rsidRPr="00527373">
              <w:rPr>
                <w:rFonts w:eastAsia="MS Mincho"/>
              </w:rPr>
              <w:t>N/A</w:t>
            </w:r>
          </w:p>
        </w:tc>
        <w:tc>
          <w:tcPr>
            <w:tcW w:w="947" w:type="dxa"/>
            <w:gridSpan w:val="2"/>
            <w:shd w:val="clear" w:color="auto" w:fill="auto"/>
            <w:vAlign w:val="center"/>
          </w:tcPr>
          <w:p w14:paraId="386EF937" w14:textId="77777777" w:rsidR="00753720" w:rsidRPr="00527373" w:rsidRDefault="00753720" w:rsidP="004C1A9E">
            <w:pPr>
              <w:pStyle w:val="TAC"/>
            </w:pPr>
            <w:r w:rsidRPr="00527373">
              <w:rPr>
                <w:rFonts w:eastAsia="MS Mincho"/>
              </w:rPr>
              <w:t>N/A</w:t>
            </w:r>
          </w:p>
        </w:tc>
      </w:tr>
      <w:tr w:rsidR="00753720" w:rsidRPr="00527373" w14:paraId="7E2B313F" w14:textId="77777777" w:rsidTr="004D1B95">
        <w:trPr>
          <w:gridAfter w:val="1"/>
          <w:wAfter w:w="391" w:type="dxa"/>
          <w:trHeight w:val="54"/>
          <w:jc w:val="center"/>
        </w:trPr>
        <w:tc>
          <w:tcPr>
            <w:tcW w:w="1966" w:type="dxa"/>
            <w:vMerge/>
            <w:shd w:val="clear" w:color="auto" w:fill="auto"/>
            <w:vAlign w:val="center"/>
          </w:tcPr>
          <w:p w14:paraId="18DCB2F4" w14:textId="77777777" w:rsidR="00753720" w:rsidRPr="00527373" w:rsidRDefault="00753720" w:rsidP="004C1A9E">
            <w:pPr>
              <w:pStyle w:val="TAC"/>
              <w:rPr>
                <w:rFonts w:eastAsia="MS Mincho"/>
              </w:rPr>
            </w:pPr>
          </w:p>
        </w:tc>
        <w:tc>
          <w:tcPr>
            <w:tcW w:w="1146" w:type="dxa"/>
            <w:shd w:val="clear" w:color="auto" w:fill="auto"/>
            <w:vAlign w:val="center"/>
          </w:tcPr>
          <w:p w14:paraId="65C9F5AF" w14:textId="77777777" w:rsidR="00753720" w:rsidRPr="00527373" w:rsidRDefault="00753720" w:rsidP="004C1A9E">
            <w:pPr>
              <w:pStyle w:val="TAC"/>
              <w:rPr>
                <w:rFonts w:eastAsia="MS Mincho"/>
              </w:rPr>
            </w:pPr>
            <w:r w:rsidRPr="00527373">
              <w:t>1</w:t>
            </w:r>
          </w:p>
        </w:tc>
        <w:tc>
          <w:tcPr>
            <w:tcW w:w="1418" w:type="dxa"/>
            <w:shd w:val="clear" w:color="auto" w:fill="auto"/>
            <w:noWrap/>
            <w:vAlign w:val="center"/>
          </w:tcPr>
          <w:p w14:paraId="0FE31983" w14:textId="77777777" w:rsidR="00753720" w:rsidRPr="00527373" w:rsidRDefault="00753720" w:rsidP="004C1A9E">
            <w:pPr>
              <w:pStyle w:val="TAC"/>
              <w:rPr>
                <w:rFonts w:eastAsia="MS Mincho"/>
              </w:rPr>
            </w:pPr>
            <w:r w:rsidRPr="00527373">
              <w:t>1930</w:t>
            </w:r>
          </w:p>
        </w:tc>
        <w:tc>
          <w:tcPr>
            <w:tcW w:w="746" w:type="dxa"/>
            <w:shd w:val="clear" w:color="auto" w:fill="auto"/>
            <w:noWrap/>
            <w:vAlign w:val="center"/>
          </w:tcPr>
          <w:p w14:paraId="16566F63" w14:textId="77777777" w:rsidR="00753720" w:rsidRPr="00527373" w:rsidRDefault="00753720" w:rsidP="004C1A9E">
            <w:pPr>
              <w:pStyle w:val="TAC"/>
              <w:rPr>
                <w:rFonts w:eastAsia="MS Mincho"/>
              </w:rPr>
            </w:pPr>
            <w:r w:rsidRPr="00527373">
              <w:t>5</w:t>
            </w:r>
          </w:p>
        </w:tc>
        <w:tc>
          <w:tcPr>
            <w:tcW w:w="690" w:type="dxa"/>
            <w:shd w:val="clear" w:color="auto" w:fill="auto"/>
            <w:noWrap/>
            <w:vAlign w:val="center"/>
          </w:tcPr>
          <w:p w14:paraId="0CFBF6AB" w14:textId="77777777" w:rsidR="00753720" w:rsidRPr="00527373" w:rsidRDefault="00753720" w:rsidP="004C1A9E">
            <w:pPr>
              <w:pStyle w:val="TAC"/>
              <w:rPr>
                <w:rFonts w:eastAsia="MS Mincho"/>
              </w:rPr>
            </w:pPr>
            <w:r w:rsidRPr="00527373">
              <w:t>25</w:t>
            </w:r>
          </w:p>
        </w:tc>
        <w:tc>
          <w:tcPr>
            <w:tcW w:w="1258" w:type="dxa"/>
            <w:shd w:val="clear" w:color="auto" w:fill="auto"/>
            <w:noWrap/>
            <w:vAlign w:val="center"/>
          </w:tcPr>
          <w:p w14:paraId="3932BF76" w14:textId="77777777" w:rsidR="00753720" w:rsidRPr="00527373" w:rsidRDefault="00753720" w:rsidP="004C1A9E">
            <w:pPr>
              <w:pStyle w:val="TAC"/>
              <w:rPr>
                <w:rFonts w:eastAsia="MS Mincho"/>
              </w:rPr>
            </w:pPr>
            <w:r w:rsidRPr="00527373">
              <w:t>2120</w:t>
            </w:r>
          </w:p>
        </w:tc>
        <w:tc>
          <w:tcPr>
            <w:tcW w:w="667" w:type="dxa"/>
            <w:shd w:val="clear" w:color="auto" w:fill="auto"/>
            <w:vAlign w:val="center"/>
          </w:tcPr>
          <w:p w14:paraId="6AE7D454" w14:textId="77777777" w:rsidR="00753720" w:rsidRPr="00527373" w:rsidRDefault="00753720" w:rsidP="004C1A9E">
            <w:pPr>
              <w:pStyle w:val="TAC"/>
              <w:rPr>
                <w:rFonts w:eastAsia="MS Mincho"/>
              </w:rPr>
            </w:pPr>
            <w:r w:rsidRPr="00527373">
              <w:t>16.4</w:t>
            </w:r>
          </w:p>
        </w:tc>
        <w:tc>
          <w:tcPr>
            <w:tcW w:w="947" w:type="dxa"/>
            <w:gridSpan w:val="2"/>
            <w:shd w:val="clear" w:color="auto" w:fill="auto"/>
            <w:vAlign w:val="center"/>
          </w:tcPr>
          <w:p w14:paraId="5AC978C6" w14:textId="77777777" w:rsidR="00753720" w:rsidRPr="00527373" w:rsidRDefault="00753720" w:rsidP="004C1A9E">
            <w:pPr>
              <w:pStyle w:val="TAC"/>
              <w:rPr>
                <w:rFonts w:eastAsia="MS Mincho"/>
              </w:rPr>
            </w:pPr>
            <w:r w:rsidRPr="00527373">
              <w:t>IMD3</w:t>
            </w:r>
          </w:p>
        </w:tc>
      </w:tr>
      <w:tr w:rsidR="00753720" w:rsidRPr="00527373" w14:paraId="5C6ADB52" w14:textId="77777777" w:rsidTr="004D1B95">
        <w:trPr>
          <w:gridAfter w:val="1"/>
          <w:wAfter w:w="391" w:type="dxa"/>
          <w:trHeight w:val="54"/>
          <w:jc w:val="center"/>
        </w:trPr>
        <w:tc>
          <w:tcPr>
            <w:tcW w:w="1966" w:type="dxa"/>
            <w:vMerge/>
            <w:shd w:val="clear" w:color="auto" w:fill="auto"/>
            <w:vAlign w:val="center"/>
          </w:tcPr>
          <w:p w14:paraId="5A0D3E9D" w14:textId="77777777" w:rsidR="00753720" w:rsidRPr="00527373" w:rsidRDefault="00753720" w:rsidP="004C1A9E">
            <w:pPr>
              <w:pStyle w:val="TAC"/>
              <w:rPr>
                <w:rFonts w:eastAsia="MS Mincho"/>
              </w:rPr>
            </w:pPr>
          </w:p>
        </w:tc>
        <w:tc>
          <w:tcPr>
            <w:tcW w:w="1146" w:type="dxa"/>
            <w:shd w:val="clear" w:color="auto" w:fill="auto"/>
            <w:vAlign w:val="center"/>
          </w:tcPr>
          <w:p w14:paraId="4927E946" w14:textId="77777777" w:rsidR="00753720" w:rsidRPr="00527373" w:rsidRDefault="00753720" w:rsidP="004C1A9E">
            <w:pPr>
              <w:pStyle w:val="TAC"/>
              <w:rPr>
                <w:rFonts w:eastAsia="MS Mincho"/>
              </w:rPr>
            </w:pPr>
            <w:r w:rsidRPr="00527373">
              <w:t>18</w:t>
            </w:r>
          </w:p>
        </w:tc>
        <w:tc>
          <w:tcPr>
            <w:tcW w:w="1418" w:type="dxa"/>
            <w:shd w:val="clear" w:color="auto" w:fill="auto"/>
            <w:noWrap/>
            <w:vAlign w:val="center"/>
          </w:tcPr>
          <w:p w14:paraId="1B2CECE9" w14:textId="77777777" w:rsidR="00753720" w:rsidRPr="00527373" w:rsidRDefault="00753720" w:rsidP="004C1A9E">
            <w:pPr>
              <w:pStyle w:val="TAC"/>
              <w:rPr>
                <w:rFonts w:eastAsia="MS Mincho"/>
              </w:rPr>
            </w:pPr>
            <w:r w:rsidRPr="00527373">
              <w:t>825</w:t>
            </w:r>
          </w:p>
        </w:tc>
        <w:tc>
          <w:tcPr>
            <w:tcW w:w="746" w:type="dxa"/>
            <w:shd w:val="clear" w:color="auto" w:fill="auto"/>
            <w:noWrap/>
            <w:vAlign w:val="center"/>
          </w:tcPr>
          <w:p w14:paraId="25896F41" w14:textId="77777777" w:rsidR="00753720" w:rsidRPr="00527373" w:rsidRDefault="00753720" w:rsidP="004C1A9E">
            <w:pPr>
              <w:pStyle w:val="TAC"/>
              <w:rPr>
                <w:rFonts w:eastAsia="MS Mincho"/>
              </w:rPr>
            </w:pPr>
            <w:r w:rsidRPr="00527373">
              <w:t>5</w:t>
            </w:r>
          </w:p>
        </w:tc>
        <w:tc>
          <w:tcPr>
            <w:tcW w:w="690" w:type="dxa"/>
            <w:shd w:val="clear" w:color="auto" w:fill="auto"/>
            <w:noWrap/>
            <w:vAlign w:val="center"/>
          </w:tcPr>
          <w:p w14:paraId="247DC477" w14:textId="77777777" w:rsidR="00753720" w:rsidRPr="00527373" w:rsidRDefault="00753720" w:rsidP="004C1A9E">
            <w:pPr>
              <w:pStyle w:val="TAC"/>
              <w:rPr>
                <w:rFonts w:eastAsia="MS Mincho"/>
              </w:rPr>
            </w:pPr>
            <w:r w:rsidRPr="00527373">
              <w:t>25</w:t>
            </w:r>
          </w:p>
        </w:tc>
        <w:tc>
          <w:tcPr>
            <w:tcW w:w="1258" w:type="dxa"/>
            <w:shd w:val="clear" w:color="auto" w:fill="auto"/>
            <w:noWrap/>
            <w:vAlign w:val="center"/>
          </w:tcPr>
          <w:p w14:paraId="07E6D762" w14:textId="77777777" w:rsidR="00753720" w:rsidRPr="00527373" w:rsidRDefault="00753720" w:rsidP="004C1A9E">
            <w:pPr>
              <w:pStyle w:val="TAC"/>
              <w:rPr>
                <w:rFonts w:eastAsia="MS Mincho"/>
              </w:rPr>
            </w:pPr>
            <w:r w:rsidRPr="00527373">
              <w:t>870</w:t>
            </w:r>
          </w:p>
        </w:tc>
        <w:tc>
          <w:tcPr>
            <w:tcW w:w="667" w:type="dxa"/>
            <w:shd w:val="clear" w:color="auto" w:fill="auto"/>
            <w:vAlign w:val="center"/>
          </w:tcPr>
          <w:p w14:paraId="3DE18F63" w14:textId="77777777" w:rsidR="00753720" w:rsidRPr="00527373" w:rsidRDefault="00753720" w:rsidP="004C1A9E">
            <w:pPr>
              <w:pStyle w:val="TAC"/>
              <w:rPr>
                <w:rFonts w:eastAsia="MS Mincho"/>
              </w:rPr>
            </w:pPr>
            <w:r w:rsidRPr="00527373">
              <w:t>N/A</w:t>
            </w:r>
          </w:p>
        </w:tc>
        <w:tc>
          <w:tcPr>
            <w:tcW w:w="947" w:type="dxa"/>
            <w:gridSpan w:val="2"/>
            <w:shd w:val="clear" w:color="auto" w:fill="auto"/>
            <w:vAlign w:val="center"/>
          </w:tcPr>
          <w:p w14:paraId="11469911" w14:textId="77777777" w:rsidR="00753720" w:rsidRPr="00527373" w:rsidRDefault="00753720" w:rsidP="004C1A9E">
            <w:pPr>
              <w:pStyle w:val="TAC"/>
              <w:rPr>
                <w:rFonts w:eastAsia="MS Mincho"/>
              </w:rPr>
            </w:pPr>
            <w:r w:rsidRPr="00527373">
              <w:t>N/A</w:t>
            </w:r>
          </w:p>
        </w:tc>
      </w:tr>
      <w:tr w:rsidR="00753720" w:rsidRPr="00527373" w14:paraId="74F5229F" w14:textId="77777777" w:rsidTr="004D1B95">
        <w:trPr>
          <w:gridAfter w:val="1"/>
          <w:wAfter w:w="391" w:type="dxa"/>
          <w:trHeight w:val="54"/>
          <w:jc w:val="center"/>
        </w:trPr>
        <w:tc>
          <w:tcPr>
            <w:tcW w:w="1966" w:type="dxa"/>
            <w:vMerge/>
            <w:shd w:val="clear" w:color="auto" w:fill="auto"/>
            <w:vAlign w:val="center"/>
          </w:tcPr>
          <w:p w14:paraId="0A6CB0D5" w14:textId="77777777" w:rsidR="00753720" w:rsidRPr="00527373" w:rsidRDefault="00753720" w:rsidP="004C1A9E">
            <w:pPr>
              <w:pStyle w:val="TAC"/>
              <w:rPr>
                <w:rFonts w:eastAsia="MS Mincho"/>
              </w:rPr>
            </w:pPr>
          </w:p>
        </w:tc>
        <w:tc>
          <w:tcPr>
            <w:tcW w:w="1146" w:type="dxa"/>
            <w:shd w:val="clear" w:color="auto" w:fill="auto"/>
            <w:vAlign w:val="center"/>
          </w:tcPr>
          <w:p w14:paraId="06C89F45" w14:textId="77777777" w:rsidR="00753720" w:rsidRPr="00527373" w:rsidRDefault="00753720" w:rsidP="004C1A9E">
            <w:pPr>
              <w:pStyle w:val="TAC"/>
              <w:rPr>
                <w:rFonts w:eastAsia="MS Mincho"/>
              </w:rPr>
            </w:pPr>
            <w:r w:rsidRPr="00527373">
              <w:t>n77</w:t>
            </w:r>
          </w:p>
        </w:tc>
        <w:tc>
          <w:tcPr>
            <w:tcW w:w="1418" w:type="dxa"/>
            <w:shd w:val="clear" w:color="auto" w:fill="auto"/>
            <w:noWrap/>
            <w:vAlign w:val="center"/>
          </w:tcPr>
          <w:p w14:paraId="5992BCE8" w14:textId="77777777" w:rsidR="00753720" w:rsidRPr="00527373" w:rsidRDefault="00753720" w:rsidP="004C1A9E">
            <w:pPr>
              <w:pStyle w:val="TAC"/>
              <w:rPr>
                <w:rFonts w:eastAsia="MS Mincho"/>
              </w:rPr>
            </w:pPr>
            <w:r w:rsidRPr="00527373">
              <w:t>3770</w:t>
            </w:r>
          </w:p>
        </w:tc>
        <w:tc>
          <w:tcPr>
            <w:tcW w:w="746" w:type="dxa"/>
            <w:shd w:val="clear" w:color="auto" w:fill="auto"/>
            <w:noWrap/>
            <w:vAlign w:val="center"/>
          </w:tcPr>
          <w:p w14:paraId="6D65FBE0" w14:textId="77777777" w:rsidR="00753720" w:rsidRPr="00527373" w:rsidRDefault="00753720" w:rsidP="004C1A9E">
            <w:pPr>
              <w:pStyle w:val="TAC"/>
              <w:rPr>
                <w:rFonts w:eastAsia="MS Mincho"/>
              </w:rPr>
            </w:pPr>
            <w:r w:rsidRPr="00527373">
              <w:t>10</w:t>
            </w:r>
          </w:p>
        </w:tc>
        <w:tc>
          <w:tcPr>
            <w:tcW w:w="690" w:type="dxa"/>
            <w:shd w:val="clear" w:color="auto" w:fill="auto"/>
            <w:noWrap/>
            <w:vAlign w:val="center"/>
          </w:tcPr>
          <w:p w14:paraId="7C7CBA48" w14:textId="77777777" w:rsidR="00753720" w:rsidRPr="00527373" w:rsidRDefault="00753720" w:rsidP="004C1A9E">
            <w:pPr>
              <w:pStyle w:val="TAC"/>
              <w:rPr>
                <w:rFonts w:eastAsia="MS Mincho"/>
              </w:rPr>
            </w:pPr>
            <w:r w:rsidRPr="00527373">
              <w:t>50</w:t>
            </w:r>
          </w:p>
        </w:tc>
        <w:tc>
          <w:tcPr>
            <w:tcW w:w="1258" w:type="dxa"/>
            <w:shd w:val="clear" w:color="auto" w:fill="auto"/>
            <w:noWrap/>
            <w:vAlign w:val="center"/>
          </w:tcPr>
          <w:p w14:paraId="58034A60" w14:textId="77777777" w:rsidR="00753720" w:rsidRPr="00527373" w:rsidRDefault="00753720" w:rsidP="004C1A9E">
            <w:pPr>
              <w:pStyle w:val="TAC"/>
              <w:rPr>
                <w:rFonts w:eastAsia="MS Mincho"/>
              </w:rPr>
            </w:pPr>
            <w:r w:rsidRPr="00527373">
              <w:t>3770</w:t>
            </w:r>
          </w:p>
        </w:tc>
        <w:tc>
          <w:tcPr>
            <w:tcW w:w="667" w:type="dxa"/>
            <w:shd w:val="clear" w:color="auto" w:fill="auto"/>
            <w:vAlign w:val="center"/>
          </w:tcPr>
          <w:p w14:paraId="11492636" w14:textId="77777777" w:rsidR="00753720" w:rsidRPr="00527373" w:rsidRDefault="00753720" w:rsidP="004C1A9E">
            <w:pPr>
              <w:pStyle w:val="TAC"/>
              <w:rPr>
                <w:rFonts w:eastAsia="MS Mincho"/>
              </w:rPr>
            </w:pPr>
            <w:r w:rsidRPr="00527373">
              <w:t>N/A</w:t>
            </w:r>
          </w:p>
        </w:tc>
        <w:tc>
          <w:tcPr>
            <w:tcW w:w="947" w:type="dxa"/>
            <w:gridSpan w:val="2"/>
            <w:shd w:val="clear" w:color="auto" w:fill="auto"/>
            <w:vAlign w:val="center"/>
          </w:tcPr>
          <w:p w14:paraId="3E4B9738" w14:textId="77777777" w:rsidR="00753720" w:rsidRPr="00527373" w:rsidRDefault="00753720" w:rsidP="004C1A9E">
            <w:pPr>
              <w:pStyle w:val="TAC"/>
              <w:rPr>
                <w:rFonts w:eastAsia="MS Mincho"/>
              </w:rPr>
            </w:pPr>
            <w:r w:rsidRPr="00527373">
              <w:t>N/A</w:t>
            </w:r>
          </w:p>
        </w:tc>
      </w:tr>
      <w:tr w:rsidR="00753720" w:rsidRPr="00527373" w14:paraId="6147ECAE" w14:textId="77777777" w:rsidTr="004D1B95">
        <w:trPr>
          <w:gridAfter w:val="1"/>
          <w:wAfter w:w="391" w:type="dxa"/>
          <w:trHeight w:val="54"/>
          <w:jc w:val="center"/>
        </w:trPr>
        <w:tc>
          <w:tcPr>
            <w:tcW w:w="1966" w:type="dxa"/>
            <w:vMerge w:val="restart"/>
            <w:shd w:val="clear" w:color="auto" w:fill="auto"/>
            <w:vAlign w:val="center"/>
          </w:tcPr>
          <w:p w14:paraId="7B3E2173" w14:textId="77777777" w:rsidR="00753720" w:rsidRPr="00527373" w:rsidRDefault="00753720" w:rsidP="004C1A9E">
            <w:pPr>
              <w:pStyle w:val="TAC"/>
            </w:pPr>
            <w:r w:rsidRPr="00527373">
              <w:t>DC_1A-18A_n78A</w:t>
            </w:r>
          </w:p>
        </w:tc>
        <w:tc>
          <w:tcPr>
            <w:tcW w:w="1146" w:type="dxa"/>
            <w:shd w:val="clear" w:color="auto" w:fill="auto"/>
            <w:vAlign w:val="center"/>
          </w:tcPr>
          <w:p w14:paraId="19962401" w14:textId="77777777" w:rsidR="00753720" w:rsidRPr="00527373" w:rsidRDefault="00753720" w:rsidP="004C1A9E">
            <w:pPr>
              <w:pStyle w:val="TAC"/>
            </w:pPr>
            <w:r w:rsidRPr="00527373">
              <w:rPr>
                <w:lang w:eastAsia="ja-JP"/>
              </w:rPr>
              <w:t>1</w:t>
            </w:r>
          </w:p>
        </w:tc>
        <w:tc>
          <w:tcPr>
            <w:tcW w:w="1418" w:type="dxa"/>
            <w:shd w:val="clear" w:color="auto" w:fill="auto"/>
            <w:noWrap/>
            <w:vAlign w:val="center"/>
          </w:tcPr>
          <w:p w14:paraId="2FEFEB25" w14:textId="77777777" w:rsidR="00753720" w:rsidRPr="00527373" w:rsidRDefault="00753720" w:rsidP="004C1A9E">
            <w:pPr>
              <w:pStyle w:val="TAC"/>
            </w:pPr>
            <w:r w:rsidRPr="00527373">
              <w:rPr>
                <w:rFonts w:eastAsia="MS Mincho"/>
              </w:rPr>
              <w:t>N/A</w:t>
            </w:r>
          </w:p>
        </w:tc>
        <w:tc>
          <w:tcPr>
            <w:tcW w:w="746" w:type="dxa"/>
            <w:shd w:val="clear" w:color="auto" w:fill="auto"/>
            <w:noWrap/>
            <w:vAlign w:val="center"/>
          </w:tcPr>
          <w:p w14:paraId="221CA76F" w14:textId="77777777" w:rsidR="00753720" w:rsidRPr="00527373" w:rsidRDefault="00753720" w:rsidP="004C1A9E">
            <w:pPr>
              <w:pStyle w:val="TAC"/>
            </w:pPr>
            <w:r w:rsidRPr="00527373">
              <w:rPr>
                <w:rFonts w:eastAsia="MS Mincho"/>
              </w:rPr>
              <w:t>N/A</w:t>
            </w:r>
          </w:p>
        </w:tc>
        <w:tc>
          <w:tcPr>
            <w:tcW w:w="690" w:type="dxa"/>
            <w:shd w:val="clear" w:color="auto" w:fill="auto"/>
            <w:noWrap/>
            <w:vAlign w:val="center"/>
          </w:tcPr>
          <w:p w14:paraId="4050219E" w14:textId="77777777" w:rsidR="00753720" w:rsidRPr="00527373" w:rsidRDefault="00753720" w:rsidP="004C1A9E">
            <w:pPr>
              <w:pStyle w:val="TAC"/>
            </w:pPr>
            <w:r w:rsidRPr="00527373">
              <w:rPr>
                <w:rFonts w:eastAsia="MS Mincho"/>
              </w:rPr>
              <w:t>N/A</w:t>
            </w:r>
          </w:p>
        </w:tc>
        <w:tc>
          <w:tcPr>
            <w:tcW w:w="1258" w:type="dxa"/>
            <w:shd w:val="clear" w:color="auto" w:fill="auto"/>
            <w:noWrap/>
            <w:vAlign w:val="center"/>
          </w:tcPr>
          <w:p w14:paraId="5D269180" w14:textId="77777777" w:rsidR="00753720" w:rsidRPr="00527373" w:rsidRDefault="00753720" w:rsidP="004C1A9E">
            <w:pPr>
              <w:pStyle w:val="TAC"/>
            </w:pPr>
            <w:r w:rsidRPr="00527373">
              <w:rPr>
                <w:rFonts w:eastAsia="MS Mincho"/>
              </w:rPr>
              <w:t>N/A</w:t>
            </w:r>
          </w:p>
        </w:tc>
        <w:tc>
          <w:tcPr>
            <w:tcW w:w="667" w:type="dxa"/>
            <w:shd w:val="clear" w:color="auto" w:fill="auto"/>
            <w:vAlign w:val="center"/>
          </w:tcPr>
          <w:p w14:paraId="2BA8B2F1" w14:textId="77777777" w:rsidR="00753720" w:rsidRPr="00527373" w:rsidRDefault="00753720" w:rsidP="004C1A9E">
            <w:pPr>
              <w:pStyle w:val="TAC"/>
            </w:pPr>
            <w:r w:rsidRPr="00527373">
              <w:rPr>
                <w:rFonts w:eastAsia="MS Mincho"/>
              </w:rPr>
              <w:t>N/A</w:t>
            </w:r>
          </w:p>
        </w:tc>
        <w:tc>
          <w:tcPr>
            <w:tcW w:w="947" w:type="dxa"/>
            <w:gridSpan w:val="2"/>
            <w:shd w:val="clear" w:color="auto" w:fill="auto"/>
            <w:vAlign w:val="center"/>
          </w:tcPr>
          <w:p w14:paraId="01E5A06B" w14:textId="77777777" w:rsidR="00753720" w:rsidRPr="00527373" w:rsidRDefault="00753720" w:rsidP="004C1A9E">
            <w:pPr>
              <w:pStyle w:val="TAC"/>
            </w:pPr>
            <w:r w:rsidRPr="00527373">
              <w:rPr>
                <w:rFonts w:eastAsia="MS Mincho"/>
              </w:rPr>
              <w:t>N/A</w:t>
            </w:r>
          </w:p>
        </w:tc>
      </w:tr>
      <w:tr w:rsidR="00753720" w:rsidRPr="00527373" w14:paraId="7195432A" w14:textId="77777777" w:rsidTr="004D1B95">
        <w:trPr>
          <w:gridAfter w:val="1"/>
          <w:wAfter w:w="391" w:type="dxa"/>
          <w:trHeight w:val="54"/>
          <w:jc w:val="center"/>
        </w:trPr>
        <w:tc>
          <w:tcPr>
            <w:tcW w:w="1966" w:type="dxa"/>
            <w:vMerge/>
            <w:shd w:val="clear" w:color="auto" w:fill="auto"/>
            <w:vAlign w:val="center"/>
          </w:tcPr>
          <w:p w14:paraId="1F4FB7D1" w14:textId="77777777" w:rsidR="00753720" w:rsidRPr="00527373" w:rsidRDefault="00753720" w:rsidP="004C1A9E">
            <w:pPr>
              <w:pStyle w:val="TAC"/>
            </w:pPr>
          </w:p>
        </w:tc>
        <w:tc>
          <w:tcPr>
            <w:tcW w:w="1146" w:type="dxa"/>
            <w:shd w:val="clear" w:color="auto" w:fill="auto"/>
            <w:vAlign w:val="center"/>
          </w:tcPr>
          <w:p w14:paraId="504B86EB" w14:textId="77777777" w:rsidR="00753720" w:rsidRPr="00527373" w:rsidRDefault="00753720" w:rsidP="004C1A9E">
            <w:pPr>
              <w:pStyle w:val="TAC"/>
            </w:pPr>
            <w:r w:rsidRPr="00527373">
              <w:rPr>
                <w:lang w:eastAsia="ja-JP"/>
              </w:rPr>
              <w:t>18</w:t>
            </w:r>
          </w:p>
        </w:tc>
        <w:tc>
          <w:tcPr>
            <w:tcW w:w="1418" w:type="dxa"/>
            <w:shd w:val="clear" w:color="auto" w:fill="auto"/>
            <w:noWrap/>
            <w:vAlign w:val="center"/>
          </w:tcPr>
          <w:p w14:paraId="7C83D5D6" w14:textId="77777777" w:rsidR="00753720" w:rsidRPr="00527373" w:rsidRDefault="00753720" w:rsidP="004C1A9E">
            <w:pPr>
              <w:pStyle w:val="TAC"/>
            </w:pPr>
            <w:r w:rsidRPr="00527373">
              <w:rPr>
                <w:rFonts w:eastAsia="MS Mincho"/>
              </w:rPr>
              <w:t>N/A</w:t>
            </w:r>
          </w:p>
        </w:tc>
        <w:tc>
          <w:tcPr>
            <w:tcW w:w="746" w:type="dxa"/>
            <w:shd w:val="clear" w:color="auto" w:fill="auto"/>
            <w:noWrap/>
            <w:vAlign w:val="center"/>
          </w:tcPr>
          <w:p w14:paraId="68AF653B" w14:textId="77777777" w:rsidR="00753720" w:rsidRPr="00527373" w:rsidRDefault="00753720" w:rsidP="004C1A9E">
            <w:pPr>
              <w:pStyle w:val="TAC"/>
            </w:pPr>
            <w:r w:rsidRPr="00527373">
              <w:rPr>
                <w:rFonts w:eastAsia="MS Mincho"/>
              </w:rPr>
              <w:t>N/A</w:t>
            </w:r>
          </w:p>
        </w:tc>
        <w:tc>
          <w:tcPr>
            <w:tcW w:w="690" w:type="dxa"/>
            <w:shd w:val="clear" w:color="auto" w:fill="auto"/>
            <w:noWrap/>
            <w:vAlign w:val="center"/>
          </w:tcPr>
          <w:p w14:paraId="2BCB7741" w14:textId="77777777" w:rsidR="00753720" w:rsidRPr="00527373" w:rsidRDefault="00753720" w:rsidP="004C1A9E">
            <w:pPr>
              <w:pStyle w:val="TAC"/>
            </w:pPr>
            <w:r w:rsidRPr="00527373">
              <w:rPr>
                <w:rFonts w:eastAsia="MS Mincho"/>
              </w:rPr>
              <w:t>N/A</w:t>
            </w:r>
          </w:p>
        </w:tc>
        <w:tc>
          <w:tcPr>
            <w:tcW w:w="1258" w:type="dxa"/>
            <w:shd w:val="clear" w:color="auto" w:fill="auto"/>
            <w:noWrap/>
            <w:vAlign w:val="center"/>
          </w:tcPr>
          <w:p w14:paraId="37AAC4E4" w14:textId="77777777" w:rsidR="00753720" w:rsidRPr="00527373" w:rsidRDefault="00753720" w:rsidP="004C1A9E">
            <w:pPr>
              <w:pStyle w:val="TAC"/>
            </w:pPr>
            <w:r w:rsidRPr="00527373">
              <w:rPr>
                <w:rFonts w:eastAsia="MS Mincho"/>
              </w:rPr>
              <w:t>N/A</w:t>
            </w:r>
          </w:p>
        </w:tc>
        <w:tc>
          <w:tcPr>
            <w:tcW w:w="667" w:type="dxa"/>
            <w:shd w:val="clear" w:color="auto" w:fill="auto"/>
            <w:vAlign w:val="center"/>
          </w:tcPr>
          <w:p w14:paraId="2D503539" w14:textId="77777777" w:rsidR="00753720" w:rsidRPr="00527373" w:rsidRDefault="00753720" w:rsidP="004C1A9E">
            <w:pPr>
              <w:pStyle w:val="TAC"/>
            </w:pPr>
            <w:r w:rsidRPr="00527373">
              <w:rPr>
                <w:rFonts w:eastAsia="MS Mincho"/>
              </w:rPr>
              <w:t>N/A</w:t>
            </w:r>
          </w:p>
        </w:tc>
        <w:tc>
          <w:tcPr>
            <w:tcW w:w="947" w:type="dxa"/>
            <w:gridSpan w:val="2"/>
            <w:shd w:val="clear" w:color="auto" w:fill="auto"/>
            <w:vAlign w:val="center"/>
          </w:tcPr>
          <w:p w14:paraId="79168FBD" w14:textId="77777777" w:rsidR="00753720" w:rsidRPr="00527373" w:rsidRDefault="00753720" w:rsidP="004C1A9E">
            <w:pPr>
              <w:pStyle w:val="TAC"/>
            </w:pPr>
            <w:r w:rsidRPr="00527373">
              <w:rPr>
                <w:rFonts w:eastAsia="MS Mincho"/>
              </w:rPr>
              <w:t>IMD5</w:t>
            </w:r>
          </w:p>
        </w:tc>
      </w:tr>
      <w:tr w:rsidR="00753720" w:rsidRPr="00527373" w14:paraId="39453AEF" w14:textId="77777777" w:rsidTr="004D1B95">
        <w:trPr>
          <w:gridAfter w:val="1"/>
          <w:wAfter w:w="391" w:type="dxa"/>
          <w:trHeight w:val="54"/>
          <w:jc w:val="center"/>
        </w:trPr>
        <w:tc>
          <w:tcPr>
            <w:tcW w:w="1966" w:type="dxa"/>
            <w:vMerge/>
            <w:shd w:val="clear" w:color="auto" w:fill="auto"/>
            <w:vAlign w:val="center"/>
          </w:tcPr>
          <w:p w14:paraId="063E85B1" w14:textId="77777777" w:rsidR="00753720" w:rsidRPr="00527373" w:rsidRDefault="00753720" w:rsidP="004C1A9E">
            <w:pPr>
              <w:pStyle w:val="TAC"/>
            </w:pPr>
          </w:p>
        </w:tc>
        <w:tc>
          <w:tcPr>
            <w:tcW w:w="1146" w:type="dxa"/>
            <w:shd w:val="clear" w:color="auto" w:fill="auto"/>
            <w:vAlign w:val="center"/>
          </w:tcPr>
          <w:p w14:paraId="279B8C47" w14:textId="77777777" w:rsidR="00753720" w:rsidRPr="00527373" w:rsidRDefault="00753720" w:rsidP="004C1A9E">
            <w:pPr>
              <w:pStyle w:val="TAC"/>
            </w:pPr>
            <w:r w:rsidRPr="00527373">
              <w:rPr>
                <w:lang w:eastAsia="ja-JP"/>
              </w:rPr>
              <w:t>n78</w:t>
            </w:r>
          </w:p>
        </w:tc>
        <w:tc>
          <w:tcPr>
            <w:tcW w:w="1418" w:type="dxa"/>
            <w:shd w:val="clear" w:color="auto" w:fill="auto"/>
            <w:noWrap/>
            <w:vAlign w:val="center"/>
          </w:tcPr>
          <w:p w14:paraId="15614362" w14:textId="77777777" w:rsidR="00753720" w:rsidRPr="00527373" w:rsidRDefault="00753720" w:rsidP="004C1A9E">
            <w:pPr>
              <w:pStyle w:val="TAC"/>
            </w:pPr>
            <w:r w:rsidRPr="00527373">
              <w:rPr>
                <w:rFonts w:eastAsia="MS Mincho"/>
              </w:rPr>
              <w:t>N/A</w:t>
            </w:r>
          </w:p>
        </w:tc>
        <w:tc>
          <w:tcPr>
            <w:tcW w:w="746" w:type="dxa"/>
            <w:shd w:val="clear" w:color="auto" w:fill="auto"/>
            <w:noWrap/>
            <w:vAlign w:val="center"/>
          </w:tcPr>
          <w:p w14:paraId="4F62B3EF" w14:textId="77777777" w:rsidR="00753720" w:rsidRPr="00527373" w:rsidRDefault="00753720" w:rsidP="004C1A9E">
            <w:pPr>
              <w:pStyle w:val="TAC"/>
            </w:pPr>
            <w:r w:rsidRPr="00527373">
              <w:rPr>
                <w:rFonts w:eastAsia="MS Mincho"/>
              </w:rPr>
              <w:t>N/A</w:t>
            </w:r>
          </w:p>
        </w:tc>
        <w:tc>
          <w:tcPr>
            <w:tcW w:w="690" w:type="dxa"/>
            <w:shd w:val="clear" w:color="auto" w:fill="auto"/>
            <w:noWrap/>
            <w:vAlign w:val="center"/>
          </w:tcPr>
          <w:p w14:paraId="189DAD8B" w14:textId="77777777" w:rsidR="00753720" w:rsidRPr="00527373" w:rsidRDefault="00753720" w:rsidP="004C1A9E">
            <w:pPr>
              <w:pStyle w:val="TAC"/>
            </w:pPr>
            <w:r w:rsidRPr="00527373">
              <w:rPr>
                <w:rFonts w:eastAsia="MS Mincho"/>
              </w:rPr>
              <w:t>N/A</w:t>
            </w:r>
          </w:p>
        </w:tc>
        <w:tc>
          <w:tcPr>
            <w:tcW w:w="1258" w:type="dxa"/>
            <w:shd w:val="clear" w:color="auto" w:fill="auto"/>
            <w:noWrap/>
            <w:vAlign w:val="center"/>
          </w:tcPr>
          <w:p w14:paraId="74177F8A" w14:textId="77777777" w:rsidR="00753720" w:rsidRPr="00527373" w:rsidRDefault="00753720" w:rsidP="004C1A9E">
            <w:pPr>
              <w:pStyle w:val="TAC"/>
            </w:pPr>
            <w:r w:rsidRPr="00527373">
              <w:rPr>
                <w:rFonts w:eastAsia="MS Mincho"/>
              </w:rPr>
              <w:t>N/A</w:t>
            </w:r>
          </w:p>
        </w:tc>
        <w:tc>
          <w:tcPr>
            <w:tcW w:w="667" w:type="dxa"/>
            <w:shd w:val="clear" w:color="auto" w:fill="auto"/>
            <w:vAlign w:val="center"/>
          </w:tcPr>
          <w:p w14:paraId="4484CD5D" w14:textId="77777777" w:rsidR="00753720" w:rsidRPr="00527373" w:rsidRDefault="00753720" w:rsidP="004C1A9E">
            <w:pPr>
              <w:pStyle w:val="TAC"/>
            </w:pPr>
            <w:r w:rsidRPr="00527373">
              <w:rPr>
                <w:rFonts w:eastAsia="MS Mincho"/>
              </w:rPr>
              <w:t>N/A</w:t>
            </w:r>
          </w:p>
        </w:tc>
        <w:tc>
          <w:tcPr>
            <w:tcW w:w="947" w:type="dxa"/>
            <w:gridSpan w:val="2"/>
            <w:shd w:val="clear" w:color="auto" w:fill="auto"/>
            <w:vAlign w:val="center"/>
          </w:tcPr>
          <w:p w14:paraId="35C748EB" w14:textId="77777777" w:rsidR="00753720" w:rsidRPr="00527373" w:rsidRDefault="00753720" w:rsidP="004C1A9E">
            <w:pPr>
              <w:pStyle w:val="TAC"/>
            </w:pPr>
            <w:r w:rsidRPr="00527373">
              <w:rPr>
                <w:rFonts w:eastAsia="MS Mincho"/>
              </w:rPr>
              <w:t>N/A</w:t>
            </w:r>
          </w:p>
        </w:tc>
      </w:tr>
      <w:tr w:rsidR="00753720" w:rsidRPr="00527373" w14:paraId="5B74B2FA" w14:textId="77777777" w:rsidTr="004D1B95">
        <w:trPr>
          <w:gridAfter w:val="1"/>
          <w:wAfter w:w="391" w:type="dxa"/>
          <w:trHeight w:val="54"/>
          <w:jc w:val="center"/>
        </w:trPr>
        <w:tc>
          <w:tcPr>
            <w:tcW w:w="1966" w:type="dxa"/>
            <w:vMerge/>
            <w:shd w:val="clear" w:color="auto" w:fill="auto"/>
            <w:vAlign w:val="center"/>
          </w:tcPr>
          <w:p w14:paraId="2FF2BB51" w14:textId="77777777" w:rsidR="00753720" w:rsidRPr="00527373" w:rsidRDefault="00753720" w:rsidP="004C1A9E">
            <w:pPr>
              <w:pStyle w:val="TAC"/>
              <w:rPr>
                <w:rFonts w:eastAsia="MS Mincho"/>
              </w:rPr>
            </w:pPr>
          </w:p>
        </w:tc>
        <w:tc>
          <w:tcPr>
            <w:tcW w:w="1146" w:type="dxa"/>
            <w:shd w:val="clear" w:color="auto" w:fill="auto"/>
            <w:vAlign w:val="center"/>
          </w:tcPr>
          <w:p w14:paraId="0E08D9C3" w14:textId="77777777" w:rsidR="00753720" w:rsidRPr="00527373" w:rsidRDefault="00753720" w:rsidP="004C1A9E">
            <w:pPr>
              <w:pStyle w:val="TAC"/>
              <w:rPr>
                <w:rFonts w:eastAsia="MS Mincho"/>
              </w:rPr>
            </w:pPr>
            <w:r w:rsidRPr="00527373">
              <w:t>1</w:t>
            </w:r>
          </w:p>
        </w:tc>
        <w:tc>
          <w:tcPr>
            <w:tcW w:w="1418" w:type="dxa"/>
            <w:shd w:val="clear" w:color="auto" w:fill="auto"/>
            <w:noWrap/>
            <w:vAlign w:val="center"/>
          </w:tcPr>
          <w:p w14:paraId="0496BE53" w14:textId="77777777" w:rsidR="00753720" w:rsidRPr="00527373" w:rsidRDefault="00753720" w:rsidP="004C1A9E">
            <w:pPr>
              <w:pStyle w:val="TAC"/>
              <w:rPr>
                <w:rFonts w:eastAsia="MS Mincho"/>
              </w:rPr>
            </w:pPr>
            <w:r w:rsidRPr="00527373">
              <w:t>1930</w:t>
            </w:r>
          </w:p>
        </w:tc>
        <w:tc>
          <w:tcPr>
            <w:tcW w:w="746" w:type="dxa"/>
            <w:shd w:val="clear" w:color="auto" w:fill="auto"/>
            <w:noWrap/>
            <w:vAlign w:val="center"/>
          </w:tcPr>
          <w:p w14:paraId="26101746" w14:textId="77777777" w:rsidR="00753720" w:rsidRPr="00527373" w:rsidRDefault="00753720" w:rsidP="004C1A9E">
            <w:pPr>
              <w:pStyle w:val="TAC"/>
              <w:rPr>
                <w:rFonts w:eastAsia="MS Mincho"/>
              </w:rPr>
            </w:pPr>
            <w:r w:rsidRPr="00527373">
              <w:t>5</w:t>
            </w:r>
          </w:p>
        </w:tc>
        <w:tc>
          <w:tcPr>
            <w:tcW w:w="690" w:type="dxa"/>
            <w:shd w:val="clear" w:color="auto" w:fill="auto"/>
            <w:noWrap/>
            <w:vAlign w:val="center"/>
          </w:tcPr>
          <w:p w14:paraId="525996D8" w14:textId="77777777" w:rsidR="00753720" w:rsidRPr="00527373" w:rsidRDefault="00753720" w:rsidP="004C1A9E">
            <w:pPr>
              <w:pStyle w:val="TAC"/>
              <w:rPr>
                <w:rFonts w:eastAsia="MS Mincho"/>
              </w:rPr>
            </w:pPr>
            <w:r w:rsidRPr="00527373">
              <w:t>25</w:t>
            </w:r>
          </w:p>
        </w:tc>
        <w:tc>
          <w:tcPr>
            <w:tcW w:w="1258" w:type="dxa"/>
            <w:shd w:val="clear" w:color="auto" w:fill="auto"/>
            <w:noWrap/>
            <w:vAlign w:val="center"/>
          </w:tcPr>
          <w:p w14:paraId="51FCC212" w14:textId="77777777" w:rsidR="00753720" w:rsidRPr="00527373" w:rsidRDefault="00753720" w:rsidP="004C1A9E">
            <w:pPr>
              <w:pStyle w:val="TAC"/>
              <w:rPr>
                <w:rFonts w:eastAsia="MS Mincho"/>
              </w:rPr>
            </w:pPr>
            <w:r w:rsidRPr="00527373">
              <w:t>2120</w:t>
            </w:r>
          </w:p>
        </w:tc>
        <w:tc>
          <w:tcPr>
            <w:tcW w:w="667" w:type="dxa"/>
            <w:shd w:val="clear" w:color="auto" w:fill="auto"/>
            <w:vAlign w:val="center"/>
          </w:tcPr>
          <w:p w14:paraId="68AE1211" w14:textId="77777777" w:rsidR="00753720" w:rsidRPr="00527373" w:rsidRDefault="00753720" w:rsidP="004C1A9E">
            <w:pPr>
              <w:pStyle w:val="TAC"/>
              <w:rPr>
                <w:rFonts w:eastAsia="MS Mincho"/>
              </w:rPr>
            </w:pPr>
            <w:r w:rsidRPr="00527373">
              <w:t>16.4</w:t>
            </w:r>
          </w:p>
        </w:tc>
        <w:tc>
          <w:tcPr>
            <w:tcW w:w="947" w:type="dxa"/>
            <w:gridSpan w:val="2"/>
            <w:shd w:val="clear" w:color="auto" w:fill="auto"/>
            <w:vAlign w:val="center"/>
          </w:tcPr>
          <w:p w14:paraId="78F7F4BB" w14:textId="77777777" w:rsidR="00753720" w:rsidRPr="00527373" w:rsidRDefault="00753720" w:rsidP="004C1A9E">
            <w:pPr>
              <w:pStyle w:val="TAC"/>
              <w:rPr>
                <w:rFonts w:eastAsia="MS Mincho"/>
              </w:rPr>
            </w:pPr>
            <w:r w:rsidRPr="00527373">
              <w:t>IMD3</w:t>
            </w:r>
          </w:p>
        </w:tc>
      </w:tr>
      <w:tr w:rsidR="00753720" w:rsidRPr="00527373" w14:paraId="6F8855A9" w14:textId="77777777" w:rsidTr="004D1B95">
        <w:trPr>
          <w:gridAfter w:val="1"/>
          <w:wAfter w:w="391" w:type="dxa"/>
          <w:trHeight w:val="54"/>
          <w:jc w:val="center"/>
        </w:trPr>
        <w:tc>
          <w:tcPr>
            <w:tcW w:w="1966" w:type="dxa"/>
            <w:vMerge/>
            <w:shd w:val="clear" w:color="auto" w:fill="auto"/>
            <w:vAlign w:val="center"/>
          </w:tcPr>
          <w:p w14:paraId="27030334" w14:textId="77777777" w:rsidR="00753720" w:rsidRPr="00527373" w:rsidRDefault="00753720" w:rsidP="004C1A9E">
            <w:pPr>
              <w:pStyle w:val="TAC"/>
              <w:rPr>
                <w:rFonts w:eastAsia="MS Mincho"/>
              </w:rPr>
            </w:pPr>
          </w:p>
        </w:tc>
        <w:tc>
          <w:tcPr>
            <w:tcW w:w="1146" w:type="dxa"/>
            <w:shd w:val="clear" w:color="auto" w:fill="auto"/>
            <w:vAlign w:val="center"/>
          </w:tcPr>
          <w:p w14:paraId="399EA853" w14:textId="77777777" w:rsidR="00753720" w:rsidRPr="00527373" w:rsidRDefault="00753720" w:rsidP="004C1A9E">
            <w:pPr>
              <w:pStyle w:val="TAC"/>
              <w:rPr>
                <w:rFonts w:eastAsia="MS Mincho"/>
              </w:rPr>
            </w:pPr>
            <w:r w:rsidRPr="00527373">
              <w:t>18</w:t>
            </w:r>
          </w:p>
        </w:tc>
        <w:tc>
          <w:tcPr>
            <w:tcW w:w="1418" w:type="dxa"/>
            <w:shd w:val="clear" w:color="auto" w:fill="auto"/>
            <w:noWrap/>
            <w:vAlign w:val="center"/>
          </w:tcPr>
          <w:p w14:paraId="16AC481B" w14:textId="77777777" w:rsidR="00753720" w:rsidRPr="00527373" w:rsidRDefault="00753720" w:rsidP="004C1A9E">
            <w:pPr>
              <w:pStyle w:val="TAC"/>
              <w:rPr>
                <w:rFonts w:eastAsia="MS Mincho"/>
              </w:rPr>
            </w:pPr>
            <w:r w:rsidRPr="00527373">
              <w:t>819</w:t>
            </w:r>
          </w:p>
        </w:tc>
        <w:tc>
          <w:tcPr>
            <w:tcW w:w="746" w:type="dxa"/>
            <w:shd w:val="clear" w:color="auto" w:fill="auto"/>
            <w:noWrap/>
            <w:vAlign w:val="center"/>
          </w:tcPr>
          <w:p w14:paraId="6A56E004" w14:textId="77777777" w:rsidR="00753720" w:rsidRPr="00527373" w:rsidRDefault="00753720" w:rsidP="004C1A9E">
            <w:pPr>
              <w:pStyle w:val="TAC"/>
              <w:rPr>
                <w:rFonts w:eastAsia="MS Mincho"/>
              </w:rPr>
            </w:pPr>
            <w:r w:rsidRPr="00527373">
              <w:t>5</w:t>
            </w:r>
          </w:p>
        </w:tc>
        <w:tc>
          <w:tcPr>
            <w:tcW w:w="690" w:type="dxa"/>
            <w:shd w:val="clear" w:color="auto" w:fill="auto"/>
            <w:noWrap/>
            <w:vAlign w:val="center"/>
          </w:tcPr>
          <w:p w14:paraId="21DCD9BD" w14:textId="77777777" w:rsidR="00753720" w:rsidRPr="00527373" w:rsidRDefault="00753720" w:rsidP="004C1A9E">
            <w:pPr>
              <w:pStyle w:val="TAC"/>
              <w:rPr>
                <w:rFonts w:eastAsia="MS Mincho"/>
              </w:rPr>
            </w:pPr>
            <w:r w:rsidRPr="00527373">
              <w:t>25</w:t>
            </w:r>
          </w:p>
        </w:tc>
        <w:tc>
          <w:tcPr>
            <w:tcW w:w="1258" w:type="dxa"/>
            <w:shd w:val="clear" w:color="auto" w:fill="auto"/>
            <w:noWrap/>
            <w:vAlign w:val="center"/>
          </w:tcPr>
          <w:p w14:paraId="3099EACC" w14:textId="77777777" w:rsidR="00753720" w:rsidRPr="00527373" w:rsidRDefault="00753720" w:rsidP="004C1A9E">
            <w:pPr>
              <w:pStyle w:val="TAC"/>
              <w:rPr>
                <w:rFonts w:eastAsia="MS Mincho"/>
              </w:rPr>
            </w:pPr>
            <w:r w:rsidRPr="00527373">
              <w:t>864</w:t>
            </w:r>
          </w:p>
        </w:tc>
        <w:tc>
          <w:tcPr>
            <w:tcW w:w="667" w:type="dxa"/>
            <w:shd w:val="clear" w:color="auto" w:fill="auto"/>
            <w:vAlign w:val="center"/>
          </w:tcPr>
          <w:p w14:paraId="1BD1645C" w14:textId="77777777" w:rsidR="00753720" w:rsidRPr="00527373" w:rsidRDefault="00753720" w:rsidP="004C1A9E">
            <w:pPr>
              <w:pStyle w:val="TAC"/>
              <w:rPr>
                <w:rFonts w:eastAsia="MS Mincho"/>
              </w:rPr>
            </w:pPr>
            <w:r w:rsidRPr="00527373">
              <w:t>N/A</w:t>
            </w:r>
          </w:p>
        </w:tc>
        <w:tc>
          <w:tcPr>
            <w:tcW w:w="947" w:type="dxa"/>
            <w:gridSpan w:val="2"/>
            <w:shd w:val="clear" w:color="auto" w:fill="auto"/>
            <w:vAlign w:val="center"/>
          </w:tcPr>
          <w:p w14:paraId="4B03E581" w14:textId="77777777" w:rsidR="00753720" w:rsidRPr="00527373" w:rsidRDefault="00753720" w:rsidP="004C1A9E">
            <w:pPr>
              <w:pStyle w:val="TAC"/>
              <w:rPr>
                <w:rFonts w:eastAsia="MS Mincho"/>
              </w:rPr>
            </w:pPr>
            <w:r w:rsidRPr="00527373">
              <w:t xml:space="preserve">N/A </w:t>
            </w:r>
          </w:p>
        </w:tc>
      </w:tr>
      <w:tr w:rsidR="00753720" w:rsidRPr="00527373" w14:paraId="4F36E7F0" w14:textId="77777777" w:rsidTr="004D1B95">
        <w:trPr>
          <w:gridAfter w:val="1"/>
          <w:wAfter w:w="391" w:type="dxa"/>
          <w:trHeight w:val="54"/>
          <w:jc w:val="center"/>
        </w:trPr>
        <w:tc>
          <w:tcPr>
            <w:tcW w:w="1966" w:type="dxa"/>
            <w:vMerge/>
            <w:shd w:val="clear" w:color="auto" w:fill="auto"/>
            <w:vAlign w:val="center"/>
          </w:tcPr>
          <w:p w14:paraId="5C4B1F64" w14:textId="77777777" w:rsidR="00753720" w:rsidRPr="00527373" w:rsidRDefault="00753720" w:rsidP="004C1A9E">
            <w:pPr>
              <w:pStyle w:val="TAC"/>
              <w:rPr>
                <w:rFonts w:eastAsia="MS Mincho"/>
              </w:rPr>
            </w:pPr>
          </w:p>
        </w:tc>
        <w:tc>
          <w:tcPr>
            <w:tcW w:w="1146" w:type="dxa"/>
            <w:shd w:val="clear" w:color="auto" w:fill="auto"/>
            <w:vAlign w:val="center"/>
          </w:tcPr>
          <w:p w14:paraId="490027DA" w14:textId="77777777" w:rsidR="00753720" w:rsidRPr="00527373" w:rsidRDefault="00753720" w:rsidP="004C1A9E">
            <w:pPr>
              <w:pStyle w:val="TAC"/>
              <w:rPr>
                <w:rFonts w:eastAsia="MS Mincho"/>
              </w:rPr>
            </w:pPr>
            <w:r w:rsidRPr="00527373">
              <w:t>n78</w:t>
            </w:r>
          </w:p>
        </w:tc>
        <w:tc>
          <w:tcPr>
            <w:tcW w:w="1418" w:type="dxa"/>
            <w:shd w:val="clear" w:color="auto" w:fill="auto"/>
            <w:noWrap/>
            <w:vAlign w:val="center"/>
          </w:tcPr>
          <w:p w14:paraId="2605BEF2" w14:textId="77777777" w:rsidR="00753720" w:rsidRPr="00527373" w:rsidRDefault="00753720" w:rsidP="004C1A9E">
            <w:pPr>
              <w:pStyle w:val="TAC"/>
              <w:rPr>
                <w:rFonts w:eastAsia="MS Mincho"/>
              </w:rPr>
            </w:pPr>
            <w:r w:rsidRPr="00527373">
              <w:t>3758</w:t>
            </w:r>
          </w:p>
        </w:tc>
        <w:tc>
          <w:tcPr>
            <w:tcW w:w="746" w:type="dxa"/>
            <w:shd w:val="clear" w:color="auto" w:fill="auto"/>
            <w:noWrap/>
            <w:vAlign w:val="center"/>
          </w:tcPr>
          <w:p w14:paraId="457B2135" w14:textId="77777777" w:rsidR="00753720" w:rsidRPr="00527373" w:rsidRDefault="00753720" w:rsidP="004C1A9E">
            <w:pPr>
              <w:pStyle w:val="TAC"/>
              <w:rPr>
                <w:rFonts w:eastAsia="MS Mincho"/>
              </w:rPr>
            </w:pPr>
            <w:r w:rsidRPr="00527373">
              <w:t>10</w:t>
            </w:r>
          </w:p>
        </w:tc>
        <w:tc>
          <w:tcPr>
            <w:tcW w:w="690" w:type="dxa"/>
            <w:shd w:val="clear" w:color="auto" w:fill="auto"/>
            <w:noWrap/>
            <w:vAlign w:val="center"/>
          </w:tcPr>
          <w:p w14:paraId="1FB5B92F" w14:textId="77777777" w:rsidR="00753720" w:rsidRPr="00527373" w:rsidRDefault="00753720" w:rsidP="004C1A9E">
            <w:pPr>
              <w:pStyle w:val="TAC"/>
              <w:rPr>
                <w:rFonts w:eastAsia="MS Mincho"/>
              </w:rPr>
            </w:pPr>
            <w:r w:rsidRPr="00527373">
              <w:t>50</w:t>
            </w:r>
          </w:p>
        </w:tc>
        <w:tc>
          <w:tcPr>
            <w:tcW w:w="1258" w:type="dxa"/>
            <w:shd w:val="clear" w:color="auto" w:fill="auto"/>
            <w:noWrap/>
            <w:vAlign w:val="center"/>
          </w:tcPr>
          <w:p w14:paraId="198E0C21" w14:textId="77777777" w:rsidR="00753720" w:rsidRPr="00527373" w:rsidRDefault="00753720" w:rsidP="004C1A9E">
            <w:pPr>
              <w:pStyle w:val="TAC"/>
              <w:rPr>
                <w:rFonts w:eastAsia="MS Mincho"/>
              </w:rPr>
            </w:pPr>
            <w:r w:rsidRPr="00527373">
              <w:t>3758</w:t>
            </w:r>
          </w:p>
        </w:tc>
        <w:tc>
          <w:tcPr>
            <w:tcW w:w="667" w:type="dxa"/>
            <w:shd w:val="clear" w:color="auto" w:fill="auto"/>
            <w:vAlign w:val="center"/>
          </w:tcPr>
          <w:p w14:paraId="79740F79" w14:textId="77777777" w:rsidR="00753720" w:rsidRPr="00527373" w:rsidRDefault="00753720" w:rsidP="004C1A9E">
            <w:pPr>
              <w:pStyle w:val="TAC"/>
              <w:rPr>
                <w:rFonts w:eastAsia="MS Mincho"/>
              </w:rPr>
            </w:pPr>
            <w:r w:rsidRPr="00527373">
              <w:t>N/A</w:t>
            </w:r>
          </w:p>
        </w:tc>
        <w:tc>
          <w:tcPr>
            <w:tcW w:w="947" w:type="dxa"/>
            <w:gridSpan w:val="2"/>
            <w:shd w:val="clear" w:color="auto" w:fill="auto"/>
            <w:vAlign w:val="center"/>
          </w:tcPr>
          <w:p w14:paraId="74828BB7" w14:textId="77777777" w:rsidR="00753720" w:rsidRPr="00527373" w:rsidRDefault="00753720" w:rsidP="004C1A9E">
            <w:pPr>
              <w:pStyle w:val="TAC"/>
              <w:rPr>
                <w:rFonts w:eastAsia="MS Mincho"/>
              </w:rPr>
            </w:pPr>
            <w:r w:rsidRPr="00527373">
              <w:t xml:space="preserve">N/A </w:t>
            </w:r>
          </w:p>
        </w:tc>
      </w:tr>
      <w:tr w:rsidR="00753720" w:rsidRPr="00527373" w14:paraId="6A13474D" w14:textId="77777777" w:rsidTr="004D1B95">
        <w:trPr>
          <w:gridAfter w:val="1"/>
          <w:wAfter w:w="391" w:type="dxa"/>
          <w:trHeight w:val="54"/>
          <w:jc w:val="center"/>
        </w:trPr>
        <w:tc>
          <w:tcPr>
            <w:tcW w:w="1966" w:type="dxa"/>
            <w:vMerge w:val="restart"/>
            <w:shd w:val="clear" w:color="auto" w:fill="auto"/>
            <w:vAlign w:val="center"/>
          </w:tcPr>
          <w:p w14:paraId="086CB0CA" w14:textId="77777777" w:rsidR="00753720" w:rsidRPr="00527373" w:rsidRDefault="00753720" w:rsidP="004C1A9E">
            <w:pPr>
              <w:pStyle w:val="TAC"/>
              <w:rPr>
                <w:rFonts w:eastAsia="MS Mincho"/>
              </w:rPr>
            </w:pPr>
            <w:r w:rsidRPr="00527373">
              <w:t>DC_1A-18A_n79A</w:t>
            </w:r>
          </w:p>
        </w:tc>
        <w:tc>
          <w:tcPr>
            <w:tcW w:w="1146" w:type="dxa"/>
            <w:shd w:val="clear" w:color="auto" w:fill="auto"/>
            <w:vAlign w:val="center"/>
          </w:tcPr>
          <w:p w14:paraId="4CC6FD9D" w14:textId="77777777" w:rsidR="00753720" w:rsidRPr="00527373" w:rsidRDefault="00753720" w:rsidP="004C1A9E">
            <w:pPr>
              <w:pStyle w:val="TAC"/>
              <w:rPr>
                <w:rFonts w:eastAsia="MS Mincho"/>
              </w:rPr>
            </w:pPr>
            <w:r w:rsidRPr="00527373">
              <w:t>1</w:t>
            </w:r>
          </w:p>
        </w:tc>
        <w:tc>
          <w:tcPr>
            <w:tcW w:w="1418" w:type="dxa"/>
            <w:shd w:val="clear" w:color="auto" w:fill="auto"/>
            <w:noWrap/>
            <w:vAlign w:val="center"/>
          </w:tcPr>
          <w:p w14:paraId="08FC4DC6" w14:textId="77777777" w:rsidR="00753720" w:rsidRPr="00527373" w:rsidRDefault="00753720" w:rsidP="004C1A9E">
            <w:pPr>
              <w:pStyle w:val="TAC"/>
              <w:rPr>
                <w:rFonts w:eastAsia="MS Mincho"/>
              </w:rPr>
            </w:pPr>
            <w:r w:rsidRPr="00527373">
              <w:t>1935</w:t>
            </w:r>
          </w:p>
        </w:tc>
        <w:tc>
          <w:tcPr>
            <w:tcW w:w="746" w:type="dxa"/>
            <w:shd w:val="clear" w:color="auto" w:fill="auto"/>
            <w:noWrap/>
            <w:vAlign w:val="center"/>
          </w:tcPr>
          <w:p w14:paraId="52406152" w14:textId="77777777" w:rsidR="00753720" w:rsidRPr="00527373" w:rsidRDefault="00753720" w:rsidP="004C1A9E">
            <w:pPr>
              <w:pStyle w:val="TAC"/>
              <w:rPr>
                <w:rFonts w:eastAsia="MS Mincho"/>
              </w:rPr>
            </w:pPr>
            <w:r w:rsidRPr="00527373">
              <w:t>5</w:t>
            </w:r>
          </w:p>
        </w:tc>
        <w:tc>
          <w:tcPr>
            <w:tcW w:w="690" w:type="dxa"/>
            <w:shd w:val="clear" w:color="auto" w:fill="auto"/>
            <w:noWrap/>
            <w:vAlign w:val="center"/>
          </w:tcPr>
          <w:p w14:paraId="0AE27011" w14:textId="77777777" w:rsidR="00753720" w:rsidRPr="00527373" w:rsidRDefault="00753720" w:rsidP="004C1A9E">
            <w:pPr>
              <w:pStyle w:val="TAC"/>
              <w:rPr>
                <w:rFonts w:eastAsia="MS Mincho"/>
              </w:rPr>
            </w:pPr>
            <w:r w:rsidRPr="00527373">
              <w:t>25</w:t>
            </w:r>
          </w:p>
        </w:tc>
        <w:tc>
          <w:tcPr>
            <w:tcW w:w="1258" w:type="dxa"/>
            <w:shd w:val="clear" w:color="auto" w:fill="auto"/>
            <w:noWrap/>
            <w:vAlign w:val="center"/>
          </w:tcPr>
          <w:p w14:paraId="2BF1F785" w14:textId="77777777" w:rsidR="00753720" w:rsidRPr="00527373" w:rsidRDefault="00753720" w:rsidP="004C1A9E">
            <w:pPr>
              <w:pStyle w:val="TAC"/>
              <w:rPr>
                <w:rFonts w:eastAsia="MS Mincho"/>
              </w:rPr>
            </w:pPr>
            <w:r w:rsidRPr="00527373">
              <w:t>2125</w:t>
            </w:r>
          </w:p>
        </w:tc>
        <w:tc>
          <w:tcPr>
            <w:tcW w:w="667" w:type="dxa"/>
            <w:shd w:val="clear" w:color="auto" w:fill="auto"/>
            <w:vAlign w:val="center"/>
          </w:tcPr>
          <w:p w14:paraId="7CB17DC2" w14:textId="77777777" w:rsidR="00753720" w:rsidRPr="00527373" w:rsidRDefault="00753720" w:rsidP="004C1A9E">
            <w:pPr>
              <w:pStyle w:val="TAC"/>
              <w:rPr>
                <w:rFonts w:eastAsia="MS Mincho"/>
              </w:rPr>
            </w:pPr>
            <w:r w:rsidRPr="00527373">
              <w:t>N/A</w:t>
            </w:r>
          </w:p>
        </w:tc>
        <w:tc>
          <w:tcPr>
            <w:tcW w:w="947" w:type="dxa"/>
            <w:gridSpan w:val="2"/>
            <w:shd w:val="clear" w:color="auto" w:fill="auto"/>
            <w:vAlign w:val="center"/>
          </w:tcPr>
          <w:p w14:paraId="40327084" w14:textId="77777777" w:rsidR="00753720" w:rsidRPr="00527373" w:rsidRDefault="00753720" w:rsidP="004C1A9E">
            <w:pPr>
              <w:pStyle w:val="TAC"/>
              <w:rPr>
                <w:rFonts w:eastAsia="MS Mincho"/>
              </w:rPr>
            </w:pPr>
            <w:r w:rsidRPr="00527373">
              <w:t xml:space="preserve">N/A </w:t>
            </w:r>
          </w:p>
        </w:tc>
      </w:tr>
      <w:tr w:rsidR="00753720" w:rsidRPr="00527373" w14:paraId="05574D54" w14:textId="77777777" w:rsidTr="004D1B95">
        <w:trPr>
          <w:gridAfter w:val="1"/>
          <w:wAfter w:w="391" w:type="dxa"/>
          <w:trHeight w:val="54"/>
          <w:jc w:val="center"/>
        </w:trPr>
        <w:tc>
          <w:tcPr>
            <w:tcW w:w="1966" w:type="dxa"/>
            <w:vMerge/>
            <w:shd w:val="clear" w:color="auto" w:fill="auto"/>
            <w:vAlign w:val="center"/>
          </w:tcPr>
          <w:p w14:paraId="00A33C87" w14:textId="77777777" w:rsidR="00753720" w:rsidRPr="00527373" w:rsidRDefault="00753720" w:rsidP="004C1A9E">
            <w:pPr>
              <w:pStyle w:val="TAC"/>
              <w:rPr>
                <w:rFonts w:eastAsia="MS Mincho"/>
              </w:rPr>
            </w:pPr>
          </w:p>
        </w:tc>
        <w:tc>
          <w:tcPr>
            <w:tcW w:w="1146" w:type="dxa"/>
            <w:shd w:val="clear" w:color="auto" w:fill="auto"/>
            <w:vAlign w:val="center"/>
          </w:tcPr>
          <w:p w14:paraId="1155BB92" w14:textId="77777777" w:rsidR="00753720" w:rsidRPr="00527373" w:rsidRDefault="00753720" w:rsidP="004C1A9E">
            <w:pPr>
              <w:pStyle w:val="TAC"/>
              <w:rPr>
                <w:rFonts w:eastAsia="MS Mincho"/>
              </w:rPr>
            </w:pPr>
            <w:r w:rsidRPr="00527373">
              <w:t>18</w:t>
            </w:r>
          </w:p>
        </w:tc>
        <w:tc>
          <w:tcPr>
            <w:tcW w:w="1418" w:type="dxa"/>
            <w:shd w:val="clear" w:color="auto" w:fill="auto"/>
            <w:noWrap/>
            <w:vAlign w:val="center"/>
          </w:tcPr>
          <w:p w14:paraId="2109902E" w14:textId="77777777" w:rsidR="00753720" w:rsidRPr="00527373" w:rsidRDefault="00753720" w:rsidP="004C1A9E">
            <w:pPr>
              <w:pStyle w:val="TAC"/>
              <w:rPr>
                <w:rFonts w:eastAsia="MS Mincho"/>
              </w:rPr>
            </w:pPr>
            <w:r w:rsidRPr="00527373">
              <w:t>822.5</w:t>
            </w:r>
          </w:p>
        </w:tc>
        <w:tc>
          <w:tcPr>
            <w:tcW w:w="746" w:type="dxa"/>
            <w:shd w:val="clear" w:color="auto" w:fill="auto"/>
            <w:noWrap/>
            <w:vAlign w:val="center"/>
          </w:tcPr>
          <w:p w14:paraId="06ED0646" w14:textId="77777777" w:rsidR="00753720" w:rsidRPr="00527373" w:rsidRDefault="00753720" w:rsidP="004C1A9E">
            <w:pPr>
              <w:pStyle w:val="TAC"/>
              <w:rPr>
                <w:rFonts w:eastAsia="MS Mincho"/>
              </w:rPr>
            </w:pPr>
            <w:r w:rsidRPr="00527373">
              <w:t>5</w:t>
            </w:r>
          </w:p>
        </w:tc>
        <w:tc>
          <w:tcPr>
            <w:tcW w:w="690" w:type="dxa"/>
            <w:shd w:val="clear" w:color="auto" w:fill="auto"/>
            <w:noWrap/>
            <w:vAlign w:val="center"/>
          </w:tcPr>
          <w:p w14:paraId="4E16672F" w14:textId="77777777" w:rsidR="00753720" w:rsidRPr="00527373" w:rsidRDefault="00753720" w:rsidP="004C1A9E">
            <w:pPr>
              <w:pStyle w:val="TAC"/>
              <w:rPr>
                <w:rFonts w:eastAsia="MS Mincho"/>
              </w:rPr>
            </w:pPr>
            <w:r w:rsidRPr="00527373">
              <w:t>25</w:t>
            </w:r>
          </w:p>
        </w:tc>
        <w:tc>
          <w:tcPr>
            <w:tcW w:w="1258" w:type="dxa"/>
            <w:shd w:val="clear" w:color="auto" w:fill="auto"/>
            <w:noWrap/>
            <w:vAlign w:val="center"/>
          </w:tcPr>
          <w:p w14:paraId="4C815DAA" w14:textId="77777777" w:rsidR="00753720" w:rsidRPr="00527373" w:rsidRDefault="00753720" w:rsidP="004C1A9E">
            <w:pPr>
              <w:pStyle w:val="TAC"/>
              <w:rPr>
                <w:rFonts w:eastAsia="MS Mincho"/>
              </w:rPr>
            </w:pPr>
            <w:r w:rsidRPr="00527373">
              <w:t>867.5</w:t>
            </w:r>
          </w:p>
        </w:tc>
        <w:tc>
          <w:tcPr>
            <w:tcW w:w="667" w:type="dxa"/>
            <w:shd w:val="clear" w:color="auto" w:fill="auto"/>
            <w:vAlign w:val="center"/>
          </w:tcPr>
          <w:p w14:paraId="19F30DFD" w14:textId="77777777" w:rsidR="00753720" w:rsidRPr="00527373" w:rsidRDefault="00753720" w:rsidP="004C1A9E">
            <w:pPr>
              <w:pStyle w:val="TAC"/>
              <w:rPr>
                <w:rFonts w:eastAsia="MS Mincho"/>
              </w:rPr>
            </w:pPr>
            <w:r w:rsidRPr="00527373">
              <w:t>18.3</w:t>
            </w:r>
          </w:p>
        </w:tc>
        <w:tc>
          <w:tcPr>
            <w:tcW w:w="947" w:type="dxa"/>
            <w:gridSpan w:val="2"/>
            <w:shd w:val="clear" w:color="auto" w:fill="auto"/>
            <w:vAlign w:val="center"/>
          </w:tcPr>
          <w:p w14:paraId="1C6C647A" w14:textId="77777777" w:rsidR="00753720" w:rsidRPr="00527373" w:rsidRDefault="00753720" w:rsidP="004C1A9E">
            <w:pPr>
              <w:pStyle w:val="TAC"/>
              <w:rPr>
                <w:rFonts w:eastAsia="MS Mincho"/>
              </w:rPr>
            </w:pPr>
            <w:r w:rsidRPr="00527373">
              <w:t>IMD3</w:t>
            </w:r>
          </w:p>
        </w:tc>
      </w:tr>
      <w:tr w:rsidR="00753720" w:rsidRPr="00527373" w14:paraId="79AE0C47" w14:textId="77777777" w:rsidTr="004D1B95">
        <w:trPr>
          <w:gridAfter w:val="1"/>
          <w:wAfter w:w="391" w:type="dxa"/>
          <w:trHeight w:val="54"/>
          <w:jc w:val="center"/>
        </w:trPr>
        <w:tc>
          <w:tcPr>
            <w:tcW w:w="1966" w:type="dxa"/>
            <w:vMerge/>
            <w:shd w:val="clear" w:color="auto" w:fill="auto"/>
            <w:vAlign w:val="center"/>
          </w:tcPr>
          <w:p w14:paraId="013E3B0E" w14:textId="77777777" w:rsidR="00753720" w:rsidRPr="00527373" w:rsidRDefault="00753720" w:rsidP="004C1A9E">
            <w:pPr>
              <w:pStyle w:val="TAC"/>
              <w:rPr>
                <w:rFonts w:eastAsia="MS Mincho"/>
              </w:rPr>
            </w:pPr>
          </w:p>
        </w:tc>
        <w:tc>
          <w:tcPr>
            <w:tcW w:w="1146" w:type="dxa"/>
            <w:shd w:val="clear" w:color="auto" w:fill="auto"/>
            <w:vAlign w:val="center"/>
          </w:tcPr>
          <w:p w14:paraId="4B6C29A7" w14:textId="77777777" w:rsidR="00753720" w:rsidRPr="00527373" w:rsidRDefault="00753720" w:rsidP="004C1A9E">
            <w:pPr>
              <w:pStyle w:val="TAC"/>
              <w:rPr>
                <w:rFonts w:eastAsia="MS Mincho"/>
              </w:rPr>
            </w:pPr>
            <w:r w:rsidRPr="00527373">
              <w:t>n79</w:t>
            </w:r>
          </w:p>
        </w:tc>
        <w:tc>
          <w:tcPr>
            <w:tcW w:w="1418" w:type="dxa"/>
            <w:shd w:val="clear" w:color="auto" w:fill="auto"/>
            <w:noWrap/>
            <w:vAlign w:val="center"/>
          </w:tcPr>
          <w:p w14:paraId="0F86D3E6" w14:textId="77777777" w:rsidR="00753720" w:rsidRPr="00527373" w:rsidRDefault="00753720" w:rsidP="004C1A9E">
            <w:pPr>
              <w:pStyle w:val="TAC"/>
              <w:rPr>
                <w:rFonts w:eastAsia="MS Mincho"/>
              </w:rPr>
            </w:pPr>
            <w:r w:rsidRPr="00527373">
              <w:t>4737.5</w:t>
            </w:r>
          </w:p>
        </w:tc>
        <w:tc>
          <w:tcPr>
            <w:tcW w:w="746" w:type="dxa"/>
            <w:shd w:val="clear" w:color="auto" w:fill="auto"/>
            <w:noWrap/>
            <w:vAlign w:val="center"/>
          </w:tcPr>
          <w:p w14:paraId="427BD088" w14:textId="77777777" w:rsidR="00753720" w:rsidRPr="00527373" w:rsidRDefault="00753720" w:rsidP="004C1A9E">
            <w:pPr>
              <w:pStyle w:val="TAC"/>
              <w:rPr>
                <w:rFonts w:eastAsia="MS Mincho"/>
              </w:rPr>
            </w:pPr>
            <w:r w:rsidRPr="00527373">
              <w:t>40</w:t>
            </w:r>
          </w:p>
        </w:tc>
        <w:tc>
          <w:tcPr>
            <w:tcW w:w="690" w:type="dxa"/>
            <w:shd w:val="clear" w:color="auto" w:fill="auto"/>
            <w:noWrap/>
            <w:vAlign w:val="center"/>
          </w:tcPr>
          <w:p w14:paraId="22FBD12B" w14:textId="77777777" w:rsidR="00753720" w:rsidRPr="00527373" w:rsidRDefault="00753720" w:rsidP="004C1A9E">
            <w:pPr>
              <w:pStyle w:val="TAC"/>
              <w:rPr>
                <w:rFonts w:eastAsia="MS Mincho"/>
              </w:rPr>
            </w:pPr>
            <w:r w:rsidRPr="00527373">
              <w:t>216</w:t>
            </w:r>
          </w:p>
        </w:tc>
        <w:tc>
          <w:tcPr>
            <w:tcW w:w="1258" w:type="dxa"/>
            <w:shd w:val="clear" w:color="auto" w:fill="auto"/>
            <w:noWrap/>
            <w:vAlign w:val="center"/>
          </w:tcPr>
          <w:p w14:paraId="31941758" w14:textId="77777777" w:rsidR="00753720" w:rsidRPr="00527373" w:rsidRDefault="00753720" w:rsidP="004C1A9E">
            <w:pPr>
              <w:pStyle w:val="TAC"/>
              <w:rPr>
                <w:rFonts w:eastAsia="MS Mincho"/>
              </w:rPr>
            </w:pPr>
            <w:r w:rsidRPr="00527373">
              <w:t>4737.5</w:t>
            </w:r>
          </w:p>
        </w:tc>
        <w:tc>
          <w:tcPr>
            <w:tcW w:w="667" w:type="dxa"/>
            <w:shd w:val="clear" w:color="auto" w:fill="auto"/>
            <w:vAlign w:val="center"/>
          </w:tcPr>
          <w:p w14:paraId="195051B4" w14:textId="77777777" w:rsidR="00753720" w:rsidRPr="00527373" w:rsidRDefault="00753720" w:rsidP="004C1A9E">
            <w:pPr>
              <w:pStyle w:val="TAC"/>
              <w:rPr>
                <w:rFonts w:eastAsia="MS Mincho"/>
              </w:rPr>
            </w:pPr>
            <w:r w:rsidRPr="00527373">
              <w:t>N/A</w:t>
            </w:r>
          </w:p>
        </w:tc>
        <w:tc>
          <w:tcPr>
            <w:tcW w:w="947" w:type="dxa"/>
            <w:gridSpan w:val="2"/>
            <w:shd w:val="clear" w:color="auto" w:fill="auto"/>
            <w:vAlign w:val="center"/>
          </w:tcPr>
          <w:p w14:paraId="395B2BDA" w14:textId="77777777" w:rsidR="00753720" w:rsidRPr="00527373" w:rsidRDefault="00753720" w:rsidP="004C1A9E">
            <w:pPr>
              <w:pStyle w:val="TAC"/>
              <w:rPr>
                <w:rFonts w:eastAsia="MS Mincho"/>
              </w:rPr>
            </w:pPr>
            <w:r w:rsidRPr="00527373">
              <w:t xml:space="preserve">N/A </w:t>
            </w:r>
          </w:p>
        </w:tc>
      </w:tr>
      <w:tr w:rsidR="00753720" w:rsidRPr="00527373" w14:paraId="7591BF49" w14:textId="77777777" w:rsidTr="004D1B95">
        <w:trPr>
          <w:gridAfter w:val="1"/>
          <w:wAfter w:w="391" w:type="dxa"/>
          <w:trHeight w:val="54"/>
          <w:jc w:val="center"/>
        </w:trPr>
        <w:tc>
          <w:tcPr>
            <w:tcW w:w="1966" w:type="dxa"/>
            <w:vMerge/>
            <w:shd w:val="clear" w:color="auto" w:fill="auto"/>
            <w:vAlign w:val="center"/>
          </w:tcPr>
          <w:p w14:paraId="251A07F1" w14:textId="77777777" w:rsidR="00753720" w:rsidRPr="00527373" w:rsidRDefault="00753720" w:rsidP="004C1A9E">
            <w:pPr>
              <w:pStyle w:val="TAC"/>
              <w:rPr>
                <w:rFonts w:eastAsia="MS Mincho"/>
              </w:rPr>
            </w:pPr>
          </w:p>
        </w:tc>
        <w:tc>
          <w:tcPr>
            <w:tcW w:w="1146" w:type="dxa"/>
            <w:shd w:val="clear" w:color="auto" w:fill="auto"/>
            <w:vAlign w:val="center"/>
          </w:tcPr>
          <w:p w14:paraId="72AF5DAC" w14:textId="77777777" w:rsidR="00753720" w:rsidRPr="00527373" w:rsidRDefault="00753720" w:rsidP="004C1A9E">
            <w:pPr>
              <w:pStyle w:val="TAC"/>
              <w:rPr>
                <w:rFonts w:eastAsia="MS Mincho"/>
              </w:rPr>
            </w:pPr>
            <w:r w:rsidRPr="00527373">
              <w:t>1</w:t>
            </w:r>
          </w:p>
        </w:tc>
        <w:tc>
          <w:tcPr>
            <w:tcW w:w="1418" w:type="dxa"/>
            <w:shd w:val="clear" w:color="auto" w:fill="auto"/>
            <w:noWrap/>
            <w:vAlign w:val="center"/>
          </w:tcPr>
          <w:p w14:paraId="4CA9875F" w14:textId="77777777" w:rsidR="00753720" w:rsidRPr="00527373" w:rsidRDefault="00753720" w:rsidP="004C1A9E">
            <w:pPr>
              <w:pStyle w:val="TAC"/>
              <w:rPr>
                <w:rFonts w:eastAsia="MS Mincho"/>
              </w:rPr>
            </w:pPr>
            <w:r w:rsidRPr="00527373">
              <w:t>1930</w:t>
            </w:r>
          </w:p>
        </w:tc>
        <w:tc>
          <w:tcPr>
            <w:tcW w:w="746" w:type="dxa"/>
            <w:shd w:val="clear" w:color="auto" w:fill="auto"/>
            <w:noWrap/>
            <w:vAlign w:val="center"/>
          </w:tcPr>
          <w:p w14:paraId="1EBB12F8" w14:textId="77777777" w:rsidR="00753720" w:rsidRPr="00527373" w:rsidRDefault="00753720" w:rsidP="004C1A9E">
            <w:pPr>
              <w:pStyle w:val="TAC"/>
              <w:rPr>
                <w:rFonts w:eastAsia="MS Mincho"/>
              </w:rPr>
            </w:pPr>
            <w:r w:rsidRPr="00527373">
              <w:t>5</w:t>
            </w:r>
          </w:p>
        </w:tc>
        <w:tc>
          <w:tcPr>
            <w:tcW w:w="690" w:type="dxa"/>
            <w:shd w:val="clear" w:color="auto" w:fill="auto"/>
            <w:noWrap/>
            <w:vAlign w:val="center"/>
          </w:tcPr>
          <w:p w14:paraId="09D36434" w14:textId="77777777" w:rsidR="00753720" w:rsidRPr="00527373" w:rsidRDefault="00753720" w:rsidP="004C1A9E">
            <w:pPr>
              <w:pStyle w:val="TAC"/>
              <w:rPr>
                <w:rFonts w:eastAsia="MS Mincho"/>
              </w:rPr>
            </w:pPr>
            <w:r w:rsidRPr="00527373">
              <w:t>25</w:t>
            </w:r>
          </w:p>
        </w:tc>
        <w:tc>
          <w:tcPr>
            <w:tcW w:w="1258" w:type="dxa"/>
            <w:shd w:val="clear" w:color="auto" w:fill="auto"/>
            <w:noWrap/>
            <w:vAlign w:val="center"/>
          </w:tcPr>
          <w:p w14:paraId="0DB7C389" w14:textId="77777777" w:rsidR="00753720" w:rsidRPr="00527373" w:rsidRDefault="00753720" w:rsidP="004C1A9E">
            <w:pPr>
              <w:pStyle w:val="TAC"/>
              <w:rPr>
                <w:rFonts w:eastAsia="MS Mincho"/>
              </w:rPr>
            </w:pPr>
            <w:r w:rsidRPr="00527373">
              <w:t>2120</w:t>
            </w:r>
          </w:p>
        </w:tc>
        <w:tc>
          <w:tcPr>
            <w:tcW w:w="667" w:type="dxa"/>
            <w:shd w:val="clear" w:color="auto" w:fill="auto"/>
            <w:vAlign w:val="center"/>
          </w:tcPr>
          <w:p w14:paraId="5DD50B6D" w14:textId="77777777" w:rsidR="00753720" w:rsidRPr="00527373" w:rsidRDefault="00753720" w:rsidP="004C1A9E">
            <w:pPr>
              <w:pStyle w:val="TAC"/>
              <w:rPr>
                <w:rFonts w:eastAsia="MS Mincho"/>
              </w:rPr>
            </w:pPr>
            <w:r w:rsidRPr="00527373">
              <w:t>N/A</w:t>
            </w:r>
          </w:p>
        </w:tc>
        <w:tc>
          <w:tcPr>
            <w:tcW w:w="947" w:type="dxa"/>
            <w:gridSpan w:val="2"/>
            <w:shd w:val="clear" w:color="auto" w:fill="auto"/>
            <w:vAlign w:val="center"/>
          </w:tcPr>
          <w:p w14:paraId="51243854" w14:textId="77777777" w:rsidR="00753720" w:rsidRPr="00527373" w:rsidRDefault="00753720" w:rsidP="004C1A9E">
            <w:pPr>
              <w:pStyle w:val="TAC"/>
              <w:rPr>
                <w:rFonts w:eastAsia="MS Mincho"/>
              </w:rPr>
            </w:pPr>
            <w:r w:rsidRPr="00527373">
              <w:t xml:space="preserve">N/A </w:t>
            </w:r>
          </w:p>
        </w:tc>
      </w:tr>
      <w:tr w:rsidR="00753720" w:rsidRPr="00527373" w14:paraId="1BACF8AA" w14:textId="77777777" w:rsidTr="004D1B95">
        <w:trPr>
          <w:gridAfter w:val="1"/>
          <w:wAfter w:w="391" w:type="dxa"/>
          <w:trHeight w:val="54"/>
          <w:jc w:val="center"/>
        </w:trPr>
        <w:tc>
          <w:tcPr>
            <w:tcW w:w="1966" w:type="dxa"/>
            <w:vMerge/>
            <w:shd w:val="clear" w:color="auto" w:fill="auto"/>
            <w:vAlign w:val="center"/>
          </w:tcPr>
          <w:p w14:paraId="73644C60" w14:textId="77777777" w:rsidR="00753720" w:rsidRPr="00527373" w:rsidRDefault="00753720" w:rsidP="004C1A9E">
            <w:pPr>
              <w:pStyle w:val="TAC"/>
              <w:rPr>
                <w:rFonts w:eastAsia="MS Mincho"/>
              </w:rPr>
            </w:pPr>
          </w:p>
        </w:tc>
        <w:tc>
          <w:tcPr>
            <w:tcW w:w="1146" w:type="dxa"/>
            <w:shd w:val="clear" w:color="auto" w:fill="auto"/>
            <w:vAlign w:val="center"/>
          </w:tcPr>
          <w:p w14:paraId="69D2FEA0" w14:textId="77777777" w:rsidR="00753720" w:rsidRPr="00527373" w:rsidRDefault="00753720" w:rsidP="004C1A9E">
            <w:pPr>
              <w:pStyle w:val="TAC"/>
              <w:rPr>
                <w:rFonts w:eastAsia="MS Mincho"/>
              </w:rPr>
            </w:pPr>
            <w:r w:rsidRPr="00527373">
              <w:t>18</w:t>
            </w:r>
          </w:p>
        </w:tc>
        <w:tc>
          <w:tcPr>
            <w:tcW w:w="1418" w:type="dxa"/>
            <w:shd w:val="clear" w:color="auto" w:fill="auto"/>
            <w:noWrap/>
            <w:vAlign w:val="center"/>
          </w:tcPr>
          <w:p w14:paraId="5E7F34C9" w14:textId="77777777" w:rsidR="00753720" w:rsidRPr="00527373" w:rsidRDefault="00753720" w:rsidP="004C1A9E">
            <w:pPr>
              <w:pStyle w:val="TAC"/>
              <w:rPr>
                <w:rFonts w:eastAsia="MS Mincho"/>
              </w:rPr>
            </w:pPr>
            <w:r w:rsidRPr="00527373">
              <w:t>820</w:t>
            </w:r>
          </w:p>
        </w:tc>
        <w:tc>
          <w:tcPr>
            <w:tcW w:w="746" w:type="dxa"/>
            <w:shd w:val="clear" w:color="auto" w:fill="auto"/>
            <w:noWrap/>
            <w:vAlign w:val="center"/>
          </w:tcPr>
          <w:p w14:paraId="5118FC1A" w14:textId="77777777" w:rsidR="00753720" w:rsidRPr="00527373" w:rsidRDefault="00753720" w:rsidP="004C1A9E">
            <w:pPr>
              <w:pStyle w:val="TAC"/>
              <w:rPr>
                <w:rFonts w:eastAsia="MS Mincho"/>
              </w:rPr>
            </w:pPr>
            <w:r w:rsidRPr="00527373">
              <w:t>5</w:t>
            </w:r>
          </w:p>
        </w:tc>
        <w:tc>
          <w:tcPr>
            <w:tcW w:w="690" w:type="dxa"/>
            <w:shd w:val="clear" w:color="auto" w:fill="auto"/>
            <w:noWrap/>
            <w:vAlign w:val="center"/>
          </w:tcPr>
          <w:p w14:paraId="468C5FAA" w14:textId="77777777" w:rsidR="00753720" w:rsidRPr="00527373" w:rsidRDefault="00753720" w:rsidP="004C1A9E">
            <w:pPr>
              <w:pStyle w:val="TAC"/>
              <w:rPr>
                <w:rFonts w:eastAsia="MS Mincho"/>
              </w:rPr>
            </w:pPr>
            <w:r w:rsidRPr="00527373">
              <w:t>25</w:t>
            </w:r>
          </w:p>
        </w:tc>
        <w:tc>
          <w:tcPr>
            <w:tcW w:w="1258" w:type="dxa"/>
            <w:shd w:val="clear" w:color="auto" w:fill="auto"/>
            <w:noWrap/>
            <w:vAlign w:val="center"/>
          </w:tcPr>
          <w:p w14:paraId="123EDE05" w14:textId="77777777" w:rsidR="00753720" w:rsidRPr="00527373" w:rsidRDefault="00753720" w:rsidP="004C1A9E">
            <w:pPr>
              <w:pStyle w:val="TAC"/>
              <w:rPr>
                <w:rFonts w:eastAsia="MS Mincho"/>
              </w:rPr>
            </w:pPr>
            <w:r w:rsidRPr="00527373">
              <w:t>865</w:t>
            </w:r>
          </w:p>
        </w:tc>
        <w:tc>
          <w:tcPr>
            <w:tcW w:w="667" w:type="dxa"/>
            <w:shd w:val="clear" w:color="auto" w:fill="auto"/>
            <w:vAlign w:val="center"/>
          </w:tcPr>
          <w:p w14:paraId="10D81074" w14:textId="77777777" w:rsidR="00753720" w:rsidRPr="00527373" w:rsidRDefault="00753720" w:rsidP="004C1A9E">
            <w:pPr>
              <w:pStyle w:val="TAC"/>
              <w:rPr>
                <w:rFonts w:eastAsia="MS Mincho"/>
              </w:rPr>
            </w:pPr>
            <w:r w:rsidRPr="00527373">
              <w:t>8.9</w:t>
            </w:r>
          </w:p>
        </w:tc>
        <w:tc>
          <w:tcPr>
            <w:tcW w:w="947" w:type="dxa"/>
            <w:gridSpan w:val="2"/>
            <w:shd w:val="clear" w:color="auto" w:fill="auto"/>
            <w:vAlign w:val="center"/>
          </w:tcPr>
          <w:p w14:paraId="4BFBF32E" w14:textId="77777777" w:rsidR="00753720" w:rsidRPr="00527373" w:rsidRDefault="00753720" w:rsidP="004C1A9E">
            <w:pPr>
              <w:pStyle w:val="TAC"/>
              <w:rPr>
                <w:rFonts w:eastAsia="MS Mincho"/>
              </w:rPr>
            </w:pPr>
            <w:r w:rsidRPr="00527373">
              <w:t>IMD4</w:t>
            </w:r>
          </w:p>
        </w:tc>
      </w:tr>
      <w:tr w:rsidR="00753720" w:rsidRPr="00527373" w14:paraId="0F4DD630" w14:textId="77777777" w:rsidTr="004D1B95">
        <w:trPr>
          <w:gridAfter w:val="1"/>
          <w:wAfter w:w="391" w:type="dxa"/>
          <w:trHeight w:val="54"/>
          <w:jc w:val="center"/>
        </w:trPr>
        <w:tc>
          <w:tcPr>
            <w:tcW w:w="1966" w:type="dxa"/>
            <w:vMerge/>
            <w:shd w:val="clear" w:color="auto" w:fill="auto"/>
            <w:vAlign w:val="center"/>
          </w:tcPr>
          <w:p w14:paraId="55CC5A23" w14:textId="77777777" w:rsidR="00753720" w:rsidRPr="00527373" w:rsidRDefault="00753720" w:rsidP="004C1A9E">
            <w:pPr>
              <w:pStyle w:val="TAC"/>
              <w:rPr>
                <w:rFonts w:eastAsia="MS Mincho"/>
              </w:rPr>
            </w:pPr>
          </w:p>
        </w:tc>
        <w:tc>
          <w:tcPr>
            <w:tcW w:w="1146" w:type="dxa"/>
            <w:shd w:val="clear" w:color="auto" w:fill="auto"/>
            <w:vAlign w:val="center"/>
          </w:tcPr>
          <w:p w14:paraId="1BAADC64" w14:textId="77777777" w:rsidR="00753720" w:rsidRPr="00527373" w:rsidRDefault="00753720" w:rsidP="004C1A9E">
            <w:pPr>
              <w:pStyle w:val="TAC"/>
              <w:rPr>
                <w:rFonts w:eastAsia="MS Mincho"/>
              </w:rPr>
            </w:pPr>
            <w:r w:rsidRPr="00527373">
              <w:t>n79</w:t>
            </w:r>
          </w:p>
        </w:tc>
        <w:tc>
          <w:tcPr>
            <w:tcW w:w="1418" w:type="dxa"/>
            <w:shd w:val="clear" w:color="auto" w:fill="auto"/>
            <w:noWrap/>
            <w:vAlign w:val="center"/>
          </w:tcPr>
          <w:p w14:paraId="04D59C7B" w14:textId="77777777" w:rsidR="00753720" w:rsidRPr="00527373" w:rsidRDefault="00753720" w:rsidP="004C1A9E">
            <w:pPr>
              <w:pStyle w:val="TAC"/>
              <w:rPr>
                <w:rFonts w:eastAsia="MS Mincho"/>
              </w:rPr>
            </w:pPr>
            <w:r w:rsidRPr="00527373">
              <w:t>4925</w:t>
            </w:r>
          </w:p>
        </w:tc>
        <w:tc>
          <w:tcPr>
            <w:tcW w:w="746" w:type="dxa"/>
            <w:shd w:val="clear" w:color="auto" w:fill="auto"/>
            <w:noWrap/>
            <w:vAlign w:val="center"/>
          </w:tcPr>
          <w:p w14:paraId="11E0DE59" w14:textId="77777777" w:rsidR="00753720" w:rsidRPr="00527373" w:rsidRDefault="00753720" w:rsidP="004C1A9E">
            <w:pPr>
              <w:pStyle w:val="TAC"/>
              <w:rPr>
                <w:rFonts w:eastAsia="MS Mincho"/>
              </w:rPr>
            </w:pPr>
            <w:r w:rsidRPr="00527373">
              <w:t>40</w:t>
            </w:r>
          </w:p>
        </w:tc>
        <w:tc>
          <w:tcPr>
            <w:tcW w:w="690" w:type="dxa"/>
            <w:shd w:val="clear" w:color="auto" w:fill="auto"/>
            <w:noWrap/>
            <w:vAlign w:val="center"/>
          </w:tcPr>
          <w:p w14:paraId="7ABEB0A1" w14:textId="77777777" w:rsidR="00753720" w:rsidRPr="00527373" w:rsidRDefault="00753720" w:rsidP="004C1A9E">
            <w:pPr>
              <w:pStyle w:val="TAC"/>
              <w:rPr>
                <w:rFonts w:eastAsia="MS Mincho"/>
              </w:rPr>
            </w:pPr>
            <w:r w:rsidRPr="00527373">
              <w:t>216</w:t>
            </w:r>
          </w:p>
        </w:tc>
        <w:tc>
          <w:tcPr>
            <w:tcW w:w="1258" w:type="dxa"/>
            <w:shd w:val="clear" w:color="auto" w:fill="auto"/>
            <w:noWrap/>
            <w:vAlign w:val="center"/>
          </w:tcPr>
          <w:p w14:paraId="008B0874" w14:textId="77777777" w:rsidR="00753720" w:rsidRPr="00527373" w:rsidRDefault="00753720" w:rsidP="004C1A9E">
            <w:pPr>
              <w:pStyle w:val="TAC"/>
              <w:rPr>
                <w:rFonts w:eastAsia="MS Mincho"/>
              </w:rPr>
            </w:pPr>
            <w:r w:rsidRPr="00527373">
              <w:t>4925</w:t>
            </w:r>
          </w:p>
        </w:tc>
        <w:tc>
          <w:tcPr>
            <w:tcW w:w="667" w:type="dxa"/>
            <w:shd w:val="clear" w:color="auto" w:fill="auto"/>
            <w:vAlign w:val="center"/>
          </w:tcPr>
          <w:p w14:paraId="70CFF645" w14:textId="77777777" w:rsidR="00753720" w:rsidRPr="00527373" w:rsidRDefault="00753720" w:rsidP="004C1A9E">
            <w:pPr>
              <w:pStyle w:val="TAC"/>
              <w:rPr>
                <w:rFonts w:eastAsia="MS Mincho"/>
              </w:rPr>
            </w:pPr>
            <w:r w:rsidRPr="00527373">
              <w:t>N/A</w:t>
            </w:r>
          </w:p>
        </w:tc>
        <w:tc>
          <w:tcPr>
            <w:tcW w:w="947" w:type="dxa"/>
            <w:gridSpan w:val="2"/>
            <w:shd w:val="clear" w:color="auto" w:fill="auto"/>
            <w:vAlign w:val="center"/>
          </w:tcPr>
          <w:p w14:paraId="7527B4BE" w14:textId="77777777" w:rsidR="00753720" w:rsidRPr="00527373" w:rsidRDefault="00753720" w:rsidP="004C1A9E">
            <w:pPr>
              <w:pStyle w:val="TAC"/>
              <w:rPr>
                <w:rFonts w:eastAsia="MS Mincho"/>
              </w:rPr>
            </w:pPr>
            <w:r w:rsidRPr="00527373">
              <w:t xml:space="preserve">N/A </w:t>
            </w:r>
          </w:p>
        </w:tc>
      </w:tr>
      <w:tr w:rsidR="00753720" w:rsidRPr="00527373" w14:paraId="27239B42" w14:textId="77777777" w:rsidTr="004D1B95">
        <w:trPr>
          <w:gridAfter w:val="1"/>
          <w:wAfter w:w="391" w:type="dxa"/>
          <w:trHeight w:val="54"/>
          <w:jc w:val="center"/>
        </w:trPr>
        <w:tc>
          <w:tcPr>
            <w:tcW w:w="1966" w:type="dxa"/>
            <w:vMerge/>
            <w:shd w:val="clear" w:color="auto" w:fill="auto"/>
            <w:vAlign w:val="center"/>
          </w:tcPr>
          <w:p w14:paraId="381E97F9" w14:textId="77777777" w:rsidR="00753720" w:rsidRPr="00527373" w:rsidRDefault="00753720" w:rsidP="004C1A9E">
            <w:pPr>
              <w:pStyle w:val="TAC"/>
              <w:rPr>
                <w:rFonts w:eastAsia="MS Mincho"/>
              </w:rPr>
            </w:pPr>
          </w:p>
        </w:tc>
        <w:tc>
          <w:tcPr>
            <w:tcW w:w="1146" w:type="dxa"/>
            <w:shd w:val="clear" w:color="auto" w:fill="auto"/>
            <w:vAlign w:val="center"/>
          </w:tcPr>
          <w:p w14:paraId="08B90F91" w14:textId="77777777" w:rsidR="00753720" w:rsidRPr="00527373" w:rsidRDefault="00753720" w:rsidP="004C1A9E">
            <w:pPr>
              <w:pStyle w:val="TAC"/>
              <w:rPr>
                <w:rFonts w:eastAsia="MS Mincho"/>
              </w:rPr>
            </w:pPr>
            <w:r w:rsidRPr="00527373">
              <w:t>1</w:t>
            </w:r>
          </w:p>
        </w:tc>
        <w:tc>
          <w:tcPr>
            <w:tcW w:w="1418" w:type="dxa"/>
            <w:shd w:val="clear" w:color="auto" w:fill="auto"/>
            <w:noWrap/>
            <w:vAlign w:val="center"/>
          </w:tcPr>
          <w:p w14:paraId="3E96D490" w14:textId="77777777" w:rsidR="00753720" w:rsidRPr="00527373" w:rsidRDefault="00753720" w:rsidP="004C1A9E">
            <w:pPr>
              <w:pStyle w:val="TAC"/>
              <w:rPr>
                <w:rFonts w:eastAsia="MS Mincho"/>
              </w:rPr>
            </w:pPr>
            <w:r w:rsidRPr="00527373">
              <w:t>1935</w:t>
            </w:r>
          </w:p>
        </w:tc>
        <w:tc>
          <w:tcPr>
            <w:tcW w:w="746" w:type="dxa"/>
            <w:shd w:val="clear" w:color="auto" w:fill="auto"/>
            <w:noWrap/>
            <w:vAlign w:val="center"/>
          </w:tcPr>
          <w:p w14:paraId="3B657C91" w14:textId="77777777" w:rsidR="00753720" w:rsidRPr="00527373" w:rsidRDefault="00753720" w:rsidP="004C1A9E">
            <w:pPr>
              <w:pStyle w:val="TAC"/>
              <w:rPr>
                <w:rFonts w:eastAsia="MS Mincho"/>
              </w:rPr>
            </w:pPr>
            <w:r w:rsidRPr="00527373">
              <w:t>5</w:t>
            </w:r>
          </w:p>
        </w:tc>
        <w:tc>
          <w:tcPr>
            <w:tcW w:w="690" w:type="dxa"/>
            <w:shd w:val="clear" w:color="auto" w:fill="auto"/>
            <w:noWrap/>
            <w:vAlign w:val="center"/>
          </w:tcPr>
          <w:p w14:paraId="3F68A1DD" w14:textId="77777777" w:rsidR="00753720" w:rsidRPr="00527373" w:rsidRDefault="00753720" w:rsidP="004C1A9E">
            <w:pPr>
              <w:pStyle w:val="TAC"/>
              <w:rPr>
                <w:rFonts w:eastAsia="MS Mincho"/>
              </w:rPr>
            </w:pPr>
            <w:r w:rsidRPr="00527373">
              <w:t>25</w:t>
            </w:r>
          </w:p>
        </w:tc>
        <w:tc>
          <w:tcPr>
            <w:tcW w:w="1258" w:type="dxa"/>
            <w:shd w:val="clear" w:color="auto" w:fill="auto"/>
            <w:noWrap/>
            <w:vAlign w:val="center"/>
          </w:tcPr>
          <w:p w14:paraId="2C16774C" w14:textId="77777777" w:rsidR="00753720" w:rsidRPr="00527373" w:rsidRDefault="00753720" w:rsidP="004C1A9E">
            <w:pPr>
              <w:pStyle w:val="TAC"/>
              <w:rPr>
                <w:rFonts w:eastAsia="MS Mincho"/>
              </w:rPr>
            </w:pPr>
            <w:r w:rsidRPr="00527373">
              <w:t>2125</w:t>
            </w:r>
          </w:p>
        </w:tc>
        <w:tc>
          <w:tcPr>
            <w:tcW w:w="667" w:type="dxa"/>
            <w:shd w:val="clear" w:color="auto" w:fill="auto"/>
            <w:vAlign w:val="center"/>
          </w:tcPr>
          <w:p w14:paraId="74EB7A8B" w14:textId="77777777" w:rsidR="00753720" w:rsidRPr="00527373" w:rsidRDefault="00753720" w:rsidP="004C1A9E">
            <w:pPr>
              <w:pStyle w:val="TAC"/>
              <w:rPr>
                <w:rFonts w:eastAsia="MS Mincho"/>
              </w:rPr>
            </w:pPr>
            <w:r w:rsidRPr="00527373">
              <w:t>8.1</w:t>
            </w:r>
          </w:p>
        </w:tc>
        <w:tc>
          <w:tcPr>
            <w:tcW w:w="947" w:type="dxa"/>
            <w:gridSpan w:val="2"/>
            <w:shd w:val="clear" w:color="auto" w:fill="auto"/>
            <w:vAlign w:val="center"/>
          </w:tcPr>
          <w:p w14:paraId="08C921D5" w14:textId="77777777" w:rsidR="00753720" w:rsidRPr="00527373" w:rsidRDefault="00753720" w:rsidP="004C1A9E">
            <w:pPr>
              <w:pStyle w:val="TAC"/>
              <w:rPr>
                <w:rFonts w:eastAsia="MS Mincho"/>
              </w:rPr>
            </w:pPr>
            <w:r w:rsidRPr="00527373">
              <w:t>IMD4</w:t>
            </w:r>
          </w:p>
        </w:tc>
      </w:tr>
      <w:tr w:rsidR="00753720" w:rsidRPr="00527373" w14:paraId="29D612CF" w14:textId="77777777" w:rsidTr="004D1B95">
        <w:trPr>
          <w:gridAfter w:val="1"/>
          <w:wAfter w:w="391" w:type="dxa"/>
          <w:trHeight w:val="54"/>
          <w:jc w:val="center"/>
        </w:trPr>
        <w:tc>
          <w:tcPr>
            <w:tcW w:w="1966" w:type="dxa"/>
            <w:vMerge/>
            <w:shd w:val="clear" w:color="auto" w:fill="auto"/>
            <w:vAlign w:val="center"/>
          </w:tcPr>
          <w:p w14:paraId="1C07F344" w14:textId="77777777" w:rsidR="00753720" w:rsidRPr="00527373" w:rsidRDefault="00753720" w:rsidP="004C1A9E">
            <w:pPr>
              <w:pStyle w:val="TAC"/>
              <w:rPr>
                <w:rFonts w:eastAsia="MS Mincho"/>
              </w:rPr>
            </w:pPr>
          </w:p>
        </w:tc>
        <w:tc>
          <w:tcPr>
            <w:tcW w:w="1146" w:type="dxa"/>
            <w:shd w:val="clear" w:color="auto" w:fill="auto"/>
            <w:vAlign w:val="center"/>
          </w:tcPr>
          <w:p w14:paraId="780C4BB2" w14:textId="77777777" w:rsidR="00753720" w:rsidRPr="00527373" w:rsidRDefault="00753720" w:rsidP="004C1A9E">
            <w:pPr>
              <w:pStyle w:val="TAC"/>
              <w:rPr>
                <w:rFonts w:eastAsia="MS Mincho"/>
              </w:rPr>
            </w:pPr>
            <w:r w:rsidRPr="00527373">
              <w:t>18</w:t>
            </w:r>
          </w:p>
        </w:tc>
        <w:tc>
          <w:tcPr>
            <w:tcW w:w="1418" w:type="dxa"/>
            <w:shd w:val="clear" w:color="auto" w:fill="auto"/>
            <w:noWrap/>
            <w:vAlign w:val="center"/>
          </w:tcPr>
          <w:p w14:paraId="0AC0DD42" w14:textId="77777777" w:rsidR="00753720" w:rsidRPr="00527373" w:rsidRDefault="00753720" w:rsidP="004C1A9E">
            <w:pPr>
              <w:pStyle w:val="TAC"/>
              <w:rPr>
                <w:rFonts w:eastAsia="MS Mincho"/>
              </w:rPr>
            </w:pPr>
            <w:r w:rsidRPr="00527373">
              <w:t>822.5</w:t>
            </w:r>
          </w:p>
        </w:tc>
        <w:tc>
          <w:tcPr>
            <w:tcW w:w="746" w:type="dxa"/>
            <w:shd w:val="clear" w:color="auto" w:fill="auto"/>
            <w:noWrap/>
            <w:vAlign w:val="center"/>
          </w:tcPr>
          <w:p w14:paraId="23F4EE8A" w14:textId="77777777" w:rsidR="00753720" w:rsidRPr="00527373" w:rsidRDefault="00753720" w:rsidP="004C1A9E">
            <w:pPr>
              <w:pStyle w:val="TAC"/>
              <w:rPr>
                <w:rFonts w:eastAsia="MS Mincho"/>
              </w:rPr>
            </w:pPr>
            <w:r w:rsidRPr="00527373">
              <w:t>5</w:t>
            </w:r>
          </w:p>
        </w:tc>
        <w:tc>
          <w:tcPr>
            <w:tcW w:w="690" w:type="dxa"/>
            <w:shd w:val="clear" w:color="auto" w:fill="auto"/>
            <w:noWrap/>
            <w:vAlign w:val="center"/>
          </w:tcPr>
          <w:p w14:paraId="066FFB81" w14:textId="77777777" w:rsidR="00753720" w:rsidRPr="00527373" w:rsidRDefault="00753720" w:rsidP="004C1A9E">
            <w:pPr>
              <w:pStyle w:val="TAC"/>
              <w:rPr>
                <w:rFonts w:eastAsia="MS Mincho"/>
              </w:rPr>
            </w:pPr>
            <w:r w:rsidRPr="00527373">
              <w:t>25</w:t>
            </w:r>
          </w:p>
        </w:tc>
        <w:tc>
          <w:tcPr>
            <w:tcW w:w="1258" w:type="dxa"/>
            <w:shd w:val="clear" w:color="auto" w:fill="auto"/>
            <w:noWrap/>
            <w:vAlign w:val="center"/>
          </w:tcPr>
          <w:p w14:paraId="11102F66" w14:textId="77777777" w:rsidR="00753720" w:rsidRPr="00527373" w:rsidRDefault="00753720" w:rsidP="004C1A9E">
            <w:pPr>
              <w:pStyle w:val="TAC"/>
              <w:rPr>
                <w:rFonts w:eastAsia="MS Mincho"/>
              </w:rPr>
            </w:pPr>
            <w:r w:rsidRPr="00527373">
              <w:t>867.5</w:t>
            </w:r>
          </w:p>
        </w:tc>
        <w:tc>
          <w:tcPr>
            <w:tcW w:w="667" w:type="dxa"/>
            <w:shd w:val="clear" w:color="auto" w:fill="auto"/>
            <w:vAlign w:val="center"/>
          </w:tcPr>
          <w:p w14:paraId="34F723FD" w14:textId="77777777" w:rsidR="00753720" w:rsidRPr="00527373" w:rsidRDefault="00753720" w:rsidP="004C1A9E">
            <w:pPr>
              <w:pStyle w:val="TAC"/>
              <w:rPr>
                <w:rFonts w:eastAsia="MS Mincho"/>
              </w:rPr>
            </w:pPr>
            <w:r w:rsidRPr="00527373">
              <w:t>N/A</w:t>
            </w:r>
          </w:p>
        </w:tc>
        <w:tc>
          <w:tcPr>
            <w:tcW w:w="947" w:type="dxa"/>
            <w:gridSpan w:val="2"/>
            <w:shd w:val="clear" w:color="auto" w:fill="auto"/>
            <w:vAlign w:val="center"/>
          </w:tcPr>
          <w:p w14:paraId="082C62C7" w14:textId="77777777" w:rsidR="00753720" w:rsidRPr="00527373" w:rsidRDefault="00753720" w:rsidP="004C1A9E">
            <w:pPr>
              <w:pStyle w:val="TAC"/>
              <w:rPr>
                <w:rFonts w:eastAsia="MS Mincho"/>
              </w:rPr>
            </w:pPr>
            <w:r w:rsidRPr="00527373">
              <w:t>N/A</w:t>
            </w:r>
          </w:p>
        </w:tc>
      </w:tr>
      <w:tr w:rsidR="00753720" w:rsidRPr="00527373" w14:paraId="1136A1A0" w14:textId="77777777" w:rsidTr="004D1B95">
        <w:trPr>
          <w:gridAfter w:val="1"/>
          <w:wAfter w:w="391" w:type="dxa"/>
          <w:trHeight w:val="54"/>
          <w:jc w:val="center"/>
        </w:trPr>
        <w:tc>
          <w:tcPr>
            <w:tcW w:w="1966" w:type="dxa"/>
            <w:vMerge/>
            <w:shd w:val="clear" w:color="auto" w:fill="auto"/>
            <w:vAlign w:val="center"/>
          </w:tcPr>
          <w:p w14:paraId="149C509D" w14:textId="77777777" w:rsidR="00753720" w:rsidRPr="00527373" w:rsidRDefault="00753720" w:rsidP="004C1A9E">
            <w:pPr>
              <w:pStyle w:val="TAC"/>
              <w:rPr>
                <w:rFonts w:eastAsia="MS Mincho"/>
              </w:rPr>
            </w:pPr>
          </w:p>
        </w:tc>
        <w:tc>
          <w:tcPr>
            <w:tcW w:w="1146" w:type="dxa"/>
            <w:shd w:val="clear" w:color="auto" w:fill="auto"/>
            <w:vAlign w:val="center"/>
          </w:tcPr>
          <w:p w14:paraId="4BCD6077" w14:textId="77777777" w:rsidR="00753720" w:rsidRPr="00527373" w:rsidRDefault="00753720" w:rsidP="004C1A9E">
            <w:pPr>
              <w:pStyle w:val="TAC"/>
              <w:rPr>
                <w:rFonts w:eastAsia="MS Mincho"/>
              </w:rPr>
            </w:pPr>
            <w:r w:rsidRPr="00527373">
              <w:t>n79</w:t>
            </w:r>
          </w:p>
        </w:tc>
        <w:tc>
          <w:tcPr>
            <w:tcW w:w="1418" w:type="dxa"/>
            <w:shd w:val="clear" w:color="auto" w:fill="auto"/>
            <w:noWrap/>
            <w:vAlign w:val="center"/>
          </w:tcPr>
          <w:p w14:paraId="20FA8F5F" w14:textId="77777777" w:rsidR="00753720" w:rsidRPr="00527373" w:rsidRDefault="00753720" w:rsidP="004C1A9E">
            <w:pPr>
              <w:pStyle w:val="TAC"/>
              <w:rPr>
                <w:rFonts w:eastAsia="MS Mincho"/>
              </w:rPr>
            </w:pPr>
            <w:r w:rsidRPr="00527373">
              <w:t>4592.5</w:t>
            </w:r>
          </w:p>
        </w:tc>
        <w:tc>
          <w:tcPr>
            <w:tcW w:w="746" w:type="dxa"/>
            <w:shd w:val="clear" w:color="auto" w:fill="auto"/>
            <w:noWrap/>
            <w:vAlign w:val="center"/>
          </w:tcPr>
          <w:p w14:paraId="475AF6B2" w14:textId="77777777" w:rsidR="00753720" w:rsidRPr="00527373" w:rsidRDefault="00753720" w:rsidP="004C1A9E">
            <w:pPr>
              <w:pStyle w:val="TAC"/>
              <w:rPr>
                <w:rFonts w:eastAsia="MS Mincho"/>
              </w:rPr>
            </w:pPr>
            <w:r w:rsidRPr="00527373">
              <w:t>40</w:t>
            </w:r>
          </w:p>
        </w:tc>
        <w:tc>
          <w:tcPr>
            <w:tcW w:w="690" w:type="dxa"/>
            <w:shd w:val="clear" w:color="auto" w:fill="auto"/>
            <w:noWrap/>
            <w:vAlign w:val="center"/>
          </w:tcPr>
          <w:p w14:paraId="07B6D393" w14:textId="77777777" w:rsidR="00753720" w:rsidRPr="00527373" w:rsidRDefault="00753720" w:rsidP="004C1A9E">
            <w:pPr>
              <w:pStyle w:val="TAC"/>
              <w:rPr>
                <w:rFonts w:eastAsia="MS Mincho"/>
              </w:rPr>
            </w:pPr>
            <w:r w:rsidRPr="00527373">
              <w:t>216</w:t>
            </w:r>
          </w:p>
        </w:tc>
        <w:tc>
          <w:tcPr>
            <w:tcW w:w="1258" w:type="dxa"/>
            <w:shd w:val="clear" w:color="auto" w:fill="auto"/>
            <w:noWrap/>
            <w:vAlign w:val="center"/>
          </w:tcPr>
          <w:p w14:paraId="0BDF57C4" w14:textId="77777777" w:rsidR="00753720" w:rsidRPr="00527373" w:rsidRDefault="00753720" w:rsidP="004C1A9E">
            <w:pPr>
              <w:pStyle w:val="TAC"/>
              <w:rPr>
                <w:rFonts w:eastAsia="MS Mincho"/>
              </w:rPr>
            </w:pPr>
            <w:r w:rsidRPr="00527373">
              <w:t>4592.5</w:t>
            </w:r>
          </w:p>
        </w:tc>
        <w:tc>
          <w:tcPr>
            <w:tcW w:w="667" w:type="dxa"/>
            <w:shd w:val="clear" w:color="auto" w:fill="auto"/>
            <w:vAlign w:val="center"/>
          </w:tcPr>
          <w:p w14:paraId="1236B7DF" w14:textId="77777777" w:rsidR="00753720" w:rsidRPr="00527373" w:rsidRDefault="00753720" w:rsidP="004C1A9E">
            <w:pPr>
              <w:pStyle w:val="TAC"/>
              <w:rPr>
                <w:rFonts w:eastAsia="MS Mincho"/>
              </w:rPr>
            </w:pPr>
            <w:r w:rsidRPr="00527373">
              <w:t>N/A</w:t>
            </w:r>
          </w:p>
        </w:tc>
        <w:tc>
          <w:tcPr>
            <w:tcW w:w="947" w:type="dxa"/>
            <w:gridSpan w:val="2"/>
            <w:shd w:val="clear" w:color="auto" w:fill="auto"/>
            <w:vAlign w:val="center"/>
          </w:tcPr>
          <w:p w14:paraId="5838AC4B" w14:textId="77777777" w:rsidR="00753720" w:rsidRPr="00527373" w:rsidRDefault="00753720" w:rsidP="004C1A9E">
            <w:pPr>
              <w:pStyle w:val="TAC"/>
              <w:rPr>
                <w:rFonts w:eastAsia="MS Mincho"/>
              </w:rPr>
            </w:pPr>
            <w:r w:rsidRPr="00527373">
              <w:t>N/A</w:t>
            </w:r>
          </w:p>
        </w:tc>
      </w:tr>
      <w:tr w:rsidR="00753720" w:rsidRPr="00527373" w14:paraId="36F30ADE" w14:textId="77777777" w:rsidTr="004D1B95">
        <w:trPr>
          <w:gridAfter w:val="1"/>
          <w:wAfter w:w="391" w:type="dxa"/>
          <w:trHeight w:val="54"/>
          <w:jc w:val="center"/>
        </w:trPr>
        <w:tc>
          <w:tcPr>
            <w:tcW w:w="1966" w:type="dxa"/>
            <w:vMerge w:val="restart"/>
            <w:shd w:val="clear" w:color="auto" w:fill="auto"/>
            <w:vAlign w:val="center"/>
            <w:hideMark/>
          </w:tcPr>
          <w:p w14:paraId="77E32B92" w14:textId="77777777" w:rsidR="00753720" w:rsidRPr="00527373" w:rsidRDefault="00753720" w:rsidP="004C1A9E">
            <w:pPr>
              <w:pStyle w:val="TAC"/>
              <w:rPr>
                <w:rFonts w:eastAsia="MS Mincho"/>
              </w:rPr>
            </w:pPr>
            <w:r w:rsidRPr="00527373">
              <w:rPr>
                <w:rFonts w:eastAsia="MS Mincho"/>
              </w:rPr>
              <w:t>DC_1A-19A_n77A</w:t>
            </w:r>
          </w:p>
          <w:p w14:paraId="610B85EF" w14:textId="77777777" w:rsidR="00753720" w:rsidRPr="00527373" w:rsidRDefault="00753720" w:rsidP="004C1A9E">
            <w:pPr>
              <w:pStyle w:val="TAC"/>
            </w:pPr>
            <w:r w:rsidRPr="00527373">
              <w:rPr>
                <w:rFonts w:eastAsia="MS Mincho"/>
              </w:rPr>
              <w:t>DC_1A-19A_n78A</w:t>
            </w:r>
          </w:p>
        </w:tc>
        <w:tc>
          <w:tcPr>
            <w:tcW w:w="1146" w:type="dxa"/>
            <w:shd w:val="clear" w:color="auto" w:fill="auto"/>
            <w:vAlign w:val="center"/>
            <w:hideMark/>
          </w:tcPr>
          <w:p w14:paraId="121E1272" w14:textId="77777777" w:rsidR="00753720" w:rsidRPr="00527373" w:rsidRDefault="00753720" w:rsidP="004C1A9E">
            <w:pPr>
              <w:pStyle w:val="TAC"/>
              <w:rPr>
                <w:rFonts w:eastAsia="MS Mincho"/>
              </w:rPr>
            </w:pPr>
            <w:r w:rsidRPr="00527373">
              <w:rPr>
                <w:rFonts w:eastAsia="MS Mincho"/>
              </w:rPr>
              <w:t>1</w:t>
            </w:r>
          </w:p>
        </w:tc>
        <w:tc>
          <w:tcPr>
            <w:tcW w:w="1418" w:type="dxa"/>
            <w:shd w:val="clear" w:color="auto" w:fill="auto"/>
            <w:noWrap/>
            <w:vAlign w:val="center"/>
          </w:tcPr>
          <w:p w14:paraId="26B6531E" w14:textId="77777777" w:rsidR="00753720" w:rsidRPr="00527373" w:rsidRDefault="00753720" w:rsidP="004C1A9E">
            <w:pPr>
              <w:pStyle w:val="TAC"/>
              <w:rPr>
                <w:rFonts w:eastAsia="MS Mincho"/>
              </w:rPr>
            </w:pPr>
            <w:r w:rsidRPr="00527373">
              <w:rPr>
                <w:rFonts w:eastAsia="MS Mincho"/>
              </w:rPr>
              <w:t>1940</w:t>
            </w:r>
          </w:p>
        </w:tc>
        <w:tc>
          <w:tcPr>
            <w:tcW w:w="746" w:type="dxa"/>
            <w:shd w:val="clear" w:color="auto" w:fill="auto"/>
            <w:noWrap/>
            <w:vAlign w:val="center"/>
          </w:tcPr>
          <w:p w14:paraId="3B9F661D" w14:textId="77777777" w:rsidR="00753720" w:rsidRPr="00527373" w:rsidRDefault="00753720" w:rsidP="004C1A9E">
            <w:pPr>
              <w:pStyle w:val="TAC"/>
              <w:rPr>
                <w:rFonts w:eastAsia="MS Mincho"/>
              </w:rPr>
            </w:pPr>
            <w:r w:rsidRPr="00527373">
              <w:rPr>
                <w:rFonts w:eastAsia="MS Mincho"/>
              </w:rPr>
              <w:t>5</w:t>
            </w:r>
          </w:p>
        </w:tc>
        <w:tc>
          <w:tcPr>
            <w:tcW w:w="690" w:type="dxa"/>
            <w:shd w:val="clear" w:color="auto" w:fill="auto"/>
            <w:noWrap/>
            <w:vAlign w:val="center"/>
          </w:tcPr>
          <w:p w14:paraId="6D1D338F" w14:textId="77777777" w:rsidR="00753720" w:rsidRPr="00527373" w:rsidRDefault="00753720" w:rsidP="004C1A9E">
            <w:pPr>
              <w:pStyle w:val="TAC"/>
              <w:rPr>
                <w:rFonts w:eastAsia="MS Mincho"/>
              </w:rPr>
            </w:pPr>
            <w:r w:rsidRPr="00527373">
              <w:rPr>
                <w:rFonts w:eastAsia="MS Mincho"/>
              </w:rPr>
              <w:t>25</w:t>
            </w:r>
          </w:p>
        </w:tc>
        <w:tc>
          <w:tcPr>
            <w:tcW w:w="1258" w:type="dxa"/>
            <w:shd w:val="clear" w:color="auto" w:fill="auto"/>
            <w:noWrap/>
            <w:vAlign w:val="center"/>
          </w:tcPr>
          <w:p w14:paraId="144FEAAA" w14:textId="77777777" w:rsidR="00753720" w:rsidRPr="00527373" w:rsidRDefault="00753720" w:rsidP="004C1A9E">
            <w:pPr>
              <w:pStyle w:val="TAC"/>
              <w:rPr>
                <w:rFonts w:eastAsia="MS Mincho"/>
              </w:rPr>
            </w:pPr>
            <w:r w:rsidRPr="00527373">
              <w:rPr>
                <w:rFonts w:eastAsia="MS Mincho"/>
              </w:rPr>
              <w:t>2130</w:t>
            </w:r>
          </w:p>
        </w:tc>
        <w:tc>
          <w:tcPr>
            <w:tcW w:w="667" w:type="dxa"/>
            <w:shd w:val="clear" w:color="auto" w:fill="auto"/>
            <w:vAlign w:val="center"/>
          </w:tcPr>
          <w:p w14:paraId="58EA3D05" w14:textId="77777777" w:rsidR="00753720" w:rsidRPr="00527373" w:rsidRDefault="00753720" w:rsidP="004C1A9E">
            <w:pPr>
              <w:pStyle w:val="TAC"/>
              <w:rPr>
                <w:rFonts w:eastAsia="MS Mincho"/>
              </w:rPr>
            </w:pPr>
            <w:r w:rsidRPr="00527373">
              <w:rPr>
                <w:rFonts w:eastAsia="MS Mincho"/>
              </w:rPr>
              <w:t>17.8</w:t>
            </w:r>
          </w:p>
        </w:tc>
        <w:tc>
          <w:tcPr>
            <w:tcW w:w="947" w:type="dxa"/>
            <w:gridSpan w:val="2"/>
            <w:shd w:val="clear" w:color="auto" w:fill="auto"/>
            <w:vAlign w:val="center"/>
          </w:tcPr>
          <w:p w14:paraId="2D33CAAD" w14:textId="77777777" w:rsidR="00753720" w:rsidRPr="00527373" w:rsidRDefault="00753720" w:rsidP="004C1A9E">
            <w:pPr>
              <w:pStyle w:val="TAC"/>
              <w:rPr>
                <w:rFonts w:eastAsia="MS Mincho"/>
              </w:rPr>
            </w:pPr>
            <w:r w:rsidRPr="00527373">
              <w:rPr>
                <w:rFonts w:eastAsia="MS Mincho"/>
              </w:rPr>
              <w:t>IMD3</w:t>
            </w:r>
          </w:p>
        </w:tc>
      </w:tr>
      <w:tr w:rsidR="00753720" w:rsidRPr="00527373" w14:paraId="16D9CD67" w14:textId="77777777" w:rsidTr="004D1B95">
        <w:trPr>
          <w:gridAfter w:val="1"/>
          <w:wAfter w:w="391" w:type="dxa"/>
          <w:trHeight w:val="22"/>
          <w:jc w:val="center"/>
        </w:trPr>
        <w:tc>
          <w:tcPr>
            <w:tcW w:w="1966" w:type="dxa"/>
            <w:vMerge/>
            <w:shd w:val="clear" w:color="auto" w:fill="auto"/>
            <w:vAlign w:val="center"/>
            <w:hideMark/>
          </w:tcPr>
          <w:p w14:paraId="24F4AD15" w14:textId="77777777" w:rsidR="00753720" w:rsidRPr="00527373" w:rsidRDefault="00753720" w:rsidP="004C1A9E">
            <w:pPr>
              <w:pStyle w:val="TAC"/>
            </w:pPr>
          </w:p>
        </w:tc>
        <w:tc>
          <w:tcPr>
            <w:tcW w:w="1146" w:type="dxa"/>
            <w:shd w:val="clear" w:color="auto" w:fill="auto"/>
            <w:vAlign w:val="center"/>
            <w:hideMark/>
          </w:tcPr>
          <w:p w14:paraId="59A0CE93" w14:textId="77777777" w:rsidR="00753720" w:rsidRPr="00527373" w:rsidRDefault="00753720" w:rsidP="004C1A9E">
            <w:pPr>
              <w:pStyle w:val="TAC"/>
              <w:rPr>
                <w:rFonts w:eastAsia="MS Mincho"/>
              </w:rPr>
            </w:pPr>
            <w:r w:rsidRPr="00527373">
              <w:rPr>
                <w:rFonts w:eastAsia="MS Mincho"/>
              </w:rPr>
              <w:t>19</w:t>
            </w:r>
          </w:p>
        </w:tc>
        <w:tc>
          <w:tcPr>
            <w:tcW w:w="1418" w:type="dxa"/>
            <w:shd w:val="clear" w:color="auto" w:fill="auto"/>
            <w:noWrap/>
            <w:vAlign w:val="center"/>
          </w:tcPr>
          <w:p w14:paraId="0921D657" w14:textId="77777777" w:rsidR="00753720" w:rsidRPr="00527373" w:rsidRDefault="00753720" w:rsidP="004C1A9E">
            <w:pPr>
              <w:pStyle w:val="TAC"/>
              <w:rPr>
                <w:rFonts w:eastAsia="MS Mincho"/>
              </w:rPr>
            </w:pPr>
            <w:r w:rsidRPr="00527373">
              <w:rPr>
                <w:rFonts w:eastAsia="MS Mincho"/>
              </w:rPr>
              <w:t>832.5</w:t>
            </w:r>
          </w:p>
        </w:tc>
        <w:tc>
          <w:tcPr>
            <w:tcW w:w="746" w:type="dxa"/>
            <w:shd w:val="clear" w:color="auto" w:fill="auto"/>
            <w:noWrap/>
            <w:vAlign w:val="center"/>
          </w:tcPr>
          <w:p w14:paraId="72288186" w14:textId="77777777" w:rsidR="00753720" w:rsidRPr="00527373" w:rsidRDefault="00753720" w:rsidP="004C1A9E">
            <w:pPr>
              <w:pStyle w:val="TAC"/>
              <w:rPr>
                <w:rFonts w:eastAsia="MS Mincho"/>
              </w:rPr>
            </w:pPr>
            <w:r w:rsidRPr="00527373">
              <w:rPr>
                <w:rFonts w:eastAsia="MS Mincho"/>
              </w:rPr>
              <w:t>5</w:t>
            </w:r>
          </w:p>
        </w:tc>
        <w:tc>
          <w:tcPr>
            <w:tcW w:w="690" w:type="dxa"/>
            <w:shd w:val="clear" w:color="auto" w:fill="auto"/>
            <w:noWrap/>
            <w:vAlign w:val="center"/>
          </w:tcPr>
          <w:p w14:paraId="16FDDB2E" w14:textId="77777777" w:rsidR="00753720" w:rsidRPr="00527373" w:rsidRDefault="00753720" w:rsidP="004C1A9E">
            <w:pPr>
              <w:pStyle w:val="TAC"/>
              <w:rPr>
                <w:rFonts w:eastAsia="MS Mincho"/>
              </w:rPr>
            </w:pPr>
            <w:r w:rsidRPr="00527373">
              <w:rPr>
                <w:rFonts w:eastAsia="MS Mincho"/>
              </w:rPr>
              <w:t>25</w:t>
            </w:r>
          </w:p>
        </w:tc>
        <w:tc>
          <w:tcPr>
            <w:tcW w:w="1258" w:type="dxa"/>
            <w:shd w:val="clear" w:color="auto" w:fill="auto"/>
            <w:noWrap/>
            <w:vAlign w:val="center"/>
          </w:tcPr>
          <w:p w14:paraId="23CE43F6" w14:textId="77777777" w:rsidR="00753720" w:rsidRPr="00527373" w:rsidRDefault="00753720" w:rsidP="004C1A9E">
            <w:pPr>
              <w:pStyle w:val="TAC"/>
              <w:rPr>
                <w:rFonts w:eastAsia="MS Mincho"/>
              </w:rPr>
            </w:pPr>
            <w:r w:rsidRPr="00527373">
              <w:rPr>
                <w:rFonts w:eastAsia="MS Mincho"/>
              </w:rPr>
              <w:t>877.5</w:t>
            </w:r>
          </w:p>
        </w:tc>
        <w:tc>
          <w:tcPr>
            <w:tcW w:w="667" w:type="dxa"/>
            <w:shd w:val="clear" w:color="auto" w:fill="auto"/>
            <w:vAlign w:val="center"/>
          </w:tcPr>
          <w:p w14:paraId="3B11FC73" w14:textId="77777777" w:rsidR="00753720" w:rsidRPr="00527373" w:rsidRDefault="00753720" w:rsidP="004C1A9E">
            <w:pPr>
              <w:pStyle w:val="TAC"/>
              <w:rPr>
                <w:rFonts w:eastAsia="MS Mincho"/>
              </w:rPr>
            </w:pPr>
            <w:r w:rsidRPr="00527373">
              <w:t>N/A</w:t>
            </w:r>
          </w:p>
        </w:tc>
        <w:tc>
          <w:tcPr>
            <w:tcW w:w="947" w:type="dxa"/>
            <w:gridSpan w:val="2"/>
            <w:shd w:val="clear" w:color="auto" w:fill="auto"/>
            <w:vAlign w:val="center"/>
          </w:tcPr>
          <w:p w14:paraId="3C0E9794" w14:textId="77777777" w:rsidR="00753720" w:rsidRPr="00527373" w:rsidRDefault="00753720" w:rsidP="004C1A9E">
            <w:pPr>
              <w:pStyle w:val="TAC"/>
              <w:rPr>
                <w:rFonts w:eastAsia="MS Mincho"/>
              </w:rPr>
            </w:pPr>
            <w:r w:rsidRPr="00527373">
              <w:t>N/A</w:t>
            </w:r>
          </w:p>
        </w:tc>
      </w:tr>
      <w:tr w:rsidR="00753720" w:rsidRPr="00527373" w14:paraId="44FBF7D1" w14:textId="77777777" w:rsidTr="004D1B95">
        <w:trPr>
          <w:gridAfter w:val="1"/>
          <w:wAfter w:w="391" w:type="dxa"/>
          <w:trHeight w:val="22"/>
          <w:jc w:val="center"/>
        </w:trPr>
        <w:tc>
          <w:tcPr>
            <w:tcW w:w="1966" w:type="dxa"/>
            <w:vMerge/>
            <w:shd w:val="clear" w:color="auto" w:fill="auto"/>
            <w:vAlign w:val="center"/>
          </w:tcPr>
          <w:p w14:paraId="3CA9AA95" w14:textId="77777777" w:rsidR="00753720" w:rsidRPr="00527373" w:rsidRDefault="00753720" w:rsidP="004C1A9E">
            <w:pPr>
              <w:pStyle w:val="TAC"/>
            </w:pPr>
          </w:p>
        </w:tc>
        <w:tc>
          <w:tcPr>
            <w:tcW w:w="1146" w:type="dxa"/>
            <w:shd w:val="clear" w:color="auto" w:fill="auto"/>
            <w:vAlign w:val="center"/>
          </w:tcPr>
          <w:p w14:paraId="5401D884" w14:textId="77777777" w:rsidR="00753720" w:rsidRPr="00527373" w:rsidRDefault="00753720" w:rsidP="004C1A9E">
            <w:pPr>
              <w:pStyle w:val="TAC"/>
              <w:rPr>
                <w:rFonts w:eastAsia="MS Mincho"/>
              </w:rPr>
            </w:pPr>
            <w:r w:rsidRPr="00527373">
              <w:rPr>
                <w:rFonts w:eastAsia="MS Mincho"/>
              </w:rPr>
              <w:t>n77, n78</w:t>
            </w:r>
          </w:p>
        </w:tc>
        <w:tc>
          <w:tcPr>
            <w:tcW w:w="1418" w:type="dxa"/>
            <w:shd w:val="clear" w:color="auto" w:fill="auto"/>
            <w:noWrap/>
            <w:vAlign w:val="center"/>
          </w:tcPr>
          <w:p w14:paraId="65DC173E" w14:textId="77777777" w:rsidR="00753720" w:rsidRPr="00527373" w:rsidRDefault="00753720" w:rsidP="004C1A9E">
            <w:pPr>
              <w:pStyle w:val="TAC"/>
              <w:rPr>
                <w:rFonts w:eastAsia="MS Mincho"/>
              </w:rPr>
            </w:pPr>
            <w:r w:rsidRPr="00527373">
              <w:rPr>
                <w:rFonts w:eastAsia="MS Mincho"/>
              </w:rPr>
              <w:t>3795</w:t>
            </w:r>
          </w:p>
        </w:tc>
        <w:tc>
          <w:tcPr>
            <w:tcW w:w="746" w:type="dxa"/>
            <w:shd w:val="clear" w:color="auto" w:fill="auto"/>
            <w:noWrap/>
            <w:vAlign w:val="center"/>
          </w:tcPr>
          <w:p w14:paraId="477496D1" w14:textId="77777777" w:rsidR="00753720" w:rsidRPr="00527373" w:rsidRDefault="00753720" w:rsidP="004C1A9E">
            <w:pPr>
              <w:pStyle w:val="TAC"/>
              <w:rPr>
                <w:rFonts w:eastAsia="MS Mincho"/>
              </w:rPr>
            </w:pPr>
            <w:r w:rsidRPr="00527373">
              <w:rPr>
                <w:rFonts w:eastAsia="MS Mincho"/>
              </w:rPr>
              <w:t>10</w:t>
            </w:r>
          </w:p>
        </w:tc>
        <w:tc>
          <w:tcPr>
            <w:tcW w:w="690" w:type="dxa"/>
            <w:shd w:val="clear" w:color="auto" w:fill="auto"/>
            <w:noWrap/>
            <w:vAlign w:val="center"/>
          </w:tcPr>
          <w:p w14:paraId="5ECA9BFA" w14:textId="77777777" w:rsidR="00753720" w:rsidRPr="00527373" w:rsidRDefault="00753720" w:rsidP="004C1A9E">
            <w:pPr>
              <w:pStyle w:val="TAC"/>
              <w:rPr>
                <w:rFonts w:eastAsia="MS Mincho"/>
              </w:rPr>
            </w:pPr>
            <w:r w:rsidRPr="00527373">
              <w:rPr>
                <w:rFonts w:eastAsia="MS Mincho"/>
              </w:rPr>
              <w:t>50</w:t>
            </w:r>
          </w:p>
        </w:tc>
        <w:tc>
          <w:tcPr>
            <w:tcW w:w="1258" w:type="dxa"/>
            <w:shd w:val="clear" w:color="auto" w:fill="auto"/>
            <w:noWrap/>
            <w:vAlign w:val="center"/>
          </w:tcPr>
          <w:p w14:paraId="1DCEADAC" w14:textId="77777777" w:rsidR="00753720" w:rsidRPr="00527373" w:rsidRDefault="00753720" w:rsidP="004C1A9E">
            <w:pPr>
              <w:pStyle w:val="TAC"/>
              <w:rPr>
                <w:rFonts w:eastAsia="MS Mincho"/>
              </w:rPr>
            </w:pPr>
            <w:r w:rsidRPr="00527373">
              <w:rPr>
                <w:rFonts w:eastAsia="MS Mincho"/>
              </w:rPr>
              <w:t>3795</w:t>
            </w:r>
          </w:p>
        </w:tc>
        <w:tc>
          <w:tcPr>
            <w:tcW w:w="667" w:type="dxa"/>
            <w:shd w:val="clear" w:color="auto" w:fill="auto"/>
            <w:vAlign w:val="center"/>
          </w:tcPr>
          <w:p w14:paraId="1CE96FE3" w14:textId="77777777" w:rsidR="00753720" w:rsidRPr="00527373" w:rsidRDefault="00753720" w:rsidP="004C1A9E">
            <w:pPr>
              <w:pStyle w:val="TAC"/>
            </w:pPr>
            <w:r w:rsidRPr="00527373">
              <w:t>N/A</w:t>
            </w:r>
          </w:p>
        </w:tc>
        <w:tc>
          <w:tcPr>
            <w:tcW w:w="947" w:type="dxa"/>
            <w:gridSpan w:val="2"/>
            <w:shd w:val="clear" w:color="auto" w:fill="auto"/>
            <w:vAlign w:val="center"/>
          </w:tcPr>
          <w:p w14:paraId="4276071F" w14:textId="77777777" w:rsidR="00753720" w:rsidRPr="00527373" w:rsidRDefault="00753720" w:rsidP="004C1A9E">
            <w:pPr>
              <w:pStyle w:val="TAC"/>
            </w:pPr>
            <w:r w:rsidRPr="00527373">
              <w:t>N/A</w:t>
            </w:r>
          </w:p>
        </w:tc>
      </w:tr>
      <w:tr w:rsidR="00753720" w:rsidRPr="00527373" w14:paraId="28EEA6BE" w14:textId="77777777" w:rsidTr="004D1B95">
        <w:trPr>
          <w:gridAfter w:val="1"/>
          <w:wAfter w:w="391" w:type="dxa"/>
          <w:trHeight w:val="22"/>
          <w:jc w:val="center"/>
        </w:trPr>
        <w:tc>
          <w:tcPr>
            <w:tcW w:w="1966" w:type="dxa"/>
            <w:vMerge/>
            <w:shd w:val="clear" w:color="auto" w:fill="auto"/>
            <w:vAlign w:val="center"/>
          </w:tcPr>
          <w:p w14:paraId="115EF8AD" w14:textId="77777777" w:rsidR="00753720" w:rsidRPr="00527373" w:rsidRDefault="00753720" w:rsidP="004C1A9E">
            <w:pPr>
              <w:pStyle w:val="TAC"/>
            </w:pPr>
          </w:p>
        </w:tc>
        <w:tc>
          <w:tcPr>
            <w:tcW w:w="1146" w:type="dxa"/>
            <w:shd w:val="clear" w:color="auto" w:fill="auto"/>
            <w:vAlign w:val="center"/>
          </w:tcPr>
          <w:p w14:paraId="0376BFF8" w14:textId="77777777" w:rsidR="00753720" w:rsidRPr="00527373" w:rsidRDefault="00753720" w:rsidP="004C1A9E">
            <w:pPr>
              <w:pStyle w:val="TAC"/>
              <w:rPr>
                <w:rFonts w:eastAsia="MS Mincho"/>
              </w:rPr>
            </w:pPr>
            <w:r w:rsidRPr="00527373">
              <w:rPr>
                <w:rFonts w:eastAsia="MS Mincho"/>
              </w:rPr>
              <w:t>1</w:t>
            </w:r>
          </w:p>
        </w:tc>
        <w:tc>
          <w:tcPr>
            <w:tcW w:w="1418" w:type="dxa"/>
            <w:shd w:val="clear" w:color="auto" w:fill="auto"/>
            <w:noWrap/>
            <w:vAlign w:val="center"/>
          </w:tcPr>
          <w:p w14:paraId="7DAF4CA1" w14:textId="77777777" w:rsidR="00753720" w:rsidRPr="00527373" w:rsidRDefault="00753720" w:rsidP="004C1A9E">
            <w:pPr>
              <w:pStyle w:val="TAC"/>
              <w:rPr>
                <w:rFonts w:eastAsia="MS Mincho"/>
              </w:rPr>
            </w:pPr>
            <w:r w:rsidRPr="00527373">
              <w:rPr>
                <w:rFonts w:eastAsia="MS Mincho"/>
              </w:rPr>
              <w:t>N/A</w:t>
            </w:r>
          </w:p>
        </w:tc>
        <w:tc>
          <w:tcPr>
            <w:tcW w:w="746" w:type="dxa"/>
            <w:shd w:val="clear" w:color="auto" w:fill="auto"/>
            <w:noWrap/>
            <w:vAlign w:val="center"/>
          </w:tcPr>
          <w:p w14:paraId="491BBDE4" w14:textId="77777777" w:rsidR="00753720" w:rsidRPr="00527373" w:rsidRDefault="00753720" w:rsidP="004C1A9E">
            <w:pPr>
              <w:pStyle w:val="TAC"/>
              <w:rPr>
                <w:rFonts w:eastAsia="MS Mincho"/>
              </w:rPr>
            </w:pPr>
            <w:r w:rsidRPr="00527373">
              <w:rPr>
                <w:rFonts w:eastAsia="MS Mincho"/>
              </w:rPr>
              <w:t>N/A</w:t>
            </w:r>
          </w:p>
        </w:tc>
        <w:tc>
          <w:tcPr>
            <w:tcW w:w="690" w:type="dxa"/>
            <w:shd w:val="clear" w:color="auto" w:fill="auto"/>
            <w:noWrap/>
            <w:vAlign w:val="center"/>
          </w:tcPr>
          <w:p w14:paraId="4850A1FA" w14:textId="77777777" w:rsidR="00753720" w:rsidRPr="00527373" w:rsidRDefault="00753720" w:rsidP="004C1A9E">
            <w:pPr>
              <w:pStyle w:val="TAC"/>
              <w:rPr>
                <w:rFonts w:eastAsia="MS Mincho"/>
              </w:rPr>
            </w:pPr>
            <w:r w:rsidRPr="00527373">
              <w:rPr>
                <w:rFonts w:eastAsia="MS Mincho"/>
              </w:rPr>
              <w:t>N/A</w:t>
            </w:r>
          </w:p>
        </w:tc>
        <w:tc>
          <w:tcPr>
            <w:tcW w:w="1258" w:type="dxa"/>
            <w:shd w:val="clear" w:color="auto" w:fill="auto"/>
            <w:noWrap/>
            <w:vAlign w:val="center"/>
          </w:tcPr>
          <w:p w14:paraId="5862DEF7" w14:textId="77777777" w:rsidR="00753720" w:rsidRPr="00527373" w:rsidRDefault="00753720" w:rsidP="004C1A9E">
            <w:pPr>
              <w:pStyle w:val="TAC"/>
              <w:rPr>
                <w:rFonts w:eastAsia="MS Mincho"/>
              </w:rPr>
            </w:pPr>
            <w:r w:rsidRPr="00527373">
              <w:rPr>
                <w:rFonts w:eastAsia="MS Mincho"/>
              </w:rPr>
              <w:t>N/A</w:t>
            </w:r>
          </w:p>
        </w:tc>
        <w:tc>
          <w:tcPr>
            <w:tcW w:w="667" w:type="dxa"/>
            <w:shd w:val="clear" w:color="auto" w:fill="auto"/>
            <w:vAlign w:val="center"/>
          </w:tcPr>
          <w:p w14:paraId="6410A031" w14:textId="77777777" w:rsidR="00753720" w:rsidRPr="00527373" w:rsidRDefault="00753720" w:rsidP="004C1A9E">
            <w:pPr>
              <w:pStyle w:val="TAC"/>
            </w:pPr>
            <w:r w:rsidRPr="00527373">
              <w:rPr>
                <w:rFonts w:eastAsia="MS Mincho"/>
              </w:rPr>
              <w:t>N/A</w:t>
            </w:r>
          </w:p>
        </w:tc>
        <w:tc>
          <w:tcPr>
            <w:tcW w:w="947" w:type="dxa"/>
            <w:gridSpan w:val="2"/>
            <w:shd w:val="clear" w:color="auto" w:fill="auto"/>
            <w:vAlign w:val="center"/>
          </w:tcPr>
          <w:p w14:paraId="6CDE584E" w14:textId="77777777" w:rsidR="00753720" w:rsidRPr="00527373" w:rsidRDefault="00753720" w:rsidP="004C1A9E">
            <w:pPr>
              <w:pStyle w:val="TAC"/>
            </w:pPr>
            <w:r w:rsidRPr="00527373">
              <w:rPr>
                <w:rFonts w:eastAsia="MS Mincho"/>
              </w:rPr>
              <w:t>N/A</w:t>
            </w:r>
          </w:p>
        </w:tc>
      </w:tr>
      <w:tr w:rsidR="00753720" w:rsidRPr="00527373" w14:paraId="79E84A72" w14:textId="77777777" w:rsidTr="004D1B95">
        <w:trPr>
          <w:gridAfter w:val="1"/>
          <w:wAfter w:w="391" w:type="dxa"/>
          <w:trHeight w:val="22"/>
          <w:jc w:val="center"/>
        </w:trPr>
        <w:tc>
          <w:tcPr>
            <w:tcW w:w="1966" w:type="dxa"/>
            <w:vMerge/>
            <w:shd w:val="clear" w:color="auto" w:fill="auto"/>
            <w:vAlign w:val="center"/>
          </w:tcPr>
          <w:p w14:paraId="667F8AFB" w14:textId="77777777" w:rsidR="00753720" w:rsidRPr="00527373" w:rsidRDefault="00753720" w:rsidP="004C1A9E">
            <w:pPr>
              <w:pStyle w:val="TAC"/>
            </w:pPr>
          </w:p>
        </w:tc>
        <w:tc>
          <w:tcPr>
            <w:tcW w:w="1146" w:type="dxa"/>
            <w:shd w:val="clear" w:color="auto" w:fill="auto"/>
            <w:vAlign w:val="center"/>
          </w:tcPr>
          <w:p w14:paraId="4603B5B8" w14:textId="77777777" w:rsidR="00753720" w:rsidRPr="00527373" w:rsidRDefault="00753720" w:rsidP="004C1A9E">
            <w:pPr>
              <w:pStyle w:val="TAC"/>
              <w:rPr>
                <w:rFonts w:eastAsia="MS Mincho"/>
              </w:rPr>
            </w:pPr>
            <w:r w:rsidRPr="00527373">
              <w:rPr>
                <w:rFonts w:eastAsia="MS Mincho"/>
              </w:rPr>
              <w:t>19</w:t>
            </w:r>
          </w:p>
        </w:tc>
        <w:tc>
          <w:tcPr>
            <w:tcW w:w="1418" w:type="dxa"/>
            <w:shd w:val="clear" w:color="auto" w:fill="auto"/>
            <w:noWrap/>
            <w:vAlign w:val="center"/>
          </w:tcPr>
          <w:p w14:paraId="175F3B53" w14:textId="77777777" w:rsidR="00753720" w:rsidRPr="00527373" w:rsidRDefault="00753720" w:rsidP="004C1A9E">
            <w:pPr>
              <w:pStyle w:val="TAC"/>
              <w:rPr>
                <w:rFonts w:eastAsia="MS Mincho"/>
              </w:rPr>
            </w:pPr>
            <w:r w:rsidRPr="00527373">
              <w:rPr>
                <w:rFonts w:eastAsia="MS Mincho"/>
              </w:rPr>
              <w:t>N/A</w:t>
            </w:r>
          </w:p>
        </w:tc>
        <w:tc>
          <w:tcPr>
            <w:tcW w:w="746" w:type="dxa"/>
            <w:shd w:val="clear" w:color="auto" w:fill="auto"/>
            <w:noWrap/>
            <w:vAlign w:val="center"/>
          </w:tcPr>
          <w:p w14:paraId="3B738CB6" w14:textId="77777777" w:rsidR="00753720" w:rsidRPr="00527373" w:rsidRDefault="00753720" w:rsidP="004C1A9E">
            <w:pPr>
              <w:pStyle w:val="TAC"/>
              <w:rPr>
                <w:rFonts w:eastAsia="MS Mincho"/>
              </w:rPr>
            </w:pPr>
            <w:r w:rsidRPr="00527373">
              <w:rPr>
                <w:rFonts w:eastAsia="MS Mincho"/>
              </w:rPr>
              <w:t>N/A</w:t>
            </w:r>
          </w:p>
        </w:tc>
        <w:tc>
          <w:tcPr>
            <w:tcW w:w="690" w:type="dxa"/>
            <w:shd w:val="clear" w:color="auto" w:fill="auto"/>
            <w:noWrap/>
            <w:vAlign w:val="center"/>
          </w:tcPr>
          <w:p w14:paraId="5AE9E660" w14:textId="77777777" w:rsidR="00753720" w:rsidRPr="00527373" w:rsidRDefault="00753720" w:rsidP="004C1A9E">
            <w:pPr>
              <w:pStyle w:val="TAC"/>
              <w:rPr>
                <w:rFonts w:eastAsia="MS Mincho"/>
              </w:rPr>
            </w:pPr>
            <w:r w:rsidRPr="00527373">
              <w:rPr>
                <w:rFonts w:eastAsia="MS Mincho"/>
              </w:rPr>
              <w:t>N/A</w:t>
            </w:r>
          </w:p>
        </w:tc>
        <w:tc>
          <w:tcPr>
            <w:tcW w:w="1258" w:type="dxa"/>
            <w:shd w:val="clear" w:color="auto" w:fill="auto"/>
            <w:noWrap/>
            <w:vAlign w:val="center"/>
          </w:tcPr>
          <w:p w14:paraId="5A37DCEC" w14:textId="77777777" w:rsidR="00753720" w:rsidRPr="00527373" w:rsidRDefault="00753720" w:rsidP="004C1A9E">
            <w:pPr>
              <w:pStyle w:val="TAC"/>
              <w:rPr>
                <w:rFonts w:eastAsia="MS Mincho"/>
              </w:rPr>
            </w:pPr>
            <w:r w:rsidRPr="00527373">
              <w:rPr>
                <w:rFonts w:eastAsia="MS Mincho"/>
              </w:rPr>
              <w:t>N/A</w:t>
            </w:r>
          </w:p>
        </w:tc>
        <w:tc>
          <w:tcPr>
            <w:tcW w:w="667" w:type="dxa"/>
            <w:shd w:val="clear" w:color="auto" w:fill="auto"/>
            <w:vAlign w:val="center"/>
          </w:tcPr>
          <w:p w14:paraId="2C2320BA" w14:textId="77777777" w:rsidR="00753720" w:rsidRPr="00527373" w:rsidRDefault="00753720" w:rsidP="004C1A9E">
            <w:pPr>
              <w:pStyle w:val="TAC"/>
            </w:pPr>
            <w:r w:rsidRPr="00527373">
              <w:rPr>
                <w:rFonts w:eastAsia="MS Mincho"/>
              </w:rPr>
              <w:t>N/A</w:t>
            </w:r>
          </w:p>
        </w:tc>
        <w:tc>
          <w:tcPr>
            <w:tcW w:w="947" w:type="dxa"/>
            <w:gridSpan w:val="2"/>
            <w:shd w:val="clear" w:color="auto" w:fill="auto"/>
            <w:vAlign w:val="center"/>
          </w:tcPr>
          <w:p w14:paraId="5AAB54FD" w14:textId="77777777" w:rsidR="00753720" w:rsidRPr="00527373" w:rsidRDefault="00753720" w:rsidP="004C1A9E">
            <w:pPr>
              <w:pStyle w:val="TAC"/>
            </w:pPr>
            <w:r w:rsidRPr="00527373">
              <w:rPr>
                <w:rFonts w:eastAsia="MS Mincho"/>
              </w:rPr>
              <w:t>IMD5</w:t>
            </w:r>
          </w:p>
        </w:tc>
      </w:tr>
      <w:tr w:rsidR="00753720" w:rsidRPr="00527373" w14:paraId="65713820" w14:textId="77777777" w:rsidTr="004D1B95">
        <w:trPr>
          <w:gridAfter w:val="1"/>
          <w:wAfter w:w="391" w:type="dxa"/>
          <w:trHeight w:val="22"/>
          <w:jc w:val="center"/>
        </w:trPr>
        <w:tc>
          <w:tcPr>
            <w:tcW w:w="1966" w:type="dxa"/>
            <w:vMerge/>
            <w:shd w:val="clear" w:color="auto" w:fill="auto"/>
            <w:vAlign w:val="center"/>
          </w:tcPr>
          <w:p w14:paraId="5F7CDDC4" w14:textId="77777777" w:rsidR="00753720" w:rsidRPr="00527373" w:rsidRDefault="00753720" w:rsidP="004C1A9E">
            <w:pPr>
              <w:pStyle w:val="TAC"/>
            </w:pPr>
          </w:p>
        </w:tc>
        <w:tc>
          <w:tcPr>
            <w:tcW w:w="1146" w:type="dxa"/>
            <w:shd w:val="clear" w:color="auto" w:fill="auto"/>
            <w:vAlign w:val="center"/>
          </w:tcPr>
          <w:p w14:paraId="545486D6" w14:textId="77777777" w:rsidR="00753720" w:rsidRPr="00527373" w:rsidRDefault="00753720" w:rsidP="004C1A9E">
            <w:pPr>
              <w:pStyle w:val="TAC"/>
              <w:rPr>
                <w:rFonts w:eastAsia="MS Mincho"/>
              </w:rPr>
            </w:pPr>
            <w:r w:rsidRPr="00527373">
              <w:rPr>
                <w:rFonts w:eastAsia="MS Mincho"/>
              </w:rPr>
              <w:t>n78</w:t>
            </w:r>
          </w:p>
        </w:tc>
        <w:tc>
          <w:tcPr>
            <w:tcW w:w="1418" w:type="dxa"/>
            <w:shd w:val="clear" w:color="auto" w:fill="auto"/>
            <w:noWrap/>
            <w:vAlign w:val="center"/>
          </w:tcPr>
          <w:p w14:paraId="49C5A964" w14:textId="77777777" w:rsidR="00753720" w:rsidRPr="00527373" w:rsidRDefault="00753720" w:rsidP="004C1A9E">
            <w:pPr>
              <w:pStyle w:val="TAC"/>
              <w:rPr>
                <w:rFonts w:eastAsia="MS Mincho"/>
              </w:rPr>
            </w:pPr>
            <w:r w:rsidRPr="00527373">
              <w:rPr>
                <w:rFonts w:eastAsia="MS Mincho"/>
              </w:rPr>
              <w:t>N/A</w:t>
            </w:r>
          </w:p>
        </w:tc>
        <w:tc>
          <w:tcPr>
            <w:tcW w:w="746" w:type="dxa"/>
            <w:shd w:val="clear" w:color="auto" w:fill="auto"/>
            <w:noWrap/>
            <w:vAlign w:val="center"/>
          </w:tcPr>
          <w:p w14:paraId="3F003F83" w14:textId="77777777" w:rsidR="00753720" w:rsidRPr="00527373" w:rsidRDefault="00753720" w:rsidP="004C1A9E">
            <w:pPr>
              <w:pStyle w:val="TAC"/>
              <w:rPr>
                <w:rFonts w:eastAsia="MS Mincho"/>
              </w:rPr>
            </w:pPr>
            <w:r w:rsidRPr="00527373">
              <w:rPr>
                <w:rFonts w:eastAsia="MS Mincho"/>
              </w:rPr>
              <w:t>N/A</w:t>
            </w:r>
          </w:p>
        </w:tc>
        <w:tc>
          <w:tcPr>
            <w:tcW w:w="690" w:type="dxa"/>
            <w:shd w:val="clear" w:color="auto" w:fill="auto"/>
            <w:noWrap/>
            <w:vAlign w:val="center"/>
          </w:tcPr>
          <w:p w14:paraId="07916ACC" w14:textId="77777777" w:rsidR="00753720" w:rsidRPr="00527373" w:rsidRDefault="00753720" w:rsidP="004C1A9E">
            <w:pPr>
              <w:pStyle w:val="TAC"/>
              <w:rPr>
                <w:rFonts w:eastAsia="MS Mincho"/>
              </w:rPr>
            </w:pPr>
            <w:r w:rsidRPr="00527373">
              <w:rPr>
                <w:rFonts w:eastAsia="MS Mincho"/>
              </w:rPr>
              <w:t>N/A</w:t>
            </w:r>
          </w:p>
        </w:tc>
        <w:tc>
          <w:tcPr>
            <w:tcW w:w="1258" w:type="dxa"/>
            <w:shd w:val="clear" w:color="auto" w:fill="auto"/>
            <w:noWrap/>
            <w:vAlign w:val="center"/>
          </w:tcPr>
          <w:p w14:paraId="70BABE4B" w14:textId="77777777" w:rsidR="00753720" w:rsidRPr="00527373" w:rsidRDefault="00753720" w:rsidP="004C1A9E">
            <w:pPr>
              <w:pStyle w:val="TAC"/>
              <w:rPr>
                <w:rFonts w:eastAsia="MS Mincho"/>
              </w:rPr>
            </w:pPr>
            <w:r w:rsidRPr="00527373">
              <w:rPr>
                <w:rFonts w:eastAsia="MS Mincho"/>
              </w:rPr>
              <w:t>N/A</w:t>
            </w:r>
          </w:p>
        </w:tc>
        <w:tc>
          <w:tcPr>
            <w:tcW w:w="667" w:type="dxa"/>
            <w:shd w:val="clear" w:color="auto" w:fill="auto"/>
            <w:vAlign w:val="center"/>
          </w:tcPr>
          <w:p w14:paraId="47232733" w14:textId="77777777" w:rsidR="00753720" w:rsidRPr="00527373" w:rsidRDefault="00753720" w:rsidP="004C1A9E">
            <w:pPr>
              <w:pStyle w:val="TAC"/>
            </w:pPr>
            <w:r w:rsidRPr="00527373">
              <w:rPr>
                <w:rFonts w:eastAsia="MS Mincho"/>
              </w:rPr>
              <w:t>N/A</w:t>
            </w:r>
          </w:p>
        </w:tc>
        <w:tc>
          <w:tcPr>
            <w:tcW w:w="947" w:type="dxa"/>
            <w:gridSpan w:val="2"/>
            <w:shd w:val="clear" w:color="auto" w:fill="auto"/>
            <w:vAlign w:val="center"/>
          </w:tcPr>
          <w:p w14:paraId="2AA3B55B" w14:textId="77777777" w:rsidR="00753720" w:rsidRPr="00527373" w:rsidRDefault="00753720" w:rsidP="004C1A9E">
            <w:pPr>
              <w:pStyle w:val="TAC"/>
            </w:pPr>
            <w:r w:rsidRPr="00527373">
              <w:rPr>
                <w:rFonts w:eastAsia="MS Mincho"/>
              </w:rPr>
              <w:t>N/A</w:t>
            </w:r>
          </w:p>
        </w:tc>
      </w:tr>
      <w:tr w:rsidR="00753720" w:rsidRPr="00527373" w14:paraId="756FA8D6" w14:textId="77777777" w:rsidTr="004D1B95">
        <w:trPr>
          <w:gridAfter w:val="1"/>
          <w:wAfter w:w="391" w:type="dxa"/>
          <w:trHeight w:val="54"/>
          <w:jc w:val="center"/>
        </w:trPr>
        <w:tc>
          <w:tcPr>
            <w:tcW w:w="1966" w:type="dxa"/>
            <w:vMerge w:val="restart"/>
            <w:shd w:val="clear" w:color="auto" w:fill="auto"/>
            <w:vAlign w:val="center"/>
            <w:hideMark/>
          </w:tcPr>
          <w:p w14:paraId="43831C2F" w14:textId="77777777" w:rsidR="00753720" w:rsidRPr="00527373" w:rsidRDefault="00753720" w:rsidP="004C1A9E">
            <w:pPr>
              <w:pStyle w:val="TAC"/>
            </w:pPr>
            <w:r w:rsidRPr="00527373">
              <w:rPr>
                <w:rFonts w:eastAsia="MS Mincho"/>
              </w:rPr>
              <w:t>DC_1A-19A_n79A</w:t>
            </w:r>
          </w:p>
        </w:tc>
        <w:tc>
          <w:tcPr>
            <w:tcW w:w="1146" w:type="dxa"/>
            <w:shd w:val="clear" w:color="auto" w:fill="auto"/>
            <w:vAlign w:val="center"/>
            <w:hideMark/>
          </w:tcPr>
          <w:p w14:paraId="17DD1AE2" w14:textId="77777777" w:rsidR="00753720" w:rsidRPr="00527373" w:rsidRDefault="00753720" w:rsidP="004C1A9E">
            <w:pPr>
              <w:pStyle w:val="TAC"/>
              <w:rPr>
                <w:rFonts w:eastAsia="MS Mincho"/>
              </w:rPr>
            </w:pPr>
            <w:r w:rsidRPr="00527373">
              <w:rPr>
                <w:rFonts w:eastAsia="MS Mincho"/>
              </w:rPr>
              <w:t>1</w:t>
            </w:r>
          </w:p>
        </w:tc>
        <w:tc>
          <w:tcPr>
            <w:tcW w:w="1418" w:type="dxa"/>
            <w:shd w:val="clear" w:color="auto" w:fill="auto"/>
            <w:noWrap/>
            <w:vAlign w:val="center"/>
          </w:tcPr>
          <w:p w14:paraId="185D017B" w14:textId="77777777" w:rsidR="00753720" w:rsidRPr="00527373" w:rsidRDefault="00753720" w:rsidP="004C1A9E">
            <w:pPr>
              <w:pStyle w:val="TAC"/>
              <w:rPr>
                <w:rFonts w:eastAsia="MS Mincho"/>
              </w:rPr>
            </w:pPr>
            <w:r w:rsidRPr="00527373">
              <w:rPr>
                <w:rFonts w:eastAsia="MS Mincho"/>
              </w:rPr>
              <w:t>1950</w:t>
            </w:r>
          </w:p>
        </w:tc>
        <w:tc>
          <w:tcPr>
            <w:tcW w:w="746" w:type="dxa"/>
            <w:shd w:val="clear" w:color="auto" w:fill="auto"/>
            <w:noWrap/>
            <w:vAlign w:val="center"/>
          </w:tcPr>
          <w:p w14:paraId="430E9A0F" w14:textId="77777777" w:rsidR="00753720" w:rsidRPr="00527373" w:rsidRDefault="00753720" w:rsidP="004C1A9E">
            <w:pPr>
              <w:pStyle w:val="TAC"/>
              <w:rPr>
                <w:rFonts w:eastAsia="MS Mincho"/>
              </w:rPr>
            </w:pPr>
            <w:r w:rsidRPr="00527373">
              <w:rPr>
                <w:rFonts w:eastAsia="MS Mincho"/>
              </w:rPr>
              <w:t>5</w:t>
            </w:r>
          </w:p>
        </w:tc>
        <w:tc>
          <w:tcPr>
            <w:tcW w:w="690" w:type="dxa"/>
            <w:shd w:val="clear" w:color="auto" w:fill="auto"/>
            <w:noWrap/>
            <w:vAlign w:val="center"/>
          </w:tcPr>
          <w:p w14:paraId="22390B24" w14:textId="77777777" w:rsidR="00753720" w:rsidRPr="00527373" w:rsidRDefault="00753720" w:rsidP="004C1A9E">
            <w:pPr>
              <w:pStyle w:val="TAC"/>
              <w:rPr>
                <w:rFonts w:eastAsia="MS Mincho"/>
              </w:rPr>
            </w:pPr>
            <w:r w:rsidRPr="00527373">
              <w:rPr>
                <w:rFonts w:eastAsia="MS Mincho"/>
              </w:rPr>
              <w:t>25</w:t>
            </w:r>
          </w:p>
        </w:tc>
        <w:tc>
          <w:tcPr>
            <w:tcW w:w="1258" w:type="dxa"/>
            <w:shd w:val="clear" w:color="auto" w:fill="auto"/>
            <w:noWrap/>
            <w:vAlign w:val="center"/>
          </w:tcPr>
          <w:p w14:paraId="016D27D1" w14:textId="77777777" w:rsidR="00753720" w:rsidRPr="00527373" w:rsidRDefault="00753720" w:rsidP="004C1A9E">
            <w:pPr>
              <w:pStyle w:val="TAC"/>
              <w:rPr>
                <w:rFonts w:eastAsia="MS Mincho"/>
              </w:rPr>
            </w:pPr>
            <w:r w:rsidRPr="00527373">
              <w:rPr>
                <w:rFonts w:eastAsia="MS Mincho"/>
              </w:rPr>
              <w:t>2140</w:t>
            </w:r>
          </w:p>
        </w:tc>
        <w:tc>
          <w:tcPr>
            <w:tcW w:w="667" w:type="dxa"/>
            <w:shd w:val="clear" w:color="auto" w:fill="auto"/>
            <w:vAlign w:val="center"/>
          </w:tcPr>
          <w:p w14:paraId="539D3831" w14:textId="77777777" w:rsidR="00753720" w:rsidRPr="00527373" w:rsidRDefault="00753720" w:rsidP="004C1A9E">
            <w:pPr>
              <w:pStyle w:val="TAC"/>
              <w:rPr>
                <w:rFonts w:eastAsia="MS Mincho"/>
              </w:rPr>
            </w:pPr>
            <w:r w:rsidRPr="00527373">
              <w:t>N/A</w:t>
            </w:r>
          </w:p>
        </w:tc>
        <w:tc>
          <w:tcPr>
            <w:tcW w:w="947" w:type="dxa"/>
            <w:gridSpan w:val="2"/>
            <w:shd w:val="clear" w:color="auto" w:fill="auto"/>
            <w:vAlign w:val="center"/>
          </w:tcPr>
          <w:p w14:paraId="5181A3A4" w14:textId="77777777" w:rsidR="00753720" w:rsidRPr="00527373" w:rsidRDefault="00753720" w:rsidP="004C1A9E">
            <w:pPr>
              <w:pStyle w:val="TAC"/>
              <w:rPr>
                <w:rFonts w:eastAsia="MS Mincho"/>
              </w:rPr>
            </w:pPr>
            <w:r w:rsidRPr="00527373">
              <w:t>N/A</w:t>
            </w:r>
          </w:p>
        </w:tc>
      </w:tr>
      <w:tr w:rsidR="00753720" w:rsidRPr="00527373" w14:paraId="11D1F1E6" w14:textId="77777777" w:rsidTr="004D1B95">
        <w:trPr>
          <w:gridAfter w:val="1"/>
          <w:wAfter w:w="391" w:type="dxa"/>
          <w:trHeight w:val="22"/>
          <w:jc w:val="center"/>
        </w:trPr>
        <w:tc>
          <w:tcPr>
            <w:tcW w:w="1966" w:type="dxa"/>
            <w:vMerge/>
            <w:shd w:val="clear" w:color="auto" w:fill="auto"/>
            <w:vAlign w:val="center"/>
            <w:hideMark/>
          </w:tcPr>
          <w:p w14:paraId="57AD06E9" w14:textId="77777777" w:rsidR="00753720" w:rsidRPr="00527373" w:rsidRDefault="00753720" w:rsidP="004C1A9E">
            <w:pPr>
              <w:pStyle w:val="TAC"/>
            </w:pPr>
          </w:p>
        </w:tc>
        <w:tc>
          <w:tcPr>
            <w:tcW w:w="1146" w:type="dxa"/>
            <w:shd w:val="clear" w:color="auto" w:fill="auto"/>
            <w:vAlign w:val="center"/>
            <w:hideMark/>
          </w:tcPr>
          <w:p w14:paraId="23EF0B83" w14:textId="77777777" w:rsidR="00753720" w:rsidRPr="00527373" w:rsidRDefault="00753720" w:rsidP="004C1A9E">
            <w:pPr>
              <w:pStyle w:val="TAC"/>
              <w:rPr>
                <w:rFonts w:eastAsia="MS Mincho"/>
              </w:rPr>
            </w:pPr>
            <w:r w:rsidRPr="00527373">
              <w:rPr>
                <w:rFonts w:eastAsia="MS Mincho"/>
              </w:rPr>
              <w:t>19</w:t>
            </w:r>
          </w:p>
        </w:tc>
        <w:tc>
          <w:tcPr>
            <w:tcW w:w="1418" w:type="dxa"/>
            <w:shd w:val="clear" w:color="auto" w:fill="auto"/>
            <w:noWrap/>
            <w:vAlign w:val="center"/>
          </w:tcPr>
          <w:p w14:paraId="24996587" w14:textId="77777777" w:rsidR="00753720" w:rsidRPr="00527373" w:rsidRDefault="00753720" w:rsidP="004C1A9E">
            <w:pPr>
              <w:pStyle w:val="TAC"/>
              <w:rPr>
                <w:rFonts w:eastAsia="MS Mincho"/>
              </w:rPr>
            </w:pPr>
            <w:r w:rsidRPr="00527373">
              <w:rPr>
                <w:rFonts w:eastAsia="MS Mincho"/>
              </w:rPr>
              <w:t>837.5</w:t>
            </w:r>
          </w:p>
        </w:tc>
        <w:tc>
          <w:tcPr>
            <w:tcW w:w="746" w:type="dxa"/>
            <w:shd w:val="clear" w:color="auto" w:fill="auto"/>
            <w:noWrap/>
            <w:vAlign w:val="center"/>
          </w:tcPr>
          <w:p w14:paraId="2BD8A3B7" w14:textId="77777777" w:rsidR="00753720" w:rsidRPr="00527373" w:rsidRDefault="00753720" w:rsidP="004C1A9E">
            <w:pPr>
              <w:pStyle w:val="TAC"/>
              <w:rPr>
                <w:rFonts w:eastAsia="MS Mincho"/>
              </w:rPr>
            </w:pPr>
            <w:r w:rsidRPr="00527373">
              <w:rPr>
                <w:rFonts w:eastAsia="MS Mincho"/>
              </w:rPr>
              <w:t>5</w:t>
            </w:r>
          </w:p>
        </w:tc>
        <w:tc>
          <w:tcPr>
            <w:tcW w:w="690" w:type="dxa"/>
            <w:shd w:val="clear" w:color="auto" w:fill="auto"/>
            <w:noWrap/>
            <w:vAlign w:val="center"/>
          </w:tcPr>
          <w:p w14:paraId="310D7BBF" w14:textId="77777777" w:rsidR="00753720" w:rsidRPr="00527373" w:rsidRDefault="00753720" w:rsidP="004C1A9E">
            <w:pPr>
              <w:pStyle w:val="TAC"/>
              <w:rPr>
                <w:rFonts w:eastAsia="MS Mincho"/>
              </w:rPr>
            </w:pPr>
            <w:r w:rsidRPr="00527373">
              <w:rPr>
                <w:rFonts w:eastAsia="MS Mincho"/>
              </w:rPr>
              <w:t>25</w:t>
            </w:r>
          </w:p>
        </w:tc>
        <w:tc>
          <w:tcPr>
            <w:tcW w:w="1258" w:type="dxa"/>
            <w:shd w:val="clear" w:color="auto" w:fill="auto"/>
            <w:noWrap/>
            <w:vAlign w:val="center"/>
          </w:tcPr>
          <w:p w14:paraId="6D51272D" w14:textId="77777777" w:rsidR="00753720" w:rsidRPr="00527373" w:rsidRDefault="00753720" w:rsidP="004C1A9E">
            <w:pPr>
              <w:pStyle w:val="TAC"/>
              <w:rPr>
                <w:rFonts w:eastAsia="MS Mincho"/>
              </w:rPr>
            </w:pPr>
            <w:r w:rsidRPr="00527373">
              <w:rPr>
                <w:rFonts w:eastAsia="MS Mincho"/>
              </w:rPr>
              <w:t>882.5</w:t>
            </w:r>
          </w:p>
        </w:tc>
        <w:tc>
          <w:tcPr>
            <w:tcW w:w="667" w:type="dxa"/>
            <w:shd w:val="clear" w:color="auto" w:fill="auto"/>
            <w:vAlign w:val="center"/>
          </w:tcPr>
          <w:p w14:paraId="5D58CC8D" w14:textId="77777777" w:rsidR="00753720" w:rsidRPr="00527373" w:rsidRDefault="00753720" w:rsidP="004C1A9E">
            <w:pPr>
              <w:pStyle w:val="TAC"/>
              <w:rPr>
                <w:rFonts w:eastAsia="MS Mincho"/>
              </w:rPr>
            </w:pPr>
            <w:r w:rsidRPr="00527373">
              <w:rPr>
                <w:rFonts w:eastAsia="MS Mincho"/>
              </w:rPr>
              <w:t>18.3</w:t>
            </w:r>
          </w:p>
        </w:tc>
        <w:tc>
          <w:tcPr>
            <w:tcW w:w="947" w:type="dxa"/>
            <w:gridSpan w:val="2"/>
            <w:shd w:val="clear" w:color="auto" w:fill="auto"/>
            <w:vAlign w:val="center"/>
          </w:tcPr>
          <w:p w14:paraId="32AC29F2" w14:textId="77777777" w:rsidR="00753720" w:rsidRPr="00527373" w:rsidRDefault="00753720" w:rsidP="004C1A9E">
            <w:pPr>
              <w:pStyle w:val="TAC"/>
              <w:rPr>
                <w:rFonts w:eastAsia="MS Mincho"/>
              </w:rPr>
            </w:pPr>
            <w:r w:rsidRPr="00527373">
              <w:rPr>
                <w:rFonts w:eastAsia="MS Mincho"/>
              </w:rPr>
              <w:t>IMD3</w:t>
            </w:r>
          </w:p>
        </w:tc>
      </w:tr>
      <w:tr w:rsidR="00753720" w:rsidRPr="00527373" w14:paraId="37288E19" w14:textId="77777777" w:rsidTr="004D1B95">
        <w:trPr>
          <w:gridAfter w:val="1"/>
          <w:wAfter w:w="391" w:type="dxa"/>
          <w:trHeight w:val="22"/>
          <w:jc w:val="center"/>
        </w:trPr>
        <w:tc>
          <w:tcPr>
            <w:tcW w:w="1966" w:type="dxa"/>
            <w:vMerge/>
            <w:shd w:val="clear" w:color="auto" w:fill="auto"/>
            <w:vAlign w:val="center"/>
          </w:tcPr>
          <w:p w14:paraId="3E39B4E2" w14:textId="77777777" w:rsidR="00753720" w:rsidRPr="00527373" w:rsidRDefault="00753720" w:rsidP="004C1A9E">
            <w:pPr>
              <w:pStyle w:val="TAC"/>
            </w:pPr>
          </w:p>
        </w:tc>
        <w:tc>
          <w:tcPr>
            <w:tcW w:w="1146" w:type="dxa"/>
            <w:shd w:val="clear" w:color="auto" w:fill="auto"/>
            <w:vAlign w:val="center"/>
          </w:tcPr>
          <w:p w14:paraId="46DD2202" w14:textId="77777777" w:rsidR="00753720" w:rsidRPr="00527373" w:rsidRDefault="00753720" w:rsidP="004C1A9E">
            <w:pPr>
              <w:pStyle w:val="TAC"/>
              <w:rPr>
                <w:rFonts w:eastAsia="MS Mincho"/>
              </w:rPr>
            </w:pPr>
            <w:r w:rsidRPr="00527373">
              <w:rPr>
                <w:rFonts w:eastAsia="MS Mincho"/>
              </w:rPr>
              <w:t>n79</w:t>
            </w:r>
          </w:p>
        </w:tc>
        <w:tc>
          <w:tcPr>
            <w:tcW w:w="1418" w:type="dxa"/>
            <w:shd w:val="clear" w:color="auto" w:fill="auto"/>
            <w:noWrap/>
            <w:vAlign w:val="center"/>
          </w:tcPr>
          <w:p w14:paraId="2C6E93C0" w14:textId="77777777" w:rsidR="00753720" w:rsidRPr="00527373" w:rsidRDefault="00753720" w:rsidP="004C1A9E">
            <w:pPr>
              <w:pStyle w:val="TAC"/>
              <w:rPr>
                <w:rFonts w:eastAsia="MS Mincho"/>
              </w:rPr>
            </w:pPr>
            <w:r w:rsidRPr="00527373">
              <w:rPr>
                <w:rFonts w:eastAsia="MS Mincho"/>
              </w:rPr>
              <w:t>4782.5</w:t>
            </w:r>
          </w:p>
        </w:tc>
        <w:tc>
          <w:tcPr>
            <w:tcW w:w="746" w:type="dxa"/>
            <w:shd w:val="clear" w:color="auto" w:fill="auto"/>
            <w:noWrap/>
            <w:vAlign w:val="center"/>
          </w:tcPr>
          <w:p w14:paraId="2926EB3E" w14:textId="77777777" w:rsidR="00753720" w:rsidRPr="00527373" w:rsidRDefault="00753720" w:rsidP="004C1A9E">
            <w:pPr>
              <w:pStyle w:val="TAC"/>
              <w:rPr>
                <w:rFonts w:eastAsia="MS Mincho"/>
              </w:rPr>
            </w:pPr>
            <w:r w:rsidRPr="00527373">
              <w:rPr>
                <w:rFonts w:eastAsia="MS Mincho"/>
              </w:rPr>
              <w:t>40</w:t>
            </w:r>
          </w:p>
        </w:tc>
        <w:tc>
          <w:tcPr>
            <w:tcW w:w="690" w:type="dxa"/>
            <w:shd w:val="clear" w:color="auto" w:fill="auto"/>
            <w:noWrap/>
            <w:vAlign w:val="center"/>
          </w:tcPr>
          <w:p w14:paraId="551B6FBB" w14:textId="77777777" w:rsidR="00753720" w:rsidRPr="00527373" w:rsidRDefault="00753720" w:rsidP="004C1A9E">
            <w:pPr>
              <w:pStyle w:val="TAC"/>
              <w:rPr>
                <w:rFonts w:eastAsia="MS Mincho"/>
              </w:rPr>
            </w:pPr>
            <w:r w:rsidRPr="00527373">
              <w:rPr>
                <w:rFonts w:eastAsia="MS Mincho"/>
              </w:rPr>
              <w:t>216</w:t>
            </w:r>
          </w:p>
        </w:tc>
        <w:tc>
          <w:tcPr>
            <w:tcW w:w="1258" w:type="dxa"/>
            <w:shd w:val="clear" w:color="auto" w:fill="auto"/>
            <w:noWrap/>
            <w:vAlign w:val="center"/>
          </w:tcPr>
          <w:p w14:paraId="189A3A58" w14:textId="77777777" w:rsidR="00753720" w:rsidRPr="00527373" w:rsidRDefault="00753720" w:rsidP="004C1A9E">
            <w:pPr>
              <w:pStyle w:val="TAC"/>
              <w:rPr>
                <w:rFonts w:eastAsia="MS Mincho"/>
              </w:rPr>
            </w:pPr>
            <w:r w:rsidRPr="00527373">
              <w:rPr>
                <w:rFonts w:eastAsia="MS Mincho"/>
              </w:rPr>
              <w:t>4782.5</w:t>
            </w:r>
          </w:p>
        </w:tc>
        <w:tc>
          <w:tcPr>
            <w:tcW w:w="667" w:type="dxa"/>
            <w:shd w:val="clear" w:color="auto" w:fill="auto"/>
            <w:vAlign w:val="center"/>
          </w:tcPr>
          <w:p w14:paraId="6FBCFA89" w14:textId="77777777" w:rsidR="00753720" w:rsidRPr="00527373" w:rsidRDefault="00753720" w:rsidP="004C1A9E">
            <w:pPr>
              <w:pStyle w:val="TAC"/>
            </w:pPr>
            <w:r w:rsidRPr="00527373">
              <w:t>N/A</w:t>
            </w:r>
          </w:p>
        </w:tc>
        <w:tc>
          <w:tcPr>
            <w:tcW w:w="947" w:type="dxa"/>
            <w:gridSpan w:val="2"/>
            <w:shd w:val="clear" w:color="auto" w:fill="auto"/>
            <w:vAlign w:val="center"/>
          </w:tcPr>
          <w:p w14:paraId="3FE45F4B" w14:textId="77777777" w:rsidR="00753720" w:rsidRPr="00527373" w:rsidRDefault="00753720" w:rsidP="004C1A9E">
            <w:pPr>
              <w:pStyle w:val="TAC"/>
            </w:pPr>
            <w:r w:rsidRPr="00527373">
              <w:t>N/A</w:t>
            </w:r>
          </w:p>
        </w:tc>
      </w:tr>
      <w:tr w:rsidR="00753720" w:rsidRPr="00527373" w14:paraId="6480D55A" w14:textId="77777777" w:rsidTr="004D1B95">
        <w:trPr>
          <w:gridAfter w:val="1"/>
          <w:wAfter w:w="391" w:type="dxa"/>
          <w:trHeight w:val="22"/>
          <w:jc w:val="center"/>
        </w:trPr>
        <w:tc>
          <w:tcPr>
            <w:tcW w:w="1966" w:type="dxa"/>
            <w:vMerge/>
            <w:shd w:val="clear" w:color="auto" w:fill="auto"/>
            <w:vAlign w:val="center"/>
          </w:tcPr>
          <w:p w14:paraId="29E0245C" w14:textId="77777777" w:rsidR="00753720" w:rsidRPr="00527373" w:rsidRDefault="00753720" w:rsidP="004C1A9E">
            <w:pPr>
              <w:pStyle w:val="TAC"/>
            </w:pPr>
          </w:p>
        </w:tc>
        <w:tc>
          <w:tcPr>
            <w:tcW w:w="1146" w:type="dxa"/>
            <w:shd w:val="clear" w:color="auto" w:fill="auto"/>
            <w:vAlign w:val="center"/>
          </w:tcPr>
          <w:p w14:paraId="16DF97A5" w14:textId="77777777" w:rsidR="00753720" w:rsidRPr="00527373" w:rsidRDefault="00753720" w:rsidP="004C1A9E">
            <w:pPr>
              <w:pStyle w:val="TAC"/>
              <w:rPr>
                <w:rFonts w:eastAsia="MS Mincho"/>
              </w:rPr>
            </w:pPr>
            <w:r w:rsidRPr="00527373">
              <w:rPr>
                <w:rFonts w:eastAsia="MS Mincho"/>
              </w:rPr>
              <w:t>1</w:t>
            </w:r>
          </w:p>
        </w:tc>
        <w:tc>
          <w:tcPr>
            <w:tcW w:w="1418" w:type="dxa"/>
            <w:shd w:val="clear" w:color="auto" w:fill="auto"/>
            <w:noWrap/>
            <w:vAlign w:val="center"/>
          </w:tcPr>
          <w:p w14:paraId="1AC94D97" w14:textId="77777777" w:rsidR="00753720" w:rsidRPr="00527373" w:rsidRDefault="00753720" w:rsidP="004C1A9E">
            <w:pPr>
              <w:pStyle w:val="TAC"/>
              <w:rPr>
                <w:rFonts w:eastAsia="MS Mincho"/>
              </w:rPr>
            </w:pPr>
            <w:r w:rsidRPr="00527373">
              <w:rPr>
                <w:rFonts w:eastAsia="MS Mincho"/>
              </w:rPr>
              <w:t>1950</w:t>
            </w:r>
          </w:p>
        </w:tc>
        <w:tc>
          <w:tcPr>
            <w:tcW w:w="746" w:type="dxa"/>
            <w:shd w:val="clear" w:color="auto" w:fill="auto"/>
            <w:noWrap/>
            <w:vAlign w:val="center"/>
          </w:tcPr>
          <w:p w14:paraId="37B2599F" w14:textId="77777777" w:rsidR="00753720" w:rsidRPr="00527373" w:rsidRDefault="00753720" w:rsidP="004C1A9E">
            <w:pPr>
              <w:pStyle w:val="TAC"/>
              <w:rPr>
                <w:rFonts w:eastAsia="MS Mincho"/>
              </w:rPr>
            </w:pPr>
            <w:r w:rsidRPr="00527373">
              <w:rPr>
                <w:rFonts w:eastAsia="MS Mincho"/>
              </w:rPr>
              <w:t>5</w:t>
            </w:r>
          </w:p>
        </w:tc>
        <w:tc>
          <w:tcPr>
            <w:tcW w:w="690" w:type="dxa"/>
            <w:shd w:val="clear" w:color="auto" w:fill="auto"/>
            <w:noWrap/>
            <w:vAlign w:val="center"/>
          </w:tcPr>
          <w:p w14:paraId="5024F257" w14:textId="77777777" w:rsidR="00753720" w:rsidRPr="00527373" w:rsidRDefault="00753720" w:rsidP="004C1A9E">
            <w:pPr>
              <w:pStyle w:val="TAC"/>
              <w:rPr>
                <w:rFonts w:eastAsia="MS Mincho"/>
              </w:rPr>
            </w:pPr>
            <w:r w:rsidRPr="00527373">
              <w:rPr>
                <w:rFonts w:eastAsia="MS Mincho"/>
              </w:rPr>
              <w:t>25</w:t>
            </w:r>
          </w:p>
        </w:tc>
        <w:tc>
          <w:tcPr>
            <w:tcW w:w="1258" w:type="dxa"/>
            <w:shd w:val="clear" w:color="auto" w:fill="auto"/>
            <w:noWrap/>
            <w:vAlign w:val="center"/>
          </w:tcPr>
          <w:p w14:paraId="3471DBAF" w14:textId="77777777" w:rsidR="00753720" w:rsidRPr="00527373" w:rsidRDefault="00753720" w:rsidP="004C1A9E">
            <w:pPr>
              <w:pStyle w:val="TAC"/>
              <w:rPr>
                <w:rFonts w:eastAsia="MS Mincho"/>
              </w:rPr>
            </w:pPr>
            <w:r w:rsidRPr="00527373">
              <w:rPr>
                <w:rFonts w:eastAsia="MS Mincho"/>
              </w:rPr>
              <w:t>2140</w:t>
            </w:r>
          </w:p>
        </w:tc>
        <w:tc>
          <w:tcPr>
            <w:tcW w:w="667" w:type="dxa"/>
            <w:shd w:val="clear" w:color="auto" w:fill="auto"/>
            <w:vAlign w:val="center"/>
          </w:tcPr>
          <w:p w14:paraId="0F058784" w14:textId="77777777" w:rsidR="00753720" w:rsidRPr="00527373" w:rsidRDefault="00753720" w:rsidP="004C1A9E">
            <w:pPr>
              <w:pStyle w:val="TAC"/>
              <w:rPr>
                <w:rFonts w:eastAsia="MS Mincho"/>
              </w:rPr>
            </w:pPr>
            <w:r w:rsidRPr="00527373">
              <w:rPr>
                <w:rFonts w:eastAsia="MS Mincho"/>
              </w:rPr>
              <w:t>8.1</w:t>
            </w:r>
          </w:p>
        </w:tc>
        <w:tc>
          <w:tcPr>
            <w:tcW w:w="947" w:type="dxa"/>
            <w:gridSpan w:val="2"/>
            <w:shd w:val="clear" w:color="auto" w:fill="auto"/>
            <w:vAlign w:val="center"/>
          </w:tcPr>
          <w:p w14:paraId="622C9C9B" w14:textId="77777777" w:rsidR="00753720" w:rsidRPr="00527373" w:rsidRDefault="00753720" w:rsidP="004C1A9E">
            <w:pPr>
              <w:pStyle w:val="TAC"/>
              <w:rPr>
                <w:rFonts w:eastAsia="MS Mincho"/>
              </w:rPr>
            </w:pPr>
            <w:r w:rsidRPr="00527373">
              <w:rPr>
                <w:rFonts w:eastAsia="MS Mincho"/>
              </w:rPr>
              <w:t>IMD4</w:t>
            </w:r>
          </w:p>
        </w:tc>
      </w:tr>
      <w:tr w:rsidR="00753720" w:rsidRPr="00527373" w14:paraId="2E7C120D" w14:textId="77777777" w:rsidTr="004D1B95">
        <w:trPr>
          <w:gridAfter w:val="1"/>
          <w:wAfter w:w="391" w:type="dxa"/>
          <w:trHeight w:val="22"/>
          <w:jc w:val="center"/>
        </w:trPr>
        <w:tc>
          <w:tcPr>
            <w:tcW w:w="1966" w:type="dxa"/>
            <w:vMerge/>
            <w:shd w:val="clear" w:color="auto" w:fill="auto"/>
            <w:vAlign w:val="center"/>
          </w:tcPr>
          <w:p w14:paraId="3D85BEE1" w14:textId="77777777" w:rsidR="00753720" w:rsidRPr="00527373" w:rsidRDefault="00753720" w:rsidP="004C1A9E">
            <w:pPr>
              <w:pStyle w:val="TAC"/>
            </w:pPr>
          </w:p>
        </w:tc>
        <w:tc>
          <w:tcPr>
            <w:tcW w:w="1146" w:type="dxa"/>
            <w:shd w:val="clear" w:color="auto" w:fill="auto"/>
            <w:vAlign w:val="center"/>
          </w:tcPr>
          <w:p w14:paraId="4EF887C4" w14:textId="77777777" w:rsidR="00753720" w:rsidRPr="00527373" w:rsidRDefault="00753720" w:rsidP="004C1A9E">
            <w:pPr>
              <w:pStyle w:val="TAC"/>
              <w:rPr>
                <w:rFonts w:eastAsia="MS Mincho"/>
              </w:rPr>
            </w:pPr>
            <w:r w:rsidRPr="00527373">
              <w:rPr>
                <w:rFonts w:eastAsia="MS Mincho"/>
              </w:rPr>
              <w:t>19</w:t>
            </w:r>
          </w:p>
        </w:tc>
        <w:tc>
          <w:tcPr>
            <w:tcW w:w="1418" w:type="dxa"/>
            <w:shd w:val="clear" w:color="auto" w:fill="auto"/>
            <w:noWrap/>
            <w:vAlign w:val="center"/>
          </w:tcPr>
          <w:p w14:paraId="2F7D55BA" w14:textId="77777777" w:rsidR="00753720" w:rsidRPr="00527373" w:rsidRDefault="00753720" w:rsidP="004C1A9E">
            <w:pPr>
              <w:pStyle w:val="TAC"/>
              <w:rPr>
                <w:rFonts w:eastAsia="MS Mincho"/>
              </w:rPr>
            </w:pPr>
            <w:r w:rsidRPr="00527373">
              <w:rPr>
                <w:rFonts w:eastAsia="MS Mincho"/>
              </w:rPr>
              <w:t>837.5</w:t>
            </w:r>
          </w:p>
        </w:tc>
        <w:tc>
          <w:tcPr>
            <w:tcW w:w="746" w:type="dxa"/>
            <w:shd w:val="clear" w:color="auto" w:fill="auto"/>
            <w:noWrap/>
            <w:vAlign w:val="center"/>
          </w:tcPr>
          <w:p w14:paraId="764E8D25" w14:textId="77777777" w:rsidR="00753720" w:rsidRPr="00527373" w:rsidRDefault="00753720" w:rsidP="004C1A9E">
            <w:pPr>
              <w:pStyle w:val="TAC"/>
              <w:rPr>
                <w:rFonts w:eastAsia="MS Mincho"/>
              </w:rPr>
            </w:pPr>
            <w:r w:rsidRPr="00527373">
              <w:rPr>
                <w:rFonts w:eastAsia="MS Mincho"/>
              </w:rPr>
              <w:t>5</w:t>
            </w:r>
          </w:p>
        </w:tc>
        <w:tc>
          <w:tcPr>
            <w:tcW w:w="690" w:type="dxa"/>
            <w:shd w:val="clear" w:color="auto" w:fill="auto"/>
            <w:noWrap/>
            <w:vAlign w:val="center"/>
          </w:tcPr>
          <w:p w14:paraId="3E89B6B5" w14:textId="77777777" w:rsidR="00753720" w:rsidRPr="00527373" w:rsidRDefault="00753720" w:rsidP="004C1A9E">
            <w:pPr>
              <w:pStyle w:val="TAC"/>
              <w:rPr>
                <w:rFonts w:eastAsia="MS Mincho"/>
              </w:rPr>
            </w:pPr>
            <w:r w:rsidRPr="00527373">
              <w:rPr>
                <w:rFonts w:eastAsia="MS Mincho"/>
              </w:rPr>
              <w:t>25</w:t>
            </w:r>
          </w:p>
        </w:tc>
        <w:tc>
          <w:tcPr>
            <w:tcW w:w="1258" w:type="dxa"/>
            <w:shd w:val="clear" w:color="auto" w:fill="auto"/>
            <w:noWrap/>
            <w:vAlign w:val="center"/>
          </w:tcPr>
          <w:p w14:paraId="443317BE" w14:textId="77777777" w:rsidR="00753720" w:rsidRPr="00527373" w:rsidRDefault="00753720" w:rsidP="004C1A9E">
            <w:pPr>
              <w:pStyle w:val="TAC"/>
              <w:rPr>
                <w:rFonts w:eastAsia="MS Mincho"/>
              </w:rPr>
            </w:pPr>
            <w:r w:rsidRPr="00527373">
              <w:rPr>
                <w:rFonts w:eastAsia="MS Mincho"/>
              </w:rPr>
              <w:t>882.5</w:t>
            </w:r>
          </w:p>
        </w:tc>
        <w:tc>
          <w:tcPr>
            <w:tcW w:w="667" w:type="dxa"/>
            <w:shd w:val="clear" w:color="auto" w:fill="auto"/>
            <w:vAlign w:val="center"/>
          </w:tcPr>
          <w:p w14:paraId="7722B3A1" w14:textId="77777777" w:rsidR="00753720" w:rsidRPr="00527373" w:rsidRDefault="00753720" w:rsidP="004C1A9E">
            <w:pPr>
              <w:pStyle w:val="TAC"/>
            </w:pPr>
            <w:r w:rsidRPr="00527373">
              <w:t>N/A</w:t>
            </w:r>
          </w:p>
        </w:tc>
        <w:tc>
          <w:tcPr>
            <w:tcW w:w="947" w:type="dxa"/>
            <w:gridSpan w:val="2"/>
            <w:shd w:val="clear" w:color="auto" w:fill="auto"/>
            <w:vAlign w:val="center"/>
          </w:tcPr>
          <w:p w14:paraId="09521F01" w14:textId="77777777" w:rsidR="00753720" w:rsidRPr="00527373" w:rsidRDefault="00753720" w:rsidP="004C1A9E">
            <w:pPr>
              <w:pStyle w:val="TAC"/>
            </w:pPr>
            <w:r w:rsidRPr="00527373">
              <w:t>N/A</w:t>
            </w:r>
          </w:p>
        </w:tc>
      </w:tr>
      <w:tr w:rsidR="00753720" w:rsidRPr="00527373" w14:paraId="2DBD25E7" w14:textId="77777777" w:rsidTr="004D1B95">
        <w:trPr>
          <w:gridAfter w:val="1"/>
          <w:wAfter w:w="391" w:type="dxa"/>
          <w:trHeight w:val="22"/>
          <w:jc w:val="center"/>
        </w:trPr>
        <w:tc>
          <w:tcPr>
            <w:tcW w:w="1966" w:type="dxa"/>
            <w:vMerge/>
            <w:shd w:val="clear" w:color="auto" w:fill="auto"/>
            <w:vAlign w:val="center"/>
          </w:tcPr>
          <w:p w14:paraId="68CD4866" w14:textId="77777777" w:rsidR="00753720" w:rsidRPr="00527373" w:rsidRDefault="00753720" w:rsidP="004C1A9E">
            <w:pPr>
              <w:pStyle w:val="TAC"/>
            </w:pPr>
          </w:p>
        </w:tc>
        <w:tc>
          <w:tcPr>
            <w:tcW w:w="1146" w:type="dxa"/>
            <w:shd w:val="clear" w:color="auto" w:fill="auto"/>
            <w:vAlign w:val="center"/>
          </w:tcPr>
          <w:p w14:paraId="265F5C6E" w14:textId="77777777" w:rsidR="00753720" w:rsidRPr="00527373" w:rsidRDefault="00753720" w:rsidP="004C1A9E">
            <w:pPr>
              <w:pStyle w:val="TAC"/>
              <w:rPr>
                <w:rFonts w:eastAsia="MS Mincho"/>
              </w:rPr>
            </w:pPr>
            <w:r w:rsidRPr="00527373">
              <w:rPr>
                <w:rFonts w:eastAsia="MS Mincho"/>
              </w:rPr>
              <w:t>n79</w:t>
            </w:r>
          </w:p>
        </w:tc>
        <w:tc>
          <w:tcPr>
            <w:tcW w:w="1418" w:type="dxa"/>
            <w:shd w:val="clear" w:color="auto" w:fill="auto"/>
            <w:noWrap/>
            <w:vAlign w:val="center"/>
          </w:tcPr>
          <w:p w14:paraId="3369A69A" w14:textId="77777777" w:rsidR="00753720" w:rsidRPr="00527373" w:rsidRDefault="00753720" w:rsidP="004C1A9E">
            <w:pPr>
              <w:pStyle w:val="TAC"/>
              <w:rPr>
                <w:rFonts w:eastAsia="MS Mincho"/>
              </w:rPr>
            </w:pPr>
            <w:r w:rsidRPr="00527373">
              <w:rPr>
                <w:rFonts w:eastAsia="MS Mincho"/>
              </w:rPr>
              <w:t>4652.5</w:t>
            </w:r>
          </w:p>
        </w:tc>
        <w:tc>
          <w:tcPr>
            <w:tcW w:w="746" w:type="dxa"/>
            <w:shd w:val="clear" w:color="auto" w:fill="auto"/>
            <w:noWrap/>
            <w:vAlign w:val="center"/>
          </w:tcPr>
          <w:p w14:paraId="77293616" w14:textId="77777777" w:rsidR="00753720" w:rsidRPr="00527373" w:rsidRDefault="00753720" w:rsidP="004C1A9E">
            <w:pPr>
              <w:pStyle w:val="TAC"/>
              <w:rPr>
                <w:rFonts w:eastAsia="MS Mincho"/>
              </w:rPr>
            </w:pPr>
            <w:r w:rsidRPr="00527373">
              <w:rPr>
                <w:rFonts w:eastAsia="MS Mincho"/>
              </w:rPr>
              <w:t>40</w:t>
            </w:r>
          </w:p>
        </w:tc>
        <w:tc>
          <w:tcPr>
            <w:tcW w:w="690" w:type="dxa"/>
            <w:shd w:val="clear" w:color="auto" w:fill="auto"/>
            <w:noWrap/>
            <w:vAlign w:val="center"/>
          </w:tcPr>
          <w:p w14:paraId="030CE986" w14:textId="77777777" w:rsidR="00753720" w:rsidRPr="00527373" w:rsidRDefault="00753720" w:rsidP="004C1A9E">
            <w:pPr>
              <w:pStyle w:val="TAC"/>
              <w:rPr>
                <w:rFonts w:eastAsia="MS Mincho"/>
              </w:rPr>
            </w:pPr>
            <w:r w:rsidRPr="00527373">
              <w:rPr>
                <w:rFonts w:eastAsia="MS Mincho"/>
              </w:rPr>
              <w:t>216</w:t>
            </w:r>
          </w:p>
        </w:tc>
        <w:tc>
          <w:tcPr>
            <w:tcW w:w="1258" w:type="dxa"/>
            <w:shd w:val="clear" w:color="auto" w:fill="auto"/>
            <w:noWrap/>
            <w:vAlign w:val="center"/>
          </w:tcPr>
          <w:p w14:paraId="21677327" w14:textId="77777777" w:rsidR="00753720" w:rsidRPr="00527373" w:rsidRDefault="00753720" w:rsidP="004C1A9E">
            <w:pPr>
              <w:pStyle w:val="TAC"/>
              <w:rPr>
                <w:rFonts w:eastAsia="MS Mincho"/>
              </w:rPr>
            </w:pPr>
            <w:r w:rsidRPr="00527373">
              <w:rPr>
                <w:rFonts w:eastAsia="MS Mincho"/>
              </w:rPr>
              <w:t>4652.5</w:t>
            </w:r>
          </w:p>
        </w:tc>
        <w:tc>
          <w:tcPr>
            <w:tcW w:w="667" w:type="dxa"/>
            <w:shd w:val="clear" w:color="auto" w:fill="auto"/>
            <w:vAlign w:val="center"/>
          </w:tcPr>
          <w:p w14:paraId="18B95EDD" w14:textId="77777777" w:rsidR="00753720" w:rsidRPr="00527373" w:rsidRDefault="00753720" w:rsidP="004C1A9E">
            <w:pPr>
              <w:pStyle w:val="TAC"/>
            </w:pPr>
            <w:r w:rsidRPr="00527373">
              <w:t>N/A</w:t>
            </w:r>
          </w:p>
        </w:tc>
        <w:tc>
          <w:tcPr>
            <w:tcW w:w="947" w:type="dxa"/>
            <w:gridSpan w:val="2"/>
            <w:shd w:val="clear" w:color="auto" w:fill="auto"/>
            <w:vAlign w:val="center"/>
          </w:tcPr>
          <w:p w14:paraId="1A78F78A" w14:textId="77777777" w:rsidR="00753720" w:rsidRPr="00527373" w:rsidRDefault="00753720" w:rsidP="004C1A9E">
            <w:pPr>
              <w:pStyle w:val="TAC"/>
            </w:pPr>
            <w:r w:rsidRPr="00527373">
              <w:t>N/A</w:t>
            </w:r>
          </w:p>
        </w:tc>
      </w:tr>
      <w:tr w:rsidR="00753720" w:rsidRPr="00527373" w14:paraId="1D3DCF2C" w14:textId="77777777" w:rsidTr="004D1B95">
        <w:trPr>
          <w:gridAfter w:val="1"/>
          <w:wAfter w:w="391" w:type="dxa"/>
          <w:trHeight w:val="22"/>
          <w:jc w:val="center"/>
        </w:trPr>
        <w:tc>
          <w:tcPr>
            <w:tcW w:w="1966" w:type="dxa"/>
            <w:vMerge w:val="restart"/>
            <w:shd w:val="clear" w:color="auto" w:fill="auto"/>
            <w:vAlign w:val="center"/>
          </w:tcPr>
          <w:p w14:paraId="4C63CE4F" w14:textId="77777777" w:rsidR="00753720" w:rsidRPr="00527373" w:rsidRDefault="00753720" w:rsidP="004C1A9E">
            <w:pPr>
              <w:pStyle w:val="TAC"/>
            </w:pPr>
            <w:r w:rsidRPr="00527373">
              <w:t>DC_1A-20</w:t>
            </w:r>
            <w:r w:rsidRPr="00527373">
              <w:rPr>
                <w:rFonts w:eastAsia="Malgun Gothic"/>
              </w:rPr>
              <w:t>A_</w:t>
            </w:r>
            <w:r w:rsidRPr="00527373">
              <w:t>n</w:t>
            </w:r>
            <w:r w:rsidRPr="00527373">
              <w:rPr>
                <w:rFonts w:eastAsia="Malgun Gothic"/>
              </w:rPr>
              <w:t>78</w:t>
            </w:r>
            <w:r w:rsidRPr="00527373">
              <w:t>A</w:t>
            </w:r>
          </w:p>
        </w:tc>
        <w:tc>
          <w:tcPr>
            <w:tcW w:w="1146" w:type="dxa"/>
            <w:shd w:val="clear" w:color="auto" w:fill="auto"/>
            <w:vAlign w:val="center"/>
          </w:tcPr>
          <w:p w14:paraId="2BEE79CD" w14:textId="77777777" w:rsidR="00753720" w:rsidRPr="00527373" w:rsidRDefault="00753720" w:rsidP="004C1A9E">
            <w:pPr>
              <w:pStyle w:val="TAC"/>
              <w:rPr>
                <w:rFonts w:eastAsia="MS Mincho"/>
              </w:rPr>
            </w:pPr>
            <w:r w:rsidRPr="00527373">
              <w:t>1</w:t>
            </w:r>
          </w:p>
        </w:tc>
        <w:tc>
          <w:tcPr>
            <w:tcW w:w="1418" w:type="dxa"/>
            <w:shd w:val="clear" w:color="auto" w:fill="auto"/>
            <w:noWrap/>
            <w:vAlign w:val="center"/>
          </w:tcPr>
          <w:p w14:paraId="76C383C9" w14:textId="77777777" w:rsidR="00753720" w:rsidRPr="00527373" w:rsidRDefault="00753720" w:rsidP="004C1A9E">
            <w:pPr>
              <w:pStyle w:val="TAC"/>
              <w:rPr>
                <w:rFonts w:eastAsia="MS Mincho"/>
              </w:rPr>
            </w:pPr>
            <w:r w:rsidRPr="00527373">
              <w:t>1930</w:t>
            </w:r>
          </w:p>
        </w:tc>
        <w:tc>
          <w:tcPr>
            <w:tcW w:w="746" w:type="dxa"/>
            <w:shd w:val="clear" w:color="auto" w:fill="auto"/>
            <w:noWrap/>
            <w:vAlign w:val="center"/>
          </w:tcPr>
          <w:p w14:paraId="45A3BFD0" w14:textId="77777777" w:rsidR="00753720" w:rsidRPr="00527373" w:rsidRDefault="00753720" w:rsidP="004C1A9E">
            <w:pPr>
              <w:pStyle w:val="TAC"/>
              <w:rPr>
                <w:rFonts w:eastAsia="MS Mincho"/>
              </w:rPr>
            </w:pPr>
            <w:r w:rsidRPr="00527373">
              <w:rPr>
                <w:rFonts w:eastAsia="Malgun Gothic"/>
              </w:rPr>
              <w:t>5</w:t>
            </w:r>
          </w:p>
        </w:tc>
        <w:tc>
          <w:tcPr>
            <w:tcW w:w="690" w:type="dxa"/>
            <w:shd w:val="clear" w:color="auto" w:fill="auto"/>
            <w:noWrap/>
            <w:vAlign w:val="center"/>
          </w:tcPr>
          <w:p w14:paraId="360269E7" w14:textId="77777777" w:rsidR="00753720" w:rsidRPr="00527373" w:rsidRDefault="00753720" w:rsidP="004C1A9E">
            <w:pPr>
              <w:pStyle w:val="TAC"/>
              <w:rPr>
                <w:rFonts w:eastAsia="MS Mincho"/>
              </w:rPr>
            </w:pPr>
            <w:r w:rsidRPr="00527373">
              <w:rPr>
                <w:rFonts w:eastAsia="Malgun Gothic"/>
              </w:rPr>
              <w:t>25</w:t>
            </w:r>
          </w:p>
        </w:tc>
        <w:tc>
          <w:tcPr>
            <w:tcW w:w="1258" w:type="dxa"/>
            <w:shd w:val="clear" w:color="auto" w:fill="auto"/>
            <w:noWrap/>
            <w:vAlign w:val="center"/>
          </w:tcPr>
          <w:p w14:paraId="15A58682" w14:textId="77777777" w:rsidR="00753720" w:rsidRPr="00527373" w:rsidRDefault="00753720" w:rsidP="004C1A9E">
            <w:pPr>
              <w:pStyle w:val="TAC"/>
              <w:rPr>
                <w:rFonts w:eastAsia="MS Mincho"/>
              </w:rPr>
            </w:pPr>
            <w:r w:rsidRPr="00527373">
              <w:t>2120</w:t>
            </w:r>
          </w:p>
        </w:tc>
        <w:tc>
          <w:tcPr>
            <w:tcW w:w="667" w:type="dxa"/>
            <w:shd w:val="clear" w:color="auto" w:fill="auto"/>
            <w:vAlign w:val="center"/>
          </w:tcPr>
          <w:p w14:paraId="0A25D690" w14:textId="77777777" w:rsidR="00753720" w:rsidRPr="00527373" w:rsidRDefault="00753720" w:rsidP="004C1A9E">
            <w:pPr>
              <w:pStyle w:val="TAC"/>
            </w:pPr>
            <w:r w:rsidRPr="00527373">
              <w:t>20.3</w:t>
            </w:r>
          </w:p>
        </w:tc>
        <w:tc>
          <w:tcPr>
            <w:tcW w:w="947" w:type="dxa"/>
            <w:gridSpan w:val="2"/>
            <w:shd w:val="clear" w:color="auto" w:fill="auto"/>
            <w:vAlign w:val="center"/>
          </w:tcPr>
          <w:p w14:paraId="68A501AA" w14:textId="77777777" w:rsidR="00753720" w:rsidRPr="00527373" w:rsidRDefault="00753720" w:rsidP="004C1A9E">
            <w:pPr>
              <w:pStyle w:val="TAC"/>
            </w:pPr>
            <w:r w:rsidRPr="00527373">
              <w:t>IMD3</w:t>
            </w:r>
          </w:p>
        </w:tc>
      </w:tr>
      <w:tr w:rsidR="00753720" w:rsidRPr="00527373" w14:paraId="5873F56F" w14:textId="77777777" w:rsidTr="004D1B95">
        <w:trPr>
          <w:gridAfter w:val="1"/>
          <w:wAfter w:w="391" w:type="dxa"/>
          <w:trHeight w:val="22"/>
          <w:jc w:val="center"/>
        </w:trPr>
        <w:tc>
          <w:tcPr>
            <w:tcW w:w="1966" w:type="dxa"/>
            <w:vMerge/>
            <w:shd w:val="clear" w:color="auto" w:fill="auto"/>
            <w:vAlign w:val="center"/>
          </w:tcPr>
          <w:p w14:paraId="67417A7D" w14:textId="77777777" w:rsidR="00753720" w:rsidRPr="00527373" w:rsidRDefault="00753720" w:rsidP="004C1A9E">
            <w:pPr>
              <w:pStyle w:val="TAC"/>
            </w:pPr>
          </w:p>
        </w:tc>
        <w:tc>
          <w:tcPr>
            <w:tcW w:w="1146" w:type="dxa"/>
            <w:shd w:val="clear" w:color="auto" w:fill="auto"/>
            <w:vAlign w:val="center"/>
          </w:tcPr>
          <w:p w14:paraId="5604ED64" w14:textId="77777777" w:rsidR="00753720" w:rsidRPr="00527373" w:rsidRDefault="00753720" w:rsidP="004C1A9E">
            <w:pPr>
              <w:pStyle w:val="TAC"/>
              <w:rPr>
                <w:rFonts w:eastAsia="MS Mincho"/>
              </w:rPr>
            </w:pPr>
            <w:r w:rsidRPr="00527373">
              <w:t>20</w:t>
            </w:r>
          </w:p>
        </w:tc>
        <w:tc>
          <w:tcPr>
            <w:tcW w:w="1418" w:type="dxa"/>
            <w:shd w:val="clear" w:color="auto" w:fill="auto"/>
            <w:noWrap/>
            <w:vAlign w:val="center"/>
          </w:tcPr>
          <w:p w14:paraId="16140952" w14:textId="77777777" w:rsidR="00753720" w:rsidRPr="00527373" w:rsidRDefault="00753720" w:rsidP="004C1A9E">
            <w:pPr>
              <w:pStyle w:val="TAC"/>
              <w:rPr>
                <w:rFonts w:eastAsia="MS Mincho"/>
              </w:rPr>
            </w:pPr>
            <w:r w:rsidRPr="00527373">
              <w:t>835</w:t>
            </w:r>
          </w:p>
        </w:tc>
        <w:tc>
          <w:tcPr>
            <w:tcW w:w="746" w:type="dxa"/>
            <w:shd w:val="clear" w:color="auto" w:fill="auto"/>
            <w:noWrap/>
            <w:vAlign w:val="center"/>
          </w:tcPr>
          <w:p w14:paraId="19B64929" w14:textId="77777777" w:rsidR="00753720" w:rsidRPr="00527373" w:rsidRDefault="00753720" w:rsidP="004C1A9E">
            <w:pPr>
              <w:pStyle w:val="TAC"/>
              <w:rPr>
                <w:rFonts w:eastAsia="MS Mincho"/>
              </w:rPr>
            </w:pPr>
            <w:r w:rsidRPr="00527373">
              <w:rPr>
                <w:rFonts w:eastAsia="Malgun Gothic"/>
              </w:rPr>
              <w:t>5</w:t>
            </w:r>
          </w:p>
        </w:tc>
        <w:tc>
          <w:tcPr>
            <w:tcW w:w="690" w:type="dxa"/>
            <w:shd w:val="clear" w:color="auto" w:fill="auto"/>
            <w:noWrap/>
            <w:vAlign w:val="center"/>
          </w:tcPr>
          <w:p w14:paraId="0121707B" w14:textId="77777777" w:rsidR="00753720" w:rsidRPr="00527373" w:rsidRDefault="00753720" w:rsidP="004C1A9E">
            <w:pPr>
              <w:pStyle w:val="TAC"/>
              <w:rPr>
                <w:rFonts w:eastAsia="MS Mincho"/>
              </w:rPr>
            </w:pPr>
            <w:r w:rsidRPr="00527373">
              <w:rPr>
                <w:rFonts w:eastAsia="Malgun Gothic"/>
              </w:rPr>
              <w:t>25</w:t>
            </w:r>
          </w:p>
        </w:tc>
        <w:tc>
          <w:tcPr>
            <w:tcW w:w="1258" w:type="dxa"/>
            <w:shd w:val="clear" w:color="auto" w:fill="auto"/>
            <w:noWrap/>
            <w:vAlign w:val="center"/>
          </w:tcPr>
          <w:p w14:paraId="7AE4D634" w14:textId="77777777" w:rsidR="00753720" w:rsidRPr="00527373" w:rsidRDefault="00753720" w:rsidP="004C1A9E">
            <w:pPr>
              <w:pStyle w:val="TAC"/>
              <w:rPr>
                <w:rFonts w:eastAsia="MS Mincho"/>
              </w:rPr>
            </w:pPr>
            <w:r w:rsidRPr="00527373">
              <w:t>794</w:t>
            </w:r>
          </w:p>
        </w:tc>
        <w:tc>
          <w:tcPr>
            <w:tcW w:w="667" w:type="dxa"/>
            <w:shd w:val="clear" w:color="auto" w:fill="auto"/>
            <w:vAlign w:val="center"/>
          </w:tcPr>
          <w:p w14:paraId="37FA7996" w14:textId="77777777" w:rsidR="00753720" w:rsidRPr="00527373" w:rsidRDefault="00753720" w:rsidP="004C1A9E">
            <w:pPr>
              <w:pStyle w:val="TAC"/>
            </w:pPr>
            <w:r w:rsidRPr="00527373">
              <w:rPr>
                <w:rFonts w:eastAsia="Malgun Gothic"/>
              </w:rPr>
              <w:t>N/A</w:t>
            </w:r>
          </w:p>
        </w:tc>
        <w:tc>
          <w:tcPr>
            <w:tcW w:w="947" w:type="dxa"/>
            <w:gridSpan w:val="2"/>
            <w:shd w:val="clear" w:color="auto" w:fill="auto"/>
            <w:vAlign w:val="center"/>
          </w:tcPr>
          <w:p w14:paraId="1F1735B4" w14:textId="77777777" w:rsidR="00753720" w:rsidRPr="00527373" w:rsidRDefault="00753720" w:rsidP="004C1A9E">
            <w:pPr>
              <w:pStyle w:val="TAC"/>
            </w:pPr>
            <w:r w:rsidRPr="00527373">
              <w:rPr>
                <w:rFonts w:eastAsia="Malgun Gothic"/>
              </w:rPr>
              <w:t>N/A</w:t>
            </w:r>
          </w:p>
        </w:tc>
      </w:tr>
      <w:tr w:rsidR="00753720" w:rsidRPr="00527373" w14:paraId="5CE07666" w14:textId="77777777" w:rsidTr="004D1B95">
        <w:trPr>
          <w:gridAfter w:val="1"/>
          <w:wAfter w:w="391" w:type="dxa"/>
          <w:trHeight w:val="22"/>
          <w:jc w:val="center"/>
        </w:trPr>
        <w:tc>
          <w:tcPr>
            <w:tcW w:w="1966" w:type="dxa"/>
            <w:vMerge/>
            <w:shd w:val="clear" w:color="auto" w:fill="auto"/>
            <w:vAlign w:val="center"/>
          </w:tcPr>
          <w:p w14:paraId="739B8241" w14:textId="77777777" w:rsidR="00753720" w:rsidRPr="00527373" w:rsidRDefault="00753720" w:rsidP="004C1A9E">
            <w:pPr>
              <w:pStyle w:val="TAC"/>
            </w:pPr>
          </w:p>
        </w:tc>
        <w:tc>
          <w:tcPr>
            <w:tcW w:w="1146" w:type="dxa"/>
            <w:shd w:val="clear" w:color="auto" w:fill="auto"/>
            <w:vAlign w:val="center"/>
          </w:tcPr>
          <w:p w14:paraId="2FE0FD23" w14:textId="77777777" w:rsidR="00753720" w:rsidRPr="00527373" w:rsidRDefault="00753720" w:rsidP="004C1A9E">
            <w:pPr>
              <w:pStyle w:val="TAC"/>
              <w:rPr>
                <w:rFonts w:eastAsia="MS Mincho"/>
              </w:rPr>
            </w:pPr>
            <w:r w:rsidRPr="00527373">
              <w:rPr>
                <w:rFonts w:eastAsia="Malgun Gothic"/>
              </w:rPr>
              <w:t>n78</w:t>
            </w:r>
          </w:p>
        </w:tc>
        <w:tc>
          <w:tcPr>
            <w:tcW w:w="1418" w:type="dxa"/>
            <w:shd w:val="clear" w:color="auto" w:fill="auto"/>
            <w:noWrap/>
            <w:vAlign w:val="center"/>
          </w:tcPr>
          <w:p w14:paraId="655BF590" w14:textId="77777777" w:rsidR="00753720" w:rsidRPr="00527373" w:rsidRDefault="00753720" w:rsidP="004C1A9E">
            <w:pPr>
              <w:pStyle w:val="TAC"/>
              <w:rPr>
                <w:rFonts w:eastAsia="MS Mincho"/>
              </w:rPr>
            </w:pPr>
            <w:r w:rsidRPr="00527373">
              <w:t>3790</w:t>
            </w:r>
          </w:p>
        </w:tc>
        <w:tc>
          <w:tcPr>
            <w:tcW w:w="746" w:type="dxa"/>
            <w:shd w:val="clear" w:color="auto" w:fill="auto"/>
            <w:noWrap/>
            <w:vAlign w:val="center"/>
          </w:tcPr>
          <w:p w14:paraId="13E88AF4" w14:textId="77777777" w:rsidR="00753720" w:rsidRPr="00527373" w:rsidRDefault="00753720" w:rsidP="004C1A9E">
            <w:pPr>
              <w:pStyle w:val="TAC"/>
              <w:rPr>
                <w:rFonts w:eastAsia="MS Mincho"/>
              </w:rPr>
            </w:pPr>
            <w:r w:rsidRPr="00527373">
              <w:rPr>
                <w:rFonts w:eastAsia="Malgun Gothic"/>
              </w:rPr>
              <w:t>10</w:t>
            </w:r>
          </w:p>
        </w:tc>
        <w:tc>
          <w:tcPr>
            <w:tcW w:w="690" w:type="dxa"/>
            <w:shd w:val="clear" w:color="auto" w:fill="auto"/>
            <w:noWrap/>
            <w:vAlign w:val="center"/>
          </w:tcPr>
          <w:p w14:paraId="5B276CDC" w14:textId="77777777" w:rsidR="00753720" w:rsidRPr="00527373" w:rsidRDefault="00753720" w:rsidP="004C1A9E">
            <w:pPr>
              <w:pStyle w:val="TAC"/>
              <w:rPr>
                <w:rFonts w:eastAsia="MS Mincho"/>
              </w:rPr>
            </w:pPr>
            <w:r w:rsidRPr="00527373">
              <w:rPr>
                <w:rFonts w:eastAsia="Malgun Gothic"/>
              </w:rPr>
              <w:t>50</w:t>
            </w:r>
          </w:p>
        </w:tc>
        <w:tc>
          <w:tcPr>
            <w:tcW w:w="1258" w:type="dxa"/>
            <w:shd w:val="clear" w:color="auto" w:fill="auto"/>
            <w:noWrap/>
            <w:vAlign w:val="center"/>
          </w:tcPr>
          <w:p w14:paraId="128812EF" w14:textId="77777777" w:rsidR="00753720" w:rsidRPr="00527373" w:rsidRDefault="00753720" w:rsidP="004C1A9E">
            <w:pPr>
              <w:pStyle w:val="TAC"/>
              <w:rPr>
                <w:rFonts w:eastAsia="MS Mincho"/>
              </w:rPr>
            </w:pPr>
            <w:r w:rsidRPr="00527373">
              <w:t>3790</w:t>
            </w:r>
          </w:p>
        </w:tc>
        <w:tc>
          <w:tcPr>
            <w:tcW w:w="667" w:type="dxa"/>
            <w:shd w:val="clear" w:color="auto" w:fill="auto"/>
            <w:vAlign w:val="center"/>
          </w:tcPr>
          <w:p w14:paraId="094B1A98" w14:textId="77777777" w:rsidR="00753720" w:rsidRPr="00527373" w:rsidRDefault="00753720" w:rsidP="004C1A9E">
            <w:pPr>
              <w:pStyle w:val="TAC"/>
            </w:pPr>
            <w:r w:rsidRPr="00527373">
              <w:rPr>
                <w:rFonts w:eastAsia="Malgun Gothic"/>
              </w:rPr>
              <w:t>N/A</w:t>
            </w:r>
          </w:p>
        </w:tc>
        <w:tc>
          <w:tcPr>
            <w:tcW w:w="947" w:type="dxa"/>
            <w:gridSpan w:val="2"/>
            <w:shd w:val="clear" w:color="auto" w:fill="auto"/>
            <w:vAlign w:val="center"/>
          </w:tcPr>
          <w:p w14:paraId="2147DC70" w14:textId="77777777" w:rsidR="00753720" w:rsidRPr="00527373" w:rsidRDefault="00753720" w:rsidP="004C1A9E">
            <w:pPr>
              <w:pStyle w:val="TAC"/>
            </w:pPr>
            <w:r w:rsidRPr="00527373">
              <w:rPr>
                <w:rFonts w:eastAsia="Malgun Gothic"/>
              </w:rPr>
              <w:t>N/A</w:t>
            </w:r>
          </w:p>
        </w:tc>
      </w:tr>
      <w:tr w:rsidR="00753720" w:rsidRPr="00527373" w14:paraId="55F9EEFA" w14:textId="77777777" w:rsidTr="004D1B95">
        <w:trPr>
          <w:gridAfter w:val="1"/>
          <w:wAfter w:w="391" w:type="dxa"/>
          <w:trHeight w:val="22"/>
          <w:jc w:val="center"/>
        </w:trPr>
        <w:tc>
          <w:tcPr>
            <w:tcW w:w="1966" w:type="dxa"/>
            <w:vMerge w:val="restart"/>
            <w:shd w:val="clear" w:color="auto" w:fill="auto"/>
            <w:vAlign w:val="center"/>
          </w:tcPr>
          <w:p w14:paraId="2A2B0C5C" w14:textId="77777777" w:rsidR="00753720" w:rsidRPr="00527373" w:rsidRDefault="00753720" w:rsidP="004C1A9E">
            <w:pPr>
              <w:pStyle w:val="TAC"/>
            </w:pPr>
            <w:r w:rsidRPr="00527373">
              <w:t>DC_1A-20</w:t>
            </w:r>
            <w:r w:rsidRPr="00527373">
              <w:rPr>
                <w:rFonts w:eastAsia="Malgun Gothic"/>
              </w:rPr>
              <w:t>A_</w:t>
            </w:r>
            <w:r w:rsidRPr="00527373">
              <w:t>n</w:t>
            </w:r>
            <w:r w:rsidRPr="00527373">
              <w:rPr>
                <w:rFonts w:eastAsia="Malgun Gothic"/>
              </w:rPr>
              <w:t>78</w:t>
            </w:r>
            <w:r w:rsidRPr="00527373">
              <w:t>A</w:t>
            </w:r>
          </w:p>
        </w:tc>
        <w:tc>
          <w:tcPr>
            <w:tcW w:w="1146" w:type="dxa"/>
            <w:shd w:val="clear" w:color="auto" w:fill="auto"/>
            <w:vAlign w:val="center"/>
          </w:tcPr>
          <w:p w14:paraId="5085EF13" w14:textId="77777777" w:rsidR="00753720" w:rsidRPr="00527373" w:rsidRDefault="00753720" w:rsidP="004C1A9E">
            <w:pPr>
              <w:pStyle w:val="TAC"/>
              <w:rPr>
                <w:rFonts w:eastAsia="MS Mincho"/>
              </w:rPr>
            </w:pPr>
            <w:r w:rsidRPr="00527373">
              <w:t>1</w:t>
            </w:r>
          </w:p>
        </w:tc>
        <w:tc>
          <w:tcPr>
            <w:tcW w:w="1418" w:type="dxa"/>
            <w:shd w:val="clear" w:color="auto" w:fill="auto"/>
            <w:noWrap/>
            <w:vAlign w:val="center"/>
          </w:tcPr>
          <w:p w14:paraId="3D319AF2" w14:textId="77777777" w:rsidR="00753720" w:rsidRPr="00527373" w:rsidRDefault="00753720" w:rsidP="004C1A9E">
            <w:pPr>
              <w:pStyle w:val="TAC"/>
              <w:rPr>
                <w:rFonts w:eastAsia="MS Mincho"/>
              </w:rPr>
            </w:pPr>
            <w:r w:rsidRPr="00527373">
              <w:t>1950</w:t>
            </w:r>
          </w:p>
        </w:tc>
        <w:tc>
          <w:tcPr>
            <w:tcW w:w="746" w:type="dxa"/>
            <w:shd w:val="clear" w:color="auto" w:fill="auto"/>
            <w:noWrap/>
            <w:vAlign w:val="center"/>
          </w:tcPr>
          <w:p w14:paraId="33121719" w14:textId="77777777" w:rsidR="00753720" w:rsidRPr="00527373" w:rsidRDefault="00753720" w:rsidP="004C1A9E">
            <w:pPr>
              <w:pStyle w:val="TAC"/>
              <w:rPr>
                <w:rFonts w:eastAsia="MS Mincho"/>
              </w:rPr>
            </w:pPr>
            <w:r w:rsidRPr="00527373">
              <w:rPr>
                <w:rFonts w:eastAsia="Malgun Gothic"/>
              </w:rPr>
              <w:t>5</w:t>
            </w:r>
          </w:p>
        </w:tc>
        <w:tc>
          <w:tcPr>
            <w:tcW w:w="690" w:type="dxa"/>
            <w:shd w:val="clear" w:color="auto" w:fill="auto"/>
            <w:noWrap/>
            <w:vAlign w:val="center"/>
          </w:tcPr>
          <w:p w14:paraId="580CE41C" w14:textId="77777777" w:rsidR="00753720" w:rsidRPr="00527373" w:rsidRDefault="00753720" w:rsidP="004C1A9E">
            <w:pPr>
              <w:pStyle w:val="TAC"/>
              <w:rPr>
                <w:rFonts w:eastAsia="MS Mincho"/>
              </w:rPr>
            </w:pPr>
            <w:r w:rsidRPr="00527373">
              <w:rPr>
                <w:rFonts w:eastAsia="Malgun Gothic"/>
              </w:rPr>
              <w:t>25</w:t>
            </w:r>
          </w:p>
        </w:tc>
        <w:tc>
          <w:tcPr>
            <w:tcW w:w="1258" w:type="dxa"/>
            <w:shd w:val="clear" w:color="auto" w:fill="auto"/>
            <w:noWrap/>
            <w:vAlign w:val="center"/>
          </w:tcPr>
          <w:p w14:paraId="0197F1B3" w14:textId="77777777" w:rsidR="00753720" w:rsidRPr="00527373" w:rsidRDefault="00753720" w:rsidP="004C1A9E">
            <w:pPr>
              <w:pStyle w:val="TAC"/>
              <w:rPr>
                <w:rFonts w:eastAsia="MS Mincho"/>
              </w:rPr>
            </w:pPr>
            <w:r w:rsidRPr="00527373">
              <w:t>2140</w:t>
            </w:r>
          </w:p>
        </w:tc>
        <w:tc>
          <w:tcPr>
            <w:tcW w:w="667" w:type="dxa"/>
            <w:shd w:val="clear" w:color="auto" w:fill="auto"/>
            <w:vAlign w:val="center"/>
          </w:tcPr>
          <w:p w14:paraId="3D20063E" w14:textId="77777777" w:rsidR="00753720" w:rsidRPr="00527373" w:rsidRDefault="00753720" w:rsidP="004C1A9E">
            <w:pPr>
              <w:pStyle w:val="TAC"/>
            </w:pPr>
            <w:r w:rsidRPr="00527373">
              <w:rPr>
                <w:rFonts w:eastAsia="Malgun Gothic"/>
              </w:rPr>
              <w:t>N/A</w:t>
            </w:r>
          </w:p>
        </w:tc>
        <w:tc>
          <w:tcPr>
            <w:tcW w:w="947" w:type="dxa"/>
            <w:gridSpan w:val="2"/>
            <w:shd w:val="clear" w:color="auto" w:fill="auto"/>
            <w:vAlign w:val="center"/>
          </w:tcPr>
          <w:p w14:paraId="109C446E" w14:textId="77777777" w:rsidR="00753720" w:rsidRPr="00527373" w:rsidRDefault="00753720" w:rsidP="004C1A9E">
            <w:pPr>
              <w:pStyle w:val="TAC"/>
            </w:pPr>
            <w:r w:rsidRPr="00527373">
              <w:rPr>
                <w:rFonts w:eastAsia="Malgun Gothic"/>
              </w:rPr>
              <w:t>N/A</w:t>
            </w:r>
          </w:p>
        </w:tc>
      </w:tr>
      <w:tr w:rsidR="00753720" w:rsidRPr="00527373" w14:paraId="5E1F0C90" w14:textId="77777777" w:rsidTr="004D1B95">
        <w:trPr>
          <w:gridAfter w:val="1"/>
          <w:wAfter w:w="391" w:type="dxa"/>
          <w:trHeight w:val="22"/>
          <w:jc w:val="center"/>
        </w:trPr>
        <w:tc>
          <w:tcPr>
            <w:tcW w:w="1966" w:type="dxa"/>
            <w:vMerge/>
            <w:shd w:val="clear" w:color="auto" w:fill="auto"/>
            <w:vAlign w:val="center"/>
          </w:tcPr>
          <w:p w14:paraId="7051BD71" w14:textId="77777777" w:rsidR="00753720" w:rsidRPr="00527373" w:rsidRDefault="00753720" w:rsidP="004C1A9E">
            <w:pPr>
              <w:pStyle w:val="TAC"/>
            </w:pPr>
          </w:p>
        </w:tc>
        <w:tc>
          <w:tcPr>
            <w:tcW w:w="1146" w:type="dxa"/>
            <w:shd w:val="clear" w:color="auto" w:fill="auto"/>
            <w:vAlign w:val="center"/>
          </w:tcPr>
          <w:p w14:paraId="0ADD82FA" w14:textId="77777777" w:rsidR="00753720" w:rsidRPr="00527373" w:rsidRDefault="00753720" w:rsidP="004C1A9E">
            <w:pPr>
              <w:pStyle w:val="TAC"/>
              <w:rPr>
                <w:rFonts w:eastAsia="MS Mincho"/>
              </w:rPr>
            </w:pPr>
            <w:r w:rsidRPr="00527373">
              <w:t>20</w:t>
            </w:r>
          </w:p>
        </w:tc>
        <w:tc>
          <w:tcPr>
            <w:tcW w:w="1418" w:type="dxa"/>
            <w:shd w:val="clear" w:color="auto" w:fill="auto"/>
            <w:noWrap/>
            <w:vAlign w:val="center"/>
          </w:tcPr>
          <w:p w14:paraId="6EF66C16" w14:textId="77777777" w:rsidR="00753720" w:rsidRPr="00527373" w:rsidRDefault="00753720" w:rsidP="004C1A9E">
            <w:pPr>
              <w:pStyle w:val="TAC"/>
              <w:rPr>
                <w:rFonts w:eastAsia="MS Mincho"/>
              </w:rPr>
            </w:pPr>
            <w:r w:rsidRPr="00527373">
              <w:t>851</w:t>
            </w:r>
          </w:p>
        </w:tc>
        <w:tc>
          <w:tcPr>
            <w:tcW w:w="746" w:type="dxa"/>
            <w:shd w:val="clear" w:color="auto" w:fill="auto"/>
            <w:noWrap/>
            <w:vAlign w:val="center"/>
          </w:tcPr>
          <w:p w14:paraId="7E9D7BD4" w14:textId="77777777" w:rsidR="00753720" w:rsidRPr="00527373" w:rsidRDefault="00753720" w:rsidP="004C1A9E">
            <w:pPr>
              <w:pStyle w:val="TAC"/>
              <w:rPr>
                <w:rFonts w:eastAsia="MS Mincho"/>
              </w:rPr>
            </w:pPr>
            <w:r w:rsidRPr="00527373">
              <w:rPr>
                <w:rFonts w:eastAsia="Malgun Gothic"/>
              </w:rPr>
              <w:t>5</w:t>
            </w:r>
          </w:p>
        </w:tc>
        <w:tc>
          <w:tcPr>
            <w:tcW w:w="690" w:type="dxa"/>
            <w:shd w:val="clear" w:color="auto" w:fill="auto"/>
            <w:noWrap/>
            <w:vAlign w:val="center"/>
          </w:tcPr>
          <w:p w14:paraId="7AA46D52" w14:textId="77777777" w:rsidR="00753720" w:rsidRPr="00527373" w:rsidRDefault="00753720" w:rsidP="004C1A9E">
            <w:pPr>
              <w:pStyle w:val="TAC"/>
              <w:rPr>
                <w:rFonts w:eastAsia="MS Mincho"/>
              </w:rPr>
            </w:pPr>
            <w:r w:rsidRPr="00527373">
              <w:rPr>
                <w:rFonts w:eastAsia="Malgun Gothic"/>
              </w:rPr>
              <w:t>25</w:t>
            </w:r>
          </w:p>
        </w:tc>
        <w:tc>
          <w:tcPr>
            <w:tcW w:w="1258" w:type="dxa"/>
            <w:shd w:val="clear" w:color="auto" w:fill="auto"/>
            <w:noWrap/>
            <w:vAlign w:val="center"/>
          </w:tcPr>
          <w:p w14:paraId="1102E5FE" w14:textId="77777777" w:rsidR="00753720" w:rsidRPr="00527373" w:rsidRDefault="00753720" w:rsidP="004C1A9E">
            <w:pPr>
              <w:pStyle w:val="TAC"/>
              <w:rPr>
                <w:rFonts w:eastAsia="MS Mincho"/>
              </w:rPr>
            </w:pPr>
            <w:r w:rsidRPr="00527373">
              <w:t>810</w:t>
            </w:r>
          </w:p>
        </w:tc>
        <w:tc>
          <w:tcPr>
            <w:tcW w:w="667" w:type="dxa"/>
            <w:shd w:val="clear" w:color="auto" w:fill="auto"/>
            <w:vAlign w:val="center"/>
          </w:tcPr>
          <w:p w14:paraId="373DF6D9" w14:textId="77777777" w:rsidR="00753720" w:rsidRPr="00527373" w:rsidRDefault="00753720" w:rsidP="004C1A9E">
            <w:pPr>
              <w:pStyle w:val="TAC"/>
            </w:pPr>
            <w:r w:rsidRPr="00527373">
              <w:t>3.0</w:t>
            </w:r>
          </w:p>
        </w:tc>
        <w:tc>
          <w:tcPr>
            <w:tcW w:w="947" w:type="dxa"/>
            <w:gridSpan w:val="2"/>
            <w:shd w:val="clear" w:color="auto" w:fill="auto"/>
            <w:vAlign w:val="center"/>
          </w:tcPr>
          <w:p w14:paraId="5F33B7CD" w14:textId="77777777" w:rsidR="00753720" w:rsidRPr="00527373" w:rsidRDefault="00753720" w:rsidP="004C1A9E">
            <w:pPr>
              <w:pStyle w:val="TAC"/>
            </w:pPr>
            <w:r w:rsidRPr="00527373">
              <w:t>IMD5</w:t>
            </w:r>
          </w:p>
        </w:tc>
      </w:tr>
      <w:tr w:rsidR="00753720" w:rsidRPr="00527373" w14:paraId="0B0F17BB" w14:textId="77777777" w:rsidTr="004D1B95">
        <w:trPr>
          <w:gridAfter w:val="1"/>
          <w:wAfter w:w="391" w:type="dxa"/>
          <w:trHeight w:val="22"/>
          <w:jc w:val="center"/>
        </w:trPr>
        <w:tc>
          <w:tcPr>
            <w:tcW w:w="1966" w:type="dxa"/>
            <w:vMerge/>
            <w:shd w:val="clear" w:color="auto" w:fill="auto"/>
            <w:vAlign w:val="center"/>
          </w:tcPr>
          <w:p w14:paraId="6831C907" w14:textId="77777777" w:rsidR="00753720" w:rsidRPr="00527373" w:rsidRDefault="00753720" w:rsidP="004C1A9E">
            <w:pPr>
              <w:pStyle w:val="TAC"/>
            </w:pPr>
          </w:p>
        </w:tc>
        <w:tc>
          <w:tcPr>
            <w:tcW w:w="1146" w:type="dxa"/>
            <w:shd w:val="clear" w:color="auto" w:fill="auto"/>
            <w:vAlign w:val="center"/>
          </w:tcPr>
          <w:p w14:paraId="58F9EDC7" w14:textId="77777777" w:rsidR="00753720" w:rsidRPr="00527373" w:rsidRDefault="00753720" w:rsidP="004C1A9E">
            <w:pPr>
              <w:pStyle w:val="TAC"/>
              <w:rPr>
                <w:rFonts w:eastAsia="MS Mincho"/>
              </w:rPr>
            </w:pPr>
            <w:r w:rsidRPr="00527373">
              <w:rPr>
                <w:rFonts w:eastAsia="Malgun Gothic"/>
              </w:rPr>
              <w:t>n78</w:t>
            </w:r>
          </w:p>
        </w:tc>
        <w:tc>
          <w:tcPr>
            <w:tcW w:w="1418" w:type="dxa"/>
            <w:shd w:val="clear" w:color="auto" w:fill="auto"/>
            <w:noWrap/>
            <w:vAlign w:val="center"/>
          </w:tcPr>
          <w:p w14:paraId="0723DC24" w14:textId="77777777" w:rsidR="00753720" w:rsidRPr="00527373" w:rsidRDefault="00753720" w:rsidP="004C1A9E">
            <w:pPr>
              <w:pStyle w:val="TAC"/>
              <w:rPr>
                <w:rFonts w:eastAsia="MS Mincho"/>
              </w:rPr>
            </w:pPr>
            <w:r w:rsidRPr="00527373">
              <w:rPr>
                <w:rFonts w:eastAsia="Malgun Gothic"/>
              </w:rPr>
              <w:t>3</w:t>
            </w:r>
            <w:r w:rsidRPr="00527373">
              <w:t>330</w:t>
            </w:r>
          </w:p>
        </w:tc>
        <w:tc>
          <w:tcPr>
            <w:tcW w:w="746" w:type="dxa"/>
            <w:shd w:val="clear" w:color="auto" w:fill="auto"/>
            <w:noWrap/>
            <w:vAlign w:val="center"/>
          </w:tcPr>
          <w:p w14:paraId="05C0F353" w14:textId="77777777" w:rsidR="00753720" w:rsidRPr="00527373" w:rsidRDefault="00753720" w:rsidP="004C1A9E">
            <w:pPr>
              <w:pStyle w:val="TAC"/>
              <w:rPr>
                <w:rFonts w:eastAsia="MS Mincho"/>
              </w:rPr>
            </w:pPr>
            <w:r w:rsidRPr="00527373">
              <w:rPr>
                <w:rFonts w:eastAsia="Malgun Gothic"/>
              </w:rPr>
              <w:t>10</w:t>
            </w:r>
          </w:p>
        </w:tc>
        <w:tc>
          <w:tcPr>
            <w:tcW w:w="690" w:type="dxa"/>
            <w:shd w:val="clear" w:color="auto" w:fill="auto"/>
            <w:noWrap/>
            <w:vAlign w:val="center"/>
          </w:tcPr>
          <w:p w14:paraId="56436B00" w14:textId="77777777" w:rsidR="00753720" w:rsidRPr="00527373" w:rsidRDefault="00753720" w:rsidP="004C1A9E">
            <w:pPr>
              <w:pStyle w:val="TAC"/>
              <w:rPr>
                <w:rFonts w:eastAsia="MS Mincho"/>
              </w:rPr>
            </w:pPr>
            <w:r w:rsidRPr="00527373">
              <w:rPr>
                <w:rFonts w:eastAsia="Malgun Gothic"/>
              </w:rPr>
              <w:t>50</w:t>
            </w:r>
          </w:p>
        </w:tc>
        <w:tc>
          <w:tcPr>
            <w:tcW w:w="1258" w:type="dxa"/>
            <w:shd w:val="clear" w:color="auto" w:fill="auto"/>
            <w:noWrap/>
            <w:vAlign w:val="center"/>
          </w:tcPr>
          <w:p w14:paraId="736CD383" w14:textId="77777777" w:rsidR="00753720" w:rsidRPr="00527373" w:rsidRDefault="00753720" w:rsidP="004C1A9E">
            <w:pPr>
              <w:pStyle w:val="TAC"/>
              <w:rPr>
                <w:rFonts w:eastAsia="MS Mincho"/>
              </w:rPr>
            </w:pPr>
            <w:r w:rsidRPr="00527373">
              <w:t>3330</w:t>
            </w:r>
          </w:p>
        </w:tc>
        <w:tc>
          <w:tcPr>
            <w:tcW w:w="667" w:type="dxa"/>
            <w:shd w:val="clear" w:color="auto" w:fill="auto"/>
            <w:vAlign w:val="center"/>
          </w:tcPr>
          <w:p w14:paraId="30FB33BD" w14:textId="77777777" w:rsidR="00753720" w:rsidRPr="00527373" w:rsidRDefault="00753720" w:rsidP="004C1A9E">
            <w:pPr>
              <w:pStyle w:val="TAC"/>
            </w:pPr>
            <w:r w:rsidRPr="00527373">
              <w:rPr>
                <w:rFonts w:eastAsia="Malgun Gothic"/>
              </w:rPr>
              <w:t>N/A</w:t>
            </w:r>
          </w:p>
        </w:tc>
        <w:tc>
          <w:tcPr>
            <w:tcW w:w="947" w:type="dxa"/>
            <w:gridSpan w:val="2"/>
            <w:shd w:val="clear" w:color="auto" w:fill="auto"/>
            <w:vAlign w:val="center"/>
          </w:tcPr>
          <w:p w14:paraId="2FFCA9E9" w14:textId="77777777" w:rsidR="00753720" w:rsidRPr="00527373" w:rsidRDefault="00753720" w:rsidP="004C1A9E">
            <w:pPr>
              <w:pStyle w:val="TAC"/>
            </w:pPr>
            <w:r w:rsidRPr="00527373">
              <w:rPr>
                <w:rFonts w:eastAsia="Malgun Gothic"/>
              </w:rPr>
              <w:t>N/A</w:t>
            </w:r>
          </w:p>
        </w:tc>
      </w:tr>
      <w:tr w:rsidR="00753720" w:rsidRPr="00527373" w14:paraId="40675C65" w14:textId="77777777" w:rsidTr="004D1B95">
        <w:trPr>
          <w:gridAfter w:val="1"/>
          <w:wAfter w:w="391" w:type="dxa"/>
          <w:trHeight w:val="54"/>
          <w:jc w:val="center"/>
        </w:trPr>
        <w:tc>
          <w:tcPr>
            <w:tcW w:w="1966" w:type="dxa"/>
            <w:vMerge w:val="restart"/>
            <w:shd w:val="clear" w:color="auto" w:fill="auto"/>
            <w:vAlign w:val="center"/>
            <w:hideMark/>
          </w:tcPr>
          <w:p w14:paraId="5D0E0A5E" w14:textId="77777777" w:rsidR="00753720" w:rsidRPr="00527373" w:rsidRDefault="00753720" w:rsidP="004C1A9E">
            <w:pPr>
              <w:pStyle w:val="TAC"/>
              <w:rPr>
                <w:rFonts w:eastAsia="MS Mincho"/>
              </w:rPr>
            </w:pPr>
            <w:r w:rsidRPr="00527373">
              <w:rPr>
                <w:rFonts w:eastAsia="MS Mincho"/>
              </w:rPr>
              <w:t>DC_1A-21A_n77A</w:t>
            </w:r>
          </w:p>
          <w:p w14:paraId="7EB0A324" w14:textId="77777777" w:rsidR="00753720" w:rsidRPr="00527373" w:rsidRDefault="00753720" w:rsidP="004C1A9E">
            <w:pPr>
              <w:pStyle w:val="TAC"/>
            </w:pPr>
            <w:r w:rsidRPr="00527373">
              <w:rPr>
                <w:rFonts w:eastAsia="MS Mincho"/>
              </w:rPr>
              <w:t>DC_1A-21A_n78A</w:t>
            </w:r>
          </w:p>
        </w:tc>
        <w:tc>
          <w:tcPr>
            <w:tcW w:w="1146" w:type="dxa"/>
            <w:shd w:val="clear" w:color="auto" w:fill="auto"/>
            <w:vAlign w:val="center"/>
            <w:hideMark/>
          </w:tcPr>
          <w:p w14:paraId="596FAAF7" w14:textId="77777777" w:rsidR="00753720" w:rsidRPr="00527373" w:rsidRDefault="00753720" w:rsidP="004C1A9E">
            <w:pPr>
              <w:pStyle w:val="TAC"/>
              <w:rPr>
                <w:rFonts w:eastAsia="MS Mincho"/>
              </w:rPr>
            </w:pPr>
            <w:r w:rsidRPr="00527373">
              <w:rPr>
                <w:rFonts w:eastAsia="MS Mincho"/>
              </w:rPr>
              <w:t>1</w:t>
            </w:r>
          </w:p>
        </w:tc>
        <w:tc>
          <w:tcPr>
            <w:tcW w:w="1418" w:type="dxa"/>
            <w:shd w:val="clear" w:color="auto" w:fill="auto"/>
            <w:noWrap/>
            <w:vAlign w:val="center"/>
          </w:tcPr>
          <w:p w14:paraId="2BFEAE8F" w14:textId="77777777" w:rsidR="00753720" w:rsidRPr="00527373" w:rsidRDefault="00753720" w:rsidP="004C1A9E">
            <w:pPr>
              <w:pStyle w:val="TAC"/>
              <w:rPr>
                <w:rFonts w:eastAsia="MS Mincho"/>
              </w:rPr>
            </w:pPr>
            <w:r w:rsidRPr="00527373">
              <w:rPr>
                <w:rFonts w:eastAsia="MS Mincho"/>
              </w:rPr>
              <w:t>1964.6</w:t>
            </w:r>
          </w:p>
        </w:tc>
        <w:tc>
          <w:tcPr>
            <w:tcW w:w="746" w:type="dxa"/>
            <w:shd w:val="clear" w:color="auto" w:fill="auto"/>
            <w:noWrap/>
            <w:vAlign w:val="center"/>
          </w:tcPr>
          <w:p w14:paraId="647B5BD8" w14:textId="77777777" w:rsidR="00753720" w:rsidRPr="00527373" w:rsidRDefault="00753720" w:rsidP="004C1A9E">
            <w:pPr>
              <w:pStyle w:val="TAC"/>
              <w:rPr>
                <w:rFonts w:eastAsia="MS Mincho"/>
              </w:rPr>
            </w:pPr>
            <w:r w:rsidRPr="00527373">
              <w:rPr>
                <w:rFonts w:eastAsia="MS Mincho"/>
              </w:rPr>
              <w:t>5</w:t>
            </w:r>
          </w:p>
        </w:tc>
        <w:tc>
          <w:tcPr>
            <w:tcW w:w="690" w:type="dxa"/>
            <w:shd w:val="clear" w:color="auto" w:fill="auto"/>
            <w:noWrap/>
            <w:vAlign w:val="center"/>
          </w:tcPr>
          <w:p w14:paraId="6B7F5AA3" w14:textId="77777777" w:rsidR="00753720" w:rsidRPr="00527373" w:rsidRDefault="00753720" w:rsidP="004C1A9E">
            <w:pPr>
              <w:pStyle w:val="TAC"/>
              <w:rPr>
                <w:rFonts w:eastAsia="MS Mincho"/>
              </w:rPr>
            </w:pPr>
            <w:r w:rsidRPr="00527373">
              <w:rPr>
                <w:rFonts w:eastAsia="MS Mincho"/>
              </w:rPr>
              <w:t>25</w:t>
            </w:r>
          </w:p>
        </w:tc>
        <w:tc>
          <w:tcPr>
            <w:tcW w:w="1258" w:type="dxa"/>
            <w:shd w:val="clear" w:color="auto" w:fill="auto"/>
            <w:noWrap/>
            <w:vAlign w:val="center"/>
          </w:tcPr>
          <w:p w14:paraId="0FC51202" w14:textId="77777777" w:rsidR="00753720" w:rsidRPr="00527373" w:rsidRDefault="00753720" w:rsidP="004C1A9E">
            <w:pPr>
              <w:pStyle w:val="TAC"/>
              <w:rPr>
                <w:rFonts w:eastAsia="MS Mincho"/>
              </w:rPr>
            </w:pPr>
            <w:r w:rsidRPr="00527373">
              <w:rPr>
                <w:rFonts w:eastAsia="MS Mincho"/>
              </w:rPr>
              <w:t>2154.6</w:t>
            </w:r>
          </w:p>
        </w:tc>
        <w:tc>
          <w:tcPr>
            <w:tcW w:w="667" w:type="dxa"/>
            <w:shd w:val="clear" w:color="auto" w:fill="auto"/>
            <w:vAlign w:val="center"/>
          </w:tcPr>
          <w:p w14:paraId="165094B2" w14:textId="77777777" w:rsidR="00753720" w:rsidRPr="00527373" w:rsidRDefault="00753720" w:rsidP="004C1A9E">
            <w:pPr>
              <w:pStyle w:val="TAC"/>
              <w:rPr>
                <w:rFonts w:eastAsia="MS Mincho"/>
              </w:rPr>
            </w:pPr>
            <w:r w:rsidRPr="00527373">
              <w:rPr>
                <w:rFonts w:eastAsia="MS Mincho"/>
              </w:rPr>
              <w:t>30.6</w:t>
            </w:r>
          </w:p>
        </w:tc>
        <w:tc>
          <w:tcPr>
            <w:tcW w:w="947" w:type="dxa"/>
            <w:gridSpan w:val="2"/>
            <w:shd w:val="clear" w:color="auto" w:fill="auto"/>
            <w:vAlign w:val="center"/>
          </w:tcPr>
          <w:p w14:paraId="2C652C75" w14:textId="77777777" w:rsidR="00753720" w:rsidRPr="00527373" w:rsidRDefault="00753720" w:rsidP="004C1A9E">
            <w:pPr>
              <w:pStyle w:val="TAC"/>
              <w:rPr>
                <w:rFonts w:eastAsia="MS Mincho"/>
              </w:rPr>
            </w:pPr>
            <w:r w:rsidRPr="00527373">
              <w:rPr>
                <w:rFonts w:eastAsia="MS Mincho"/>
              </w:rPr>
              <w:t>IMD2</w:t>
            </w:r>
          </w:p>
        </w:tc>
      </w:tr>
      <w:tr w:rsidR="00753720" w:rsidRPr="00527373" w14:paraId="4410E149" w14:textId="77777777" w:rsidTr="004D1B95">
        <w:trPr>
          <w:gridAfter w:val="1"/>
          <w:wAfter w:w="391" w:type="dxa"/>
          <w:trHeight w:val="22"/>
          <w:jc w:val="center"/>
        </w:trPr>
        <w:tc>
          <w:tcPr>
            <w:tcW w:w="1966" w:type="dxa"/>
            <w:vMerge/>
            <w:shd w:val="clear" w:color="auto" w:fill="auto"/>
            <w:vAlign w:val="center"/>
            <w:hideMark/>
          </w:tcPr>
          <w:p w14:paraId="58506B00" w14:textId="77777777" w:rsidR="00753720" w:rsidRPr="00527373" w:rsidRDefault="00753720" w:rsidP="004C1A9E">
            <w:pPr>
              <w:pStyle w:val="TAC"/>
            </w:pPr>
          </w:p>
        </w:tc>
        <w:tc>
          <w:tcPr>
            <w:tcW w:w="1146" w:type="dxa"/>
            <w:shd w:val="clear" w:color="auto" w:fill="auto"/>
            <w:vAlign w:val="center"/>
            <w:hideMark/>
          </w:tcPr>
          <w:p w14:paraId="2025D6D0" w14:textId="77777777" w:rsidR="00753720" w:rsidRPr="00527373" w:rsidRDefault="00753720" w:rsidP="004C1A9E">
            <w:pPr>
              <w:pStyle w:val="TAC"/>
              <w:rPr>
                <w:rFonts w:eastAsia="MS Mincho"/>
              </w:rPr>
            </w:pPr>
            <w:r w:rsidRPr="00527373">
              <w:rPr>
                <w:rFonts w:eastAsia="MS Mincho"/>
              </w:rPr>
              <w:t>21</w:t>
            </w:r>
          </w:p>
        </w:tc>
        <w:tc>
          <w:tcPr>
            <w:tcW w:w="1418" w:type="dxa"/>
            <w:shd w:val="clear" w:color="auto" w:fill="auto"/>
            <w:noWrap/>
            <w:vAlign w:val="center"/>
          </w:tcPr>
          <w:p w14:paraId="66AEAE0C" w14:textId="77777777" w:rsidR="00753720" w:rsidRPr="00527373" w:rsidRDefault="00753720" w:rsidP="004C1A9E">
            <w:pPr>
              <w:pStyle w:val="TAC"/>
              <w:rPr>
                <w:rFonts w:eastAsia="MS Mincho"/>
              </w:rPr>
            </w:pPr>
            <w:r w:rsidRPr="00527373">
              <w:rPr>
                <w:rFonts w:eastAsia="MS Mincho"/>
              </w:rPr>
              <w:t>1450.4</w:t>
            </w:r>
          </w:p>
        </w:tc>
        <w:tc>
          <w:tcPr>
            <w:tcW w:w="746" w:type="dxa"/>
            <w:shd w:val="clear" w:color="auto" w:fill="auto"/>
            <w:noWrap/>
            <w:vAlign w:val="center"/>
          </w:tcPr>
          <w:p w14:paraId="5657DCF2" w14:textId="77777777" w:rsidR="00753720" w:rsidRPr="00527373" w:rsidRDefault="00753720" w:rsidP="004C1A9E">
            <w:pPr>
              <w:pStyle w:val="TAC"/>
              <w:rPr>
                <w:rFonts w:eastAsia="MS Mincho"/>
              </w:rPr>
            </w:pPr>
            <w:r w:rsidRPr="00527373">
              <w:rPr>
                <w:rFonts w:eastAsia="MS Mincho"/>
              </w:rPr>
              <w:t>5</w:t>
            </w:r>
          </w:p>
        </w:tc>
        <w:tc>
          <w:tcPr>
            <w:tcW w:w="690" w:type="dxa"/>
            <w:shd w:val="clear" w:color="auto" w:fill="auto"/>
            <w:noWrap/>
            <w:vAlign w:val="center"/>
          </w:tcPr>
          <w:p w14:paraId="03C420E9" w14:textId="77777777" w:rsidR="00753720" w:rsidRPr="00527373" w:rsidRDefault="00753720" w:rsidP="004C1A9E">
            <w:pPr>
              <w:pStyle w:val="TAC"/>
              <w:rPr>
                <w:rFonts w:eastAsia="MS Mincho"/>
              </w:rPr>
            </w:pPr>
            <w:r w:rsidRPr="00527373">
              <w:rPr>
                <w:rFonts w:eastAsia="MS Mincho"/>
              </w:rPr>
              <w:t>25</w:t>
            </w:r>
          </w:p>
        </w:tc>
        <w:tc>
          <w:tcPr>
            <w:tcW w:w="1258" w:type="dxa"/>
            <w:shd w:val="clear" w:color="auto" w:fill="auto"/>
            <w:noWrap/>
            <w:vAlign w:val="center"/>
          </w:tcPr>
          <w:p w14:paraId="162F3AD4" w14:textId="77777777" w:rsidR="00753720" w:rsidRPr="00527373" w:rsidRDefault="00753720" w:rsidP="004C1A9E">
            <w:pPr>
              <w:pStyle w:val="TAC"/>
              <w:rPr>
                <w:rFonts w:eastAsia="MS Mincho"/>
              </w:rPr>
            </w:pPr>
            <w:r w:rsidRPr="00527373">
              <w:rPr>
                <w:rFonts w:eastAsia="MS Mincho"/>
              </w:rPr>
              <w:t>1498.4</w:t>
            </w:r>
          </w:p>
        </w:tc>
        <w:tc>
          <w:tcPr>
            <w:tcW w:w="667" w:type="dxa"/>
            <w:shd w:val="clear" w:color="auto" w:fill="auto"/>
            <w:vAlign w:val="center"/>
          </w:tcPr>
          <w:p w14:paraId="2CF082A0" w14:textId="77777777" w:rsidR="00753720" w:rsidRPr="00527373" w:rsidRDefault="00753720" w:rsidP="004C1A9E">
            <w:pPr>
              <w:pStyle w:val="TAC"/>
              <w:rPr>
                <w:rFonts w:eastAsia="MS Mincho"/>
              </w:rPr>
            </w:pPr>
            <w:r w:rsidRPr="00527373">
              <w:t>N/A</w:t>
            </w:r>
          </w:p>
        </w:tc>
        <w:tc>
          <w:tcPr>
            <w:tcW w:w="947" w:type="dxa"/>
            <w:gridSpan w:val="2"/>
            <w:shd w:val="clear" w:color="auto" w:fill="auto"/>
            <w:vAlign w:val="center"/>
          </w:tcPr>
          <w:p w14:paraId="21D00307" w14:textId="77777777" w:rsidR="00753720" w:rsidRPr="00527373" w:rsidRDefault="00753720" w:rsidP="004C1A9E">
            <w:pPr>
              <w:pStyle w:val="TAC"/>
              <w:rPr>
                <w:rFonts w:eastAsia="MS Mincho"/>
              </w:rPr>
            </w:pPr>
            <w:r w:rsidRPr="00527373">
              <w:t>N/A</w:t>
            </w:r>
          </w:p>
        </w:tc>
      </w:tr>
      <w:tr w:rsidR="00753720" w:rsidRPr="00527373" w14:paraId="3899B740" w14:textId="77777777" w:rsidTr="004D1B95">
        <w:trPr>
          <w:gridAfter w:val="1"/>
          <w:wAfter w:w="391" w:type="dxa"/>
          <w:trHeight w:val="22"/>
          <w:jc w:val="center"/>
        </w:trPr>
        <w:tc>
          <w:tcPr>
            <w:tcW w:w="1966" w:type="dxa"/>
            <w:vMerge/>
            <w:shd w:val="clear" w:color="auto" w:fill="auto"/>
            <w:vAlign w:val="center"/>
          </w:tcPr>
          <w:p w14:paraId="569F7AC5" w14:textId="77777777" w:rsidR="00753720" w:rsidRPr="00527373" w:rsidRDefault="00753720" w:rsidP="004C1A9E">
            <w:pPr>
              <w:pStyle w:val="TAC"/>
            </w:pPr>
          </w:p>
        </w:tc>
        <w:tc>
          <w:tcPr>
            <w:tcW w:w="1146" w:type="dxa"/>
            <w:shd w:val="clear" w:color="auto" w:fill="auto"/>
            <w:vAlign w:val="center"/>
          </w:tcPr>
          <w:p w14:paraId="3F35BBD2" w14:textId="77777777" w:rsidR="00753720" w:rsidRPr="00527373" w:rsidRDefault="00753720" w:rsidP="004C1A9E">
            <w:pPr>
              <w:pStyle w:val="TAC"/>
              <w:rPr>
                <w:rFonts w:eastAsia="MS Mincho"/>
              </w:rPr>
            </w:pPr>
            <w:r w:rsidRPr="00527373">
              <w:rPr>
                <w:rFonts w:eastAsia="MS Mincho"/>
              </w:rPr>
              <w:t>n77, n78</w:t>
            </w:r>
          </w:p>
        </w:tc>
        <w:tc>
          <w:tcPr>
            <w:tcW w:w="1418" w:type="dxa"/>
            <w:shd w:val="clear" w:color="auto" w:fill="auto"/>
            <w:noWrap/>
            <w:vAlign w:val="center"/>
          </w:tcPr>
          <w:p w14:paraId="0B73427B" w14:textId="77777777" w:rsidR="00753720" w:rsidRPr="00527373" w:rsidRDefault="00753720" w:rsidP="004C1A9E">
            <w:pPr>
              <w:pStyle w:val="TAC"/>
              <w:rPr>
                <w:rFonts w:eastAsia="MS Mincho"/>
              </w:rPr>
            </w:pPr>
            <w:r w:rsidRPr="00527373">
              <w:rPr>
                <w:rFonts w:eastAsia="MS Mincho"/>
              </w:rPr>
              <w:t>3605</w:t>
            </w:r>
          </w:p>
        </w:tc>
        <w:tc>
          <w:tcPr>
            <w:tcW w:w="746" w:type="dxa"/>
            <w:shd w:val="clear" w:color="auto" w:fill="auto"/>
            <w:noWrap/>
            <w:vAlign w:val="center"/>
          </w:tcPr>
          <w:p w14:paraId="5FCA1E55" w14:textId="77777777" w:rsidR="00753720" w:rsidRPr="00527373" w:rsidRDefault="00753720" w:rsidP="004C1A9E">
            <w:pPr>
              <w:pStyle w:val="TAC"/>
              <w:rPr>
                <w:rFonts w:eastAsia="MS Mincho"/>
              </w:rPr>
            </w:pPr>
            <w:r w:rsidRPr="00527373">
              <w:rPr>
                <w:rFonts w:eastAsia="MS Mincho"/>
              </w:rPr>
              <w:t>10</w:t>
            </w:r>
          </w:p>
        </w:tc>
        <w:tc>
          <w:tcPr>
            <w:tcW w:w="690" w:type="dxa"/>
            <w:shd w:val="clear" w:color="auto" w:fill="auto"/>
            <w:noWrap/>
            <w:vAlign w:val="center"/>
          </w:tcPr>
          <w:p w14:paraId="67FA7ED0" w14:textId="77777777" w:rsidR="00753720" w:rsidRPr="00527373" w:rsidRDefault="00753720" w:rsidP="004C1A9E">
            <w:pPr>
              <w:pStyle w:val="TAC"/>
              <w:rPr>
                <w:rFonts w:eastAsia="MS Mincho"/>
              </w:rPr>
            </w:pPr>
            <w:r w:rsidRPr="00527373">
              <w:rPr>
                <w:rFonts w:eastAsia="MS Mincho"/>
              </w:rPr>
              <w:t>50</w:t>
            </w:r>
          </w:p>
        </w:tc>
        <w:tc>
          <w:tcPr>
            <w:tcW w:w="1258" w:type="dxa"/>
            <w:shd w:val="clear" w:color="auto" w:fill="auto"/>
            <w:noWrap/>
            <w:vAlign w:val="center"/>
          </w:tcPr>
          <w:p w14:paraId="0FDFECE6" w14:textId="77777777" w:rsidR="00753720" w:rsidRPr="00527373" w:rsidRDefault="00753720" w:rsidP="004C1A9E">
            <w:pPr>
              <w:pStyle w:val="TAC"/>
              <w:rPr>
                <w:rFonts w:eastAsia="MS Mincho"/>
              </w:rPr>
            </w:pPr>
            <w:r w:rsidRPr="00527373">
              <w:rPr>
                <w:rFonts w:eastAsia="MS Mincho"/>
              </w:rPr>
              <w:t>3605</w:t>
            </w:r>
          </w:p>
        </w:tc>
        <w:tc>
          <w:tcPr>
            <w:tcW w:w="667" w:type="dxa"/>
            <w:shd w:val="clear" w:color="auto" w:fill="auto"/>
            <w:vAlign w:val="center"/>
          </w:tcPr>
          <w:p w14:paraId="1C8FE649" w14:textId="77777777" w:rsidR="00753720" w:rsidRPr="00527373" w:rsidRDefault="00753720" w:rsidP="004C1A9E">
            <w:pPr>
              <w:pStyle w:val="TAC"/>
            </w:pPr>
            <w:r w:rsidRPr="00527373">
              <w:t>N/A</w:t>
            </w:r>
          </w:p>
        </w:tc>
        <w:tc>
          <w:tcPr>
            <w:tcW w:w="947" w:type="dxa"/>
            <w:gridSpan w:val="2"/>
            <w:shd w:val="clear" w:color="auto" w:fill="auto"/>
            <w:vAlign w:val="center"/>
          </w:tcPr>
          <w:p w14:paraId="578230DF" w14:textId="77777777" w:rsidR="00753720" w:rsidRPr="00527373" w:rsidRDefault="00753720" w:rsidP="004C1A9E">
            <w:pPr>
              <w:pStyle w:val="TAC"/>
            </w:pPr>
            <w:r w:rsidRPr="00527373">
              <w:t>N/A</w:t>
            </w:r>
          </w:p>
        </w:tc>
      </w:tr>
      <w:tr w:rsidR="00753720" w:rsidRPr="00527373" w14:paraId="0145B2B2" w14:textId="77777777" w:rsidTr="004D1B95">
        <w:trPr>
          <w:gridAfter w:val="1"/>
          <w:wAfter w:w="391" w:type="dxa"/>
          <w:trHeight w:val="54"/>
          <w:jc w:val="center"/>
        </w:trPr>
        <w:tc>
          <w:tcPr>
            <w:tcW w:w="1966" w:type="dxa"/>
            <w:vMerge/>
            <w:shd w:val="clear" w:color="auto" w:fill="auto"/>
            <w:vAlign w:val="center"/>
          </w:tcPr>
          <w:p w14:paraId="7C17DCBA" w14:textId="77777777" w:rsidR="00753720" w:rsidRPr="00527373" w:rsidRDefault="00753720" w:rsidP="004C1A9E">
            <w:pPr>
              <w:pStyle w:val="TAC"/>
            </w:pPr>
          </w:p>
        </w:tc>
        <w:tc>
          <w:tcPr>
            <w:tcW w:w="1146" w:type="dxa"/>
            <w:shd w:val="clear" w:color="auto" w:fill="auto"/>
            <w:vAlign w:val="center"/>
          </w:tcPr>
          <w:p w14:paraId="3A7BBA8A" w14:textId="77777777" w:rsidR="00753720" w:rsidRPr="00527373" w:rsidRDefault="00753720" w:rsidP="004C1A9E">
            <w:pPr>
              <w:pStyle w:val="TAC"/>
              <w:rPr>
                <w:rFonts w:eastAsia="MS Mincho"/>
              </w:rPr>
            </w:pPr>
            <w:r w:rsidRPr="00527373">
              <w:rPr>
                <w:rFonts w:eastAsia="MS Mincho"/>
              </w:rPr>
              <w:t>1</w:t>
            </w:r>
          </w:p>
        </w:tc>
        <w:tc>
          <w:tcPr>
            <w:tcW w:w="1418" w:type="dxa"/>
            <w:shd w:val="clear" w:color="auto" w:fill="auto"/>
            <w:noWrap/>
            <w:vAlign w:val="center"/>
          </w:tcPr>
          <w:p w14:paraId="37B01A6C" w14:textId="77777777" w:rsidR="00753720" w:rsidRPr="00527373" w:rsidRDefault="00753720" w:rsidP="004C1A9E">
            <w:pPr>
              <w:pStyle w:val="TAC"/>
              <w:rPr>
                <w:rFonts w:eastAsia="MS Mincho"/>
              </w:rPr>
            </w:pPr>
            <w:r w:rsidRPr="00527373">
              <w:rPr>
                <w:rFonts w:eastAsia="MS Mincho"/>
              </w:rPr>
              <w:t>N/A</w:t>
            </w:r>
          </w:p>
        </w:tc>
        <w:tc>
          <w:tcPr>
            <w:tcW w:w="746" w:type="dxa"/>
            <w:shd w:val="clear" w:color="auto" w:fill="auto"/>
            <w:noWrap/>
            <w:vAlign w:val="center"/>
          </w:tcPr>
          <w:p w14:paraId="79F2765A" w14:textId="77777777" w:rsidR="00753720" w:rsidRPr="00527373" w:rsidRDefault="00753720" w:rsidP="004C1A9E">
            <w:pPr>
              <w:pStyle w:val="TAC"/>
              <w:rPr>
                <w:rFonts w:eastAsia="MS Mincho"/>
              </w:rPr>
            </w:pPr>
            <w:r w:rsidRPr="00527373">
              <w:rPr>
                <w:rFonts w:eastAsia="MS Mincho"/>
              </w:rPr>
              <w:t>N/A</w:t>
            </w:r>
          </w:p>
        </w:tc>
        <w:tc>
          <w:tcPr>
            <w:tcW w:w="690" w:type="dxa"/>
            <w:shd w:val="clear" w:color="auto" w:fill="auto"/>
            <w:noWrap/>
            <w:vAlign w:val="center"/>
          </w:tcPr>
          <w:p w14:paraId="65B341B8" w14:textId="77777777" w:rsidR="00753720" w:rsidRPr="00527373" w:rsidRDefault="00753720" w:rsidP="004C1A9E">
            <w:pPr>
              <w:pStyle w:val="TAC"/>
              <w:rPr>
                <w:rFonts w:eastAsia="MS Mincho"/>
              </w:rPr>
            </w:pPr>
            <w:r w:rsidRPr="00527373">
              <w:rPr>
                <w:rFonts w:eastAsia="MS Mincho"/>
              </w:rPr>
              <w:t>N/A</w:t>
            </w:r>
          </w:p>
        </w:tc>
        <w:tc>
          <w:tcPr>
            <w:tcW w:w="1258" w:type="dxa"/>
            <w:shd w:val="clear" w:color="auto" w:fill="auto"/>
            <w:noWrap/>
            <w:vAlign w:val="center"/>
          </w:tcPr>
          <w:p w14:paraId="28ED26C2" w14:textId="77777777" w:rsidR="00753720" w:rsidRPr="00527373" w:rsidRDefault="00753720" w:rsidP="004C1A9E">
            <w:pPr>
              <w:pStyle w:val="TAC"/>
              <w:rPr>
                <w:rFonts w:eastAsia="MS Mincho"/>
              </w:rPr>
            </w:pPr>
            <w:r w:rsidRPr="00527373">
              <w:rPr>
                <w:rFonts w:eastAsia="MS Mincho"/>
              </w:rPr>
              <w:t>N/A</w:t>
            </w:r>
          </w:p>
        </w:tc>
        <w:tc>
          <w:tcPr>
            <w:tcW w:w="667" w:type="dxa"/>
            <w:shd w:val="clear" w:color="auto" w:fill="auto"/>
            <w:vAlign w:val="center"/>
          </w:tcPr>
          <w:p w14:paraId="2CF49E12" w14:textId="77777777" w:rsidR="00753720" w:rsidRPr="00527373" w:rsidRDefault="00753720" w:rsidP="004C1A9E">
            <w:pPr>
              <w:pStyle w:val="TAC"/>
            </w:pPr>
            <w:r w:rsidRPr="00527373">
              <w:rPr>
                <w:rFonts w:eastAsia="MS Mincho"/>
              </w:rPr>
              <w:t>N/A</w:t>
            </w:r>
          </w:p>
        </w:tc>
        <w:tc>
          <w:tcPr>
            <w:tcW w:w="947" w:type="dxa"/>
            <w:gridSpan w:val="2"/>
            <w:shd w:val="clear" w:color="auto" w:fill="auto"/>
            <w:vAlign w:val="center"/>
          </w:tcPr>
          <w:p w14:paraId="3F60D7DB" w14:textId="77777777" w:rsidR="00753720" w:rsidRPr="00527373" w:rsidRDefault="00753720" w:rsidP="004C1A9E">
            <w:pPr>
              <w:pStyle w:val="TAC"/>
            </w:pPr>
            <w:r w:rsidRPr="00527373">
              <w:rPr>
                <w:rFonts w:eastAsia="MS Mincho"/>
              </w:rPr>
              <w:t>N/A</w:t>
            </w:r>
          </w:p>
        </w:tc>
      </w:tr>
      <w:tr w:rsidR="00753720" w:rsidRPr="00527373" w14:paraId="7C768B13" w14:textId="77777777" w:rsidTr="004D1B95">
        <w:trPr>
          <w:gridAfter w:val="1"/>
          <w:wAfter w:w="391" w:type="dxa"/>
          <w:trHeight w:val="54"/>
          <w:jc w:val="center"/>
        </w:trPr>
        <w:tc>
          <w:tcPr>
            <w:tcW w:w="1966" w:type="dxa"/>
            <w:vMerge/>
            <w:shd w:val="clear" w:color="auto" w:fill="auto"/>
            <w:vAlign w:val="center"/>
          </w:tcPr>
          <w:p w14:paraId="69E50ABD" w14:textId="77777777" w:rsidR="00753720" w:rsidRPr="00527373" w:rsidRDefault="00753720" w:rsidP="004C1A9E">
            <w:pPr>
              <w:pStyle w:val="TAC"/>
            </w:pPr>
          </w:p>
        </w:tc>
        <w:tc>
          <w:tcPr>
            <w:tcW w:w="1146" w:type="dxa"/>
            <w:shd w:val="clear" w:color="auto" w:fill="auto"/>
            <w:vAlign w:val="center"/>
          </w:tcPr>
          <w:p w14:paraId="12D9D7B8" w14:textId="77777777" w:rsidR="00753720" w:rsidRPr="00527373" w:rsidRDefault="00753720" w:rsidP="004C1A9E">
            <w:pPr>
              <w:pStyle w:val="TAC"/>
              <w:rPr>
                <w:rFonts w:eastAsia="MS Mincho"/>
              </w:rPr>
            </w:pPr>
            <w:r w:rsidRPr="00527373">
              <w:rPr>
                <w:rFonts w:eastAsia="MS Mincho"/>
              </w:rPr>
              <w:t>21</w:t>
            </w:r>
          </w:p>
        </w:tc>
        <w:tc>
          <w:tcPr>
            <w:tcW w:w="1418" w:type="dxa"/>
            <w:shd w:val="clear" w:color="auto" w:fill="auto"/>
            <w:noWrap/>
            <w:vAlign w:val="center"/>
          </w:tcPr>
          <w:p w14:paraId="4A3571BA" w14:textId="77777777" w:rsidR="00753720" w:rsidRPr="00527373" w:rsidRDefault="00753720" w:rsidP="004C1A9E">
            <w:pPr>
              <w:pStyle w:val="TAC"/>
              <w:rPr>
                <w:rFonts w:eastAsia="MS Mincho"/>
              </w:rPr>
            </w:pPr>
            <w:r w:rsidRPr="00527373">
              <w:rPr>
                <w:rFonts w:eastAsia="MS Mincho"/>
              </w:rPr>
              <w:t>N/A</w:t>
            </w:r>
          </w:p>
        </w:tc>
        <w:tc>
          <w:tcPr>
            <w:tcW w:w="746" w:type="dxa"/>
            <w:shd w:val="clear" w:color="auto" w:fill="auto"/>
            <w:noWrap/>
            <w:vAlign w:val="center"/>
          </w:tcPr>
          <w:p w14:paraId="7F58DC23" w14:textId="77777777" w:rsidR="00753720" w:rsidRPr="00527373" w:rsidRDefault="00753720" w:rsidP="004C1A9E">
            <w:pPr>
              <w:pStyle w:val="TAC"/>
              <w:rPr>
                <w:rFonts w:eastAsia="MS Mincho"/>
              </w:rPr>
            </w:pPr>
            <w:r w:rsidRPr="00527373">
              <w:rPr>
                <w:rFonts w:eastAsia="MS Mincho"/>
              </w:rPr>
              <w:t>N/A</w:t>
            </w:r>
          </w:p>
        </w:tc>
        <w:tc>
          <w:tcPr>
            <w:tcW w:w="690" w:type="dxa"/>
            <w:shd w:val="clear" w:color="auto" w:fill="auto"/>
            <w:noWrap/>
            <w:vAlign w:val="center"/>
          </w:tcPr>
          <w:p w14:paraId="0F021651" w14:textId="77777777" w:rsidR="00753720" w:rsidRPr="00527373" w:rsidRDefault="00753720" w:rsidP="004C1A9E">
            <w:pPr>
              <w:pStyle w:val="TAC"/>
              <w:rPr>
                <w:rFonts w:eastAsia="MS Mincho"/>
              </w:rPr>
            </w:pPr>
            <w:r w:rsidRPr="00527373">
              <w:rPr>
                <w:rFonts w:eastAsia="MS Mincho"/>
              </w:rPr>
              <w:t>N/A</w:t>
            </w:r>
          </w:p>
        </w:tc>
        <w:tc>
          <w:tcPr>
            <w:tcW w:w="1258" w:type="dxa"/>
            <w:shd w:val="clear" w:color="auto" w:fill="auto"/>
            <w:noWrap/>
            <w:vAlign w:val="center"/>
          </w:tcPr>
          <w:p w14:paraId="5E1ECE9B" w14:textId="77777777" w:rsidR="00753720" w:rsidRPr="00527373" w:rsidRDefault="00753720" w:rsidP="004C1A9E">
            <w:pPr>
              <w:pStyle w:val="TAC"/>
              <w:rPr>
                <w:rFonts w:eastAsia="MS Mincho"/>
              </w:rPr>
            </w:pPr>
            <w:r w:rsidRPr="00527373">
              <w:rPr>
                <w:rFonts w:eastAsia="MS Mincho"/>
              </w:rPr>
              <w:t>N/A</w:t>
            </w:r>
          </w:p>
        </w:tc>
        <w:tc>
          <w:tcPr>
            <w:tcW w:w="667" w:type="dxa"/>
            <w:shd w:val="clear" w:color="auto" w:fill="auto"/>
            <w:vAlign w:val="center"/>
          </w:tcPr>
          <w:p w14:paraId="5EE8FE74" w14:textId="77777777" w:rsidR="00753720" w:rsidRPr="00527373" w:rsidRDefault="00753720" w:rsidP="004C1A9E">
            <w:pPr>
              <w:pStyle w:val="TAC"/>
            </w:pPr>
            <w:r w:rsidRPr="00527373">
              <w:rPr>
                <w:rFonts w:eastAsia="MS Mincho"/>
              </w:rPr>
              <w:t>N/A</w:t>
            </w:r>
          </w:p>
        </w:tc>
        <w:tc>
          <w:tcPr>
            <w:tcW w:w="947" w:type="dxa"/>
            <w:gridSpan w:val="2"/>
            <w:shd w:val="clear" w:color="auto" w:fill="auto"/>
            <w:vAlign w:val="center"/>
          </w:tcPr>
          <w:p w14:paraId="2B76826E" w14:textId="77777777" w:rsidR="00753720" w:rsidRPr="00527373" w:rsidRDefault="00753720" w:rsidP="004C1A9E">
            <w:pPr>
              <w:pStyle w:val="TAC"/>
            </w:pPr>
            <w:r w:rsidRPr="00527373">
              <w:rPr>
                <w:rFonts w:eastAsia="MS Mincho"/>
              </w:rPr>
              <w:t>IMD2</w:t>
            </w:r>
          </w:p>
        </w:tc>
      </w:tr>
      <w:tr w:rsidR="00753720" w:rsidRPr="00527373" w14:paraId="7DF15E7C" w14:textId="77777777" w:rsidTr="004D1B95">
        <w:trPr>
          <w:gridAfter w:val="1"/>
          <w:wAfter w:w="391" w:type="dxa"/>
          <w:trHeight w:val="54"/>
          <w:jc w:val="center"/>
        </w:trPr>
        <w:tc>
          <w:tcPr>
            <w:tcW w:w="1966" w:type="dxa"/>
            <w:vMerge/>
            <w:shd w:val="clear" w:color="auto" w:fill="auto"/>
            <w:vAlign w:val="center"/>
          </w:tcPr>
          <w:p w14:paraId="6AC2654A" w14:textId="77777777" w:rsidR="00753720" w:rsidRPr="00527373" w:rsidRDefault="00753720" w:rsidP="004C1A9E">
            <w:pPr>
              <w:pStyle w:val="TAC"/>
            </w:pPr>
          </w:p>
        </w:tc>
        <w:tc>
          <w:tcPr>
            <w:tcW w:w="1146" w:type="dxa"/>
            <w:shd w:val="clear" w:color="auto" w:fill="auto"/>
            <w:vAlign w:val="center"/>
          </w:tcPr>
          <w:p w14:paraId="3EB4BECB" w14:textId="77777777" w:rsidR="00753720" w:rsidRPr="00527373" w:rsidRDefault="00753720" w:rsidP="004C1A9E">
            <w:pPr>
              <w:pStyle w:val="TAC"/>
              <w:rPr>
                <w:rFonts w:eastAsia="MS Mincho"/>
              </w:rPr>
            </w:pPr>
            <w:r w:rsidRPr="00527373">
              <w:rPr>
                <w:rFonts w:eastAsia="MS Mincho"/>
              </w:rPr>
              <w:t>n78</w:t>
            </w:r>
          </w:p>
        </w:tc>
        <w:tc>
          <w:tcPr>
            <w:tcW w:w="1418" w:type="dxa"/>
            <w:shd w:val="clear" w:color="auto" w:fill="auto"/>
            <w:noWrap/>
            <w:vAlign w:val="center"/>
          </w:tcPr>
          <w:p w14:paraId="370855B4" w14:textId="77777777" w:rsidR="00753720" w:rsidRPr="00527373" w:rsidRDefault="00753720" w:rsidP="004C1A9E">
            <w:pPr>
              <w:pStyle w:val="TAC"/>
              <w:rPr>
                <w:rFonts w:eastAsia="MS Mincho"/>
              </w:rPr>
            </w:pPr>
            <w:r w:rsidRPr="00527373">
              <w:rPr>
                <w:rFonts w:eastAsia="MS Mincho"/>
              </w:rPr>
              <w:t>N/A</w:t>
            </w:r>
          </w:p>
        </w:tc>
        <w:tc>
          <w:tcPr>
            <w:tcW w:w="746" w:type="dxa"/>
            <w:shd w:val="clear" w:color="auto" w:fill="auto"/>
            <w:noWrap/>
            <w:vAlign w:val="center"/>
          </w:tcPr>
          <w:p w14:paraId="55CC99B4" w14:textId="77777777" w:rsidR="00753720" w:rsidRPr="00527373" w:rsidRDefault="00753720" w:rsidP="004C1A9E">
            <w:pPr>
              <w:pStyle w:val="TAC"/>
              <w:rPr>
                <w:rFonts w:eastAsia="MS Mincho"/>
              </w:rPr>
            </w:pPr>
            <w:r w:rsidRPr="00527373">
              <w:rPr>
                <w:rFonts w:eastAsia="MS Mincho"/>
              </w:rPr>
              <w:t>N/A</w:t>
            </w:r>
          </w:p>
        </w:tc>
        <w:tc>
          <w:tcPr>
            <w:tcW w:w="690" w:type="dxa"/>
            <w:shd w:val="clear" w:color="auto" w:fill="auto"/>
            <w:noWrap/>
            <w:vAlign w:val="center"/>
          </w:tcPr>
          <w:p w14:paraId="25317AE4" w14:textId="77777777" w:rsidR="00753720" w:rsidRPr="00527373" w:rsidRDefault="00753720" w:rsidP="004C1A9E">
            <w:pPr>
              <w:pStyle w:val="TAC"/>
              <w:rPr>
                <w:rFonts w:eastAsia="MS Mincho"/>
              </w:rPr>
            </w:pPr>
            <w:r w:rsidRPr="00527373">
              <w:rPr>
                <w:rFonts w:eastAsia="MS Mincho"/>
              </w:rPr>
              <w:t>N/A</w:t>
            </w:r>
          </w:p>
        </w:tc>
        <w:tc>
          <w:tcPr>
            <w:tcW w:w="1258" w:type="dxa"/>
            <w:shd w:val="clear" w:color="auto" w:fill="auto"/>
            <w:noWrap/>
            <w:vAlign w:val="center"/>
          </w:tcPr>
          <w:p w14:paraId="764430E6" w14:textId="77777777" w:rsidR="00753720" w:rsidRPr="00527373" w:rsidRDefault="00753720" w:rsidP="004C1A9E">
            <w:pPr>
              <w:pStyle w:val="TAC"/>
              <w:rPr>
                <w:rFonts w:eastAsia="MS Mincho"/>
              </w:rPr>
            </w:pPr>
            <w:r w:rsidRPr="00527373">
              <w:rPr>
                <w:rFonts w:eastAsia="MS Mincho"/>
              </w:rPr>
              <w:t>N/A</w:t>
            </w:r>
          </w:p>
        </w:tc>
        <w:tc>
          <w:tcPr>
            <w:tcW w:w="667" w:type="dxa"/>
            <w:shd w:val="clear" w:color="auto" w:fill="auto"/>
            <w:vAlign w:val="center"/>
          </w:tcPr>
          <w:p w14:paraId="3114F0F9" w14:textId="77777777" w:rsidR="00753720" w:rsidRPr="00527373" w:rsidRDefault="00753720" w:rsidP="004C1A9E">
            <w:pPr>
              <w:pStyle w:val="TAC"/>
            </w:pPr>
            <w:r w:rsidRPr="00527373">
              <w:rPr>
                <w:rFonts w:eastAsia="MS Mincho"/>
              </w:rPr>
              <w:t>N/A</w:t>
            </w:r>
          </w:p>
        </w:tc>
        <w:tc>
          <w:tcPr>
            <w:tcW w:w="947" w:type="dxa"/>
            <w:gridSpan w:val="2"/>
            <w:shd w:val="clear" w:color="auto" w:fill="auto"/>
            <w:vAlign w:val="center"/>
          </w:tcPr>
          <w:p w14:paraId="0B6D5F65" w14:textId="77777777" w:rsidR="00753720" w:rsidRPr="00527373" w:rsidRDefault="00753720" w:rsidP="004C1A9E">
            <w:pPr>
              <w:pStyle w:val="TAC"/>
            </w:pPr>
            <w:r w:rsidRPr="00527373">
              <w:rPr>
                <w:rFonts w:eastAsia="MS Mincho"/>
              </w:rPr>
              <w:t>N/A</w:t>
            </w:r>
          </w:p>
        </w:tc>
      </w:tr>
      <w:tr w:rsidR="00753720" w:rsidRPr="00527373" w14:paraId="7F06C958" w14:textId="77777777" w:rsidTr="004D1B95">
        <w:trPr>
          <w:gridAfter w:val="1"/>
          <w:wAfter w:w="391" w:type="dxa"/>
          <w:trHeight w:val="54"/>
          <w:jc w:val="center"/>
        </w:trPr>
        <w:tc>
          <w:tcPr>
            <w:tcW w:w="1966" w:type="dxa"/>
            <w:vMerge/>
            <w:shd w:val="clear" w:color="auto" w:fill="auto"/>
            <w:vAlign w:val="center"/>
            <w:hideMark/>
          </w:tcPr>
          <w:p w14:paraId="2FC2AF1D" w14:textId="77777777" w:rsidR="00753720" w:rsidRPr="00527373" w:rsidRDefault="00753720" w:rsidP="004C1A9E">
            <w:pPr>
              <w:pStyle w:val="TAC"/>
            </w:pPr>
          </w:p>
        </w:tc>
        <w:tc>
          <w:tcPr>
            <w:tcW w:w="1146" w:type="dxa"/>
            <w:shd w:val="clear" w:color="auto" w:fill="auto"/>
            <w:vAlign w:val="center"/>
            <w:hideMark/>
          </w:tcPr>
          <w:p w14:paraId="5AC4ACF2" w14:textId="77777777" w:rsidR="00753720" w:rsidRPr="00527373" w:rsidRDefault="00753720" w:rsidP="004C1A9E">
            <w:pPr>
              <w:pStyle w:val="TAC"/>
              <w:rPr>
                <w:rFonts w:eastAsia="MS Mincho"/>
              </w:rPr>
            </w:pPr>
            <w:r w:rsidRPr="00527373">
              <w:rPr>
                <w:rFonts w:eastAsia="MS Mincho"/>
              </w:rPr>
              <w:t>1</w:t>
            </w:r>
          </w:p>
        </w:tc>
        <w:tc>
          <w:tcPr>
            <w:tcW w:w="1418" w:type="dxa"/>
            <w:shd w:val="clear" w:color="auto" w:fill="auto"/>
            <w:noWrap/>
            <w:vAlign w:val="center"/>
          </w:tcPr>
          <w:p w14:paraId="462BAFB5" w14:textId="77777777" w:rsidR="00753720" w:rsidRPr="00527373" w:rsidRDefault="00753720" w:rsidP="004C1A9E">
            <w:pPr>
              <w:pStyle w:val="TAC"/>
              <w:rPr>
                <w:rFonts w:eastAsia="MS Mincho"/>
              </w:rPr>
            </w:pPr>
            <w:r w:rsidRPr="00527373">
              <w:rPr>
                <w:rFonts w:eastAsia="MS Mincho"/>
              </w:rPr>
              <w:t>1950</w:t>
            </w:r>
          </w:p>
        </w:tc>
        <w:tc>
          <w:tcPr>
            <w:tcW w:w="746" w:type="dxa"/>
            <w:shd w:val="clear" w:color="auto" w:fill="auto"/>
            <w:noWrap/>
            <w:vAlign w:val="center"/>
          </w:tcPr>
          <w:p w14:paraId="15008CE5" w14:textId="77777777" w:rsidR="00753720" w:rsidRPr="00527373" w:rsidRDefault="00753720" w:rsidP="004C1A9E">
            <w:pPr>
              <w:pStyle w:val="TAC"/>
              <w:rPr>
                <w:rFonts w:eastAsia="MS Mincho"/>
              </w:rPr>
            </w:pPr>
            <w:r w:rsidRPr="00527373">
              <w:rPr>
                <w:rFonts w:eastAsia="MS Mincho"/>
              </w:rPr>
              <w:t>5</w:t>
            </w:r>
          </w:p>
        </w:tc>
        <w:tc>
          <w:tcPr>
            <w:tcW w:w="690" w:type="dxa"/>
            <w:shd w:val="clear" w:color="auto" w:fill="auto"/>
            <w:noWrap/>
            <w:vAlign w:val="center"/>
          </w:tcPr>
          <w:p w14:paraId="5129F45F" w14:textId="77777777" w:rsidR="00753720" w:rsidRPr="00527373" w:rsidRDefault="00753720" w:rsidP="004C1A9E">
            <w:pPr>
              <w:pStyle w:val="TAC"/>
              <w:rPr>
                <w:rFonts w:eastAsia="MS Mincho"/>
              </w:rPr>
            </w:pPr>
            <w:r w:rsidRPr="00527373">
              <w:rPr>
                <w:rFonts w:eastAsia="MS Mincho"/>
              </w:rPr>
              <w:t>25</w:t>
            </w:r>
          </w:p>
        </w:tc>
        <w:tc>
          <w:tcPr>
            <w:tcW w:w="1258" w:type="dxa"/>
            <w:shd w:val="clear" w:color="auto" w:fill="auto"/>
            <w:noWrap/>
            <w:vAlign w:val="center"/>
          </w:tcPr>
          <w:p w14:paraId="5190CFC8" w14:textId="77777777" w:rsidR="00753720" w:rsidRPr="00527373" w:rsidRDefault="00753720" w:rsidP="004C1A9E">
            <w:pPr>
              <w:pStyle w:val="TAC"/>
              <w:rPr>
                <w:rFonts w:eastAsia="MS Mincho"/>
              </w:rPr>
            </w:pPr>
            <w:r w:rsidRPr="00527373">
              <w:rPr>
                <w:rFonts w:eastAsia="MS Mincho"/>
              </w:rPr>
              <w:t>2140</w:t>
            </w:r>
          </w:p>
        </w:tc>
        <w:tc>
          <w:tcPr>
            <w:tcW w:w="667" w:type="dxa"/>
            <w:shd w:val="clear" w:color="auto" w:fill="auto"/>
            <w:vAlign w:val="center"/>
          </w:tcPr>
          <w:p w14:paraId="3B7FFB61" w14:textId="77777777" w:rsidR="00753720" w:rsidRPr="00527373" w:rsidRDefault="00753720" w:rsidP="004C1A9E">
            <w:pPr>
              <w:pStyle w:val="TAC"/>
              <w:rPr>
                <w:rFonts w:eastAsia="MS Mincho"/>
              </w:rPr>
            </w:pPr>
            <w:r w:rsidRPr="00527373">
              <w:t>N/A</w:t>
            </w:r>
          </w:p>
        </w:tc>
        <w:tc>
          <w:tcPr>
            <w:tcW w:w="947" w:type="dxa"/>
            <w:gridSpan w:val="2"/>
            <w:shd w:val="clear" w:color="auto" w:fill="auto"/>
            <w:vAlign w:val="center"/>
          </w:tcPr>
          <w:p w14:paraId="37DB9C45" w14:textId="77777777" w:rsidR="00753720" w:rsidRPr="00527373" w:rsidRDefault="00753720" w:rsidP="004C1A9E">
            <w:pPr>
              <w:pStyle w:val="TAC"/>
              <w:rPr>
                <w:rFonts w:eastAsia="MS Mincho"/>
              </w:rPr>
            </w:pPr>
            <w:r w:rsidRPr="00527373">
              <w:t>N/A</w:t>
            </w:r>
          </w:p>
        </w:tc>
      </w:tr>
      <w:tr w:rsidR="00753720" w:rsidRPr="00527373" w14:paraId="579226CC" w14:textId="77777777" w:rsidTr="004D1B95">
        <w:trPr>
          <w:gridAfter w:val="1"/>
          <w:wAfter w:w="391" w:type="dxa"/>
          <w:trHeight w:val="22"/>
          <w:jc w:val="center"/>
        </w:trPr>
        <w:tc>
          <w:tcPr>
            <w:tcW w:w="1966" w:type="dxa"/>
            <w:vMerge/>
            <w:shd w:val="clear" w:color="auto" w:fill="auto"/>
            <w:vAlign w:val="center"/>
            <w:hideMark/>
          </w:tcPr>
          <w:p w14:paraId="426743B5" w14:textId="77777777" w:rsidR="00753720" w:rsidRPr="00527373" w:rsidRDefault="00753720" w:rsidP="004C1A9E">
            <w:pPr>
              <w:pStyle w:val="TAC"/>
            </w:pPr>
          </w:p>
        </w:tc>
        <w:tc>
          <w:tcPr>
            <w:tcW w:w="1146" w:type="dxa"/>
            <w:shd w:val="clear" w:color="auto" w:fill="auto"/>
            <w:vAlign w:val="center"/>
            <w:hideMark/>
          </w:tcPr>
          <w:p w14:paraId="0E9D51A5" w14:textId="77777777" w:rsidR="00753720" w:rsidRPr="00527373" w:rsidRDefault="00753720" w:rsidP="004C1A9E">
            <w:pPr>
              <w:pStyle w:val="TAC"/>
              <w:rPr>
                <w:rFonts w:eastAsia="MS Mincho"/>
              </w:rPr>
            </w:pPr>
            <w:r w:rsidRPr="00527373">
              <w:rPr>
                <w:rFonts w:eastAsia="MS Mincho"/>
              </w:rPr>
              <w:t>21</w:t>
            </w:r>
          </w:p>
        </w:tc>
        <w:tc>
          <w:tcPr>
            <w:tcW w:w="1418" w:type="dxa"/>
            <w:shd w:val="clear" w:color="auto" w:fill="auto"/>
            <w:noWrap/>
            <w:vAlign w:val="center"/>
          </w:tcPr>
          <w:p w14:paraId="4451E715" w14:textId="77777777" w:rsidR="00753720" w:rsidRPr="00527373" w:rsidRDefault="00753720" w:rsidP="004C1A9E">
            <w:pPr>
              <w:pStyle w:val="TAC"/>
              <w:rPr>
                <w:rFonts w:eastAsia="MS Mincho"/>
              </w:rPr>
            </w:pPr>
            <w:r w:rsidRPr="00527373">
              <w:rPr>
                <w:rFonts w:eastAsia="MS Mincho"/>
              </w:rPr>
              <w:t>1452</w:t>
            </w:r>
          </w:p>
        </w:tc>
        <w:tc>
          <w:tcPr>
            <w:tcW w:w="746" w:type="dxa"/>
            <w:shd w:val="clear" w:color="auto" w:fill="auto"/>
            <w:noWrap/>
            <w:vAlign w:val="center"/>
          </w:tcPr>
          <w:p w14:paraId="151AD6B1" w14:textId="77777777" w:rsidR="00753720" w:rsidRPr="00527373" w:rsidRDefault="00753720" w:rsidP="004C1A9E">
            <w:pPr>
              <w:pStyle w:val="TAC"/>
              <w:rPr>
                <w:rFonts w:eastAsia="MS Mincho"/>
              </w:rPr>
            </w:pPr>
            <w:r w:rsidRPr="00527373">
              <w:rPr>
                <w:rFonts w:eastAsia="MS Mincho"/>
              </w:rPr>
              <w:t>5</w:t>
            </w:r>
          </w:p>
        </w:tc>
        <w:tc>
          <w:tcPr>
            <w:tcW w:w="690" w:type="dxa"/>
            <w:shd w:val="clear" w:color="auto" w:fill="auto"/>
            <w:noWrap/>
            <w:vAlign w:val="center"/>
          </w:tcPr>
          <w:p w14:paraId="41AAF168" w14:textId="77777777" w:rsidR="00753720" w:rsidRPr="00527373" w:rsidRDefault="00753720" w:rsidP="004C1A9E">
            <w:pPr>
              <w:pStyle w:val="TAC"/>
              <w:rPr>
                <w:rFonts w:eastAsia="MS Mincho"/>
              </w:rPr>
            </w:pPr>
            <w:r w:rsidRPr="00527373">
              <w:rPr>
                <w:rFonts w:eastAsia="MS Mincho"/>
              </w:rPr>
              <w:t>25</w:t>
            </w:r>
          </w:p>
        </w:tc>
        <w:tc>
          <w:tcPr>
            <w:tcW w:w="1258" w:type="dxa"/>
            <w:shd w:val="clear" w:color="auto" w:fill="auto"/>
            <w:noWrap/>
            <w:vAlign w:val="center"/>
          </w:tcPr>
          <w:p w14:paraId="55FC09F5" w14:textId="77777777" w:rsidR="00753720" w:rsidRPr="00527373" w:rsidRDefault="00753720" w:rsidP="004C1A9E">
            <w:pPr>
              <w:pStyle w:val="TAC"/>
              <w:rPr>
                <w:rFonts w:eastAsia="MS Mincho"/>
              </w:rPr>
            </w:pPr>
            <w:r w:rsidRPr="00527373">
              <w:rPr>
                <w:rFonts w:eastAsia="MS Mincho"/>
              </w:rPr>
              <w:t>1500</w:t>
            </w:r>
          </w:p>
        </w:tc>
        <w:tc>
          <w:tcPr>
            <w:tcW w:w="667" w:type="dxa"/>
            <w:shd w:val="clear" w:color="auto" w:fill="auto"/>
            <w:vAlign w:val="center"/>
          </w:tcPr>
          <w:p w14:paraId="4116DA6A" w14:textId="77777777" w:rsidR="00753720" w:rsidRPr="00527373" w:rsidRDefault="00753720" w:rsidP="004C1A9E">
            <w:pPr>
              <w:pStyle w:val="TAC"/>
              <w:rPr>
                <w:rFonts w:eastAsia="MS Mincho"/>
              </w:rPr>
            </w:pPr>
            <w:r w:rsidRPr="00527373">
              <w:rPr>
                <w:rFonts w:eastAsia="MS Mincho"/>
              </w:rPr>
              <w:t>2.9</w:t>
            </w:r>
          </w:p>
        </w:tc>
        <w:tc>
          <w:tcPr>
            <w:tcW w:w="947" w:type="dxa"/>
            <w:gridSpan w:val="2"/>
            <w:shd w:val="clear" w:color="auto" w:fill="auto"/>
            <w:vAlign w:val="center"/>
          </w:tcPr>
          <w:p w14:paraId="24C5E941" w14:textId="77777777" w:rsidR="00753720" w:rsidRPr="00527373" w:rsidRDefault="00753720" w:rsidP="004C1A9E">
            <w:pPr>
              <w:pStyle w:val="TAC"/>
              <w:rPr>
                <w:rFonts w:eastAsia="MS Mincho"/>
              </w:rPr>
            </w:pPr>
            <w:r w:rsidRPr="00527373">
              <w:rPr>
                <w:rFonts w:eastAsia="MS Mincho"/>
              </w:rPr>
              <w:t>IMD5</w:t>
            </w:r>
          </w:p>
        </w:tc>
      </w:tr>
      <w:tr w:rsidR="00753720" w:rsidRPr="00527373" w14:paraId="55AB26D4" w14:textId="77777777" w:rsidTr="004D1B95">
        <w:trPr>
          <w:gridAfter w:val="1"/>
          <w:wAfter w:w="391" w:type="dxa"/>
          <w:trHeight w:val="22"/>
          <w:jc w:val="center"/>
        </w:trPr>
        <w:tc>
          <w:tcPr>
            <w:tcW w:w="1966" w:type="dxa"/>
            <w:vMerge/>
            <w:shd w:val="clear" w:color="auto" w:fill="auto"/>
            <w:vAlign w:val="center"/>
          </w:tcPr>
          <w:p w14:paraId="1CE74531" w14:textId="77777777" w:rsidR="00753720" w:rsidRPr="00527373" w:rsidRDefault="00753720" w:rsidP="004C1A9E">
            <w:pPr>
              <w:pStyle w:val="TAC"/>
            </w:pPr>
          </w:p>
        </w:tc>
        <w:tc>
          <w:tcPr>
            <w:tcW w:w="1146" w:type="dxa"/>
            <w:shd w:val="clear" w:color="auto" w:fill="auto"/>
            <w:vAlign w:val="center"/>
          </w:tcPr>
          <w:p w14:paraId="6F561D8C" w14:textId="77777777" w:rsidR="00753720" w:rsidRPr="00527373" w:rsidRDefault="00753720" w:rsidP="004C1A9E">
            <w:pPr>
              <w:pStyle w:val="TAC"/>
              <w:rPr>
                <w:rFonts w:eastAsia="MS Mincho"/>
              </w:rPr>
            </w:pPr>
            <w:r w:rsidRPr="00527373">
              <w:rPr>
                <w:rFonts w:eastAsia="MS Mincho"/>
              </w:rPr>
              <w:t>n77, n78</w:t>
            </w:r>
          </w:p>
        </w:tc>
        <w:tc>
          <w:tcPr>
            <w:tcW w:w="1418" w:type="dxa"/>
            <w:shd w:val="clear" w:color="auto" w:fill="auto"/>
            <w:noWrap/>
            <w:vAlign w:val="center"/>
          </w:tcPr>
          <w:p w14:paraId="55B87F44" w14:textId="77777777" w:rsidR="00753720" w:rsidRPr="00527373" w:rsidRDefault="00753720" w:rsidP="004C1A9E">
            <w:pPr>
              <w:pStyle w:val="TAC"/>
              <w:rPr>
                <w:rFonts w:eastAsia="MS Mincho"/>
              </w:rPr>
            </w:pPr>
            <w:r w:rsidRPr="00527373">
              <w:rPr>
                <w:rFonts w:eastAsia="MS Mincho"/>
              </w:rPr>
              <w:t>3675</w:t>
            </w:r>
          </w:p>
        </w:tc>
        <w:tc>
          <w:tcPr>
            <w:tcW w:w="746" w:type="dxa"/>
            <w:shd w:val="clear" w:color="auto" w:fill="auto"/>
            <w:noWrap/>
            <w:vAlign w:val="center"/>
          </w:tcPr>
          <w:p w14:paraId="21F733D7" w14:textId="77777777" w:rsidR="00753720" w:rsidRPr="00527373" w:rsidRDefault="00753720" w:rsidP="004C1A9E">
            <w:pPr>
              <w:pStyle w:val="TAC"/>
              <w:rPr>
                <w:rFonts w:eastAsia="MS Mincho"/>
              </w:rPr>
            </w:pPr>
            <w:r w:rsidRPr="00527373">
              <w:rPr>
                <w:rFonts w:eastAsia="MS Mincho"/>
              </w:rPr>
              <w:t>10</w:t>
            </w:r>
          </w:p>
        </w:tc>
        <w:tc>
          <w:tcPr>
            <w:tcW w:w="690" w:type="dxa"/>
            <w:shd w:val="clear" w:color="auto" w:fill="auto"/>
            <w:noWrap/>
            <w:vAlign w:val="center"/>
          </w:tcPr>
          <w:p w14:paraId="238C744E" w14:textId="77777777" w:rsidR="00753720" w:rsidRPr="00527373" w:rsidRDefault="00753720" w:rsidP="004C1A9E">
            <w:pPr>
              <w:pStyle w:val="TAC"/>
              <w:rPr>
                <w:rFonts w:eastAsia="MS Mincho"/>
              </w:rPr>
            </w:pPr>
            <w:r w:rsidRPr="00527373">
              <w:rPr>
                <w:rFonts w:eastAsia="MS Mincho"/>
              </w:rPr>
              <w:t>50</w:t>
            </w:r>
          </w:p>
        </w:tc>
        <w:tc>
          <w:tcPr>
            <w:tcW w:w="1258" w:type="dxa"/>
            <w:shd w:val="clear" w:color="auto" w:fill="auto"/>
            <w:noWrap/>
            <w:vAlign w:val="center"/>
          </w:tcPr>
          <w:p w14:paraId="5E56ACD3" w14:textId="77777777" w:rsidR="00753720" w:rsidRPr="00527373" w:rsidRDefault="00753720" w:rsidP="004C1A9E">
            <w:pPr>
              <w:pStyle w:val="TAC"/>
              <w:rPr>
                <w:rFonts w:eastAsia="MS Mincho"/>
              </w:rPr>
            </w:pPr>
            <w:r w:rsidRPr="00527373">
              <w:rPr>
                <w:rFonts w:eastAsia="MS Mincho"/>
              </w:rPr>
              <w:t>3675</w:t>
            </w:r>
          </w:p>
        </w:tc>
        <w:tc>
          <w:tcPr>
            <w:tcW w:w="667" w:type="dxa"/>
            <w:shd w:val="clear" w:color="auto" w:fill="auto"/>
            <w:vAlign w:val="center"/>
          </w:tcPr>
          <w:p w14:paraId="3E310859" w14:textId="77777777" w:rsidR="00753720" w:rsidRPr="00527373" w:rsidRDefault="00753720" w:rsidP="004C1A9E">
            <w:pPr>
              <w:pStyle w:val="TAC"/>
            </w:pPr>
            <w:r w:rsidRPr="00527373">
              <w:t>N/A</w:t>
            </w:r>
          </w:p>
        </w:tc>
        <w:tc>
          <w:tcPr>
            <w:tcW w:w="947" w:type="dxa"/>
            <w:gridSpan w:val="2"/>
            <w:shd w:val="clear" w:color="auto" w:fill="auto"/>
            <w:vAlign w:val="center"/>
          </w:tcPr>
          <w:p w14:paraId="7A1A152C" w14:textId="77777777" w:rsidR="00753720" w:rsidRPr="00527373" w:rsidRDefault="00753720" w:rsidP="004C1A9E">
            <w:pPr>
              <w:pStyle w:val="TAC"/>
            </w:pPr>
            <w:r w:rsidRPr="00527373">
              <w:t>N/A</w:t>
            </w:r>
          </w:p>
        </w:tc>
      </w:tr>
      <w:tr w:rsidR="00753720" w:rsidRPr="00527373" w14:paraId="151CDC3D" w14:textId="77777777" w:rsidTr="004D1B95">
        <w:trPr>
          <w:gridAfter w:val="1"/>
          <w:wAfter w:w="391" w:type="dxa"/>
          <w:trHeight w:val="22"/>
          <w:jc w:val="center"/>
        </w:trPr>
        <w:tc>
          <w:tcPr>
            <w:tcW w:w="1966" w:type="dxa"/>
            <w:vMerge w:val="restart"/>
            <w:shd w:val="clear" w:color="auto" w:fill="auto"/>
            <w:vAlign w:val="center"/>
          </w:tcPr>
          <w:p w14:paraId="21FD77F2" w14:textId="77777777" w:rsidR="00753720" w:rsidRPr="00527373" w:rsidRDefault="00753720" w:rsidP="004C1A9E">
            <w:pPr>
              <w:pStyle w:val="TAC"/>
            </w:pPr>
            <w:r w:rsidRPr="00527373">
              <w:rPr>
                <w:lang w:eastAsia="ja-JP"/>
              </w:rPr>
              <w:t>DC_1A-21A_n79A</w:t>
            </w:r>
          </w:p>
        </w:tc>
        <w:tc>
          <w:tcPr>
            <w:tcW w:w="1146" w:type="dxa"/>
            <w:shd w:val="clear" w:color="auto" w:fill="auto"/>
            <w:vAlign w:val="center"/>
          </w:tcPr>
          <w:p w14:paraId="13EF4C18" w14:textId="77777777" w:rsidR="00753720" w:rsidRPr="00527373" w:rsidRDefault="00753720" w:rsidP="004C1A9E">
            <w:pPr>
              <w:pStyle w:val="TAC"/>
            </w:pPr>
            <w:r w:rsidRPr="00527373">
              <w:rPr>
                <w:rFonts w:eastAsia="MS Mincho"/>
              </w:rPr>
              <w:t>1</w:t>
            </w:r>
          </w:p>
        </w:tc>
        <w:tc>
          <w:tcPr>
            <w:tcW w:w="1418" w:type="dxa"/>
            <w:shd w:val="clear" w:color="auto" w:fill="auto"/>
            <w:noWrap/>
            <w:vAlign w:val="center"/>
          </w:tcPr>
          <w:p w14:paraId="5E46EBA4" w14:textId="77777777" w:rsidR="00753720" w:rsidRPr="00527373" w:rsidRDefault="00753720" w:rsidP="004C1A9E">
            <w:pPr>
              <w:pStyle w:val="TAC"/>
            </w:pPr>
            <w:r w:rsidRPr="00527373">
              <w:rPr>
                <w:rFonts w:eastAsia="MS Mincho"/>
              </w:rPr>
              <w:t>N/A</w:t>
            </w:r>
          </w:p>
        </w:tc>
        <w:tc>
          <w:tcPr>
            <w:tcW w:w="746" w:type="dxa"/>
            <w:shd w:val="clear" w:color="auto" w:fill="auto"/>
            <w:noWrap/>
            <w:vAlign w:val="center"/>
          </w:tcPr>
          <w:p w14:paraId="61CAD1E3" w14:textId="77777777" w:rsidR="00753720" w:rsidRPr="00527373" w:rsidRDefault="00753720" w:rsidP="004C1A9E">
            <w:pPr>
              <w:pStyle w:val="TAC"/>
            </w:pPr>
            <w:r w:rsidRPr="00527373">
              <w:rPr>
                <w:rFonts w:eastAsia="MS Mincho"/>
              </w:rPr>
              <w:t>N/A</w:t>
            </w:r>
          </w:p>
        </w:tc>
        <w:tc>
          <w:tcPr>
            <w:tcW w:w="690" w:type="dxa"/>
            <w:shd w:val="clear" w:color="auto" w:fill="auto"/>
            <w:noWrap/>
            <w:vAlign w:val="center"/>
          </w:tcPr>
          <w:p w14:paraId="3CE2CD1A" w14:textId="77777777" w:rsidR="00753720" w:rsidRPr="00527373" w:rsidRDefault="00753720" w:rsidP="004C1A9E">
            <w:pPr>
              <w:pStyle w:val="TAC"/>
            </w:pPr>
            <w:r w:rsidRPr="00527373">
              <w:rPr>
                <w:rFonts w:eastAsia="MS Mincho"/>
              </w:rPr>
              <w:t>N/A</w:t>
            </w:r>
          </w:p>
        </w:tc>
        <w:tc>
          <w:tcPr>
            <w:tcW w:w="1258" w:type="dxa"/>
            <w:shd w:val="clear" w:color="auto" w:fill="auto"/>
            <w:noWrap/>
            <w:vAlign w:val="center"/>
          </w:tcPr>
          <w:p w14:paraId="63E33DE7" w14:textId="77777777" w:rsidR="00753720" w:rsidRPr="00527373" w:rsidRDefault="00753720" w:rsidP="004C1A9E">
            <w:pPr>
              <w:pStyle w:val="TAC"/>
            </w:pPr>
            <w:r w:rsidRPr="00527373">
              <w:rPr>
                <w:rFonts w:eastAsia="MS Mincho"/>
              </w:rPr>
              <w:t>N/A</w:t>
            </w:r>
          </w:p>
        </w:tc>
        <w:tc>
          <w:tcPr>
            <w:tcW w:w="667" w:type="dxa"/>
            <w:shd w:val="clear" w:color="auto" w:fill="auto"/>
            <w:vAlign w:val="center"/>
          </w:tcPr>
          <w:p w14:paraId="1FCAB07F" w14:textId="77777777" w:rsidR="00753720" w:rsidRPr="00527373" w:rsidRDefault="00753720" w:rsidP="004C1A9E">
            <w:pPr>
              <w:pStyle w:val="TAC"/>
            </w:pPr>
            <w:r w:rsidRPr="00527373">
              <w:rPr>
                <w:rFonts w:eastAsia="MS Mincho"/>
              </w:rPr>
              <w:t>N/A</w:t>
            </w:r>
          </w:p>
        </w:tc>
        <w:tc>
          <w:tcPr>
            <w:tcW w:w="947" w:type="dxa"/>
            <w:gridSpan w:val="2"/>
            <w:shd w:val="clear" w:color="auto" w:fill="auto"/>
            <w:vAlign w:val="center"/>
          </w:tcPr>
          <w:p w14:paraId="3DE1A8FE" w14:textId="77777777" w:rsidR="00753720" w:rsidRPr="00527373" w:rsidRDefault="00753720" w:rsidP="004C1A9E">
            <w:pPr>
              <w:pStyle w:val="TAC"/>
            </w:pPr>
            <w:r w:rsidRPr="00527373">
              <w:rPr>
                <w:rFonts w:eastAsia="MS Mincho"/>
              </w:rPr>
              <w:t>N/A</w:t>
            </w:r>
          </w:p>
        </w:tc>
      </w:tr>
      <w:tr w:rsidR="00753720" w:rsidRPr="00527373" w14:paraId="4256A2B8" w14:textId="77777777" w:rsidTr="004D1B95">
        <w:trPr>
          <w:gridAfter w:val="1"/>
          <w:wAfter w:w="391" w:type="dxa"/>
          <w:trHeight w:val="22"/>
          <w:jc w:val="center"/>
        </w:trPr>
        <w:tc>
          <w:tcPr>
            <w:tcW w:w="1966" w:type="dxa"/>
            <w:vMerge/>
            <w:shd w:val="clear" w:color="auto" w:fill="auto"/>
            <w:vAlign w:val="center"/>
          </w:tcPr>
          <w:p w14:paraId="0F39B9F9" w14:textId="77777777" w:rsidR="00753720" w:rsidRPr="00527373" w:rsidRDefault="00753720" w:rsidP="004C1A9E">
            <w:pPr>
              <w:pStyle w:val="TAC"/>
            </w:pPr>
          </w:p>
        </w:tc>
        <w:tc>
          <w:tcPr>
            <w:tcW w:w="1146" w:type="dxa"/>
            <w:shd w:val="clear" w:color="auto" w:fill="auto"/>
            <w:vAlign w:val="center"/>
          </w:tcPr>
          <w:p w14:paraId="34A04692" w14:textId="77777777" w:rsidR="00753720" w:rsidRPr="00527373" w:rsidRDefault="00753720" w:rsidP="004C1A9E">
            <w:pPr>
              <w:pStyle w:val="TAC"/>
            </w:pPr>
            <w:r w:rsidRPr="00527373">
              <w:rPr>
                <w:rFonts w:eastAsia="MS Mincho"/>
              </w:rPr>
              <w:t>21</w:t>
            </w:r>
          </w:p>
        </w:tc>
        <w:tc>
          <w:tcPr>
            <w:tcW w:w="1418" w:type="dxa"/>
            <w:shd w:val="clear" w:color="auto" w:fill="auto"/>
            <w:noWrap/>
            <w:vAlign w:val="center"/>
          </w:tcPr>
          <w:p w14:paraId="03C022F6" w14:textId="77777777" w:rsidR="00753720" w:rsidRPr="00527373" w:rsidRDefault="00753720" w:rsidP="004C1A9E">
            <w:pPr>
              <w:pStyle w:val="TAC"/>
            </w:pPr>
            <w:r w:rsidRPr="00527373">
              <w:rPr>
                <w:rFonts w:eastAsia="MS Mincho"/>
              </w:rPr>
              <w:t>N/A</w:t>
            </w:r>
          </w:p>
        </w:tc>
        <w:tc>
          <w:tcPr>
            <w:tcW w:w="746" w:type="dxa"/>
            <w:shd w:val="clear" w:color="auto" w:fill="auto"/>
            <w:noWrap/>
            <w:vAlign w:val="center"/>
          </w:tcPr>
          <w:p w14:paraId="7D09FBA0" w14:textId="77777777" w:rsidR="00753720" w:rsidRPr="00527373" w:rsidRDefault="00753720" w:rsidP="004C1A9E">
            <w:pPr>
              <w:pStyle w:val="TAC"/>
            </w:pPr>
            <w:r w:rsidRPr="00527373">
              <w:rPr>
                <w:rFonts w:eastAsia="MS Mincho"/>
              </w:rPr>
              <w:t>N/A</w:t>
            </w:r>
          </w:p>
        </w:tc>
        <w:tc>
          <w:tcPr>
            <w:tcW w:w="690" w:type="dxa"/>
            <w:shd w:val="clear" w:color="auto" w:fill="auto"/>
            <w:noWrap/>
            <w:vAlign w:val="center"/>
          </w:tcPr>
          <w:p w14:paraId="0307152D" w14:textId="77777777" w:rsidR="00753720" w:rsidRPr="00527373" w:rsidRDefault="00753720" w:rsidP="004C1A9E">
            <w:pPr>
              <w:pStyle w:val="TAC"/>
            </w:pPr>
            <w:r w:rsidRPr="00527373">
              <w:rPr>
                <w:rFonts w:eastAsia="MS Mincho"/>
              </w:rPr>
              <w:t>N/A</w:t>
            </w:r>
          </w:p>
        </w:tc>
        <w:tc>
          <w:tcPr>
            <w:tcW w:w="1258" w:type="dxa"/>
            <w:shd w:val="clear" w:color="auto" w:fill="auto"/>
            <w:noWrap/>
            <w:vAlign w:val="center"/>
          </w:tcPr>
          <w:p w14:paraId="41C41020" w14:textId="77777777" w:rsidR="00753720" w:rsidRPr="00527373" w:rsidRDefault="00753720" w:rsidP="004C1A9E">
            <w:pPr>
              <w:pStyle w:val="TAC"/>
            </w:pPr>
            <w:r w:rsidRPr="00527373">
              <w:rPr>
                <w:rFonts w:eastAsia="MS Mincho"/>
              </w:rPr>
              <w:t>N/A</w:t>
            </w:r>
          </w:p>
        </w:tc>
        <w:tc>
          <w:tcPr>
            <w:tcW w:w="667" w:type="dxa"/>
            <w:shd w:val="clear" w:color="auto" w:fill="auto"/>
            <w:vAlign w:val="center"/>
          </w:tcPr>
          <w:p w14:paraId="19AB7EFC" w14:textId="77777777" w:rsidR="00753720" w:rsidRPr="00527373" w:rsidRDefault="00753720" w:rsidP="004C1A9E">
            <w:pPr>
              <w:pStyle w:val="TAC"/>
            </w:pPr>
            <w:r w:rsidRPr="00527373">
              <w:rPr>
                <w:rFonts w:eastAsia="MS Mincho"/>
              </w:rPr>
              <w:t>N/A</w:t>
            </w:r>
          </w:p>
        </w:tc>
        <w:tc>
          <w:tcPr>
            <w:tcW w:w="947" w:type="dxa"/>
            <w:gridSpan w:val="2"/>
            <w:shd w:val="clear" w:color="auto" w:fill="auto"/>
            <w:vAlign w:val="center"/>
          </w:tcPr>
          <w:p w14:paraId="63334E7B" w14:textId="77777777" w:rsidR="00753720" w:rsidRPr="00527373" w:rsidRDefault="00753720" w:rsidP="004C1A9E">
            <w:pPr>
              <w:pStyle w:val="TAC"/>
            </w:pPr>
            <w:r w:rsidRPr="00527373">
              <w:rPr>
                <w:rFonts w:eastAsia="MS Mincho"/>
              </w:rPr>
              <w:t>IMD4</w:t>
            </w:r>
          </w:p>
        </w:tc>
      </w:tr>
      <w:tr w:rsidR="00753720" w:rsidRPr="00527373" w14:paraId="460DB1E1" w14:textId="77777777" w:rsidTr="004D1B95">
        <w:trPr>
          <w:gridAfter w:val="1"/>
          <w:wAfter w:w="391" w:type="dxa"/>
          <w:trHeight w:val="22"/>
          <w:jc w:val="center"/>
        </w:trPr>
        <w:tc>
          <w:tcPr>
            <w:tcW w:w="1966" w:type="dxa"/>
            <w:vMerge/>
            <w:shd w:val="clear" w:color="auto" w:fill="auto"/>
            <w:vAlign w:val="center"/>
          </w:tcPr>
          <w:p w14:paraId="10AD451D" w14:textId="77777777" w:rsidR="00753720" w:rsidRPr="00527373" w:rsidRDefault="00753720" w:rsidP="004C1A9E">
            <w:pPr>
              <w:pStyle w:val="TAC"/>
            </w:pPr>
          </w:p>
        </w:tc>
        <w:tc>
          <w:tcPr>
            <w:tcW w:w="1146" w:type="dxa"/>
            <w:shd w:val="clear" w:color="auto" w:fill="auto"/>
            <w:vAlign w:val="center"/>
          </w:tcPr>
          <w:p w14:paraId="62411BF6" w14:textId="77777777" w:rsidR="00753720" w:rsidRPr="00527373" w:rsidRDefault="00753720" w:rsidP="004C1A9E">
            <w:pPr>
              <w:pStyle w:val="TAC"/>
            </w:pPr>
            <w:r w:rsidRPr="00527373">
              <w:rPr>
                <w:rFonts w:eastAsia="MS Mincho"/>
              </w:rPr>
              <w:t>n79</w:t>
            </w:r>
          </w:p>
        </w:tc>
        <w:tc>
          <w:tcPr>
            <w:tcW w:w="1418" w:type="dxa"/>
            <w:shd w:val="clear" w:color="auto" w:fill="auto"/>
            <w:noWrap/>
            <w:vAlign w:val="center"/>
          </w:tcPr>
          <w:p w14:paraId="76DA8F92" w14:textId="77777777" w:rsidR="00753720" w:rsidRPr="00527373" w:rsidRDefault="00753720" w:rsidP="004C1A9E">
            <w:pPr>
              <w:pStyle w:val="TAC"/>
            </w:pPr>
            <w:r w:rsidRPr="00527373">
              <w:rPr>
                <w:rFonts w:eastAsia="MS Mincho"/>
              </w:rPr>
              <w:t>N/A</w:t>
            </w:r>
          </w:p>
        </w:tc>
        <w:tc>
          <w:tcPr>
            <w:tcW w:w="746" w:type="dxa"/>
            <w:shd w:val="clear" w:color="auto" w:fill="auto"/>
            <w:noWrap/>
            <w:vAlign w:val="center"/>
          </w:tcPr>
          <w:p w14:paraId="39C2C0C3" w14:textId="77777777" w:rsidR="00753720" w:rsidRPr="00527373" w:rsidRDefault="00753720" w:rsidP="004C1A9E">
            <w:pPr>
              <w:pStyle w:val="TAC"/>
            </w:pPr>
            <w:r w:rsidRPr="00527373">
              <w:rPr>
                <w:rFonts w:eastAsia="MS Mincho"/>
              </w:rPr>
              <w:t>N/A</w:t>
            </w:r>
          </w:p>
        </w:tc>
        <w:tc>
          <w:tcPr>
            <w:tcW w:w="690" w:type="dxa"/>
            <w:shd w:val="clear" w:color="auto" w:fill="auto"/>
            <w:noWrap/>
            <w:vAlign w:val="center"/>
          </w:tcPr>
          <w:p w14:paraId="7F69C1E4" w14:textId="77777777" w:rsidR="00753720" w:rsidRPr="00527373" w:rsidRDefault="00753720" w:rsidP="004C1A9E">
            <w:pPr>
              <w:pStyle w:val="TAC"/>
            </w:pPr>
            <w:r w:rsidRPr="00527373">
              <w:rPr>
                <w:rFonts w:eastAsia="MS Mincho"/>
              </w:rPr>
              <w:t>N/A</w:t>
            </w:r>
          </w:p>
        </w:tc>
        <w:tc>
          <w:tcPr>
            <w:tcW w:w="1258" w:type="dxa"/>
            <w:shd w:val="clear" w:color="auto" w:fill="auto"/>
            <w:noWrap/>
            <w:vAlign w:val="center"/>
          </w:tcPr>
          <w:p w14:paraId="17404BDB" w14:textId="77777777" w:rsidR="00753720" w:rsidRPr="00527373" w:rsidRDefault="00753720" w:rsidP="004C1A9E">
            <w:pPr>
              <w:pStyle w:val="TAC"/>
            </w:pPr>
            <w:r w:rsidRPr="00527373">
              <w:rPr>
                <w:rFonts w:eastAsia="MS Mincho"/>
              </w:rPr>
              <w:t>N/A</w:t>
            </w:r>
          </w:p>
        </w:tc>
        <w:tc>
          <w:tcPr>
            <w:tcW w:w="667" w:type="dxa"/>
            <w:shd w:val="clear" w:color="auto" w:fill="auto"/>
            <w:vAlign w:val="center"/>
          </w:tcPr>
          <w:p w14:paraId="18AAC623" w14:textId="77777777" w:rsidR="00753720" w:rsidRPr="00527373" w:rsidRDefault="00753720" w:rsidP="004C1A9E">
            <w:pPr>
              <w:pStyle w:val="TAC"/>
            </w:pPr>
            <w:r w:rsidRPr="00527373">
              <w:rPr>
                <w:rFonts w:eastAsia="MS Mincho"/>
              </w:rPr>
              <w:t>N/A</w:t>
            </w:r>
          </w:p>
        </w:tc>
        <w:tc>
          <w:tcPr>
            <w:tcW w:w="947" w:type="dxa"/>
            <w:gridSpan w:val="2"/>
            <w:shd w:val="clear" w:color="auto" w:fill="auto"/>
            <w:vAlign w:val="center"/>
          </w:tcPr>
          <w:p w14:paraId="6A7FDB51" w14:textId="77777777" w:rsidR="00753720" w:rsidRPr="00527373" w:rsidRDefault="00753720" w:rsidP="004C1A9E">
            <w:pPr>
              <w:pStyle w:val="TAC"/>
            </w:pPr>
            <w:r w:rsidRPr="00527373">
              <w:rPr>
                <w:rFonts w:eastAsia="MS Mincho"/>
              </w:rPr>
              <w:t>N/A</w:t>
            </w:r>
          </w:p>
        </w:tc>
      </w:tr>
      <w:tr w:rsidR="00753720" w:rsidRPr="00527373" w14:paraId="1CF8E85B" w14:textId="77777777" w:rsidTr="004D1B95">
        <w:trPr>
          <w:gridAfter w:val="1"/>
          <w:wAfter w:w="391" w:type="dxa"/>
          <w:trHeight w:val="22"/>
          <w:jc w:val="center"/>
        </w:trPr>
        <w:tc>
          <w:tcPr>
            <w:tcW w:w="1966" w:type="dxa"/>
            <w:vMerge w:val="restart"/>
            <w:shd w:val="clear" w:color="auto" w:fill="auto"/>
            <w:vAlign w:val="center"/>
          </w:tcPr>
          <w:p w14:paraId="166DDD75" w14:textId="77777777" w:rsidR="00753720" w:rsidRPr="00527373" w:rsidRDefault="00753720" w:rsidP="004C1A9E">
            <w:pPr>
              <w:pStyle w:val="TAC"/>
            </w:pPr>
            <w:r w:rsidRPr="00527373">
              <w:t>DC_1A-28A_n3A</w:t>
            </w:r>
          </w:p>
        </w:tc>
        <w:tc>
          <w:tcPr>
            <w:tcW w:w="1146" w:type="dxa"/>
            <w:shd w:val="clear" w:color="auto" w:fill="auto"/>
          </w:tcPr>
          <w:p w14:paraId="0FD58761" w14:textId="77777777" w:rsidR="00753720" w:rsidRPr="00527373" w:rsidRDefault="00753720" w:rsidP="004C1A9E">
            <w:pPr>
              <w:pStyle w:val="TAC"/>
              <w:rPr>
                <w:rFonts w:eastAsia="MS Mincho"/>
              </w:rPr>
            </w:pPr>
            <w:r w:rsidRPr="00527373">
              <w:t>28</w:t>
            </w:r>
          </w:p>
        </w:tc>
        <w:tc>
          <w:tcPr>
            <w:tcW w:w="1418" w:type="dxa"/>
            <w:shd w:val="clear" w:color="auto" w:fill="auto"/>
            <w:noWrap/>
          </w:tcPr>
          <w:p w14:paraId="0DB75EB8" w14:textId="77777777" w:rsidR="00753720" w:rsidRPr="00527373" w:rsidRDefault="00753720" w:rsidP="004C1A9E">
            <w:pPr>
              <w:pStyle w:val="TAC"/>
              <w:rPr>
                <w:rFonts w:eastAsia="MS Mincho"/>
              </w:rPr>
            </w:pPr>
            <w:r w:rsidRPr="00527373">
              <w:t>710.5</w:t>
            </w:r>
          </w:p>
        </w:tc>
        <w:tc>
          <w:tcPr>
            <w:tcW w:w="746" w:type="dxa"/>
            <w:shd w:val="clear" w:color="auto" w:fill="auto"/>
            <w:noWrap/>
          </w:tcPr>
          <w:p w14:paraId="4EB98173" w14:textId="77777777" w:rsidR="00753720" w:rsidRPr="00527373" w:rsidRDefault="00753720" w:rsidP="004C1A9E">
            <w:pPr>
              <w:pStyle w:val="TAC"/>
              <w:rPr>
                <w:rFonts w:eastAsia="MS Mincho"/>
              </w:rPr>
            </w:pPr>
            <w:r w:rsidRPr="00527373">
              <w:t>5</w:t>
            </w:r>
          </w:p>
        </w:tc>
        <w:tc>
          <w:tcPr>
            <w:tcW w:w="690" w:type="dxa"/>
            <w:shd w:val="clear" w:color="auto" w:fill="auto"/>
            <w:noWrap/>
          </w:tcPr>
          <w:p w14:paraId="3DA7F2FE" w14:textId="77777777" w:rsidR="00753720" w:rsidRPr="00527373" w:rsidRDefault="00753720" w:rsidP="004C1A9E">
            <w:pPr>
              <w:pStyle w:val="TAC"/>
              <w:rPr>
                <w:rFonts w:eastAsia="MS Mincho"/>
              </w:rPr>
            </w:pPr>
            <w:r w:rsidRPr="00527373">
              <w:t>25</w:t>
            </w:r>
          </w:p>
        </w:tc>
        <w:tc>
          <w:tcPr>
            <w:tcW w:w="1258" w:type="dxa"/>
            <w:shd w:val="clear" w:color="auto" w:fill="auto"/>
            <w:noWrap/>
          </w:tcPr>
          <w:p w14:paraId="6F21C86C" w14:textId="77777777" w:rsidR="00753720" w:rsidRPr="00527373" w:rsidRDefault="00753720" w:rsidP="004C1A9E">
            <w:pPr>
              <w:pStyle w:val="TAC"/>
              <w:rPr>
                <w:rFonts w:eastAsia="MS Mincho"/>
              </w:rPr>
            </w:pPr>
            <w:r w:rsidRPr="00527373">
              <w:t>765.5</w:t>
            </w:r>
          </w:p>
        </w:tc>
        <w:tc>
          <w:tcPr>
            <w:tcW w:w="667" w:type="dxa"/>
            <w:shd w:val="clear" w:color="auto" w:fill="auto"/>
          </w:tcPr>
          <w:p w14:paraId="7E12C261" w14:textId="77777777" w:rsidR="00753720" w:rsidRPr="00527373" w:rsidRDefault="00753720" w:rsidP="004C1A9E">
            <w:pPr>
              <w:pStyle w:val="TAC"/>
            </w:pPr>
            <w:r w:rsidRPr="00527373">
              <w:t>N/A</w:t>
            </w:r>
          </w:p>
        </w:tc>
        <w:tc>
          <w:tcPr>
            <w:tcW w:w="947" w:type="dxa"/>
            <w:gridSpan w:val="2"/>
            <w:shd w:val="clear" w:color="auto" w:fill="auto"/>
          </w:tcPr>
          <w:p w14:paraId="30B7F9DA" w14:textId="77777777" w:rsidR="00753720" w:rsidRPr="00527373" w:rsidRDefault="00753720" w:rsidP="004C1A9E">
            <w:pPr>
              <w:pStyle w:val="TAC"/>
            </w:pPr>
            <w:r w:rsidRPr="00527373">
              <w:t>N/A</w:t>
            </w:r>
          </w:p>
        </w:tc>
      </w:tr>
      <w:tr w:rsidR="00753720" w:rsidRPr="00527373" w14:paraId="6640E347" w14:textId="77777777" w:rsidTr="004D1B95">
        <w:trPr>
          <w:gridAfter w:val="1"/>
          <w:wAfter w:w="391" w:type="dxa"/>
          <w:trHeight w:val="22"/>
          <w:jc w:val="center"/>
        </w:trPr>
        <w:tc>
          <w:tcPr>
            <w:tcW w:w="1966" w:type="dxa"/>
            <w:vMerge/>
            <w:shd w:val="clear" w:color="auto" w:fill="auto"/>
            <w:vAlign w:val="center"/>
          </w:tcPr>
          <w:p w14:paraId="13F69B77" w14:textId="77777777" w:rsidR="00753720" w:rsidRPr="00527373" w:rsidRDefault="00753720" w:rsidP="004C1A9E">
            <w:pPr>
              <w:pStyle w:val="TAC"/>
            </w:pPr>
          </w:p>
        </w:tc>
        <w:tc>
          <w:tcPr>
            <w:tcW w:w="1146" w:type="dxa"/>
            <w:shd w:val="clear" w:color="auto" w:fill="auto"/>
          </w:tcPr>
          <w:p w14:paraId="76B6E4BE" w14:textId="77777777" w:rsidR="00753720" w:rsidRPr="00527373" w:rsidRDefault="00753720" w:rsidP="004C1A9E">
            <w:pPr>
              <w:pStyle w:val="TAC"/>
              <w:rPr>
                <w:rFonts w:eastAsia="MS Mincho"/>
              </w:rPr>
            </w:pPr>
            <w:r w:rsidRPr="00527373">
              <w:t>n3</w:t>
            </w:r>
          </w:p>
        </w:tc>
        <w:tc>
          <w:tcPr>
            <w:tcW w:w="1418" w:type="dxa"/>
            <w:shd w:val="clear" w:color="auto" w:fill="auto"/>
            <w:noWrap/>
          </w:tcPr>
          <w:p w14:paraId="617235EC" w14:textId="77777777" w:rsidR="00753720" w:rsidRPr="00527373" w:rsidRDefault="00753720" w:rsidP="004C1A9E">
            <w:pPr>
              <w:pStyle w:val="TAC"/>
              <w:rPr>
                <w:rFonts w:eastAsia="MS Mincho"/>
              </w:rPr>
            </w:pPr>
            <w:r w:rsidRPr="00527373">
              <w:t>1780</w:t>
            </w:r>
          </w:p>
        </w:tc>
        <w:tc>
          <w:tcPr>
            <w:tcW w:w="746" w:type="dxa"/>
            <w:shd w:val="clear" w:color="auto" w:fill="auto"/>
            <w:noWrap/>
          </w:tcPr>
          <w:p w14:paraId="758B83F6" w14:textId="77777777" w:rsidR="00753720" w:rsidRPr="00527373" w:rsidRDefault="00753720" w:rsidP="004C1A9E">
            <w:pPr>
              <w:pStyle w:val="TAC"/>
              <w:rPr>
                <w:rFonts w:eastAsia="MS Mincho"/>
              </w:rPr>
            </w:pPr>
            <w:r w:rsidRPr="00527373">
              <w:t>5</w:t>
            </w:r>
          </w:p>
        </w:tc>
        <w:tc>
          <w:tcPr>
            <w:tcW w:w="690" w:type="dxa"/>
            <w:shd w:val="clear" w:color="auto" w:fill="auto"/>
            <w:noWrap/>
          </w:tcPr>
          <w:p w14:paraId="04525D6C" w14:textId="77777777" w:rsidR="00753720" w:rsidRPr="00527373" w:rsidRDefault="00753720" w:rsidP="004C1A9E">
            <w:pPr>
              <w:pStyle w:val="TAC"/>
              <w:rPr>
                <w:rFonts w:eastAsia="MS Mincho"/>
              </w:rPr>
            </w:pPr>
            <w:r w:rsidRPr="00527373">
              <w:t>25</w:t>
            </w:r>
          </w:p>
        </w:tc>
        <w:tc>
          <w:tcPr>
            <w:tcW w:w="1258" w:type="dxa"/>
            <w:shd w:val="clear" w:color="auto" w:fill="auto"/>
            <w:noWrap/>
          </w:tcPr>
          <w:p w14:paraId="66D69ED2" w14:textId="77777777" w:rsidR="00753720" w:rsidRPr="00527373" w:rsidRDefault="00753720" w:rsidP="004C1A9E">
            <w:pPr>
              <w:pStyle w:val="TAC"/>
              <w:rPr>
                <w:rFonts w:eastAsia="MS Mincho"/>
              </w:rPr>
            </w:pPr>
            <w:r w:rsidRPr="00527373">
              <w:t>1875</w:t>
            </w:r>
          </w:p>
        </w:tc>
        <w:tc>
          <w:tcPr>
            <w:tcW w:w="667" w:type="dxa"/>
            <w:shd w:val="clear" w:color="auto" w:fill="auto"/>
          </w:tcPr>
          <w:p w14:paraId="5297CD08" w14:textId="77777777" w:rsidR="00753720" w:rsidRPr="00527373" w:rsidRDefault="00753720" w:rsidP="004C1A9E">
            <w:pPr>
              <w:pStyle w:val="TAC"/>
            </w:pPr>
            <w:r w:rsidRPr="00527373">
              <w:t>N/A</w:t>
            </w:r>
          </w:p>
        </w:tc>
        <w:tc>
          <w:tcPr>
            <w:tcW w:w="947" w:type="dxa"/>
            <w:gridSpan w:val="2"/>
            <w:shd w:val="clear" w:color="auto" w:fill="auto"/>
          </w:tcPr>
          <w:p w14:paraId="24A19795" w14:textId="77777777" w:rsidR="00753720" w:rsidRPr="00527373" w:rsidRDefault="00753720" w:rsidP="004C1A9E">
            <w:pPr>
              <w:pStyle w:val="TAC"/>
            </w:pPr>
            <w:r w:rsidRPr="00527373">
              <w:t>N/A</w:t>
            </w:r>
          </w:p>
        </w:tc>
      </w:tr>
      <w:tr w:rsidR="00753720" w:rsidRPr="00527373" w14:paraId="6162758B" w14:textId="77777777" w:rsidTr="004D1B95">
        <w:trPr>
          <w:gridAfter w:val="1"/>
          <w:wAfter w:w="391" w:type="dxa"/>
          <w:trHeight w:val="22"/>
          <w:jc w:val="center"/>
        </w:trPr>
        <w:tc>
          <w:tcPr>
            <w:tcW w:w="1966" w:type="dxa"/>
            <w:vMerge/>
            <w:shd w:val="clear" w:color="auto" w:fill="auto"/>
            <w:vAlign w:val="center"/>
          </w:tcPr>
          <w:p w14:paraId="625C04D1" w14:textId="77777777" w:rsidR="00753720" w:rsidRPr="00527373" w:rsidRDefault="00753720" w:rsidP="004C1A9E">
            <w:pPr>
              <w:pStyle w:val="TAC"/>
            </w:pPr>
          </w:p>
        </w:tc>
        <w:tc>
          <w:tcPr>
            <w:tcW w:w="1146" w:type="dxa"/>
            <w:shd w:val="clear" w:color="auto" w:fill="auto"/>
          </w:tcPr>
          <w:p w14:paraId="7F31A096" w14:textId="77777777" w:rsidR="00753720" w:rsidRPr="00527373" w:rsidRDefault="00753720" w:rsidP="004C1A9E">
            <w:pPr>
              <w:pStyle w:val="TAC"/>
              <w:rPr>
                <w:rFonts w:eastAsia="MS Mincho"/>
              </w:rPr>
            </w:pPr>
            <w:r w:rsidRPr="00527373">
              <w:t>1</w:t>
            </w:r>
          </w:p>
        </w:tc>
        <w:tc>
          <w:tcPr>
            <w:tcW w:w="1418" w:type="dxa"/>
            <w:shd w:val="clear" w:color="auto" w:fill="auto"/>
            <w:noWrap/>
          </w:tcPr>
          <w:p w14:paraId="2DEA9274" w14:textId="77777777" w:rsidR="00753720" w:rsidRPr="00527373" w:rsidRDefault="00753720" w:rsidP="004C1A9E">
            <w:pPr>
              <w:pStyle w:val="TAC"/>
              <w:rPr>
                <w:rFonts w:eastAsia="MS Mincho"/>
              </w:rPr>
            </w:pPr>
            <w:r w:rsidRPr="00527373">
              <w:t>1949</w:t>
            </w:r>
          </w:p>
        </w:tc>
        <w:tc>
          <w:tcPr>
            <w:tcW w:w="746" w:type="dxa"/>
            <w:shd w:val="clear" w:color="auto" w:fill="auto"/>
            <w:noWrap/>
          </w:tcPr>
          <w:p w14:paraId="1B013EA4" w14:textId="77777777" w:rsidR="00753720" w:rsidRPr="00527373" w:rsidRDefault="00753720" w:rsidP="004C1A9E">
            <w:pPr>
              <w:pStyle w:val="TAC"/>
              <w:rPr>
                <w:rFonts w:eastAsia="MS Mincho"/>
              </w:rPr>
            </w:pPr>
            <w:r w:rsidRPr="00527373">
              <w:t>5</w:t>
            </w:r>
          </w:p>
        </w:tc>
        <w:tc>
          <w:tcPr>
            <w:tcW w:w="690" w:type="dxa"/>
            <w:shd w:val="clear" w:color="auto" w:fill="auto"/>
            <w:noWrap/>
          </w:tcPr>
          <w:p w14:paraId="19CCCC88" w14:textId="77777777" w:rsidR="00753720" w:rsidRPr="00527373" w:rsidRDefault="00753720" w:rsidP="004C1A9E">
            <w:pPr>
              <w:pStyle w:val="TAC"/>
              <w:rPr>
                <w:rFonts w:eastAsia="MS Mincho"/>
              </w:rPr>
            </w:pPr>
            <w:r w:rsidRPr="00527373">
              <w:t>25</w:t>
            </w:r>
          </w:p>
        </w:tc>
        <w:tc>
          <w:tcPr>
            <w:tcW w:w="1258" w:type="dxa"/>
            <w:shd w:val="clear" w:color="auto" w:fill="auto"/>
            <w:noWrap/>
          </w:tcPr>
          <w:p w14:paraId="60CF44A9" w14:textId="77777777" w:rsidR="00753720" w:rsidRPr="00527373" w:rsidRDefault="00753720" w:rsidP="004C1A9E">
            <w:pPr>
              <w:pStyle w:val="TAC"/>
              <w:rPr>
                <w:rFonts w:eastAsia="MS Mincho"/>
              </w:rPr>
            </w:pPr>
            <w:r w:rsidRPr="00527373">
              <w:t>2139</w:t>
            </w:r>
          </w:p>
        </w:tc>
        <w:tc>
          <w:tcPr>
            <w:tcW w:w="667" w:type="dxa"/>
            <w:shd w:val="clear" w:color="auto" w:fill="auto"/>
          </w:tcPr>
          <w:p w14:paraId="0A89FDA3" w14:textId="77777777" w:rsidR="00753720" w:rsidRPr="00527373" w:rsidRDefault="00753720" w:rsidP="004C1A9E">
            <w:pPr>
              <w:pStyle w:val="TAC"/>
            </w:pPr>
            <w:r w:rsidRPr="00527373">
              <w:t>11.0</w:t>
            </w:r>
          </w:p>
        </w:tc>
        <w:tc>
          <w:tcPr>
            <w:tcW w:w="947" w:type="dxa"/>
            <w:gridSpan w:val="2"/>
            <w:shd w:val="clear" w:color="auto" w:fill="auto"/>
          </w:tcPr>
          <w:p w14:paraId="6AD3FB74" w14:textId="77777777" w:rsidR="00753720" w:rsidRPr="00527373" w:rsidRDefault="00753720" w:rsidP="004C1A9E">
            <w:pPr>
              <w:pStyle w:val="TAC"/>
            </w:pPr>
            <w:r w:rsidRPr="00527373">
              <w:t>IMD4</w:t>
            </w:r>
          </w:p>
        </w:tc>
      </w:tr>
      <w:tr w:rsidR="00753720" w:rsidRPr="00527373" w14:paraId="22CA3845" w14:textId="77777777" w:rsidTr="004D1B95">
        <w:trPr>
          <w:gridAfter w:val="1"/>
          <w:wAfter w:w="391" w:type="dxa"/>
          <w:trHeight w:val="22"/>
          <w:jc w:val="center"/>
        </w:trPr>
        <w:tc>
          <w:tcPr>
            <w:tcW w:w="1966" w:type="dxa"/>
            <w:vMerge w:val="restart"/>
            <w:shd w:val="clear" w:color="auto" w:fill="auto"/>
            <w:vAlign w:val="center"/>
          </w:tcPr>
          <w:p w14:paraId="19443EA0" w14:textId="77777777" w:rsidR="00753720" w:rsidRPr="00527373" w:rsidRDefault="00753720" w:rsidP="004C1A9E">
            <w:pPr>
              <w:pStyle w:val="TAC"/>
            </w:pPr>
            <w:r w:rsidRPr="00527373">
              <w:t>DC_1A-28A_n77A</w:t>
            </w:r>
          </w:p>
        </w:tc>
        <w:tc>
          <w:tcPr>
            <w:tcW w:w="1146" w:type="dxa"/>
            <w:shd w:val="clear" w:color="auto" w:fill="auto"/>
            <w:vAlign w:val="center"/>
          </w:tcPr>
          <w:p w14:paraId="6A232D88" w14:textId="77777777" w:rsidR="00753720" w:rsidRPr="00527373" w:rsidRDefault="00753720" w:rsidP="004C1A9E">
            <w:pPr>
              <w:pStyle w:val="TAC"/>
              <w:rPr>
                <w:rFonts w:eastAsia="MS Mincho"/>
              </w:rPr>
            </w:pPr>
            <w:r w:rsidRPr="00527373">
              <w:t>1</w:t>
            </w:r>
          </w:p>
        </w:tc>
        <w:tc>
          <w:tcPr>
            <w:tcW w:w="1418" w:type="dxa"/>
            <w:shd w:val="clear" w:color="auto" w:fill="auto"/>
            <w:noWrap/>
            <w:vAlign w:val="center"/>
          </w:tcPr>
          <w:p w14:paraId="62969717" w14:textId="77777777" w:rsidR="00753720" w:rsidRPr="00527373" w:rsidRDefault="00753720" w:rsidP="004C1A9E">
            <w:pPr>
              <w:pStyle w:val="TAC"/>
              <w:rPr>
                <w:rFonts w:eastAsia="MS Mincho"/>
              </w:rPr>
            </w:pPr>
            <w:r w:rsidRPr="00527373">
              <w:t>1960</w:t>
            </w:r>
          </w:p>
        </w:tc>
        <w:tc>
          <w:tcPr>
            <w:tcW w:w="746" w:type="dxa"/>
            <w:shd w:val="clear" w:color="auto" w:fill="auto"/>
            <w:noWrap/>
            <w:vAlign w:val="center"/>
          </w:tcPr>
          <w:p w14:paraId="462F41A5" w14:textId="77777777" w:rsidR="00753720" w:rsidRPr="00527373" w:rsidRDefault="00753720" w:rsidP="004C1A9E">
            <w:pPr>
              <w:pStyle w:val="TAC"/>
              <w:rPr>
                <w:rFonts w:eastAsia="MS Mincho"/>
              </w:rPr>
            </w:pPr>
            <w:r w:rsidRPr="00527373">
              <w:t>5</w:t>
            </w:r>
          </w:p>
        </w:tc>
        <w:tc>
          <w:tcPr>
            <w:tcW w:w="690" w:type="dxa"/>
            <w:shd w:val="clear" w:color="auto" w:fill="auto"/>
            <w:noWrap/>
            <w:vAlign w:val="center"/>
          </w:tcPr>
          <w:p w14:paraId="1DF62D30" w14:textId="77777777" w:rsidR="00753720" w:rsidRPr="00527373" w:rsidRDefault="00753720" w:rsidP="004C1A9E">
            <w:pPr>
              <w:pStyle w:val="TAC"/>
              <w:rPr>
                <w:rFonts w:eastAsia="MS Mincho"/>
              </w:rPr>
            </w:pPr>
            <w:r w:rsidRPr="00527373">
              <w:t>25</w:t>
            </w:r>
          </w:p>
        </w:tc>
        <w:tc>
          <w:tcPr>
            <w:tcW w:w="1258" w:type="dxa"/>
            <w:shd w:val="clear" w:color="auto" w:fill="auto"/>
            <w:noWrap/>
            <w:vAlign w:val="center"/>
          </w:tcPr>
          <w:p w14:paraId="0830408A" w14:textId="77777777" w:rsidR="00753720" w:rsidRPr="00527373" w:rsidRDefault="00753720" w:rsidP="004C1A9E">
            <w:pPr>
              <w:pStyle w:val="TAC"/>
              <w:rPr>
                <w:rFonts w:eastAsia="MS Mincho"/>
              </w:rPr>
            </w:pPr>
            <w:r w:rsidRPr="00527373">
              <w:t>2150</w:t>
            </w:r>
          </w:p>
        </w:tc>
        <w:tc>
          <w:tcPr>
            <w:tcW w:w="667" w:type="dxa"/>
            <w:shd w:val="clear" w:color="auto" w:fill="auto"/>
            <w:vAlign w:val="center"/>
          </w:tcPr>
          <w:p w14:paraId="3E28A727" w14:textId="77777777" w:rsidR="00753720" w:rsidRPr="00527373" w:rsidRDefault="00753720" w:rsidP="004C1A9E">
            <w:pPr>
              <w:pStyle w:val="TAC"/>
            </w:pPr>
            <w:r w:rsidRPr="00527373">
              <w:t>15.8</w:t>
            </w:r>
          </w:p>
        </w:tc>
        <w:tc>
          <w:tcPr>
            <w:tcW w:w="947" w:type="dxa"/>
            <w:gridSpan w:val="2"/>
            <w:shd w:val="clear" w:color="auto" w:fill="auto"/>
            <w:vAlign w:val="center"/>
          </w:tcPr>
          <w:p w14:paraId="38A165C6" w14:textId="77777777" w:rsidR="00753720" w:rsidRPr="00527373" w:rsidRDefault="00753720" w:rsidP="004C1A9E">
            <w:pPr>
              <w:pStyle w:val="TAC"/>
            </w:pPr>
            <w:r w:rsidRPr="00527373">
              <w:t>IMD3</w:t>
            </w:r>
          </w:p>
        </w:tc>
      </w:tr>
      <w:tr w:rsidR="00753720" w:rsidRPr="00527373" w14:paraId="420C4E23" w14:textId="77777777" w:rsidTr="004D1B95">
        <w:trPr>
          <w:gridAfter w:val="1"/>
          <w:wAfter w:w="391" w:type="dxa"/>
          <w:trHeight w:val="22"/>
          <w:jc w:val="center"/>
        </w:trPr>
        <w:tc>
          <w:tcPr>
            <w:tcW w:w="1966" w:type="dxa"/>
            <w:vMerge/>
            <w:shd w:val="clear" w:color="auto" w:fill="auto"/>
            <w:vAlign w:val="center"/>
          </w:tcPr>
          <w:p w14:paraId="42DD72A7" w14:textId="77777777" w:rsidR="00753720" w:rsidRPr="00527373" w:rsidRDefault="00753720" w:rsidP="004C1A9E">
            <w:pPr>
              <w:pStyle w:val="TAC"/>
            </w:pPr>
          </w:p>
        </w:tc>
        <w:tc>
          <w:tcPr>
            <w:tcW w:w="1146" w:type="dxa"/>
            <w:shd w:val="clear" w:color="auto" w:fill="auto"/>
            <w:vAlign w:val="center"/>
          </w:tcPr>
          <w:p w14:paraId="4484445D" w14:textId="77777777" w:rsidR="00753720" w:rsidRPr="00527373" w:rsidRDefault="00753720" w:rsidP="004C1A9E">
            <w:pPr>
              <w:pStyle w:val="TAC"/>
              <w:rPr>
                <w:rFonts w:eastAsia="MS Mincho"/>
              </w:rPr>
            </w:pPr>
            <w:r w:rsidRPr="00527373">
              <w:t>28</w:t>
            </w:r>
          </w:p>
        </w:tc>
        <w:tc>
          <w:tcPr>
            <w:tcW w:w="1418" w:type="dxa"/>
            <w:shd w:val="clear" w:color="auto" w:fill="auto"/>
            <w:noWrap/>
            <w:vAlign w:val="center"/>
          </w:tcPr>
          <w:p w14:paraId="213F7981" w14:textId="77777777" w:rsidR="00753720" w:rsidRPr="00527373" w:rsidRDefault="00753720" w:rsidP="004C1A9E">
            <w:pPr>
              <w:pStyle w:val="TAC"/>
              <w:rPr>
                <w:rFonts w:eastAsia="MS Mincho"/>
              </w:rPr>
            </w:pPr>
            <w:r w:rsidRPr="00527373">
              <w:t>740</w:t>
            </w:r>
          </w:p>
        </w:tc>
        <w:tc>
          <w:tcPr>
            <w:tcW w:w="746" w:type="dxa"/>
            <w:shd w:val="clear" w:color="auto" w:fill="auto"/>
            <w:noWrap/>
            <w:vAlign w:val="center"/>
          </w:tcPr>
          <w:p w14:paraId="1B251BEA" w14:textId="77777777" w:rsidR="00753720" w:rsidRPr="00527373" w:rsidRDefault="00753720" w:rsidP="004C1A9E">
            <w:pPr>
              <w:pStyle w:val="TAC"/>
              <w:rPr>
                <w:rFonts w:eastAsia="MS Mincho"/>
              </w:rPr>
            </w:pPr>
            <w:r w:rsidRPr="00527373">
              <w:t>5</w:t>
            </w:r>
          </w:p>
        </w:tc>
        <w:tc>
          <w:tcPr>
            <w:tcW w:w="690" w:type="dxa"/>
            <w:shd w:val="clear" w:color="auto" w:fill="auto"/>
            <w:noWrap/>
            <w:vAlign w:val="center"/>
          </w:tcPr>
          <w:p w14:paraId="79AC8F82" w14:textId="77777777" w:rsidR="00753720" w:rsidRPr="00527373" w:rsidRDefault="00753720" w:rsidP="004C1A9E">
            <w:pPr>
              <w:pStyle w:val="TAC"/>
              <w:rPr>
                <w:rFonts w:eastAsia="MS Mincho"/>
              </w:rPr>
            </w:pPr>
            <w:r w:rsidRPr="00527373">
              <w:t>25</w:t>
            </w:r>
          </w:p>
        </w:tc>
        <w:tc>
          <w:tcPr>
            <w:tcW w:w="1258" w:type="dxa"/>
            <w:shd w:val="clear" w:color="auto" w:fill="auto"/>
            <w:noWrap/>
            <w:vAlign w:val="center"/>
          </w:tcPr>
          <w:p w14:paraId="6C0A7492" w14:textId="77777777" w:rsidR="00753720" w:rsidRPr="00527373" w:rsidRDefault="00753720" w:rsidP="004C1A9E">
            <w:pPr>
              <w:pStyle w:val="TAC"/>
              <w:rPr>
                <w:rFonts w:eastAsia="MS Mincho"/>
              </w:rPr>
            </w:pPr>
            <w:r w:rsidRPr="00527373">
              <w:t>795</w:t>
            </w:r>
          </w:p>
        </w:tc>
        <w:tc>
          <w:tcPr>
            <w:tcW w:w="667" w:type="dxa"/>
            <w:shd w:val="clear" w:color="auto" w:fill="auto"/>
            <w:vAlign w:val="center"/>
          </w:tcPr>
          <w:p w14:paraId="6826F91A" w14:textId="77777777" w:rsidR="00753720" w:rsidRPr="00527373" w:rsidRDefault="00753720" w:rsidP="004C1A9E">
            <w:pPr>
              <w:pStyle w:val="TAC"/>
            </w:pPr>
            <w:r w:rsidRPr="00527373">
              <w:t>N/A</w:t>
            </w:r>
          </w:p>
        </w:tc>
        <w:tc>
          <w:tcPr>
            <w:tcW w:w="947" w:type="dxa"/>
            <w:gridSpan w:val="2"/>
            <w:shd w:val="clear" w:color="auto" w:fill="auto"/>
            <w:vAlign w:val="center"/>
          </w:tcPr>
          <w:p w14:paraId="3A2F4239" w14:textId="77777777" w:rsidR="00753720" w:rsidRPr="00527373" w:rsidRDefault="00753720" w:rsidP="004C1A9E">
            <w:pPr>
              <w:pStyle w:val="TAC"/>
            </w:pPr>
            <w:r w:rsidRPr="00527373">
              <w:t>N/A</w:t>
            </w:r>
          </w:p>
        </w:tc>
      </w:tr>
      <w:tr w:rsidR="00753720" w:rsidRPr="00527373" w14:paraId="41B2E1F8" w14:textId="77777777" w:rsidTr="004D1B95">
        <w:trPr>
          <w:gridAfter w:val="1"/>
          <w:wAfter w:w="391" w:type="dxa"/>
          <w:trHeight w:val="22"/>
          <w:jc w:val="center"/>
        </w:trPr>
        <w:tc>
          <w:tcPr>
            <w:tcW w:w="1966" w:type="dxa"/>
            <w:vMerge/>
            <w:shd w:val="clear" w:color="auto" w:fill="auto"/>
            <w:vAlign w:val="center"/>
          </w:tcPr>
          <w:p w14:paraId="6D1E6EDA" w14:textId="77777777" w:rsidR="00753720" w:rsidRPr="00527373" w:rsidRDefault="00753720" w:rsidP="004C1A9E">
            <w:pPr>
              <w:pStyle w:val="TAC"/>
            </w:pPr>
          </w:p>
        </w:tc>
        <w:tc>
          <w:tcPr>
            <w:tcW w:w="1146" w:type="dxa"/>
            <w:shd w:val="clear" w:color="auto" w:fill="auto"/>
            <w:vAlign w:val="center"/>
          </w:tcPr>
          <w:p w14:paraId="438F8EBE" w14:textId="77777777" w:rsidR="00753720" w:rsidRPr="00527373" w:rsidRDefault="00753720" w:rsidP="004C1A9E">
            <w:pPr>
              <w:pStyle w:val="TAC"/>
              <w:rPr>
                <w:rFonts w:eastAsia="MS Mincho"/>
              </w:rPr>
            </w:pPr>
            <w:r w:rsidRPr="00527373">
              <w:t>n77</w:t>
            </w:r>
          </w:p>
        </w:tc>
        <w:tc>
          <w:tcPr>
            <w:tcW w:w="1418" w:type="dxa"/>
            <w:shd w:val="clear" w:color="auto" w:fill="auto"/>
            <w:noWrap/>
            <w:vAlign w:val="center"/>
          </w:tcPr>
          <w:p w14:paraId="7563D813" w14:textId="77777777" w:rsidR="00753720" w:rsidRPr="00527373" w:rsidRDefault="00753720" w:rsidP="004C1A9E">
            <w:pPr>
              <w:pStyle w:val="TAC"/>
              <w:rPr>
                <w:rFonts w:eastAsia="MS Mincho"/>
              </w:rPr>
            </w:pPr>
            <w:r w:rsidRPr="00527373">
              <w:t>3630</w:t>
            </w:r>
          </w:p>
        </w:tc>
        <w:tc>
          <w:tcPr>
            <w:tcW w:w="746" w:type="dxa"/>
            <w:shd w:val="clear" w:color="auto" w:fill="auto"/>
            <w:noWrap/>
            <w:vAlign w:val="center"/>
          </w:tcPr>
          <w:p w14:paraId="126554EE" w14:textId="77777777" w:rsidR="00753720" w:rsidRPr="00527373" w:rsidRDefault="00753720" w:rsidP="004C1A9E">
            <w:pPr>
              <w:pStyle w:val="TAC"/>
              <w:rPr>
                <w:rFonts w:eastAsia="MS Mincho"/>
              </w:rPr>
            </w:pPr>
            <w:r w:rsidRPr="00527373">
              <w:t>10</w:t>
            </w:r>
          </w:p>
        </w:tc>
        <w:tc>
          <w:tcPr>
            <w:tcW w:w="690" w:type="dxa"/>
            <w:shd w:val="clear" w:color="auto" w:fill="auto"/>
            <w:noWrap/>
            <w:vAlign w:val="center"/>
          </w:tcPr>
          <w:p w14:paraId="5477E409" w14:textId="77777777" w:rsidR="00753720" w:rsidRPr="00527373" w:rsidRDefault="00753720" w:rsidP="004C1A9E">
            <w:pPr>
              <w:pStyle w:val="TAC"/>
              <w:rPr>
                <w:rFonts w:eastAsia="MS Mincho"/>
              </w:rPr>
            </w:pPr>
            <w:r w:rsidRPr="00527373">
              <w:t>50</w:t>
            </w:r>
          </w:p>
        </w:tc>
        <w:tc>
          <w:tcPr>
            <w:tcW w:w="1258" w:type="dxa"/>
            <w:shd w:val="clear" w:color="auto" w:fill="auto"/>
            <w:noWrap/>
            <w:vAlign w:val="center"/>
          </w:tcPr>
          <w:p w14:paraId="1674023E" w14:textId="77777777" w:rsidR="00753720" w:rsidRPr="00527373" w:rsidRDefault="00753720" w:rsidP="004C1A9E">
            <w:pPr>
              <w:pStyle w:val="TAC"/>
              <w:rPr>
                <w:rFonts w:eastAsia="MS Mincho"/>
              </w:rPr>
            </w:pPr>
            <w:r w:rsidRPr="00527373">
              <w:t>3630</w:t>
            </w:r>
          </w:p>
        </w:tc>
        <w:tc>
          <w:tcPr>
            <w:tcW w:w="667" w:type="dxa"/>
            <w:shd w:val="clear" w:color="auto" w:fill="auto"/>
            <w:vAlign w:val="center"/>
          </w:tcPr>
          <w:p w14:paraId="7B86B73F" w14:textId="77777777" w:rsidR="00753720" w:rsidRPr="00527373" w:rsidRDefault="00753720" w:rsidP="004C1A9E">
            <w:pPr>
              <w:pStyle w:val="TAC"/>
            </w:pPr>
            <w:r w:rsidRPr="00527373">
              <w:t>N/A</w:t>
            </w:r>
          </w:p>
        </w:tc>
        <w:tc>
          <w:tcPr>
            <w:tcW w:w="947" w:type="dxa"/>
            <w:gridSpan w:val="2"/>
            <w:shd w:val="clear" w:color="auto" w:fill="auto"/>
            <w:vAlign w:val="center"/>
          </w:tcPr>
          <w:p w14:paraId="7A30EAF6" w14:textId="77777777" w:rsidR="00753720" w:rsidRPr="00527373" w:rsidRDefault="00753720" w:rsidP="004C1A9E">
            <w:pPr>
              <w:pStyle w:val="TAC"/>
            </w:pPr>
            <w:r w:rsidRPr="00527373">
              <w:t>N/A</w:t>
            </w:r>
          </w:p>
        </w:tc>
      </w:tr>
      <w:tr w:rsidR="00753720" w:rsidRPr="00527373" w14:paraId="1E36E6F6" w14:textId="77777777" w:rsidTr="004D1B95">
        <w:trPr>
          <w:gridAfter w:val="1"/>
          <w:wAfter w:w="391" w:type="dxa"/>
          <w:trHeight w:val="22"/>
          <w:jc w:val="center"/>
        </w:trPr>
        <w:tc>
          <w:tcPr>
            <w:tcW w:w="1966" w:type="dxa"/>
            <w:vMerge w:val="restart"/>
            <w:shd w:val="clear" w:color="auto" w:fill="auto"/>
            <w:vAlign w:val="center"/>
          </w:tcPr>
          <w:p w14:paraId="0693B1A7" w14:textId="77777777" w:rsidR="00753720" w:rsidRPr="00527373" w:rsidRDefault="00753720" w:rsidP="004C1A9E">
            <w:pPr>
              <w:pStyle w:val="TAC"/>
            </w:pPr>
            <w:r w:rsidRPr="00527373">
              <w:t>DC_1A-28A_n77A</w:t>
            </w:r>
          </w:p>
        </w:tc>
        <w:tc>
          <w:tcPr>
            <w:tcW w:w="1146" w:type="dxa"/>
            <w:shd w:val="clear" w:color="auto" w:fill="auto"/>
            <w:vAlign w:val="center"/>
          </w:tcPr>
          <w:p w14:paraId="6B12FCE0" w14:textId="77777777" w:rsidR="00753720" w:rsidRPr="00527373" w:rsidRDefault="00753720" w:rsidP="004C1A9E">
            <w:pPr>
              <w:pStyle w:val="TAC"/>
              <w:rPr>
                <w:rFonts w:eastAsia="MS Mincho"/>
              </w:rPr>
            </w:pPr>
            <w:r w:rsidRPr="00527373">
              <w:t>1</w:t>
            </w:r>
          </w:p>
        </w:tc>
        <w:tc>
          <w:tcPr>
            <w:tcW w:w="1418" w:type="dxa"/>
            <w:shd w:val="clear" w:color="auto" w:fill="auto"/>
            <w:noWrap/>
            <w:vAlign w:val="center"/>
          </w:tcPr>
          <w:p w14:paraId="527C19D5" w14:textId="77777777" w:rsidR="00753720" w:rsidRPr="00527373" w:rsidRDefault="00753720" w:rsidP="004C1A9E">
            <w:pPr>
              <w:pStyle w:val="TAC"/>
              <w:rPr>
                <w:rFonts w:eastAsia="MS Mincho"/>
              </w:rPr>
            </w:pPr>
            <w:r w:rsidRPr="00527373">
              <w:t>1960</w:t>
            </w:r>
          </w:p>
        </w:tc>
        <w:tc>
          <w:tcPr>
            <w:tcW w:w="746" w:type="dxa"/>
            <w:shd w:val="clear" w:color="auto" w:fill="auto"/>
            <w:noWrap/>
            <w:vAlign w:val="center"/>
          </w:tcPr>
          <w:p w14:paraId="7DF7CEFA" w14:textId="77777777" w:rsidR="00753720" w:rsidRPr="00527373" w:rsidRDefault="00753720" w:rsidP="004C1A9E">
            <w:pPr>
              <w:pStyle w:val="TAC"/>
              <w:rPr>
                <w:rFonts w:eastAsia="MS Mincho"/>
              </w:rPr>
            </w:pPr>
            <w:r w:rsidRPr="00527373">
              <w:t>5</w:t>
            </w:r>
          </w:p>
        </w:tc>
        <w:tc>
          <w:tcPr>
            <w:tcW w:w="690" w:type="dxa"/>
            <w:shd w:val="clear" w:color="auto" w:fill="auto"/>
            <w:noWrap/>
            <w:vAlign w:val="center"/>
          </w:tcPr>
          <w:p w14:paraId="26CC3B6B" w14:textId="77777777" w:rsidR="00753720" w:rsidRPr="00527373" w:rsidRDefault="00753720" w:rsidP="004C1A9E">
            <w:pPr>
              <w:pStyle w:val="TAC"/>
              <w:rPr>
                <w:rFonts w:eastAsia="MS Mincho"/>
              </w:rPr>
            </w:pPr>
            <w:r w:rsidRPr="00527373">
              <w:t>25</w:t>
            </w:r>
          </w:p>
        </w:tc>
        <w:tc>
          <w:tcPr>
            <w:tcW w:w="1258" w:type="dxa"/>
            <w:shd w:val="clear" w:color="auto" w:fill="auto"/>
            <w:noWrap/>
            <w:vAlign w:val="center"/>
          </w:tcPr>
          <w:p w14:paraId="04102F3F" w14:textId="77777777" w:rsidR="00753720" w:rsidRPr="00527373" w:rsidRDefault="00753720" w:rsidP="004C1A9E">
            <w:pPr>
              <w:pStyle w:val="TAC"/>
              <w:rPr>
                <w:rFonts w:eastAsia="MS Mincho"/>
              </w:rPr>
            </w:pPr>
            <w:r w:rsidRPr="00527373">
              <w:t>2150</w:t>
            </w:r>
          </w:p>
        </w:tc>
        <w:tc>
          <w:tcPr>
            <w:tcW w:w="667" w:type="dxa"/>
            <w:shd w:val="clear" w:color="auto" w:fill="auto"/>
            <w:vAlign w:val="center"/>
          </w:tcPr>
          <w:p w14:paraId="7BF14047" w14:textId="77777777" w:rsidR="00753720" w:rsidRPr="00527373" w:rsidRDefault="00753720" w:rsidP="004C1A9E">
            <w:pPr>
              <w:pStyle w:val="TAC"/>
            </w:pPr>
            <w:r w:rsidRPr="00527373">
              <w:t>N/A</w:t>
            </w:r>
          </w:p>
        </w:tc>
        <w:tc>
          <w:tcPr>
            <w:tcW w:w="947" w:type="dxa"/>
            <w:gridSpan w:val="2"/>
            <w:shd w:val="clear" w:color="auto" w:fill="auto"/>
            <w:vAlign w:val="center"/>
          </w:tcPr>
          <w:p w14:paraId="713BCD11" w14:textId="77777777" w:rsidR="00753720" w:rsidRPr="00527373" w:rsidRDefault="00753720" w:rsidP="004C1A9E">
            <w:pPr>
              <w:pStyle w:val="TAC"/>
            </w:pPr>
            <w:r w:rsidRPr="00527373">
              <w:t>N/A</w:t>
            </w:r>
          </w:p>
        </w:tc>
      </w:tr>
      <w:tr w:rsidR="00753720" w:rsidRPr="00527373" w14:paraId="30DF355C" w14:textId="77777777" w:rsidTr="004D1B95">
        <w:trPr>
          <w:gridAfter w:val="1"/>
          <w:wAfter w:w="391" w:type="dxa"/>
          <w:trHeight w:val="22"/>
          <w:jc w:val="center"/>
        </w:trPr>
        <w:tc>
          <w:tcPr>
            <w:tcW w:w="1966" w:type="dxa"/>
            <w:vMerge/>
            <w:shd w:val="clear" w:color="auto" w:fill="auto"/>
            <w:vAlign w:val="center"/>
          </w:tcPr>
          <w:p w14:paraId="3B47207E" w14:textId="77777777" w:rsidR="00753720" w:rsidRPr="00527373" w:rsidRDefault="00753720" w:rsidP="004C1A9E">
            <w:pPr>
              <w:pStyle w:val="TAC"/>
            </w:pPr>
          </w:p>
        </w:tc>
        <w:tc>
          <w:tcPr>
            <w:tcW w:w="1146" w:type="dxa"/>
            <w:shd w:val="clear" w:color="auto" w:fill="auto"/>
            <w:vAlign w:val="center"/>
          </w:tcPr>
          <w:p w14:paraId="32B6534C" w14:textId="77777777" w:rsidR="00753720" w:rsidRPr="00527373" w:rsidRDefault="00753720" w:rsidP="004C1A9E">
            <w:pPr>
              <w:pStyle w:val="TAC"/>
              <w:rPr>
                <w:rFonts w:eastAsia="MS Mincho"/>
              </w:rPr>
            </w:pPr>
            <w:r w:rsidRPr="00527373">
              <w:t>28</w:t>
            </w:r>
          </w:p>
        </w:tc>
        <w:tc>
          <w:tcPr>
            <w:tcW w:w="1418" w:type="dxa"/>
            <w:shd w:val="clear" w:color="auto" w:fill="auto"/>
            <w:noWrap/>
            <w:vAlign w:val="center"/>
          </w:tcPr>
          <w:p w14:paraId="17A65611" w14:textId="77777777" w:rsidR="00753720" w:rsidRPr="00527373" w:rsidRDefault="00753720" w:rsidP="004C1A9E">
            <w:pPr>
              <w:pStyle w:val="TAC"/>
              <w:rPr>
                <w:rFonts w:eastAsia="MS Mincho"/>
              </w:rPr>
            </w:pPr>
            <w:r w:rsidRPr="00527373">
              <w:t>725</w:t>
            </w:r>
          </w:p>
        </w:tc>
        <w:tc>
          <w:tcPr>
            <w:tcW w:w="746" w:type="dxa"/>
            <w:shd w:val="clear" w:color="auto" w:fill="auto"/>
            <w:noWrap/>
            <w:vAlign w:val="center"/>
          </w:tcPr>
          <w:p w14:paraId="63407A47" w14:textId="77777777" w:rsidR="00753720" w:rsidRPr="00527373" w:rsidRDefault="00753720" w:rsidP="004C1A9E">
            <w:pPr>
              <w:pStyle w:val="TAC"/>
              <w:rPr>
                <w:rFonts w:eastAsia="MS Mincho"/>
              </w:rPr>
            </w:pPr>
            <w:r w:rsidRPr="00527373">
              <w:t>5</w:t>
            </w:r>
          </w:p>
        </w:tc>
        <w:tc>
          <w:tcPr>
            <w:tcW w:w="690" w:type="dxa"/>
            <w:shd w:val="clear" w:color="auto" w:fill="auto"/>
            <w:noWrap/>
            <w:vAlign w:val="center"/>
          </w:tcPr>
          <w:p w14:paraId="3B9FE729" w14:textId="77777777" w:rsidR="00753720" w:rsidRPr="00527373" w:rsidRDefault="00753720" w:rsidP="004C1A9E">
            <w:pPr>
              <w:pStyle w:val="TAC"/>
              <w:rPr>
                <w:rFonts w:eastAsia="MS Mincho"/>
              </w:rPr>
            </w:pPr>
            <w:r w:rsidRPr="00527373">
              <w:t>25</w:t>
            </w:r>
          </w:p>
        </w:tc>
        <w:tc>
          <w:tcPr>
            <w:tcW w:w="1258" w:type="dxa"/>
            <w:shd w:val="clear" w:color="auto" w:fill="auto"/>
            <w:noWrap/>
            <w:vAlign w:val="center"/>
          </w:tcPr>
          <w:p w14:paraId="0073E2EB" w14:textId="77777777" w:rsidR="00753720" w:rsidRPr="00527373" w:rsidRDefault="00753720" w:rsidP="004C1A9E">
            <w:pPr>
              <w:pStyle w:val="TAC"/>
              <w:rPr>
                <w:rFonts w:eastAsia="MS Mincho"/>
              </w:rPr>
            </w:pPr>
            <w:r w:rsidRPr="00527373">
              <w:t>780</w:t>
            </w:r>
          </w:p>
        </w:tc>
        <w:tc>
          <w:tcPr>
            <w:tcW w:w="667" w:type="dxa"/>
            <w:shd w:val="clear" w:color="auto" w:fill="auto"/>
            <w:vAlign w:val="center"/>
          </w:tcPr>
          <w:p w14:paraId="78D50EBC" w14:textId="77777777" w:rsidR="00753720" w:rsidRPr="00527373" w:rsidRDefault="00753720" w:rsidP="004C1A9E">
            <w:pPr>
              <w:pStyle w:val="TAC"/>
            </w:pPr>
            <w:r w:rsidRPr="00527373">
              <w:t>4.3</w:t>
            </w:r>
          </w:p>
        </w:tc>
        <w:tc>
          <w:tcPr>
            <w:tcW w:w="947" w:type="dxa"/>
            <w:gridSpan w:val="2"/>
            <w:shd w:val="clear" w:color="auto" w:fill="auto"/>
            <w:vAlign w:val="center"/>
          </w:tcPr>
          <w:p w14:paraId="20A33970" w14:textId="77777777" w:rsidR="00753720" w:rsidRPr="00527373" w:rsidRDefault="00753720" w:rsidP="004C1A9E">
            <w:pPr>
              <w:pStyle w:val="TAC"/>
            </w:pPr>
            <w:r w:rsidRPr="00527373">
              <w:t>IMD5</w:t>
            </w:r>
          </w:p>
        </w:tc>
      </w:tr>
      <w:tr w:rsidR="00753720" w:rsidRPr="00527373" w14:paraId="3D0E113D" w14:textId="77777777" w:rsidTr="004D1B95">
        <w:trPr>
          <w:gridAfter w:val="1"/>
          <w:wAfter w:w="391" w:type="dxa"/>
          <w:trHeight w:val="22"/>
          <w:jc w:val="center"/>
        </w:trPr>
        <w:tc>
          <w:tcPr>
            <w:tcW w:w="1966" w:type="dxa"/>
            <w:vMerge/>
            <w:shd w:val="clear" w:color="auto" w:fill="auto"/>
            <w:vAlign w:val="center"/>
          </w:tcPr>
          <w:p w14:paraId="7E0EE2AF" w14:textId="77777777" w:rsidR="00753720" w:rsidRPr="00527373" w:rsidRDefault="00753720" w:rsidP="004C1A9E">
            <w:pPr>
              <w:pStyle w:val="TAC"/>
            </w:pPr>
          </w:p>
        </w:tc>
        <w:tc>
          <w:tcPr>
            <w:tcW w:w="1146" w:type="dxa"/>
            <w:shd w:val="clear" w:color="auto" w:fill="auto"/>
            <w:vAlign w:val="center"/>
          </w:tcPr>
          <w:p w14:paraId="1C1B52BB" w14:textId="77777777" w:rsidR="00753720" w:rsidRPr="00527373" w:rsidRDefault="00753720" w:rsidP="004C1A9E">
            <w:pPr>
              <w:pStyle w:val="TAC"/>
              <w:rPr>
                <w:rFonts w:eastAsia="MS Mincho"/>
              </w:rPr>
            </w:pPr>
            <w:r w:rsidRPr="00527373">
              <w:t>n77</w:t>
            </w:r>
          </w:p>
        </w:tc>
        <w:tc>
          <w:tcPr>
            <w:tcW w:w="1418" w:type="dxa"/>
            <w:shd w:val="clear" w:color="auto" w:fill="auto"/>
            <w:noWrap/>
            <w:vAlign w:val="center"/>
          </w:tcPr>
          <w:p w14:paraId="5F418CD9" w14:textId="77777777" w:rsidR="00753720" w:rsidRPr="00527373" w:rsidRDefault="00753720" w:rsidP="004C1A9E">
            <w:pPr>
              <w:pStyle w:val="TAC"/>
              <w:rPr>
                <w:rFonts w:eastAsia="MS Mincho"/>
              </w:rPr>
            </w:pPr>
            <w:r w:rsidRPr="00527373">
              <w:t>3330</w:t>
            </w:r>
          </w:p>
        </w:tc>
        <w:tc>
          <w:tcPr>
            <w:tcW w:w="746" w:type="dxa"/>
            <w:shd w:val="clear" w:color="auto" w:fill="auto"/>
            <w:noWrap/>
            <w:vAlign w:val="center"/>
          </w:tcPr>
          <w:p w14:paraId="70C55485" w14:textId="77777777" w:rsidR="00753720" w:rsidRPr="00527373" w:rsidRDefault="00753720" w:rsidP="004C1A9E">
            <w:pPr>
              <w:pStyle w:val="TAC"/>
              <w:rPr>
                <w:rFonts w:eastAsia="MS Mincho"/>
              </w:rPr>
            </w:pPr>
            <w:r w:rsidRPr="00527373">
              <w:t>10</w:t>
            </w:r>
          </w:p>
        </w:tc>
        <w:tc>
          <w:tcPr>
            <w:tcW w:w="690" w:type="dxa"/>
            <w:shd w:val="clear" w:color="auto" w:fill="auto"/>
            <w:noWrap/>
            <w:vAlign w:val="center"/>
          </w:tcPr>
          <w:p w14:paraId="5D485D8A" w14:textId="77777777" w:rsidR="00753720" w:rsidRPr="00527373" w:rsidRDefault="00753720" w:rsidP="004C1A9E">
            <w:pPr>
              <w:pStyle w:val="TAC"/>
              <w:rPr>
                <w:rFonts w:eastAsia="MS Mincho"/>
              </w:rPr>
            </w:pPr>
            <w:r w:rsidRPr="00527373">
              <w:t>50</w:t>
            </w:r>
          </w:p>
        </w:tc>
        <w:tc>
          <w:tcPr>
            <w:tcW w:w="1258" w:type="dxa"/>
            <w:shd w:val="clear" w:color="auto" w:fill="auto"/>
            <w:noWrap/>
            <w:vAlign w:val="center"/>
          </w:tcPr>
          <w:p w14:paraId="3C394E46" w14:textId="77777777" w:rsidR="00753720" w:rsidRPr="00527373" w:rsidRDefault="00753720" w:rsidP="004C1A9E">
            <w:pPr>
              <w:pStyle w:val="TAC"/>
              <w:rPr>
                <w:rFonts w:eastAsia="MS Mincho"/>
              </w:rPr>
            </w:pPr>
            <w:r w:rsidRPr="00527373">
              <w:t>3330</w:t>
            </w:r>
          </w:p>
        </w:tc>
        <w:tc>
          <w:tcPr>
            <w:tcW w:w="667" w:type="dxa"/>
            <w:shd w:val="clear" w:color="auto" w:fill="auto"/>
            <w:vAlign w:val="center"/>
          </w:tcPr>
          <w:p w14:paraId="7D7CB6C8" w14:textId="77777777" w:rsidR="00753720" w:rsidRPr="00527373" w:rsidRDefault="00753720" w:rsidP="004C1A9E">
            <w:pPr>
              <w:pStyle w:val="TAC"/>
            </w:pPr>
            <w:r w:rsidRPr="00527373">
              <w:t>N/A</w:t>
            </w:r>
          </w:p>
        </w:tc>
        <w:tc>
          <w:tcPr>
            <w:tcW w:w="947" w:type="dxa"/>
            <w:gridSpan w:val="2"/>
            <w:shd w:val="clear" w:color="auto" w:fill="auto"/>
            <w:vAlign w:val="center"/>
          </w:tcPr>
          <w:p w14:paraId="347D1151" w14:textId="77777777" w:rsidR="00753720" w:rsidRPr="00527373" w:rsidRDefault="00753720" w:rsidP="004C1A9E">
            <w:pPr>
              <w:pStyle w:val="TAC"/>
            </w:pPr>
            <w:r w:rsidRPr="00527373">
              <w:t>N/A</w:t>
            </w:r>
          </w:p>
        </w:tc>
      </w:tr>
      <w:tr w:rsidR="00753720" w:rsidRPr="00527373" w14:paraId="46489117" w14:textId="77777777" w:rsidTr="004D1B95">
        <w:trPr>
          <w:gridAfter w:val="1"/>
          <w:wAfter w:w="391" w:type="dxa"/>
          <w:trHeight w:val="22"/>
          <w:jc w:val="center"/>
        </w:trPr>
        <w:tc>
          <w:tcPr>
            <w:tcW w:w="1966" w:type="dxa"/>
            <w:vMerge w:val="restart"/>
            <w:shd w:val="clear" w:color="auto" w:fill="auto"/>
            <w:vAlign w:val="center"/>
          </w:tcPr>
          <w:p w14:paraId="5FB82F91" w14:textId="77777777" w:rsidR="00753720" w:rsidRPr="00527373" w:rsidRDefault="00753720" w:rsidP="004C1A9E">
            <w:pPr>
              <w:pStyle w:val="TAC"/>
            </w:pPr>
            <w:r w:rsidRPr="00527373">
              <w:t>DC_1A-28A_n78A</w:t>
            </w:r>
          </w:p>
        </w:tc>
        <w:tc>
          <w:tcPr>
            <w:tcW w:w="1146" w:type="dxa"/>
            <w:shd w:val="clear" w:color="auto" w:fill="auto"/>
            <w:vAlign w:val="center"/>
          </w:tcPr>
          <w:p w14:paraId="3805C8C9" w14:textId="77777777" w:rsidR="00753720" w:rsidRPr="00527373" w:rsidRDefault="00753720" w:rsidP="004C1A9E">
            <w:pPr>
              <w:pStyle w:val="TAC"/>
              <w:rPr>
                <w:rFonts w:eastAsia="MS Mincho"/>
              </w:rPr>
            </w:pPr>
            <w:r w:rsidRPr="00527373">
              <w:t>1</w:t>
            </w:r>
          </w:p>
        </w:tc>
        <w:tc>
          <w:tcPr>
            <w:tcW w:w="1418" w:type="dxa"/>
            <w:shd w:val="clear" w:color="auto" w:fill="auto"/>
            <w:noWrap/>
            <w:vAlign w:val="center"/>
          </w:tcPr>
          <w:p w14:paraId="50F48B34" w14:textId="77777777" w:rsidR="00753720" w:rsidRPr="00527373" w:rsidRDefault="00753720" w:rsidP="004C1A9E">
            <w:pPr>
              <w:pStyle w:val="TAC"/>
              <w:rPr>
                <w:rFonts w:eastAsia="MS Mincho"/>
              </w:rPr>
            </w:pPr>
            <w:r w:rsidRPr="00527373">
              <w:t>1960</w:t>
            </w:r>
          </w:p>
        </w:tc>
        <w:tc>
          <w:tcPr>
            <w:tcW w:w="746" w:type="dxa"/>
            <w:shd w:val="clear" w:color="auto" w:fill="auto"/>
            <w:noWrap/>
            <w:vAlign w:val="center"/>
          </w:tcPr>
          <w:p w14:paraId="508D2EF8" w14:textId="77777777" w:rsidR="00753720" w:rsidRPr="00527373" w:rsidRDefault="00753720" w:rsidP="004C1A9E">
            <w:pPr>
              <w:pStyle w:val="TAC"/>
              <w:rPr>
                <w:rFonts w:eastAsia="MS Mincho"/>
              </w:rPr>
            </w:pPr>
            <w:r w:rsidRPr="00527373">
              <w:t>5</w:t>
            </w:r>
          </w:p>
        </w:tc>
        <w:tc>
          <w:tcPr>
            <w:tcW w:w="690" w:type="dxa"/>
            <w:shd w:val="clear" w:color="auto" w:fill="auto"/>
            <w:noWrap/>
            <w:vAlign w:val="center"/>
          </w:tcPr>
          <w:p w14:paraId="534FBB35" w14:textId="77777777" w:rsidR="00753720" w:rsidRPr="00527373" w:rsidRDefault="00753720" w:rsidP="004C1A9E">
            <w:pPr>
              <w:pStyle w:val="TAC"/>
              <w:rPr>
                <w:rFonts w:eastAsia="MS Mincho"/>
              </w:rPr>
            </w:pPr>
            <w:r w:rsidRPr="00527373">
              <w:t>25</w:t>
            </w:r>
          </w:p>
        </w:tc>
        <w:tc>
          <w:tcPr>
            <w:tcW w:w="1258" w:type="dxa"/>
            <w:shd w:val="clear" w:color="auto" w:fill="auto"/>
            <w:noWrap/>
            <w:vAlign w:val="center"/>
          </w:tcPr>
          <w:p w14:paraId="34CDB54C" w14:textId="77777777" w:rsidR="00753720" w:rsidRPr="00527373" w:rsidRDefault="00753720" w:rsidP="004C1A9E">
            <w:pPr>
              <w:pStyle w:val="TAC"/>
              <w:rPr>
                <w:rFonts w:eastAsia="MS Mincho"/>
              </w:rPr>
            </w:pPr>
            <w:r w:rsidRPr="00527373">
              <w:t>2150</w:t>
            </w:r>
          </w:p>
        </w:tc>
        <w:tc>
          <w:tcPr>
            <w:tcW w:w="667" w:type="dxa"/>
            <w:shd w:val="clear" w:color="auto" w:fill="auto"/>
            <w:vAlign w:val="center"/>
          </w:tcPr>
          <w:p w14:paraId="52B104AB" w14:textId="77777777" w:rsidR="00753720" w:rsidRPr="00527373" w:rsidRDefault="00753720" w:rsidP="004C1A9E">
            <w:pPr>
              <w:pStyle w:val="TAC"/>
            </w:pPr>
            <w:r w:rsidRPr="00527373">
              <w:t>15.7</w:t>
            </w:r>
          </w:p>
        </w:tc>
        <w:tc>
          <w:tcPr>
            <w:tcW w:w="947" w:type="dxa"/>
            <w:gridSpan w:val="2"/>
            <w:shd w:val="clear" w:color="auto" w:fill="auto"/>
            <w:vAlign w:val="center"/>
          </w:tcPr>
          <w:p w14:paraId="6C0CE8B6" w14:textId="77777777" w:rsidR="00753720" w:rsidRPr="00527373" w:rsidRDefault="00753720" w:rsidP="004C1A9E">
            <w:pPr>
              <w:pStyle w:val="TAC"/>
            </w:pPr>
            <w:r w:rsidRPr="00527373">
              <w:t>IMD3</w:t>
            </w:r>
          </w:p>
        </w:tc>
      </w:tr>
      <w:tr w:rsidR="00753720" w:rsidRPr="00527373" w14:paraId="5FD7104E" w14:textId="77777777" w:rsidTr="004D1B95">
        <w:trPr>
          <w:gridAfter w:val="1"/>
          <w:wAfter w:w="391" w:type="dxa"/>
          <w:trHeight w:val="22"/>
          <w:jc w:val="center"/>
        </w:trPr>
        <w:tc>
          <w:tcPr>
            <w:tcW w:w="1966" w:type="dxa"/>
            <w:vMerge/>
            <w:shd w:val="clear" w:color="auto" w:fill="auto"/>
            <w:vAlign w:val="center"/>
          </w:tcPr>
          <w:p w14:paraId="68F30CAC" w14:textId="77777777" w:rsidR="00753720" w:rsidRPr="00527373" w:rsidRDefault="00753720" w:rsidP="004C1A9E">
            <w:pPr>
              <w:pStyle w:val="TAC"/>
            </w:pPr>
          </w:p>
        </w:tc>
        <w:tc>
          <w:tcPr>
            <w:tcW w:w="1146" w:type="dxa"/>
            <w:shd w:val="clear" w:color="auto" w:fill="auto"/>
            <w:vAlign w:val="center"/>
          </w:tcPr>
          <w:p w14:paraId="4F3A2336" w14:textId="77777777" w:rsidR="00753720" w:rsidRPr="00527373" w:rsidRDefault="00753720" w:rsidP="004C1A9E">
            <w:pPr>
              <w:pStyle w:val="TAC"/>
              <w:rPr>
                <w:rFonts w:eastAsia="MS Mincho"/>
              </w:rPr>
            </w:pPr>
            <w:r w:rsidRPr="00527373">
              <w:t>28</w:t>
            </w:r>
          </w:p>
        </w:tc>
        <w:tc>
          <w:tcPr>
            <w:tcW w:w="1418" w:type="dxa"/>
            <w:shd w:val="clear" w:color="auto" w:fill="auto"/>
            <w:noWrap/>
            <w:vAlign w:val="center"/>
          </w:tcPr>
          <w:p w14:paraId="0465AAB5" w14:textId="77777777" w:rsidR="00753720" w:rsidRPr="00527373" w:rsidRDefault="00753720" w:rsidP="004C1A9E">
            <w:pPr>
              <w:pStyle w:val="TAC"/>
              <w:rPr>
                <w:rFonts w:eastAsia="MS Mincho"/>
              </w:rPr>
            </w:pPr>
            <w:r w:rsidRPr="00527373">
              <w:t>740</w:t>
            </w:r>
          </w:p>
        </w:tc>
        <w:tc>
          <w:tcPr>
            <w:tcW w:w="746" w:type="dxa"/>
            <w:shd w:val="clear" w:color="auto" w:fill="auto"/>
            <w:noWrap/>
            <w:vAlign w:val="center"/>
          </w:tcPr>
          <w:p w14:paraId="4B529E4C" w14:textId="77777777" w:rsidR="00753720" w:rsidRPr="00527373" w:rsidRDefault="00753720" w:rsidP="004C1A9E">
            <w:pPr>
              <w:pStyle w:val="TAC"/>
              <w:rPr>
                <w:rFonts w:eastAsia="MS Mincho"/>
              </w:rPr>
            </w:pPr>
            <w:r w:rsidRPr="00527373">
              <w:t>5</w:t>
            </w:r>
          </w:p>
        </w:tc>
        <w:tc>
          <w:tcPr>
            <w:tcW w:w="690" w:type="dxa"/>
            <w:shd w:val="clear" w:color="auto" w:fill="auto"/>
            <w:noWrap/>
            <w:vAlign w:val="center"/>
          </w:tcPr>
          <w:p w14:paraId="3B8F9A75" w14:textId="77777777" w:rsidR="00753720" w:rsidRPr="00527373" w:rsidRDefault="00753720" w:rsidP="004C1A9E">
            <w:pPr>
              <w:pStyle w:val="TAC"/>
              <w:rPr>
                <w:rFonts w:eastAsia="MS Mincho"/>
              </w:rPr>
            </w:pPr>
            <w:r w:rsidRPr="00527373">
              <w:t>25</w:t>
            </w:r>
          </w:p>
        </w:tc>
        <w:tc>
          <w:tcPr>
            <w:tcW w:w="1258" w:type="dxa"/>
            <w:shd w:val="clear" w:color="auto" w:fill="auto"/>
            <w:noWrap/>
            <w:vAlign w:val="center"/>
          </w:tcPr>
          <w:p w14:paraId="0F2553F9" w14:textId="77777777" w:rsidR="00753720" w:rsidRPr="00527373" w:rsidRDefault="00753720" w:rsidP="004C1A9E">
            <w:pPr>
              <w:pStyle w:val="TAC"/>
              <w:rPr>
                <w:rFonts w:eastAsia="MS Mincho"/>
              </w:rPr>
            </w:pPr>
            <w:r w:rsidRPr="00527373">
              <w:t>795</w:t>
            </w:r>
          </w:p>
        </w:tc>
        <w:tc>
          <w:tcPr>
            <w:tcW w:w="667" w:type="dxa"/>
            <w:shd w:val="clear" w:color="auto" w:fill="auto"/>
            <w:vAlign w:val="center"/>
          </w:tcPr>
          <w:p w14:paraId="2613264A" w14:textId="77777777" w:rsidR="00753720" w:rsidRPr="00527373" w:rsidRDefault="00753720" w:rsidP="004C1A9E">
            <w:pPr>
              <w:pStyle w:val="TAC"/>
            </w:pPr>
            <w:r w:rsidRPr="00527373">
              <w:t>N/A</w:t>
            </w:r>
          </w:p>
        </w:tc>
        <w:tc>
          <w:tcPr>
            <w:tcW w:w="947" w:type="dxa"/>
            <w:gridSpan w:val="2"/>
            <w:shd w:val="clear" w:color="auto" w:fill="auto"/>
            <w:vAlign w:val="center"/>
          </w:tcPr>
          <w:p w14:paraId="47B0AC84" w14:textId="77777777" w:rsidR="00753720" w:rsidRPr="00527373" w:rsidRDefault="00753720" w:rsidP="004C1A9E">
            <w:pPr>
              <w:pStyle w:val="TAC"/>
            </w:pPr>
            <w:r w:rsidRPr="00527373">
              <w:t>N/A</w:t>
            </w:r>
          </w:p>
        </w:tc>
      </w:tr>
      <w:tr w:rsidR="00753720" w:rsidRPr="00527373" w14:paraId="3E8C0D1D" w14:textId="77777777" w:rsidTr="004D1B95">
        <w:trPr>
          <w:gridAfter w:val="1"/>
          <w:wAfter w:w="391" w:type="dxa"/>
          <w:trHeight w:val="22"/>
          <w:jc w:val="center"/>
        </w:trPr>
        <w:tc>
          <w:tcPr>
            <w:tcW w:w="1966" w:type="dxa"/>
            <w:vMerge/>
            <w:shd w:val="clear" w:color="auto" w:fill="auto"/>
            <w:vAlign w:val="center"/>
          </w:tcPr>
          <w:p w14:paraId="58995DB2" w14:textId="77777777" w:rsidR="00753720" w:rsidRPr="00527373" w:rsidRDefault="00753720" w:rsidP="004C1A9E">
            <w:pPr>
              <w:pStyle w:val="TAC"/>
            </w:pPr>
          </w:p>
        </w:tc>
        <w:tc>
          <w:tcPr>
            <w:tcW w:w="1146" w:type="dxa"/>
            <w:shd w:val="clear" w:color="auto" w:fill="auto"/>
            <w:vAlign w:val="center"/>
          </w:tcPr>
          <w:p w14:paraId="0EAC5BF2" w14:textId="77777777" w:rsidR="00753720" w:rsidRPr="00527373" w:rsidRDefault="00753720" w:rsidP="004C1A9E">
            <w:pPr>
              <w:pStyle w:val="TAC"/>
              <w:rPr>
                <w:rFonts w:eastAsia="MS Mincho"/>
              </w:rPr>
            </w:pPr>
            <w:r w:rsidRPr="00527373">
              <w:t>n78</w:t>
            </w:r>
          </w:p>
        </w:tc>
        <w:tc>
          <w:tcPr>
            <w:tcW w:w="1418" w:type="dxa"/>
            <w:shd w:val="clear" w:color="auto" w:fill="auto"/>
            <w:noWrap/>
            <w:vAlign w:val="center"/>
          </w:tcPr>
          <w:p w14:paraId="05500412" w14:textId="77777777" w:rsidR="00753720" w:rsidRPr="00527373" w:rsidRDefault="00753720" w:rsidP="004C1A9E">
            <w:pPr>
              <w:pStyle w:val="TAC"/>
              <w:rPr>
                <w:rFonts w:eastAsia="MS Mincho"/>
              </w:rPr>
            </w:pPr>
            <w:r w:rsidRPr="00527373">
              <w:t>3630</w:t>
            </w:r>
          </w:p>
        </w:tc>
        <w:tc>
          <w:tcPr>
            <w:tcW w:w="746" w:type="dxa"/>
            <w:shd w:val="clear" w:color="auto" w:fill="auto"/>
            <w:noWrap/>
            <w:vAlign w:val="center"/>
          </w:tcPr>
          <w:p w14:paraId="69B8E002" w14:textId="77777777" w:rsidR="00753720" w:rsidRPr="00527373" w:rsidRDefault="00753720" w:rsidP="004C1A9E">
            <w:pPr>
              <w:pStyle w:val="TAC"/>
              <w:rPr>
                <w:rFonts w:eastAsia="MS Mincho"/>
              </w:rPr>
            </w:pPr>
            <w:r w:rsidRPr="00527373">
              <w:t>10</w:t>
            </w:r>
          </w:p>
        </w:tc>
        <w:tc>
          <w:tcPr>
            <w:tcW w:w="690" w:type="dxa"/>
            <w:shd w:val="clear" w:color="auto" w:fill="auto"/>
            <w:noWrap/>
            <w:vAlign w:val="center"/>
          </w:tcPr>
          <w:p w14:paraId="747692C7" w14:textId="77777777" w:rsidR="00753720" w:rsidRPr="00527373" w:rsidRDefault="00753720" w:rsidP="004C1A9E">
            <w:pPr>
              <w:pStyle w:val="TAC"/>
              <w:rPr>
                <w:rFonts w:eastAsia="MS Mincho"/>
              </w:rPr>
            </w:pPr>
            <w:r w:rsidRPr="00527373">
              <w:t>50</w:t>
            </w:r>
          </w:p>
        </w:tc>
        <w:tc>
          <w:tcPr>
            <w:tcW w:w="1258" w:type="dxa"/>
            <w:shd w:val="clear" w:color="auto" w:fill="auto"/>
            <w:noWrap/>
            <w:vAlign w:val="center"/>
          </w:tcPr>
          <w:p w14:paraId="03E9C546" w14:textId="77777777" w:rsidR="00753720" w:rsidRPr="00527373" w:rsidRDefault="00753720" w:rsidP="004C1A9E">
            <w:pPr>
              <w:pStyle w:val="TAC"/>
              <w:rPr>
                <w:rFonts w:eastAsia="MS Mincho"/>
              </w:rPr>
            </w:pPr>
            <w:r w:rsidRPr="00527373">
              <w:t>3630</w:t>
            </w:r>
          </w:p>
        </w:tc>
        <w:tc>
          <w:tcPr>
            <w:tcW w:w="667" w:type="dxa"/>
            <w:shd w:val="clear" w:color="auto" w:fill="auto"/>
            <w:vAlign w:val="center"/>
          </w:tcPr>
          <w:p w14:paraId="3A41ADFA" w14:textId="77777777" w:rsidR="00753720" w:rsidRPr="00527373" w:rsidRDefault="00753720" w:rsidP="004C1A9E">
            <w:pPr>
              <w:pStyle w:val="TAC"/>
            </w:pPr>
            <w:r w:rsidRPr="00527373">
              <w:t>N/A</w:t>
            </w:r>
          </w:p>
        </w:tc>
        <w:tc>
          <w:tcPr>
            <w:tcW w:w="947" w:type="dxa"/>
            <w:gridSpan w:val="2"/>
            <w:shd w:val="clear" w:color="auto" w:fill="auto"/>
            <w:vAlign w:val="center"/>
          </w:tcPr>
          <w:p w14:paraId="04BC155C" w14:textId="77777777" w:rsidR="00753720" w:rsidRPr="00527373" w:rsidRDefault="00753720" w:rsidP="004C1A9E">
            <w:pPr>
              <w:pStyle w:val="TAC"/>
            </w:pPr>
            <w:r w:rsidRPr="00527373">
              <w:t>N/A</w:t>
            </w:r>
          </w:p>
        </w:tc>
      </w:tr>
      <w:tr w:rsidR="00753720" w:rsidRPr="00527373" w14:paraId="7558937C" w14:textId="77777777" w:rsidTr="004D1B95">
        <w:trPr>
          <w:gridAfter w:val="1"/>
          <w:wAfter w:w="391" w:type="dxa"/>
          <w:trHeight w:val="22"/>
          <w:jc w:val="center"/>
        </w:trPr>
        <w:tc>
          <w:tcPr>
            <w:tcW w:w="1966" w:type="dxa"/>
            <w:vMerge w:val="restart"/>
            <w:shd w:val="clear" w:color="auto" w:fill="auto"/>
            <w:vAlign w:val="center"/>
          </w:tcPr>
          <w:p w14:paraId="1DDFEF33" w14:textId="77777777" w:rsidR="00753720" w:rsidRPr="00527373" w:rsidRDefault="00753720" w:rsidP="004C1A9E">
            <w:pPr>
              <w:pStyle w:val="TAC"/>
            </w:pPr>
            <w:r w:rsidRPr="00527373">
              <w:t>DC_1A-28A_n78A</w:t>
            </w:r>
          </w:p>
        </w:tc>
        <w:tc>
          <w:tcPr>
            <w:tcW w:w="1146" w:type="dxa"/>
            <w:shd w:val="clear" w:color="auto" w:fill="auto"/>
            <w:vAlign w:val="center"/>
          </w:tcPr>
          <w:p w14:paraId="32E82CF4" w14:textId="77777777" w:rsidR="00753720" w:rsidRPr="00527373" w:rsidRDefault="00753720" w:rsidP="004C1A9E">
            <w:pPr>
              <w:pStyle w:val="TAC"/>
              <w:rPr>
                <w:rFonts w:eastAsia="MS Mincho"/>
              </w:rPr>
            </w:pPr>
            <w:r w:rsidRPr="00527373">
              <w:t>1</w:t>
            </w:r>
          </w:p>
        </w:tc>
        <w:tc>
          <w:tcPr>
            <w:tcW w:w="1418" w:type="dxa"/>
            <w:shd w:val="clear" w:color="auto" w:fill="auto"/>
            <w:noWrap/>
            <w:vAlign w:val="center"/>
          </w:tcPr>
          <w:p w14:paraId="101153AD" w14:textId="77777777" w:rsidR="00753720" w:rsidRPr="00527373" w:rsidRDefault="00753720" w:rsidP="004C1A9E">
            <w:pPr>
              <w:pStyle w:val="TAC"/>
              <w:rPr>
                <w:rFonts w:eastAsia="MS Mincho"/>
              </w:rPr>
            </w:pPr>
            <w:r w:rsidRPr="00527373">
              <w:t>1970</w:t>
            </w:r>
          </w:p>
        </w:tc>
        <w:tc>
          <w:tcPr>
            <w:tcW w:w="746" w:type="dxa"/>
            <w:shd w:val="clear" w:color="auto" w:fill="auto"/>
            <w:noWrap/>
            <w:vAlign w:val="center"/>
          </w:tcPr>
          <w:p w14:paraId="03C3CED2" w14:textId="77777777" w:rsidR="00753720" w:rsidRPr="00527373" w:rsidRDefault="00753720" w:rsidP="004C1A9E">
            <w:pPr>
              <w:pStyle w:val="TAC"/>
              <w:rPr>
                <w:rFonts w:eastAsia="MS Mincho"/>
              </w:rPr>
            </w:pPr>
            <w:r w:rsidRPr="00527373">
              <w:t>5</w:t>
            </w:r>
          </w:p>
        </w:tc>
        <w:tc>
          <w:tcPr>
            <w:tcW w:w="690" w:type="dxa"/>
            <w:shd w:val="clear" w:color="auto" w:fill="auto"/>
            <w:noWrap/>
            <w:vAlign w:val="center"/>
          </w:tcPr>
          <w:p w14:paraId="09E1FFE5" w14:textId="77777777" w:rsidR="00753720" w:rsidRPr="00527373" w:rsidRDefault="00753720" w:rsidP="004C1A9E">
            <w:pPr>
              <w:pStyle w:val="TAC"/>
              <w:rPr>
                <w:rFonts w:eastAsia="MS Mincho"/>
              </w:rPr>
            </w:pPr>
            <w:r w:rsidRPr="00527373">
              <w:t>25</w:t>
            </w:r>
          </w:p>
        </w:tc>
        <w:tc>
          <w:tcPr>
            <w:tcW w:w="1258" w:type="dxa"/>
            <w:shd w:val="clear" w:color="auto" w:fill="auto"/>
            <w:noWrap/>
            <w:vAlign w:val="center"/>
          </w:tcPr>
          <w:p w14:paraId="3E22B11C" w14:textId="77777777" w:rsidR="00753720" w:rsidRPr="00527373" w:rsidRDefault="00753720" w:rsidP="004C1A9E">
            <w:pPr>
              <w:pStyle w:val="TAC"/>
              <w:rPr>
                <w:rFonts w:eastAsia="MS Mincho"/>
              </w:rPr>
            </w:pPr>
            <w:r w:rsidRPr="00527373">
              <w:t>2160</w:t>
            </w:r>
          </w:p>
        </w:tc>
        <w:tc>
          <w:tcPr>
            <w:tcW w:w="667" w:type="dxa"/>
            <w:shd w:val="clear" w:color="auto" w:fill="auto"/>
            <w:vAlign w:val="center"/>
          </w:tcPr>
          <w:p w14:paraId="53F14C7F" w14:textId="77777777" w:rsidR="00753720" w:rsidRPr="00527373" w:rsidRDefault="00753720" w:rsidP="004C1A9E">
            <w:pPr>
              <w:pStyle w:val="TAC"/>
            </w:pPr>
            <w:r w:rsidRPr="00527373">
              <w:t>N/A</w:t>
            </w:r>
          </w:p>
        </w:tc>
        <w:tc>
          <w:tcPr>
            <w:tcW w:w="947" w:type="dxa"/>
            <w:gridSpan w:val="2"/>
            <w:shd w:val="clear" w:color="auto" w:fill="auto"/>
            <w:vAlign w:val="center"/>
          </w:tcPr>
          <w:p w14:paraId="6B108F5B" w14:textId="77777777" w:rsidR="00753720" w:rsidRPr="00527373" w:rsidRDefault="00753720" w:rsidP="004C1A9E">
            <w:pPr>
              <w:pStyle w:val="TAC"/>
            </w:pPr>
            <w:r w:rsidRPr="00527373">
              <w:t>N/A</w:t>
            </w:r>
          </w:p>
        </w:tc>
      </w:tr>
      <w:tr w:rsidR="00753720" w:rsidRPr="00527373" w14:paraId="72BD6651" w14:textId="77777777" w:rsidTr="004D1B95">
        <w:trPr>
          <w:gridAfter w:val="1"/>
          <w:wAfter w:w="391" w:type="dxa"/>
          <w:trHeight w:val="22"/>
          <w:jc w:val="center"/>
        </w:trPr>
        <w:tc>
          <w:tcPr>
            <w:tcW w:w="1966" w:type="dxa"/>
            <w:vMerge/>
            <w:shd w:val="clear" w:color="auto" w:fill="auto"/>
            <w:vAlign w:val="center"/>
          </w:tcPr>
          <w:p w14:paraId="621EFEF2" w14:textId="77777777" w:rsidR="00753720" w:rsidRPr="00527373" w:rsidRDefault="00753720" w:rsidP="004C1A9E">
            <w:pPr>
              <w:pStyle w:val="TAC"/>
            </w:pPr>
          </w:p>
        </w:tc>
        <w:tc>
          <w:tcPr>
            <w:tcW w:w="1146" w:type="dxa"/>
            <w:shd w:val="clear" w:color="auto" w:fill="auto"/>
            <w:vAlign w:val="center"/>
          </w:tcPr>
          <w:p w14:paraId="5A277057" w14:textId="77777777" w:rsidR="00753720" w:rsidRPr="00527373" w:rsidRDefault="00753720" w:rsidP="004C1A9E">
            <w:pPr>
              <w:pStyle w:val="TAC"/>
              <w:rPr>
                <w:rFonts w:eastAsia="MS Mincho"/>
              </w:rPr>
            </w:pPr>
            <w:r w:rsidRPr="00527373">
              <w:t>28</w:t>
            </w:r>
          </w:p>
        </w:tc>
        <w:tc>
          <w:tcPr>
            <w:tcW w:w="1418" w:type="dxa"/>
            <w:shd w:val="clear" w:color="auto" w:fill="auto"/>
            <w:noWrap/>
            <w:vAlign w:val="center"/>
          </w:tcPr>
          <w:p w14:paraId="360D9F0F" w14:textId="77777777" w:rsidR="00753720" w:rsidRPr="00527373" w:rsidRDefault="00753720" w:rsidP="004C1A9E">
            <w:pPr>
              <w:pStyle w:val="TAC"/>
              <w:rPr>
                <w:rFonts w:eastAsia="MS Mincho"/>
              </w:rPr>
            </w:pPr>
            <w:r w:rsidRPr="00527373">
              <w:t>739</w:t>
            </w:r>
          </w:p>
        </w:tc>
        <w:tc>
          <w:tcPr>
            <w:tcW w:w="746" w:type="dxa"/>
            <w:shd w:val="clear" w:color="auto" w:fill="auto"/>
            <w:noWrap/>
            <w:vAlign w:val="center"/>
          </w:tcPr>
          <w:p w14:paraId="439BDA0A" w14:textId="77777777" w:rsidR="00753720" w:rsidRPr="00527373" w:rsidRDefault="00753720" w:rsidP="004C1A9E">
            <w:pPr>
              <w:pStyle w:val="TAC"/>
              <w:rPr>
                <w:rFonts w:eastAsia="MS Mincho"/>
              </w:rPr>
            </w:pPr>
            <w:r w:rsidRPr="00527373">
              <w:t>5</w:t>
            </w:r>
          </w:p>
        </w:tc>
        <w:tc>
          <w:tcPr>
            <w:tcW w:w="690" w:type="dxa"/>
            <w:shd w:val="clear" w:color="auto" w:fill="auto"/>
            <w:noWrap/>
            <w:vAlign w:val="center"/>
          </w:tcPr>
          <w:p w14:paraId="4D08986F" w14:textId="77777777" w:rsidR="00753720" w:rsidRPr="00527373" w:rsidRDefault="00753720" w:rsidP="004C1A9E">
            <w:pPr>
              <w:pStyle w:val="TAC"/>
              <w:rPr>
                <w:rFonts w:eastAsia="MS Mincho"/>
              </w:rPr>
            </w:pPr>
            <w:r w:rsidRPr="00527373">
              <w:t>25</w:t>
            </w:r>
          </w:p>
        </w:tc>
        <w:tc>
          <w:tcPr>
            <w:tcW w:w="1258" w:type="dxa"/>
            <w:shd w:val="clear" w:color="auto" w:fill="auto"/>
            <w:noWrap/>
            <w:vAlign w:val="center"/>
          </w:tcPr>
          <w:p w14:paraId="5DCCBC41" w14:textId="77777777" w:rsidR="00753720" w:rsidRPr="00527373" w:rsidRDefault="00753720" w:rsidP="004C1A9E">
            <w:pPr>
              <w:pStyle w:val="TAC"/>
              <w:rPr>
                <w:rFonts w:eastAsia="MS Mincho"/>
              </w:rPr>
            </w:pPr>
            <w:r w:rsidRPr="00527373">
              <w:t>794</w:t>
            </w:r>
          </w:p>
        </w:tc>
        <w:tc>
          <w:tcPr>
            <w:tcW w:w="667" w:type="dxa"/>
            <w:shd w:val="clear" w:color="auto" w:fill="auto"/>
            <w:vAlign w:val="center"/>
          </w:tcPr>
          <w:p w14:paraId="125EF2F7" w14:textId="77777777" w:rsidR="00753720" w:rsidRPr="00527373" w:rsidRDefault="00753720" w:rsidP="004C1A9E">
            <w:pPr>
              <w:pStyle w:val="TAC"/>
            </w:pPr>
            <w:r w:rsidRPr="00527373">
              <w:t>4.2</w:t>
            </w:r>
          </w:p>
        </w:tc>
        <w:tc>
          <w:tcPr>
            <w:tcW w:w="947" w:type="dxa"/>
            <w:gridSpan w:val="2"/>
            <w:shd w:val="clear" w:color="auto" w:fill="auto"/>
            <w:vAlign w:val="center"/>
          </w:tcPr>
          <w:p w14:paraId="5F9BB00A" w14:textId="77777777" w:rsidR="00753720" w:rsidRPr="00527373" w:rsidRDefault="00753720" w:rsidP="004C1A9E">
            <w:pPr>
              <w:pStyle w:val="TAC"/>
            </w:pPr>
            <w:r w:rsidRPr="00527373">
              <w:t>IMD5</w:t>
            </w:r>
          </w:p>
        </w:tc>
      </w:tr>
      <w:tr w:rsidR="00753720" w:rsidRPr="00527373" w14:paraId="04BC3CCB" w14:textId="77777777" w:rsidTr="004D1B95">
        <w:trPr>
          <w:gridAfter w:val="1"/>
          <w:wAfter w:w="391" w:type="dxa"/>
          <w:trHeight w:val="22"/>
          <w:jc w:val="center"/>
        </w:trPr>
        <w:tc>
          <w:tcPr>
            <w:tcW w:w="1966" w:type="dxa"/>
            <w:vMerge/>
            <w:shd w:val="clear" w:color="auto" w:fill="auto"/>
            <w:vAlign w:val="center"/>
          </w:tcPr>
          <w:p w14:paraId="670B26D6" w14:textId="77777777" w:rsidR="00753720" w:rsidRPr="00527373" w:rsidRDefault="00753720" w:rsidP="004C1A9E">
            <w:pPr>
              <w:pStyle w:val="TAC"/>
            </w:pPr>
          </w:p>
        </w:tc>
        <w:tc>
          <w:tcPr>
            <w:tcW w:w="1146" w:type="dxa"/>
            <w:shd w:val="clear" w:color="auto" w:fill="auto"/>
            <w:vAlign w:val="center"/>
          </w:tcPr>
          <w:p w14:paraId="31DDD1DC" w14:textId="77777777" w:rsidR="00753720" w:rsidRPr="00527373" w:rsidRDefault="00753720" w:rsidP="004C1A9E">
            <w:pPr>
              <w:pStyle w:val="TAC"/>
              <w:rPr>
                <w:rFonts w:eastAsia="MS Mincho"/>
              </w:rPr>
            </w:pPr>
            <w:r w:rsidRPr="00527373">
              <w:t>n78</w:t>
            </w:r>
          </w:p>
        </w:tc>
        <w:tc>
          <w:tcPr>
            <w:tcW w:w="1418" w:type="dxa"/>
            <w:shd w:val="clear" w:color="auto" w:fill="auto"/>
            <w:noWrap/>
            <w:vAlign w:val="center"/>
          </w:tcPr>
          <w:p w14:paraId="25C8B0E7" w14:textId="77777777" w:rsidR="00753720" w:rsidRPr="00527373" w:rsidRDefault="00753720" w:rsidP="004C1A9E">
            <w:pPr>
              <w:pStyle w:val="TAC"/>
              <w:rPr>
                <w:rFonts w:eastAsia="MS Mincho"/>
              </w:rPr>
            </w:pPr>
            <w:r w:rsidRPr="00527373">
              <w:t>3352</w:t>
            </w:r>
          </w:p>
        </w:tc>
        <w:tc>
          <w:tcPr>
            <w:tcW w:w="746" w:type="dxa"/>
            <w:shd w:val="clear" w:color="auto" w:fill="auto"/>
            <w:noWrap/>
            <w:vAlign w:val="center"/>
          </w:tcPr>
          <w:p w14:paraId="1F374870" w14:textId="77777777" w:rsidR="00753720" w:rsidRPr="00527373" w:rsidRDefault="00753720" w:rsidP="004C1A9E">
            <w:pPr>
              <w:pStyle w:val="TAC"/>
              <w:rPr>
                <w:rFonts w:eastAsia="MS Mincho"/>
              </w:rPr>
            </w:pPr>
            <w:r w:rsidRPr="00527373">
              <w:t>10</w:t>
            </w:r>
          </w:p>
        </w:tc>
        <w:tc>
          <w:tcPr>
            <w:tcW w:w="690" w:type="dxa"/>
            <w:shd w:val="clear" w:color="auto" w:fill="auto"/>
            <w:noWrap/>
            <w:vAlign w:val="center"/>
          </w:tcPr>
          <w:p w14:paraId="26E2C535" w14:textId="77777777" w:rsidR="00753720" w:rsidRPr="00527373" w:rsidRDefault="00753720" w:rsidP="004C1A9E">
            <w:pPr>
              <w:pStyle w:val="TAC"/>
              <w:rPr>
                <w:rFonts w:eastAsia="MS Mincho"/>
              </w:rPr>
            </w:pPr>
            <w:r w:rsidRPr="00527373">
              <w:t>50</w:t>
            </w:r>
          </w:p>
        </w:tc>
        <w:tc>
          <w:tcPr>
            <w:tcW w:w="1258" w:type="dxa"/>
            <w:shd w:val="clear" w:color="auto" w:fill="auto"/>
            <w:noWrap/>
            <w:vAlign w:val="center"/>
          </w:tcPr>
          <w:p w14:paraId="64B457E5" w14:textId="77777777" w:rsidR="00753720" w:rsidRPr="00527373" w:rsidRDefault="00753720" w:rsidP="004C1A9E">
            <w:pPr>
              <w:pStyle w:val="TAC"/>
              <w:rPr>
                <w:rFonts w:eastAsia="MS Mincho"/>
              </w:rPr>
            </w:pPr>
            <w:r w:rsidRPr="00527373">
              <w:t>3352</w:t>
            </w:r>
          </w:p>
        </w:tc>
        <w:tc>
          <w:tcPr>
            <w:tcW w:w="667" w:type="dxa"/>
            <w:shd w:val="clear" w:color="auto" w:fill="auto"/>
            <w:vAlign w:val="center"/>
          </w:tcPr>
          <w:p w14:paraId="759CDDA1" w14:textId="77777777" w:rsidR="00753720" w:rsidRPr="00527373" w:rsidRDefault="00753720" w:rsidP="004C1A9E">
            <w:pPr>
              <w:pStyle w:val="TAC"/>
            </w:pPr>
            <w:r w:rsidRPr="00527373">
              <w:t>N/A</w:t>
            </w:r>
          </w:p>
        </w:tc>
        <w:tc>
          <w:tcPr>
            <w:tcW w:w="947" w:type="dxa"/>
            <w:gridSpan w:val="2"/>
            <w:shd w:val="clear" w:color="auto" w:fill="auto"/>
            <w:vAlign w:val="center"/>
          </w:tcPr>
          <w:p w14:paraId="1DEF69D8" w14:textId="77777777" w:rsidR="00753720" w:rsidRPr="00527373" w:rsidRDefault="00753720" w:rsidP="004C1A9E">
            <w:pPr>
              <w:pStyle w:val="TAC"/>
            </w:pPr>
            <w:r w:rsidRPr="00527373">
              <w:t>N/A</w:t>
            </w:r>
          </w:p>
        </w:tc>
      </w:tr>
      <w:tr w:rsidR="00753720" w:rsidRPr="00527373" w14:paraId="1F88E5BE" w14:textId="77777777" w:rsidTr="004D1B95">
        <w:trPr>
          <w:gridAfter w:val="1"/>
          <w:wAfter w:w="391" w:type="dxa"/>
          <w:trHeight w:val="22"/>
          <w:jc w:val="center"/>
        </w:trPr>
        <w:tc>
          <w:tcPr>
            <w:tcW w:w="1966" w:type="dxa"/>
            <w:vMerge w:val="restart"/>
            <w:shd w:val="clear" w:color="auto" w:fill="auto"/>
            <w:vAlign w:val="center"/>
          </w:tcPr>
          <w:p w14:paraId="4474E980" w14:textId="77777777" w:rsidR="00753720" w:rsidRPr="00527373" w:rsidRDefault="00753720" w:rsidP="004C1A9E">
            <w:pPr>
              <w:pStyle w:val="TAC"/>
            </w:pPr>
            <w:r w:rsidRPr="00527373">
              <w:rPr>
                <w:rFonts w:eastAsia="Malgun Gothic"/>
              </w:rPr>
              <w:t>DC_1A_n28A-n78A</w:t>
            </w:r>
          </w:p>
        </w:tc>
        <w:tc>
          <w:tcPr>
            <w:tcW w:w="1146" w:type="dxa"/>
            <w:shd w:val="clear" w:color="auto" w:fill="auto"/>
            <w:vAlign w:val="center"/>
          </w:tcPr>
          <w:p w14:paraId="542E9E5A" w14:textId="77777777" w:rsidR="00753720" w:rsidRPr="00527373" w:rsidRDefault="00753720" w:rsidP="004C1A9E">
            <w:pPr>
              <w:pStyle w:val="TAC"/>
            </w:pPr>
            <w:r w:rsidRPr="00527373">
              <w:t>1</w:t>
            </w:r>
          </w:p>
        </w:tc>
        <w:tc>
          <w:tcPr>
            <w:tcW w:w="1418" w:type="dxa"/>
            <w:shd w:val="clear" w:color="auto" w:fill="auto"/>
            <w:noWrap/>
            <w:vAlign w:val="center"/>
          </w:tcPr>
          <w:p w14:paraId="1B7DCE25" w14:textId="77777777" w:rsidR="00753720" w:rsidRPr="00527373" w:rsidRDefault="00753720" w:rsidP="004C1A9E">
            <w:pPr>
              <w:pStyle w:val="TAC"/>
            </w:pPr>
            <w:r w:rsidRPr="00527373">
              <w:t>1950</w:t>
            </w:r>
          </w:p>
        </w:tc>
        <w:tc>
          <w:tcPr>
            <w:tcW w:w="746" w:type="dxa"/>
            <w:shd w:val="clear" w:color="auto" w:fill="auto"/>
            <w:noWrap/>
            <w:vAlign w:val="center"/>
          </w:tcPr>
          <w:p w14:paraId="445A270D" w14:textId="77777777" w:rsidR="00753720" w:rsidRPr="00527373" w:rsidRDefault="00753720" w:rsidP="004C1A9E">
            <w:pPr>
              <w:pStyle w:val="TAC"/>
            </w:pPr>
            <w:r w:rsidRPr="00527373">
              <w:t>5</w:t>
            </w:r>
          </w:p>
        </w:tc>
        <w:tc>
          <w:tcPr>
            <w:tcW w:w="690" w:type="dxa"/>
            <w:shd w:val="clear" w:color="auto" w:fill="auto"/>
            <w:noWrap/>
            <w:vAlign w:val="center"/>
          </w:tcPr>
          <w:p w14:paraId="5198EDBF" w14:textId="77777777" w:rsidR="00753720" w:rsidRPr="00527373" w:rsidRDefault="00753720" w:rsidP="004C1A9E">
            <w:pPr>
              <w:pStyle w:val="TAC"/>
            </w:pPr>
            <w:r w:rsidRPr="00527373">
              <w:t>25</w:t>
            </w:r>
          </w:p>
        </w:tc>
        <w:tc>
          <w:tcPr>
            <w:tcW w:w="1258" w:type="dxa"/>
            <w:shd w:val="clear" w:color="auto" w:fill="auto"/>
            <w:noWrap/>
            <w:vAlign w:val="center"/>
          </w:tcPr>
          <w:p w14:paraId="72E591EC" w14:textId="77777777" w:rsidR="00753720" w:rsidRPr="00527373" w:rsidRDefault="00753720" w:rsidP="004C1A9E">
            <w:pPr>
              <w:pStyle w:val="TAC"/>
            </w:pPr>
            <w:r w:rsidRPr="00527373">
              <w:t>2140</w:t>
            </w:r>
          </w:p>
        </w:tc>
        <w:tc>
          <w:tcPr>
            <w:tcW w:w="667" w:type="dxa"/>
            <w:shd w:val="clear" w:color="auto" w:fill="auto"/>
            <w:vAlign w:val="center"/>
          </w:tcPr>
          <w:p w14:paraId="6C1C0D42" w14:textId="77777777" w:rsidR="00753720" w:rsidRPr="00527373" w:rsidRDefault="00753720" w:rsidP="004C1A9E">
            <w:pPr>
              <w:pStyle w:val="TAC"/>
            </w:pPr>
            <w:r w:rsidRPr="00527373">
              <w:t>N/A</w:t>
            </w:r>
          </w:p>
        </w:tc>
        <w:tc>
          <w:tcPr>
            <w:tcW w:w="947" w:type="dxa"/>
            <w:gridSpan w:val="2"/>
            <w:shd w:val="clear" w:color="auto" w:fill="auto"/>
            <w:vAlign w:val="center"/>
          </w:tcPr>
          <w:p w14:paraId="0B358701" w14:textId="77777777" w:rsidR="00753720" w:rsidRPr="00527373" w:rsidRDefault="00753720" w:rsidP="004C1A9E">
            <w:pPr>
              <w:pStyle w:val="TAC"/>
            </w:pPr>
            <w:r w:rsidRPr="00527373">
              <w:t>N/A</w:t>
            </w:r>
          </w:p>
        </w:tc>
      </w:tr>
      <w:tr w:rsidR="00753720" w:rsidRPr="00527373" w14:paraId="663EAF82" w14:textId="77777777" w:rsidTr="004D1B95">
        <w:trPr>
          <w:gridAfter w:val="1"/>
          <w:wAfter w:w="391" w:type="dxa"/>
          <w:trHeight w:val="22"/>
          <w:jc w:val="center"/>
        </w:trPr>
        <w:tc>
          <w:tcPr>
            <w:tcW w:w="1966" w:type="dxa"/>
            <w:vMerge/>
            <w:shd w:val="clear" w:color="auto" w:fill="auto"/>
            <w:vAlign w:val="center"/>
          </w:tcPr>
          <w:p w14:paraId="61E25C39" w14:textId="77777777" w:rsidR="00753720" w:rsidRPr="00527373" w:rsidRDefault="00753720" w:rsidP="004C1A9E">
            <w:pPr>
              <w:pStyle w:val="TAC"/>
            </w:pPr>
          </w:p>
        </w:tc>
        <w:tc>
          <w:tcPr>
            <w:tcW w:w="1146" w:type="dxa"/>
            <w:shd w:val="clear" w:color="auto" w:fill="auto"/>
            <w:vAlign w:val="center"/>
          </w:tcPr>
          <w:p w14:paraId="43F8EB5F" w14:textId="77777777" w:rsidR="00753720" w:rsidRPr="00527373" w:rsidRDefault="00753720" w:rsidP="004C1A9E">
            <w:pPr>
              <w:pStyle w:val="TAC"/>
            </w:pPr>
            <w:r w:rsidRPr="00527373">
              <w:t>n28</w:t>
            </w:r>
          </w:p>
        </w:tc>
        <w:tc>
          <w:tcPr>
            <w:tcW w:w="1418" w:type="dxa"/>
            <w:shd w:val="clear" w:color="auto" w:fill="auto"/>
            <w:noWrap/>
            <w:vAlign w:val="center"/>
          </w:tcPr>
          <w:p w14:paraId="3F6A6E3C" w14:textId="77777777" w:rsidR="00753720" w:rsidRPr="00527373" w:rsidRDefault="00753720" w:rsidP="004C1A9E">
            <w:pPr>
              <w:pStyle w:val="TAC"/>
            </w:pPr>
            <w:r w:rsidRPr="00527373">
              <w:t>733</w:t>
            </w:r>
          </w:p>
        </w:tc>
        <w:tc>
          <w:tcPr>
            <w:tcW w:w="746" w:type="dxa"/>
            <w:shd w:val="clear" w:color="auto" w:fill="auto"/>
            <w:noWrap/>
            <w:vAlign w:val="center"/>
          </w:tcPr>
          <w:p w14:paraId="7113BBA7" w14:textId="77777777" w:rsidR="00753720" w:rsidRPr="00527373" w:rsidRDefault="00753720" w:rsidP="004C1A9E">
            <w:pPr>
              <w:pStyle w:val="TAC"/>
            </w:pPr>
            <w:r w:rsidRPr="00527373">
              <w:t>5</w:t>
            </w:r>
          </w:p>
        </w:tc>
        <w:tc>
          <w:tcPr>
            <w:tcW w:w="690" w:type="dxa"/>
            <w:shd w:val="clear" w:color="auto" w:fill="auto"/>
            <w:noWrap/>
            <w:vAlign w:val="center"/>
          </w:tcPr>
          <w:p w14:paraId="1D12D6ED" w14:textId="77777777" w:rsidR="00753720" w:rsidRPr="00527373" w:rsidRDefault="00753720" w:rsidP="004C1A9E">
            <w:pPr>
              <w:pStyle w:val="TAC"/>
            </w:pPr>
            <w:r w:rsidRPr="00527373">
              <w:t>25</w:t>
            </w:r>
          </w:p>
        </w:tc>
        <w:tc>
          <w:tcPr>
            <w:tcW w:w="1258" w:type="dxa"/>
            <w:shd w:val="clear" w:color="auto" w:fill="auto"/>
            <w:noWrap/>
            <w:vAlign w:val="center"/>
          </w:tcPr>
          <w:p w14:paraId="76CC133E" w14:textId="77777777" w:rsidR="00753720" w:rsidRPr="00527373" w:rsidRDefault="00753720" w:rsidP="004C1A9E">
            <w:pPr>
              <w:pStyle w:val="TAC"/>
            </w:pPr>
            <w:r w:rsidRPr="00527373">
              <w:t>788</w:t>
            </w:r>
          </w:p>
        </w:tc>
        <w:tc>
          <w:tcPr>
            <w:tcW w:w="667" w:type="dxa"/>
            <w:shd w:val="clear" w:color="auto" w:fill="auto"/>
            <w:vAlign w:val="center"/>
          </w:tcPr>
          <w:p w14:paraId="0E0B26DD" w14:textId="77777777" w:rsidR="00753720" w:rsidRPr="00527373" w:rsidRDefault="00753720" w:rsidP="004C1A9E">
            <w:pPr>
              <w:pStyle w:val="TAC"/>
            </w:pPr>
            <w:r w:rsidRPr="00527373">
              <w:t>N/A</w:t>
            </w:r>
          </w:p>
        </w:tc>
        <w:tc>
          <w:tcPr>
            <w:tcW w:w="947" w:type="dxa"/>
            <w:gridSpan w:val="2"/>
            <w:shd w:val="clear" w:color="auto" w:fill="auto"/>
            <w:vAlign w:val="center"/>
          </w:tcPr>
          <w:p w14:paraId="5CDEB125" w14:textId="77777777" w:rsidR="00753720" w:rsidRPr="00527373" w:rsidRDefault="00753720" w:rsidP="004C1A9E">
            <w:pPr>
              <w:pStyle w:val="TAC"/>
            </w:pPr>
            <w:r w:rsidRPr="00527373">
              <w:t>N/A</w:t>
            </w:r>
          </w:p>
        </w:tc>
      </w:tr>
      <w:tr w:rsidR="00753720" w:rsidRPr="00527373" w14:paraId="0CE9943F" w14:textId="77777777" w:rsidTr="004D1B95">
        <w:trPr>
          <w:gridAfter w:val="1"/>
          <w:wAfter w:w="391" w:type="dxa"/>
          <w:trHeight w:val="22"/>
          <w:jc w:val="center"/>
        </w:trPr>
        <w:tc>
          <w:tcPr>
            <w:tcW w:w="1966" w:type="dxa"/>
            <w:vMerge/>
            <w:shd w:val="clear" w:color="auto" w:fill="auto"/>
            <w:vAlign w:val="center"/>
          </w:tcPr>
          <w:p w14:paraId="0DDFEA9E" w14:textId="77777777" w:rsidR="00753720" w:rsidRPr="00527373" w:rsidRDefault="00753720" w:rsidP="004C1A9E">
            <w:pPr>
              <w:pStyle w:val="TAC"/>
            </w:pPr>
          </w:p>
        </w:tc>
        <w:tc>
          <w:tcPr>
            <w:tcW w:w="1146" w:type="dxa"/>
            <w:shd w:val="clear" w:color="auto" w:fill="auto"/>
            <w:vAlign w:val="center"/>
          </w:tcPr>
          <w:p w14:paraId="62386173" w14:textId="77777777" w:rsidR="00753720" w:rsidRPr="00527373" w:rsidRDefault="00753720" w:rsidP="004C1A9E">
            <w:pPr>
              <w:pStyle w:val="TAC"/>
            </w:pPr>
            <w:r w:rsidRPr="00527373">
              <w:t>n78</w:t>
            </w:r>
          </w:p>
        </w:tc>
        <w:tc>
          <w:tcPr>
            <w:tcW w:w="1418" w:type="dxa"/>
            <w:shd w:val="clear" w:color="auto" w:fill="auto"/>
            <w:noWrap/>
            <w:vAlign w:val="center"/>
          </w:tcPr>
          <w:p w14:paraId="27FF5F81" w14:textId="77777777" w:rsidR="00753720" w:rsidRPr="00527373" w:rsidRDefault="00753720" w:rsidP="004C1A9E">
            <w:pPr>
              <w:pStyle w:val="TAC"/>
            </w:pPr>
            <w:r w:rsidRPr="00527373">
              <w:t>3416</w:t>
            </w:r>
          </w:p>
        </w:tc>
        <w:tc>
          <w:tcPr>
            <w:tcW w:w="746" w:type="dxa"/>
            <w:shd w:val="clear" w:color="auto" w:fill="auto"/>
            <w:noWrap/>
            <w:vAlign w:val="center"/>
          </w:tcPr>
          <w:p w14:paraId="0AFFB2D4" w14:textId="77777777" w:rsidR="00753720" w:rsidRPr="00527373" w:rsidRDefault="00753720" w:rsidP="004C1A9E">
            <w:pPr>
              <w:pStyle w:val="TAC"/>
            </w:pPr>
            <w:r w:rsidRPr="00527373">
              <w:t>10</w:t>
            </w:r>
          </w:p>
        </w:tc>
        <w:tc>
          <w:tcPr>
            <w:tcW w:w="690" w:type="dxa"/>
            <w:shd w:val="clear" w:color="auto" w:fill="auto"/>
            <w:noWrap/>
            <w:vAlign w:val="center"/>
          </w:tcPr>
          <w:p w14:paraId="0E7C3620" w14:textId="77777777" w:rsidR="00753720" w:rsidRPr="00527373" w:rsidRDefault="00753720" w:rsidP="004C1A9E">
            <w:pPr>
              <w:pStyle w:val="TAC"/>
            </w:pPr>
            <w:r w:rsidRPr="00527373">
              <w:t>50</w:t>
            </w:r>
          </w:p>
        </w:tc>
        <w:tc>
          <w:tcPr>
            <w:tcW w:w="1258" w:type="dxa"/>
            <w:shd w:val="clear" w:color="auto" w:fill="auto"/>
            <w:noWrap/>
            <w:vAlign w:val="center"/>
          </w:tcPr>
          <w:p w14:paraId="4E352B90" w14:textId="77777777" w:rsidR="00753720" w:rsidRPr="00527373" w:rsidRDefault="00753720" w:rsidP="004C1A9E">
            <w:pPr>
              <w:pStyle w:val="TAC"/>
            </w:pPr>
            <w:r w:rsidRPr="00527373">
              <w:t>3416</w:t>
            </w:r>
          </w:p>
        </w:tc>
        <w:tc>
          <w:tcPr>
            <w:tcW w:w="667" w:type="dxa"/>
            <w:shd w:val="clear" w:color="auto" w:fill="auto"/>
            <w:vAlign w:val="center"/>
          </w:tcPr>
          <w:p w14:paraId="68D50728" w14:textId="77777777" w:rsidR="00753720" w:rsidRPr="00527373" w:rsidRDefault="00753720" w:rsidP="004C1A9E">
            <w:pPr>
              <w:pStyle w:val="TAC"/>
            </w:pPr>
            <w:r w:rsidRPr="00527373">
              <w:t>15.7</w:t>
            </w:r>
          </w:p>
        </w:tc>
        <w:tc>
          <w:tcPr>
            <w:tcW w:w="947" w:type="dxa"/>
            <w:gridSpan w:val="2"/>
            <w:shd w:val="clear" w:color="auto" w:fill="auto"/>
            <w:vAlign w:val="center"/>
          </w:tcPr>
          <w:p w14:paraId="4F806D2F" w14:textId="77777777" w:rsidR="00753720" w:rsidRPr="00527373" w:rsidRDefault="00753720" w:rsidP="004C1A9E">
            <w:pPr>
              <w:pStyle w:val="TAC"/>
            </w:pPr>
            <w:r w:rsidRPr="00527373">
              <w:t>IMD3</w:t>
            </w:r>
          </w:p>
        </w:tc>
      </w:tr>
      <w:tr w:rsidR="00753720" w:rsidRPr="00527373" w14:paraId="3BF53FDB" w14:textId="77777777" w:rsidTr="004D1B95">
        <w:trPr>
          <w:gridAfter w:val="1"/>
          <w:wAfter w:w="391" w:type="dxa"/>
          <w:trHeight w:val="22"/>
          <w:jc w:val="center"/>
        </w:trPr>
        <w:tc>
          <w:tcPr>
            <w:tcW w:w="1966" w:type="dxa"/>
            <w:vMerge/>
            <w:shd w:val="clear" w:color="auto" w:fill="auto"/>
            <w:vAlign w:val="center"/>
          </w:tcPr>
          <w:p w14:paraId="77E8E523" w14:textId="77777777" w:rsidR="00753720" w:rsidRPr="00527373" w:rsidRDefault="00753720" w:rsidP="004C1A9E">
            <w:pPr>
              <w:pStyle w:val="TAC"/>
            </w:pPr>
          </w:p>
        </w:tc>
        <w:tc>
          <w:tcPr>
            <w:tcW w:w="1146" w:type="dxa"/>
            <w:shd w:val="clear" w:color="auto" w:fill="auto"/>
            <w:vAlign w:val="center"/>
          </w:tcPr>
          <w:p w14:paraId="3CAB6F05" w14:textId="77777777" w:rsidR="00753720" w:rsidRPr="00527373" w:rsidRDefault="00753720" w:rsidP="004C1A9E">
            <w:pPr>
              <w:pStyle w:val="TAC"/>
            </w:pPr>
            <w:r w:rsidRPr="00527373">
              <w:t>1</w:t>
            </w:r>
          </w:p>
        </w:tc>
        <w:tc>
          <w:tcPr>
            <w:tcW w:w="1418" w:type="dxa"/>
            <w:shd w:val="clear" w:color="auto" w:fill="auto"/>
            <w:noWrap/>
            <w:vAlign w:val="center"/>
          </w:tcPr>
          <w:p w14:paraId="17CEDDAC" w14:textId="77777777" w:rsidR="00753720" w:rsidRPr="00527373" w:rsidRDefault="00753720" w:rsidP="004C1A9E">
            <w:pPr>
              <w:pStyle w:val="TAC"/>
            </w:pPr>
            <w:r w:rsidRPr="00527373">
              <w:t>1950</w:t>
            </w:r>
          </w:p>
        </w:tc>
        <w:tc>
          <w:tcPr>
            <w:tcW w:w="746" w:type="dxa"/>
            <w:shd w:val="clear" w:color="auto" w:fill="auto"/>
            <w:noWrap/>
            <w:vAlign w:val="center"/>
          </w:tcPr>
          <w:p w14:paraId="761AD491" w14:textId="77777777" w:rsidR="00753720" w:rsidRPr="00527373" w:rsidRDefault="00753720" w:rsidP="004C1A9E">
            <w:pPr>
              <w:pStyle w:val="TAC"/>
            </w:pPr>
            <w:r w:rsidRPr="00527373">
              <w:t>5</w:t>
            </w:r>
          </w:p>
        </w:tc>
        <w:tc>
          <w:tcPr>
            <w:tcW w:w="690" w:type="dxa"/>
            <w:shd w:val="clear" w:color="auto" w:fill="auto"/>
            <w:noWrap/>
            <w:vAlign w:val="center"/>
          </w:tcPr>
          <w:p w14:paraId="7E59AAA5" w14:textId="77777777" w:rsidR="00753720" w:rsidRPr="00527373" w:rsidRDefault="00753720" w:rsidP="004C1A9E">
            <w:pPr>
              <w:pStyle w:val="TAC"/>
            </w:pPr>
            <w:r w:rsidRPr="00527373">
              <w:t>25</w:t>
            </w:r>
          </w:p>
        </w:tc>
        <w:tc>
          <w:tcPr>
            <w:tcW w:w="1258" w:type="dxa"/>
            <w:shd w:val="clear" w:color="auto" w:fill="auto"/>
            <w:noWrap/>
            <w:vAlign w:val="center"/>
          </w:tcPr>
          <w:p w14:paraId="50F47267" w14:textId="77777777" w:rsidR="00753720" w:rsidRPr="00527373" w:rsidRDefault="00753720" w:rsidP="004C1A9E">
            <w:pPr>
              <w:pStyle w:val="TAC"/>
            </w:pPr>
            <w:r w:rsidRPr="00527373">
              <w:t>2140</w:t>
            </w:r>
          </w:p>
        </w:tc>
        <w:tc>
          <w:tcPr>
            <w:tcW w:w="667" w:type="dxa"/>
            <w:shd w:val="clear" w:color="auto" w:fill="auto"/>
            <w:vAlign w:val="center"/>
          </w:tcPr>
          <w:p w14:paraId="4CD5BA00" w14:textId="77777777" w:rsidR="00753720" w:rsidRPr="00527373" w:rsidRDefault="00753720" w:rsidP="004C1A9E">
            <w:pPr>
              <w:pStyle w:val="TAC"/>
            </w:pPr>
            <w:r w:rsidRPr="00527373">
              <w:t>N/A</w:t>
            </w:r>
          </w:p>
        </w:tc>
        <w:tc>
          <w:tcPr>
            <w:tcW w:w="947" w:type="dxa"/>
            <w:gridSpan w:val="2"/>
            <w:shd w:val="clear" w:color="auto" w:fill="auto"/>
            <w:vAlign w:val="center"/>
          </w:tcPr>
          <w:p w14:paraId="3E4D7102" w14:textId="77777777" w:rsidR="00753720" w:rsidRPr="00527373" w:rsidRDefault="00753720" w:rsidP="004C1A9E">
            <w:pPr>
              <w:pStyle w:val="TAC"/>
            </w:pPr>
            <w:r w:rsidRPr="00527373">
              <w:t>N/A</w:t>
            </w:r>
          </w:p>
        </w:tc>
      </w:tr>
      <w:tr w:rsidR="00753720" w:rsidRPr="00527373" w14:paraId="37E44FC2" w14:textId="77777777" w:rsidTr="004D1B95">
        <w:trPr>
          <w:gridAfter w:val="1"/>
          <w:wAfter w:w="391" w:type="dxa"/>
          <w:trHeight w:val="22"/>
          <w:jc w:val="center"/>
        </w:trPr>
        <w:tc>
          <w:tcPr>
            <w:tcW w:w="1966" w:type="dxa"/>
            <w:vMerge/>
            <w:shd w:val="clear" w:color="auto" w:fill="auto"/>
            <w:vAlign w:val="center"/>
          </w:tcPr>
          <w:p w14:paraId="4A9F7E23" w14:textId="77777777" w:rsidR="00753720" w:rsidRPr="00527373" w:rsidRDefault="00753720" w:rsidP="004C1A9E">
            <w:pPr>
              <w:pStyle w:val="TAC"/>
            </w:pPr>
          </w:p>
        </w:tc>
        <w:tc>
          <w:tcPr>
            <w:tcW w:w="1146" w:type="dxa"/>
            <w:shd w:val="clear" w:color="auto" w:fill="auto"/>
            <w:vAlign w:val="center"/>
          </w:tcPr>
          <w:p w14:paraId="63B6ECCA" w14:textId="77777777" w:rsidR="00753720" w:rsidRPr="00527373" w:rsidRDefault="00753720" w:rsidP="004C1A9E">
            <w:pPr>
              <w:pStyle w:val="TAC"/>
            </w:pPr>
            <w:r w:rsidRPr="00527373">
              <w:t>n78</w:t>
            </w:r>
          </w:p>
        </w:tc>
        <w:tc>
          <w:tcPr>
            <w:tcW w:w="1418" w:type="dxa"/>
            <w:shd w:val="clear" w:color="auto" w:fill="auto"/>
            <w:noWrap/>
            <w:vAlign w:val="center"/>
          </w:tcPr>
          <w:p w14:paraId="7BA6E6AF" w14:textId="77777777" w:rsidR="00753720" w:rsidRPr="00527373" w:rsidRDefault="00753720" w:rsidP="004C1A9E">
            <w:pPr>
              <w:pStyle w:val="TAC"/>
            </w:pPr>
            <w:r w:rsidRPr="00527373">
              <w:t>3320</w:t>
            </w:r>
          </w:p>
        </w:tc>
        <w:tc>
          <w:tcPr>
            <w:tcW w:w="746" w:type="dxa"/>
            <w:shd w:val="clear" w:color="auto" w:fill="auto"/>
            <w:noWrap/>
            <w:vAlign w:val="center"/>
          </w:tcPr>
          <w:p w14:paraId="4CECB797" w14:textId="77777777" w:rsidR="00753720" w:rsidRPr="00527373" w:rsidRDefault="00753720" w:rsidP="004C1A9E">
            <w:pPr>
              <w:pStyle w:val="TAC"/>
            </w:pPr>
            <w:r w:rsidRPr="00527373">
              <w:t>10</w:t>
            </w:r>
          </w:p>
        </w:tc>
        <w:tc>
          <w:tcPr>
            <w:tcW w:w="690" w:type="dxa"/>
            <w:shd w:val="clear" w:color="auto" w:fill="auto"/>
            <w:noWrap/>
            <w:vAlign w:val="center"/>
          </w:tcPr>
          <w:p w14:paraId="304C0AFA" w14:textId="77777777" w:rsidR="00753720" w:rsidRPr="00527373" w:rsidRDefault="00753720" w:rsidP="004C1A9E">
            <w:pPr>
              <w:pStyle w:val="TAC"/>
            </w:pPr>
            <w:r w:rsidRPr="00527373">
              <w:t>50</w:t>
            </w:r>
          </w:p>
        </w:tc>
        <w:tc>
          <w:tcPr>
            <w:tcW w:w="1258" w:type="dxa"/>
            <w:shd w:val="clear" w:color="auto" w:fill="auto"/>
            <w:noWrap/>
            <w:vAlign w:val="center"/>
          </w:tcPr>
          <w:p w14:paraId="704DDA9B" w14:textId="77777777" w:rsidR="00753720" w:rsidRPr="00527373" w:rsidRDefault="00753720" w:rsidP="004C1A9E">
            <w:pPr>
              <w:pStyle w:val="TAC"/>
            </w:pPr>
            <w:r w:rsidRPr="00527373">
              <w:t>3320</w:t>
            </w:r>
          </w:p>
        </w:tc>
        <w:tc>
          <w:tcPr>
            <w:tcW w:w="667" w:type="dxa"/>
            <w:shd w:val="clear" w:color="auto" w:fill="auto"/>
            <w:vAlign w:val="center"/>
          </w:tcPr>
          <w:p w14:paraId="75C85894" w14:textId="77777777" w:rsidR="00753720" w:rsidRPr="00527373" w:rsidRDefault="00753720" w:rsidP="004C1A9E">
            <w:pPr>
              <w:pStyle w:val="TAC"/>
            </w:pPr>
            <w:r w:rsidRPr="00527373">
              <w:t>N/A</w:t>
            </w:r>
          </w:p>
        </w:tc>
        <w:tc>
          <w:tcPr>
            <w:tcW w:w="947" w:type="dxa"/>
            <w:gridSpan w:val="2"/>
            <w:shd w:val="clear" w:color="auto" w:fill="auto"/>
            <w:vAlign w:val="center"/>
          </w:tcPr>
          <w:p w14:paraId="21FB11BD" w14:textId="77777777" w:rsidR="00753720" w:rsidRPr="00527373" w:rsidRDefault="00753720" w:rsidP="004C1A9E">
            <w:pPr>
              <w:pStyle w:val="TAC"/>
            </w:pPr>
            <w:r w:rsidRPr="00527373">
              <w:t>N/A</w:t>
            </w:r>
          </w:p>
        </w:tc>
      </w:tr>
      <w:tr w:rsidR="00753720" w:rsidRPr="00527373" w14:paraId="574509E4" w14:textId="77777777" w:rsidTr="004D1B95">
        <w:trPr>
          <w:gridAfter w:val="1"/>
          <w:wAfter w:w="391" w:type="dxa"/>
          <w:trHeight w:val="22"/>
          <w:jc w:val="center"/>
        </w:trPr>
        <w:tc>
          <w:tcPr>
            <w:tcW w:w="1966" w:type="dxa"/>
            <w:vMerge/>
            <w:shd w:val="clear" w:color="auto" w:fill="auto"/>
            <w:vAlign w:val="center"/>
          </w:tcPr>
          <w:p w14:paraId="4CD4A5FC" w14:textId="77777777" w:rsidR="00753720" w:rsidRPr="00527373" w:rsidRDefault="00753720" w:rsidP="004C1A9E">
            <w:pPr>
              <w:pStyle w:val="TAC"/>
            </w:pPr>
          </w:p>
        </w:tc>
        <w:tc>
          <w:tcPr>
            <w:tcW w:w="1146" w:type="dxa"/>
            <w:shd w:val="clear" w:color="auto" w:fill="auto"/>
            <w:vAlign w:val="center"/>
          </w:tcPr>
          <w:p w14:paraId="14F08C97" w14:textId="77777777" w:rsidR="00753720" w:rsidRPr="00527373" w:rsidRDefault="00753720" w:rsidP="004C1A9E">
            <w:pPr>
              <w:pStyle w:val="TAC"/>
            </w:pPr>
            <w:r w:rsidRPr="00527373">
              <w:t>n28</w:t>
            </w:r>
          </w:p>
        </w:tc>
        <w:tc>
          <w:tcPr>
            <w:tcW w:w="1418" w:type="dxa"/>
            <w:shd w:val="clear" w:color="auto" w:fill="auto"/>
            <w:noWrap/>
            <w:vAlign w:val="center"/>
          </w:tcPr>
          <w:p w14:paraId="6B4E40BD" w14:textId="77777777" w:rsidR="00753720" w:rsidRPr="00527373" w:rsidRDefault="00753720" w:rsidP="004C1A9E">
            <w:pPr>
              <w:pStyle w:val="TAC"/>
            </w:pPr>
            <w:r w:rsidRPr="00527373">
              <w:t>735</w:t>
            </w:r>
          </w:p>
        </w:tc>
        <w:tc>
          <w:tcPr>
            <w:tcW w:w="746" w:type="dxa"/>
            <w:shd w:val="clear" w:color="auto" w:fill="auto"/>
            <w:noWrap/>
            <w:vAlign w:val="center"/>
          </w:tcPr>
          <w:p w14:paraId="3416823B" w14:textId="77777777" w:rsidR="00753720" w:rsidRPr="00527373" w:rsidRDefault="00753720" w:rsidP="004C1A9E">
            <w:pPr>
              <w:pStyle w:val="TAC"/>
            </w:pPr>
            <w:r w:rsidRPr="00527373">
              <w:t>5</w:t>
            </w:r>
          </w:p>
        </w:tc>
        <w:tc>
          <w:tcPr>
            <w:tcW w:w="690" w:type="dxa"/>
            <w:shd w:val="clear" w:color="auto" w:fill="auto"/>
            <w:noWrap/>
            <w:vAlign w:val="center"/>
          </w:tcPr>
          <w:p w14:paraId="5E8ED6BE" w14:textId="77777777" w:rsidR="00753720" w:rsidRPr="00527373" w:rsidRDefault="00753720" w:rsidP="004C1A9E">
            <w:pPr>
              <w:pStyle w:val="TAC"/>
            </w:pPr>
            <w:r w:rsidRPr="00527373">
              <w:t>25</w:t>
            </w:r>
          </w:p>
        </w:tc>
        <w:tc>
          <w:tcPr>
            <w:tcW w:w="1258" w:type="dxa"/>
            <w:shd w:val="clear" w:color="auto" w:fill="auto"/>
            <w:noWrap/>
            <w:vAlign w:val="center"/>
          </w:tcPr>
          <w:p w14:paraId="28D1118A" w14:textId="77777777" w:rsidR="00753720" w:rsidRPr="00527373" w:rsidRDefault="00753720" w:rsidP="004C1A9E">
            <w:pPr>
              <w:pStyle w:val="TAC"/>
            </w:pPr>
            <w:r w:rsidRPr="00527373">
              <w:t>790</w:t>
            </w:r>
          </w:p>
        </w:tc>
        <w:tc>
          <w:tcPr>
            <w:tcW w:w="667" w:type="dxa"/>
            <w:shd w:val="clear" w:color="auto" w:fill="auto"/>
            <w:vAlign w:val="center"/>
          </w:tcPr>
          <w:p w14:paraId="779A9ECA" w14:textId="77777777" w:rsidR="00753720" w:rsidRPr="00527373" w:rsidRDefault="00753720" w:rsidP="004C1A9E">
            <w:pPr>
              <w:pStyle w:val="TAC"/>
            </w:pPr>
            <w:r w:rsidRPr="00527373">
              <w:t>3.3</w:t>
            </w:r>
          </w:p>
        </w:tc>
        <w:tc>
          <w:tcPr>
            <w:tcW w:w="947" w:type="dxa"/>
            <w:gridSpan w:val="2"/>
            <w:shd w:val="clear" w:color="auto" w:fill="auto"/>
            <w:vAlign w:val="center"/>
          </w:tcPr>
          <w:p w14:paraId="01CAAC6A" w14:textId="77777777" w:rsidR="00753720" w:rsidRPr="00527373" w:rsidRDefault="00753720" w:rsidP="004C1A9E">
            <w:pPr>
              <w:pStyle w:val="TAC"/>
            </w:pPr>
            <w:r w:rsidRPr="00527373">
              <w:t>IMD5</w:t>
            </w:r>
          </w:p>
        </w:tc>
      </w:tr>
      <w:tr w:rsidR="00753720" w:rsidRPr="00527373" w14:paraId="14E01025" w14:textId="77777777" w:rsidTr="004D1B95">
        <w:trPr>
          <w:gridAfter w:val="1"/>
          <w:wAfter w:w="391" w:type="dxa"/>
          <w:trHeight w:val="22"/>
          <w:jc w:val="center"/>
        </w:trPr>
        <w:tc>
          <w:tcPr>
            <w:tcW w:w="1966" w:type="dxa"/>
            <w:vMerge w:val="restart"/>
            <w:shd w:val="clear" w:color="auto" w:fill="auto"/>
            <w:vAlign w:val="center"/>
          </w:tcPr>
          <w:p w14:paraId="0E995031" w14:textId="77777777" w:rsidR="00753720" w:rsidRPr="00527373" w:rsidRDefault="00753720" w:rsidP="004C1A9E">
            <w:pPr>
              <w:pStyle w:val="TAC"/>
            </w:pPr>
            <w:r w:rsidRPr="00527373">
              <w:t>DC_1A-28A_n79A</w:t>
            </w:r>
          </w:p>
        </w:tc>
        <w:tc>
          <w:tcPr>
            <w:tcW w:w="1146" w:type="dxa"/>
            <w:shd w:val="clear" w:color="auto" w:fill="auto"/>
            <w:vAlign w:val="center"/>
          </w:tcPr>
          <w:p w14:paraId="2AA6228C" w14:textId="77777777" w:rsidR="00753720" w:rsidRPr="00527373" w:rsidRDefault="00753720" w:rsidP="004C1A9E">
            <w:pPr>
              <w:pStyle w:val="TAC"/>
            </w:pPr>
            <w:r w:rsidRPr="00527373">
              <w:t>1</w:t>
            </w:r>
          </w:p>
        </w:tc>
        <w:tc>
          <w:tcPr>
            <w:tcW w:w="1418" w:type="dxa"/>
            <w:shd w:val="clear" w:color="auto" w:fill="auto"/>
            <w:noWrap/>
            <w:vAlign w:val="center"/>
          </w:tcPr>
          <w:p w14:paraId="428817EC" w14:textId="77777777" w:rsidR="00753720" w:rsidRPr="00527373" w:rsidRDefault="00753720" w:rsidP="004C1A9E">
            <w:pPr>
              <w:pStyle w:val="TAC"/>
            </w:pPr>
            <w:r w:rsidRPr="00527373">
              <w:t>1930</w:t>
            </w:r>
          </w:p>
        </w:tc>
        <w:tc>
          <w:tcPr>
            <w:tcW w:w="746" w:type="dxa"/>
            <w:shd w:val="clear" w:color="auto" w:fill="auto"/>
            <w:noWrap/>
            <w:vAlign w:val="center"/>
          </w:tcPr>
          <w:p w14:paraId="7A0A8203" w14:textId="77777777" w:rsidR="00753720" w:rsidRPr="00527373" w:rsidRDefault="00753720" w:rsidP="004C1A9E">
            <w:pPr>
              <w:pStyle w:val="TAC"/>
            </w:pPr>
            <w:r w:rsidRPr="00527373">
              <w:t>5</w:t>
            </w:r>
          </w:p>
        </w:tc>
        <w:tc>
          <w:tcPr>
            <w:tcW w:w="690" w:type="dxa"/>
            <w:shd w:val="clear" w:color="auto" w:fill="auto"/>
            <w:noWrap/>
            <w:vAlign w:val="center"/>
          </w:tcPr>
          <w:p w14:paraId="002A9FA9" w14:textId="77777777" w:rsidR="00753720" w:rsidRPr="00527373" w:rsidRDefault="00753720" w:rsidP="004C1A9E">
            <w:pPr>
              <w:pStyle w:val="TAC"/>
            </w:pPr>
            <w:r w:rsidRPr="00527373">
              <w:t>25</w:t>
            </w:r>
          </w:p>
        </w:tc>
        <w:tc>
          <w:tcPr>
            <w:tcW w:w="1258" w:type="dxa"/>
            <w:shd w:val="clear" w:color="auto" w:fill="auto"/>
            <w:noWrap/>
            <w:vAlign w:val="center"/>
          </w:tcPr>
          <w:p w14:paraId="7E3BBF87" w14:textId="77777777" w:rsidR="00753720" w:rsidRPr="00527373" w:rsidRDefault="00753720" w:rsidP="004C1A9E">
            <w:pPr>
              <w:pStyle w:val="TAC"/>
            </w:pPr>
            <w:r w:rsidRPr="00527373">
              <w:t>2120</w:t>
            </w:r>
          </w:p>
        </w:tc>
        <w:tc>
          <w:tcPr>
            <w:tcW w:w="667" w:type="dxa"/>
            <w:shd w:val="clear" w:color="auto" w:fill="auto"/>
            <w:vAlign w:val="center"/>
          </w:tcPr>
          <w:p w14:paraId="552F9388" w14:textId="77777777" w:rsidR="00753720" w:rsidRPr="00527373" w:rsidRDefault="00753720" w:rsidP="004C1A9E">
            <w:pPr>
              <w:pStyle w:val="TAC"/>
            </w:pPr>
            <w:r w:rsidRPr="00527373">
              <w:t xml:space="preserve">N/A </w:t>
            </w:r>
          </w:p>
        </w:tc>
        <w:tc>
          <w:tcPr>
            <w:tcW w:w="947" w:type="dxa"/>
            <w:gridSpan w:val="2"/>
            <w:shd w:val="clear" w:color="auto" w:fill="auto"/>
            <w:vAlign w:val="center"/>
          </w:tcPr>
          <w:p w14:paraId="1D3BA971" w14:textId="77777777" w:rsidR="00753720" w:rsidRPr="00527373" w:rsidRDefault="00753720" w:rsidP="004C1A9E">
            <w:pPr>
              <w:pStyle w:val="TAC"/>
            </w:pPr>
            <w:r w:rsidRPr="00527373">
              <w:t xml:space="preserve">N/A </w:t>
            </w:r>
          </w:p>
        </w:tc>
      </w:tr>
      <w:tr w:rsidR="00753720" w:rsidRPr="00527373" w14:paraId="06C41B46" w14:textId="77777777" w:rsidTr="004D1B95">
        <w:trPr>
          <w:gridAfter w:val="1"/>
          <w:wAfter w:w="391" w:type="dxa"/>
          <w:trHeight w:val="22"/>
          <w:jc w:val="center"/>
        </w:trPr>
        <w:tc>
          <w:tcPr>
            <w:tcW w:w="1966" w:type="dxa"/>
            <w:vMerge/>
            <w:shd w:val="clear" w:color="auto" w:fill="auto"/>
            <w:vAlign w:val="center"/>
          </w:tcPr>
          <w:p w14:paraId="72D828D7" w14:textId="77777777" w:rsidR="00753720" w:rsidRPr="00527373" w:rsidRDefault="00753720" w:rsidP="004C1A9E">
            <w:pPr>
              <w:pStyle w:val="TAC"/>
            </w:pPr>
          </w:p>
        </w:tc>
        <w:tc>
          <w:tcPr>
            <w:tcW w:w="1146" w:type="dxa"/>
            <w:shd w:val="clear" w:color="auto" w:fill="auto"/>
            <w:vAlign w:val="center"/>
          </w:tcPr>
          <w:p w14:paraId="69A3B24B" w14:textId="77777777" w:rsidR="00753720" w:rsidRPr="00527373" w:rsidRDefault="00753720" w:rsidP="004C1A9E">
            <w:pPr>
              <w:pStyle w:val="TAC"/>
            </w:pPr>
            <w:r w:rsidRPr="00527373">
              <w:t>28</w:t>
            </w:r>
          </w:p>
        </w:tc>
        <w:tc>
          <w:tcPr>
            <w:tcW w:w="1418" w:type="dxa"/>
            <w:shd w:val="clear" w:color="auto" w:fill="auto"/>
            <w:noWrap/>
            <w:vAlign w:val="center"/>
          </w:tcPr>
          <w:p w14:paraId="47FBE08E" w14:textId="77777777" w:rsidR="00753720" w:rsidRPr="00527373" w:rsidRDefault="00753720" w:rsidP="004C1A9E">
            <w:pPr>
              <w:pStyle w:val="TAC"/>
            </w:pPr>
            <w:r w:rsidRPr="00527373">
              <w:t>733</w:t>
            </w:r>
          </w:p>
        </w:tc>
        <w:tc>
          <w:tcPr>
            <w:tcW w:w="746" w:type="dxa"/>
            <w:shd w:val="clear" w:color="auto" w:fill="auto"/>
            <w:noWrap/>
            <w:vAlign w:val="center"/>
          </w:tcPr>
          <w:p w14:paraId="24E28459" w14:textId="77777777" w:rsidR="00753720" w:rsidRPr="00527373" w:rsidRDefault="00753720" w:rsidP="004C1A9E">
            <w:pPr>
              <w:pStyle w:val="TAC"/>
            </w:pPr>
            <w:r w:rsidRPr="00527373">
              <w:t>5</w:t>
            </w:r>
          </w:p>
        </w:tc>
        <w:tc>
          <w:tcPr>
            <w:tcW w:w="690" w:type="dxa"/>
            <w:shd w:val="clear" w:color="auto" w:fill="auto"/>
            <w:noWrap/>
            <w:vAlign w:val="center"/>
          </w:tcPr>
          <w:p w14:paraId="20FC1F3A" w14:textId="77777777" w:rsidR="00753720" w:rsidRPr="00527373" w:rsidRDefault="00753720" w:rsidP="004C1A9E">
            <w:pPr>
              <w:pStyle w:val="TAC"/>
            </w:pPr>
            <w:r w:rsidRPr="00527373">
              <w:t>25</w:t>
            </w:r>
          </w:p>
        </w:tc>
        <w:tc>
          <w:tcPr>
            <w:tcW w:w="1258" w:type="dxa"/>
            <w:shd w:val="clear" w:color="auto" w:fill="auto"/>
            <w:noWrap/>
            <w:vAlign w:val="center"/>
          </w:tcPr>
          <w:p w14:paraId="0346C632" w14:textId="77777777" w:rsidR="00753720" w:rsidRPr="00527373" w:rsidRDefault="00753720" w:rsidP="004C1A9E">
            <w:pPr>
              <w:pStyle w:val="TAC"/>
            </w:pPr>
            <w:r w:rsidRPr="00527373">
              <w:t>788</w:t>
            </w:r>
          </w:p>
        </w:tc>
        <w:tc>
          <w:tcPr>
            <w:tcW w:w="667" w:type="dxa"/>
            <w:shd w:val="clear" w:color="auto" w:fill="auto"/>
            <w:vAlign w:val="center"/>
          </w:tcPr>
          <w:p w14:paraId="4D2E22A3" w14:textId="77777777" w:rsidR="00753720" w:rsidRPr="00527373" w:rsidRDefault="00753720" w:rsidP="004C1A9E">
            <w:pPr>
              <w:pStyle w:val="TAC"/>
            </w:pPr>
            <w:r w:rsidRPr="00527373">
              <w:t>15.2</w:t>
            </w:r>
          </w:p>
        </w:tc>
        <w:tc>
          <w:tcPr>
            <w:tcW w:w="947" w:type="dxa"/>
            <w:gridSpan w:val="2"/>
            <w:shd w:val="clear" w:color="auto" w:fill="auto"/>
            <w:vAlign w:val="center"/>
          </w:tcPr>
          <w:p w14:paraId="7DF3A313" w14:textId="77777777" w:rsidR="00753720" w:rsidRPr="00527373" w:rsidRDefault="00753720" w:rsidP="004C1A9E">
            <w:pPr>
              <w:pStyle w:val="TAC"/>
            </w:pPr>
            <w:r w:rsidRPr="00527373">
              <w:t>IMD3</w:t>
            </w:r>
          </w:p>
        </w:tc>
      </w:tr>
      <w:tr w:rsidR="00753720" w:rsidRPr="00527373" w14:paraId="100D8CFA" w14:textId="77777777" w:rsidTr="004D1B95">
        <w:trPr>
          <w:gridAfter w:val="1"/>
          <w:wAfter w:w="391" w:type="dxa"/>
          <w:trHeight w:val="22"/>
          <w:jc w:val="center"/>
        </w:trPr>
        <w:tc>
          <w:tcPr>
            <w:tcW w:w="1966" w:type="dxa"/>
            <w:vMerge/>
            <w:shd w:val="clear" w:color="auto" w:fill="auto"/>
            <w:vAlign w:val="center"/>
          </w:tcPr>
          <w:p w14:paraId="2C56FA36" w14:textId="77777777" w:rsidR="00753720" w:rsidRPr="00527373" w:rsidRDefault="00753720" w:rsidP="004C1A9E">
            <w:pPr>
              <w:pStyle w:val="TAC"/>
            </w:pPr>
          </w:p>
        </w:tc>
        <w:tc>
          <w:tcPr>
            <w:tcW w:w="1146" w:type="dxa"/>
            <w:shd w:val="clear" w:color="auto" w:fill="auto"/>
            <w:vAlign w:val="center"/>
          </w:tcPr>
          <w:p w14:paraId="1FC9C2C9" w14:textId="77777777" w:rsidR="00753720" w:rsidRPr="00527373" w:rsidRDefault="00753720" w:rsidP="004C1A9E">
            <w:pPr>
              <w:pStyle w:val="TAC"/>
            </w:pPr>
            <w:r w:rsidRPr="00527373">
              <w:t>n79</w:t>
            </w:r>
          </w:p>
        </w:tc>
        <w:tc>
          <w:tcPr>
            <w:tcW w:w="1418" w:type="dxa"/>
            <w:shd w:val="clear" w:color="auto" w:fill="auto"/>
            <w:noWrap/>
            <w:vAlign w:val="center"/>
          </w:tcPr>
          <w:p w14:paraId="1A425258" w14:textId="77777777" w:rsidR="00753720" w:rsidRPr="00527373" w:rsidRDefault="00753720" w:rsidP="004C1A9E">
            <w:pPr>
              <w:pStyle w:val="TAC"/>
            </w:pPr>
            <w:r w:rsidRPr="00527373">
              <w:t>4648</w:t>
            </w:r>
          </w:p>
        </w:tc>
        <w:tc>
          <w:tcPr>
            <w:tcW w:w="746" w:type="dxa"/>
            <w:shd w:val="clear" w:color="auto" w:fill="auto"/>
            <w:noWrap/>
            <w:vAlign w:val="center"/>
          </w:tcPr>
          <w:p w14:paraId="7D5DABB8" w14:textId="77777777" w:rsidR="00753720" w:rsidRPr="00527373" w:rsidRDefault="00753720" w:rsidP="004C1A9E">
            <w:pPr>
              <w:pStyle w:val="TAC"/>
            </w:pPr>
            <w:r w:rsidRPr="00527373">
              <w:t>40</w:t>
            </w:r>
          </w:p>
        </w:tc>
        <w:tc>
          <w:tcPr>
            <w:tcW w:w="690" w:type="dxa"/>
            <w:shd w:val="clear" w:color="auto" w:fill="auto"/>
            <w:noWrap/>
            <w:vAlign w:val="center"/>
          </w:tcPr>
          <w:p w14:paraId="0D91A310" w14:textId="77777777" w:rsidR="00753720" w:rsidRPr="00527373" w:rsidRDefault="00753720" w:rsidP="004C1A9E">
            <w:pPr>
              <w:pStyle w:val="TAC"/>
            </w:pPr>
            <w:r w:rsidRPr="00527373">
              <w:t>216</w:t>
            </w:r>
          </w:p>
        </w:tc>
        <w:tc>
          <w:tcPr>
            <w:tcW w:w="1258" w:type="dxa"/>
            <w:shd w:val="clear" w:color="auto" w:fill="auto"/>
            <w:noWrap/>
            <w:vAlign w:val="center"/>
          </w:tcPr>
          <w:p w14:paraId="272961F9" w14:textId="77777777" w:rsidR="00753720" w:rsidRPr="00527373" w:rsidRDefault="00753720" w:rsidP="004C1A9E">
            <w:pPr>
              <w:pStyle w:val="TAC"/>
            </w:pPr>
            <w:r w:rsidRPr="00527373">
              <w:t>4648</w:t>
            </w:r>
          </w:p>
        </w:tc>
        <w:tc>
          <w:tcPr>
            <w:tcW w:w="667" w:type="dxa"/>
            <w:shd w:val="clear" w:color="auto" w:fill="auto"/>
            <w:vAlign w:val="center"/>
          </w:tcPr>
          <w:p w14:paraId="79A05A08" w14:textId="77777777" w:rsidR="00753720" w:rsidRPr="00527373" w:rsidRDefault="00753720" w:rsidP="004C1A9E">
            <w:pPr>
              <w:pStyle w:val="TAC"/>
            </w:pPr>
            <w:r w:rsidRPr="00527373">
              <w:t xml:space="preserve">N/A </w:t>
            </w:r>
          </w:p>
        </w:tc>
        <w:tc>
          <w:tcPr>
            <w:tcW w:w="947" w:type="dxa"/>
            <w:gridSpan w:val="2"/>
            <w:shd w:val="clear" w:color="auto" w:fill="auto"/>
            <w:vAlign w:val="center"/>
          </w:tcPr>
          <w:p w14:paraId="17AAD72D" w14:textId="77777777" w:rsidR="00753720" w:rsidRPr="00527373" w:rsidRDefault="00753720" w:rsidP="004C1A9E">
            <w:pPr>
              <w:pStyle w:val="TAC"/>
            </w:pPr>
            <w:r w:rsidRPr="00527373">
              <w:t xml:space="preserve">N/A </w:t>
            </w:r>
          </w:p>
        </w:tc>
      </w:tr>
      <w:tr w:rsidR="00753720" w:rsidRPr="00527373" w14:paraId="3026457A" w14:textId="77777777" w:rsidTr="004D1B95">
        <w:trPr>
          <w:gridAfter w:val="1"/>
          <w:wAfter w:w="391" w:type="dxa"/>
          <w:trHeight w:val="22"/>
          <w:jc w:val="center"/>
        </w:trPr>
        <w:tc>
          <w:tcPr>
            <w:tcW w:w="1966" w:type="dxa"/>
            <w:vMerge/>
            <w:shd w:val="clear" w:color="auto" w:fill="auto"/>
            <w:vAlign w:val="center"/>
          </w:tcPr>
          <w:p w14:paraId="72E60C10" w14:textId="77777777" w:rsidR="00753720" w:rsidRPr="00527373" w:rsidRDefault="00753720" w:rsidP="004C1A9E">
            <w:pPr>
              <w:pStyle w:val="TAC"/>
            </w:pPr>
          </w:p>
        </w:tc>
        <w:tc>
          <w:tcPr>
            <w:tcW w:w="1146" w:type="dxa"/>
            <w:shd w:val="clear" w:color="auto" w:fill="auto"/>
            <w:vAlign w:val="center"/>
          </w:tcPr>
          <w:p w14:paraId="7E69B952" w14:textId="77777777" w:rsidR="00753720" w:rsidRPr="00527373" w:rsidRDefault="00753720" w:rsidP="004C1A9E">
            <w:pPr>
              <w:pStyle w:val="TAC"/>
            </w:pPr>
            <w:r w:rsidRPr="00527373">
              <w:t>1</w:t>
            </w:r>
          </w:p>
        </w:tc>
        <w:tc>
          <w:tcPr>
            <w:tcW w:w="1418" w:type="dxa"/>
            <w:shd w:val="clear" w:color="auto" w:fill="auto"/>
            <w:noWrap/>
            <w:vAlign w:val="center"/>
          </w:tcPr>
          <w:p w14:paraId="38F77434" w14:textId="77777777" w:rsidR="00753720" w:rsidRPr="00527373" w:rsidRDefault="00753720" w:rsidP="004C1A9E">
            <w:pPr>
              <w:pStyle w:val="TAC"/>
            </w:pPr>
            <w:r w:rsidRPr="00527373">
              <w:t>1925</w:t>
            </w:r>
          </w:p>
        </w:tc>
        <w:tc>
          <w:tcPr>
            <w:tcW w:w="746" w:type="dxa"/>
            <w:shd w:val="clear" w:color="auto" w:fill="auto"/>
            <w:noWrap/>
            <w:vAlign w:val="center"/>
          </w:tcPr>
          <w:p w14:paraId="0831BAA6" w14:textId="77777777" w:rsidR="00753720" w:rsidRPr="00527373" w:rsidRDefault="00753720" w:rsidP="004C1A9E">
            <w:pPr>
              <w:pStyle w:val="TAC"/>
            </w:pPr>
            <w:r w:rsidRPr="00527373">
              <w:t>5</w:t>
            </w:r>
          </w:p>
        </w:tc>
        <w:tc>
          <w:tcPr>
            <w:tcW w:w="690" w:type="dxa"/>
            <w:shd w:val="clear" w:color="auto" w:fill="auto"/>
            <w:noWrap/>
            <w:vAlign w:val="center"/>
          </w:tcPr>
          <w:p w14:paraId="76D217EA" w14:textId="77777777" w:rsidR="00753720" w:rsidRPr="00527373" w:rsidRDefault="00753720" w:rsidP="004C1A9E">
            <w:pPr>
              <w:pStyle w:val="TAC"/>
            </w:pPr>
            <w:r w:rsidRPr="00527373">
              <w:t>25</w:t>
            </w:r>
          </w:p>
        </w:tc>
        <w:tc>
          <w:tcPr>
            <w:tcW w:w="1258" w:type="dxa"/>
            <w:shd w:val="clear" w:color="auto" w:fill="auto"/>
            <w:noWrap/>
            <w:vAlign w:val="center"/>
          </w:tcPr>
          <w:p w14:paraId="74EC7340" w14:textId="77777777" w:rsidR="00753720" w:rsidRPr="00527373" w:rsidRDefault="00753720" w:rsidP="004C1A9E">
            <w:pPr>
              <w:pStyle w:val="TAC"/>
            </w:pPr>
            <w:r w:rsidRPr="00527373">
              <w:t>2115</w:t>
            </w:r>
          </w:p>
        </w:tc>
        <w:tc>
          <w:tcPr>
            <w:tcW w:w="667" w:type="dxa"/>
            <w:shd w:val="clear" w:color="auto" w:fill="auto"/>
            <w:vAlign w:val="center"/>
          </w:tcPr>
          <w:p w14:paraId="2E0E5935" w14:textId="77777777" w:rsidR="00753720" w:rsidRPr="00527373" w:rsidRDefault="00753720" w:rsidP="004C1A9E">
            <w:pPr>
              <w:pStyle w:val="TAC"/>
            </w:pPr>
            <w:r w:rsidRPr="00527373">
              <w:t xml:space="preserve">N/A </w:t>
            </w:r>
          </w:p>
        </w:tc>
        <w:tc>
          <w:tcPr>
            <w:tcW w:w="947" w:type="dxa"/>
            <w:gridSpan w:val="2"/>
            <w:shd w:val="clear" w:color="auto" w:fill="auto"/>
            <w:vAlign w:val="center"/>
          </w:tcPr>
          <w:p w14:paraId="778122F0" w14:textId="77777777" w:rsidR="00753720" w:rsidRPr="00527373" w:rsidRDefault="00753720" w:rsidP="004C1A9E">
            <w:pPr>
              <w:pStyle w:val="TAC"/>
            </w:pPr>
            <w:r w:rsidRPr="00527373">
              <w:t xml:space="preserve">N/A </w:t>
            </w:r>
          </w:p>
        </w:tc>
      </w:tr>
      <w:tr w:rsidR="00753720" w:rsidRPr="00527373" w14:paraId="7D3BC31D" w14:textId="77777777" w:rsidTr="004D1B95">
        <w:trPr>
          <w:gridAfter w:val="1"/>
          <w:wAfter w:w="391" w:type="dxa"/>
          <w:trHeight w:val="22"/>
          <w:jc w:val="center"/>
        </w:trPr>
        <w:tc>
          <w:tcPr>
            <w:tcW w:w="1966" w:type="dxa"/>
            <w:vMerge/>
            <w:shd w:val="clear" w:color="auto" w:fill="auto"/>
            <w:vAlign w:val="center"/>
          </w:tcPr>
          <w:p w14:paraId="47442F90" w14:textId="77777777" w:rsidR="00753720" w:rsidRPr="00527373" w:rsidRDefault="00753720" w:rsidP="004C1A9E">
            <w:pPr>
              <w:pStyle w:val="TAC"/>
            </w:pPr>
          </w:p>
        </w:tc>
        <w:tc>
          <w:tcPr>
            <w:tcW w:w="1146" w:type="dxa"/>
            <w:shd w:val="clear" w:color="auto" w:fill="auto"/>
            <w:vAlign w:val="center"/>
          </w:tcPr>
          <w:p w14:paraId="1DE183C7" w14:textId="77777777" w:rsidR="00753720" w:rsidRPr="00527373" w:rsidRDefault="00753720" w:rsidP="004C1A9E">
            <w:pPr>
              <w:pStyle w:val="TAC"/>
            </w:pPr>
            <w:r w:rsidRPr="00527373">
              <w:t>28</w:t>
            </w:r>
          </w:p>
        </w:tc>
        <w:tc>
          <w:tcPr>
            <w:tcW w:w="1418" w:type="dxa"/>
            <w:shd w:val="clear" w:color="auto" w:fill="auto"/>
            <w:noWrap/>
            <w:vAlign w:val="center"/>
          </w:tcPr>
          <w:p w14:paraId="6F892250" w14:textId="77777777" w:rsidR="00753720" w:rsidRPr="00527373" w:rsidRDefault="00753720" w:rsidP="004C1A9E">
            <w:pPr>
              <w:pStyle w:val="TAC"/>
            </w:pPr>
            <w:r w:rsidRPr="00527373">
              <w:t>740</w:t>
            </w:r>
          </w:p>
        </w:tc>
        <w:tc>
          <w:tcPr>
            <w:tcW w:w="746" w:type="dxa"/>
            <w:shd w:val="clear" w:color="auto" w:fill="auto"/>
            <w:noWrap/>
            <w:vAlign w:val="center"/>
          </w:tcPr>
          <w:p w14:paraId="7AF639AA" w14:textId="77777777" w:rsidR="00753720" w:rsidRPr="00527373" w:rsidRDefault="00753720" w:rsidP="004C1A9E">
            <w:pPr>
              <w:pStyle w:val="TAC"/>
            </w:pPr>
            <w:r w:rsidRPr="00527373">
              <w:t>5</w:t>
            </w:r>
          </w:p>
        </w:tc>
        <w:tc>
          <w:tcPr>
            <w:tcW w:w="690" w:type="dxa"/>
            <w:shd w:val="clear" w:color="auto" w:fill="auto"/>
            <w:noWrap/>
            <w:vAlign w:val="center"/>
          </w:tcPr>
          <w:p w14:paraId="530F3075" w14:textId="77777777" w:rsidR="00753720" w:rsidRPr="00527373" w:rsidRDefault="00753720" w:rsidP="004C1A9E">
            <w:pPr>
              <w:pStyle w:val="TAC"/>
            </w:pPr>
            <w:r w:rsidRPr="00527373">
              <w:t>25</w:t>
            </w:r>
          </w:p>
        </w:tc>
        <w:tc>
          <w:tcPr>
            <w:tcW w:w="1258" w:type="dxa"/>
            <w:shd w:val="clear" w:color="auto" w:fill="auto"/>
            <w:noWrap/>
            <w:vAlign w:val="center"/>
          </w:tcPr>
          <w:p w14:paraId="08C2E288" w14:textId="77777777" w:rsidR="00753720" w:rsidRPr="00527373" w:rsidRDefault="00753720" w:rsidP="004C1A9E">
            <w:pPr>
              <w:pStyle w:val="TAC"/>
            </w:pPr>
            <w:r w:rsidRPr="00527373">
              <w:t>795</w:t>
            </w:r>
          </w:p>
        </w:tc>
        <w:tc>
          <w:tcPr>
            <w:tcW w:w="667" w:type="dxa"/>
            <w:shd w:val="clear" w:color="auto" w:fill="auto"/>
            <w:vAlign w:val="center"/>
          </w:tcPr>
          <w:p w14:paraId="37792FB5" w14:textId="77777777" w:rsidR="00753720" w:rsidRPr="00527373" w:rsidRDefault="00753720" w:rsidP="004C1A9E">
            <w:pPr>
              <w:pStyle w:val="TAC"/>
            </w:pPr>
            <w:r w:rsidRPr="00527373">
              <w:t>10.0</w:t>
            </w:r>
          </w:p>
        </w:tc>
        <w:tc>
          <w:tcPr>
            <w:tcW w:w="947" w:type="dxa"/>
            <w:gridSpan w:val="2"/>
            <w:shd w:val="clear" w:color="auto" w:fill="auto"/>
            <w:vAlign w:val="center"/>
          </w:tcPr>
          <w:p w14:paraId="3F28045A" w14:textId="77777777" w:rsidR="00753720" w:rsidRPr="00527373" w:rsidRDefault="00753720" w:rsidP="004C1A9E">
            <w:pPr>
              <w:pStyle w:val="TAC"/>
            </w:pPr>
            <w:r w:rsidRPr="00527373">
              <w:t>IMD4</w:t>
            </w:r>
          </w:p>
        </w:tc>
      </w:tr>
      <w:tr w:rsidR="00753720" w:rsidRPr="00527373" w14:paraId="20BF2E7E" w14:textId="77777777" w:rsidTr="004D1B95">
        <w:trPr>
          <w:gridAfter w:val="1"/>
          <w:wAfter w:w="391" w:type="dxa"/>
          <w:trHeight w:val="22"/>
          <w:jc w:val="center"/>
        </w:trPr>
        <w:tc>
          <w:tcPr>
            <w:tcW w:w="1966" w:type="dxa"/>
            <w:vMerge/>
            <w:shd w:val="clear" w:color="auto" w:fill="auto"/>
            <w:vAlign w:val="center"/>
          </w:tcPr>
          <w:p w14:paraId="78B9283E" w14:textId="77777777" w:rsidR="00753720" w:rsidRPr="00527373" w:rsidRDefault="00753720" w:rsidP="004C1A9E">
            <w:pPr>
              <w:pStyle w:val="TAC"/>
            </w:pPr>
          </w:p>
        </w:tc>
        <w:tc>
          <w:tcPr>
            <w:tcW w:w="1146" w:type="dxa"/>
            <w:shd w:val="clear" w:color="auto" w:fill="auto"/>
            <w:vAlign w:val="center"/>
          </w:tcPr>
          <w:p w14:paraId="7249C456" w14:textId="77777777" w:rsidR="00753720" w:rsidRPr="00527373" w:rsidRDefault="00753720" w:rsidP="004C1A9E">
            <w:pPr>
              <w:pStyle w:val="TAC"/>
            </w:pPr>
            <w:r w:rsidRPr="00527373">
              <w:t>n79</w:t>
            </w:r>
          </w:p>
        </w:tc>
        <w:tc>
          <w:tcPr>
            <w:tcW w:w="1418" w:type="dxa"/>
            <w:shd w:val="clear" w:color="auto" w:fill="auto"/>
            <w:noWrap/>
            <w:vAlign w:val="center"/>
          </w:tcPr>
          <w:p w14:paraId="12FE1427" w14:textId="77777777" w:rsidR="00753720" w:rsidRPr="00527373" w:rsidRDefault="00753720" w:rsidP="004C1A9E">
            <w:pPr>
              <w:pStyle w:val="TAC"/>
            </w:pPr>
            <w:r w:rsidRPr="00527373">
              <w:t>4980</w:t>
            </w:r>
          </w:p>
        </w:tc>
        <w:tc>
          <w:tcPr>
            <w:tcW w:w="746" w:type="dxa"/>
            <w:shd w:val="clear" w:color="auto" w:fill="auto"/>
            <w:noWrap/>
            <w:vAlign w:val="center"/>
          </w:tcPr>
          <w:p w14:paraId="3857C7DA" w14:textId="77777777" w:rsidR="00753720" w:rsidRPr="00527373" w:rsidRDefault="00753720" w:rsidP="004C1A9E">
            <w:pPr>
              <w:pStyle w:val="TAC"/>
            </w:pPr>
            <w:r w:rsidRPr="00527373">
              <w:t>40</w:t>
            </w:r>
          </w:p>
        </w:tc>
        <w:tc>
          <w:tcPr>
            <w:tcW w:w="690" w:type="dxa"/>
            <w:shd w:val="clear" w:color="auto" w:fill="auto"/>
            <w:noWrap/>
            <w:vAlign w:val="center"/>
          </w:tcPr>
          <w:p w14:paraId="1A9ACC11" w14:textId="77777777" w:rsidR="00753720" w:rsidRPr="00527373" w:rsidRDefault="00753720" w:rsidP="004C1A9E">
            <w:pPr>
              <w:pStyle w:val="TAC"/>
            </w:pPr>
            <w:r w:rsidRPr="00527373">
              <w:t>216</w:t>
            </w:r>
          </w:p>
        </w:tc>
        <w:tc>
          <w:tcPr>
            <w:tcW w:w="1258" w:type="dxa"/>
            <w:shd w:val="clear" w:color="auto" w:fill="auto"/>
            <w:noWrap/>
            <w:vAlign w:val="center"/>
          </w:tcPr>
          <w:p w14:paraId="3F9361CC" w14:textId="77777777" w:rsidR="00753720" w:rsidRPr="00527373" w:rsidRDefault="00753720" w:rsidP="004C1A9E">
            <w:pPr>
              <w:pStyle w:val="TAC"/>
            </w:pPr>
            <w:r w:rsidRPr="00527373">
              <w:t>4980</w:t>
            </w:r>
          </w:p>
        </w:tc>
        <w:tc>
          <w:tcPr>
            <w:tcW w:w="667" w:type="dxa"/>
            <w:shd w:val="clear" w:color="auto" w:fill="auto"/>
            <w:vAlign w:val="center"/>
          </w:tcPr>
          <w:p w14:paraId="141B9CBD" w14:textId="77777777" w:rsidR="00753720" w:rsidRPr="00527373" w:rsidRDefault="00753720" w:rsidP="004C1A9E">
            <w:pPr>
              <w:pStyle w:val="TAC"/>
            </w:pPr>
            <w:r w:rsidRPr="00527373">
              <w:t xml:space="preserve">N/A </w:t>
            </w:r>
          </w:p>
        </w:tc>
        <w:tc>
          <w:tcPr>
            <w:tcW w:w="947" w:type="dxa"/>
            <w:gridSpan w:val="2"/>
            <w:shd w:val="clear" w:color="auto" w:fill="auto"/>
            <w:vAlign w:val="center"/>
          </w:tcPr>
          <w:p w14:paraId="0258B909" w14:textId="77777777" w:rsidR="00753720" w:rsidRPr="00527373" w:rsidRDefault="00753720" w:rsidP="004C1A9E">
            <w:pPr>
              <w:pStyle w:val="TAC"/>
            </w:pPr>
            <w:r w:rsidRPr="00527373">
              <w:t xml:space="preserve">N/A </w:t>
            </w:r>
          </w:p>
        </w:tc>
      </w:tr>
      <w:tr w:rsidR="00753720" w:rsidRPr="00527373" w14:paraId="68240727" w14:textId="77777777" w:rsidTr="004D1B95">
        <w:trPr>
          <w:gridAfter w:val="1"/>
          <w:wAfter w:w="391" w:type="dxa"/>
          <w:trHeight w:val="22"/>
          <w:jc w:val="center"/>
        </w:trPr>
        <w:tc>
          <w:tcPr>
            <w:tcW w:w="1966" w:type="dxa"/>
            <w:vMerge/>
            <w:shd w:val="clear" w:color="auto" w:fill="auto"/>
            <w:vAlign w:val="center"/>
          </w:tcPr>
          <w:p w14:paraId="61674F4C" w14:textId="77777777" w:rsidR="00753720" w:rsidRPr="00527373" w:rsidRDefault="00753720" w:rsidP="004C1A9E">
            <w:pPr>
              <w:pStyle w:val="TAC"/>
            </w:pPr>
          </w:p>
        </w:tc>
        <w:tc>
          <w:tcPr>
            <w:tcW w:w="1146" w:type="dxa"/>
            <w:shd w:val="clear" w:color="auto" w:fill="auto"/>
            <w:vAlign w:val="center"/>
          </w:tcPr>
          <w:p w14:paraId="5359F7F1" w14:textId="77777777" w:rsidR="00753720" w:rsidRPr="00527373" w:rsidRDefault="00753720" w:rsidP="004C1A9E">
            <w:pPr>
              <w:pStyle w:val="TAC"/>
            </w:pPr>
            <w:r w:rsidRPr="00527373">
              <w:t>1</w:t>
            </w:r>
          </w:p>
        </w:tc>
        <w:tc>
          <w:tcPr>
            <w:tcW w:w="1418" w:type="dxa"/>
            <w:shd w:val="clear" w:color="auto" w:fill="auto"/>
            <w:noWrap/>
            <w:vAlign w:val="center"/>
          </w:tcPr>
          <w:p w14:paraId="3D89B084" w14:textId="77777777" w:rsidR="00753720" w:rsidRPr="00527373" w:rsidRDefault="00753720" w:rsidP="004C1A9E">
            <w:pPr>
              <w:pStyle w:val="TAC"/>
            </w:pPr>
            <w:r w:rsidRPr="00527373">
              <w:t>1977.5</w:t>
            </w:r>
          </w:p>
        </w:tc>
        <w:tc>
          <w:tcPr>
            <w:tcW w:w="746" w:type="dxa"/>
            <w:shd w:val="clear" w:color="auto" w:fill="auto"/>
            <w:noWrap/>
            <w:vAlign w:val="center"/>
          </w:tcPr>
          <w:p w14:paraId="66459B3B" w14:textId="77777777" w:rsidR="00753720" w:rsidRPr="00527373" w:rsidRDefault="00753720" w:rsidP="004C1A9E">
            <w:pPr>
              <w:pStyle w:val="TAC"/>
            </w:pPr>
            <w:r w:rsidRPr="00527373">
              <w:t>5</w:t>
            </w:r>
          </w:p>
        </w:tc>
        <w:tc>
          <w:tcPr>
            <w:tcW w:w="690" w:type="dxa"/>
            <w:shd w:val="clear" w:color="auto" w:fill="auto"/>
            <w:noWrap/>
            <w:vAlign w:val="center"/>
          </w:tcPr>
          <w:p w14:paraId="17611A20" w14:textId="77777777" w:rsidR="00753720" w:rsidRPr="00527373" w:rsidRDefault="00753720" w:rsidP="004C1A9E">
            <w:pPr>
              <w:pStyle w:val="TAC"/>
            </w:pPr>
            <w:r w:rsidRPr="00527373">
              <w:t>25</w:t>
            </w:r>
          </w:p>
        </w:tc>
        <w:tc>
          <w:tcPr>
            <w:tcW w:w="1258" w:type="dxa"/>
            <w:shd w:val="clear" w:color="auto" w:fill="auto"/>
            <w:noWrap/>
            <w:vAlign w:val="center"/>
          </w:tcPr>
          <w:p w14:paraId="0334027D" w14:textId="77777777" w:rsidR="00753720" w:rsidRPr="00527373" w:rsidRDefault="00753720" w:rsidP="004C1A9E">
            <w:pPr>
              <w:pStyle w:val="TAC"/>
            </w:pPr>
            <w:r w:rsidRPr="00527373">
              <w:t>2167.5</w:t>
            </w:r>
          </w:p>
        </w:tc>
        <w:tc>
          <w:tcPr>
            <w:tcW w:w="667" w:type="dxa"/>
            <w:shd w:val="clear" w:color="auto" w:fill="auto"/>
            <w:vAlign w:val="center"/>
          </w:tcPr>
          <w:p w14:paraId="7D50261C" w14:textId="77777777" w:rsidR="00753720" w:rsidRPr="00527373" w:rsidRDefault="00753720" w:rsidP="004C1A9E">
            <w:pPr>
              <w:pStyle w:val="TAC"/>
            </w:pPr>
            <w:r w:rsidRPr="00527373">
              <w:t>1.2</w:t>
            </w:r>
          </w:p>
        </w:tc>
        <w:tc>
          <w:tcPr>
            <w:tcW w:w="947" w:type="dxa"/>
            <w:gridSpan w:val="2"/>
            <w:shd w:val="clear" w:color="auto" w:fill="auto"/>
            <w:vAlign w:val="center"/>
          </w:tcPr>
          <w:p w14:paraId="06D302EE" w14:textId="77777777" w:rsidR="00753720" w:rsidRPr="00527373" w:rsidRDefault="00753720" w:rsidP="004C1A9E">
            <w:pPr>
              <w:pStyle w:val="TAC"/>
            </w:pPr>
            <w:r w:rsidRPr="00527373">
              <w:t>IMD4</w:t>
            </w:r>
          </w:p>
        </w:tc>
      </w:tr>
      <w:tr w:rsidR="00753720" w:rsidRPr="00527373" w14:paraId="00F19A60" w14:textId="77777777" w:rsidTr="004D1B95">
        <w:trPr>
          <w:gridAfter w:val="1"/>
          <w:wAfter w:w="391" w:type="dxa"/>
          <w:trHeight w:val="22"/>
          <w:jc w:val="center"/>
        </w:trPr>
        <w:tc>
          <w:tcPr>
            <w:tcW w:w="1966" w:type="dxa"/>
            <w:vMerge/>
            <w:shd w:val="clear" w:color="auto" w:fill="auto"/>
            <w:vAlign w:val="center"/>
          </w:tcPr>
          <w:p w14:paraId="493340D4" w14:textId="77777777" w:rsidR="00753720" w:rsidRPr="00527373" w:rsidRDefault="00753720" w:rsidP="004C1A9E">
            <w:pPr>
              <w:pStyle w:val="TAC"/>
            </w:pPr>
          </w:p>
        </w:tc>
        <w:tc>
          <w:tcPr>
            <w:tcW w:w="1146" w:type="dxa"/>
            <w:shd w:val="clear" w:color="auto" w:fill="auto"/>
            <w:vAlign w:val="center"/>
          </w:tcPr>
          <w:p w14:paraId="4E4AE0CD" w14:textId="77777777" w:rsidR="00753720" w:rsidRPr="00527373" w:rsidRDefault="00753720" w:rsidP="004C1A9E">
            <w:pPr>
              <w:pStyle w:val="TAC"/>
            </w:pPr>
            <w:r w:rsidRPr="00527373">
              <w:t>28</w:t>
            </w:r>
          </w:p>
        </w:tc>
        <w:tc>
          <w:tcPr>
            <w:tcW w:w="1418" w:type="dxa"/>
            <w:shd w:val="clear" w:color="auto" w:fill="auto"/>
            <w:noWrap/>
            <w:vAlign w:val="center"/>
          </w:tcPr>
          <w:p w14:paraId="299F05DF" w14:textId="77777777" w:rsidR="00753720" w:rsidRPr="00527373" w:rsidRDefault="00753720" w:rsidP="004C1A9E">
            <w:pPr>
              <w:pStyle w:val="TAC"/>
            </w:pPr>
            <w:r w:rsidRPr="00527373">
              <w:t>745.5</w:t>
            </w:r>
          </w:p>
        </w:tc>
        <w:tc>
          <w:tcPr>
            <w:tcW w:w="746" w:type="dxa"/>
            <w:shd w:val="clear" w:color="auto" w:fill="auto"/>
            <w:noWrap/>
            <w:vAlign w:val="center"/>
          </w:tcPr>
          <w:p w14:paraId="54B0F6FB" w14:textId="77777777" w:rsidR="00753720" w:rsidRPr="00527373" w:rsidRDefault="00753720" w:rsidP="004C1A9E">
            <w:pPr>
              <w:pStyle w:val="TAC"/>
            </w:pPr>
            <w:r w:rsidRPr="00527373">
              <w:t>5</w:t>
            </w:r>
          </w:p>
        </w:tc>
        <w:tc>
          <w:tcPr>
            <w:tcW w:w="690" w:type="dxa"/>
            <w:shd w:val="clear" w:color="auto" w:fill="auto"/>
            <w:noWrap/>
            <w:vAlign w:val="center"/>
          </w:tcPr>
          <w:p w14:paraId="23FFD327" w14:textId="77777777" w:rsidR="00753720" w:rsidRPr="00527373" w:rsidRDefault="00753720" w:rsidP="004C1A9E">
            <w:pPr>
              <w:pStyle w:val="TAC"/>
            </w:pPr>
            <w:r w:rsidRPr="00527373">
              <w:t>25</w:t>
            </w:r>
          </w:p>
        </w:tc>
        <w:tc>
          <w:tcPr>
            <w:tcW w:w="1258" w:type="dxa"/>
            <w:shd w:val="clear" w:color="auto" w:fill="auto"/>
            <w:noWrap/>
            <w:vAlign w:val="center"/>
          </w:tcPr>
          <w:p w14:paraId="28543C16" w14:textId="77777777" w:rsidR="00753720" w:rsidRPr="00527373" w:rsidRDefault="00753720" w:rsidP="004C1A9E">
            <w:pPr>
              <w:pStyle w:val="TAC"/>
            </w:pPr>
            <w:r w:rsidRPr="00527373">
              <w:t>800.5</w:t>
            </w:r>
          </w:p>
        </w:tc>
        <w:tc>
          <w:tcPr>
            <w:tcW w:w="667" w:type="dxa"/>
            <w:shd w:val="clear" w:color="auto" w:fill="auto"/>
            <w:vAlign w:val="center"/>
          </w:tcPr>
          <w:p w14:paraId="4291E551" w14:textId="77777777" w:rsidR="00753720" w:rsidRPr="00527373" w:rsidRDefault="00753720" w:rsidP="004C1A9E">
            <w:pPr>
              <w:pStyle w:val="TAC"/>
            </w:pPr>
            <w:r w:rsidRPr="00527373">
              <w:t>N/A</w:t>
            </w:r>
          </w:p>
        </w:tc>
        <w:tc>
          <w:tcPr>
            <w:tcW w:w="947" w:type="dxa"/>
            <w:gridSpan w:val="2"/>
            <w:shd w:val="clear" w:color="auto" w:fill="auto"/>
            <w:vAlign w:val="center"/>
          </w:tcPr>
          <w:p w14:paraId="72173FA5" w14:textId="77777777" w:rsidR="00753720" w:rsidRPr="00527373" w:rsidRDefault="00753720" w:rsidP="004C1A9E">
            <w:pPr>
              <w:pStyle w:val="TAC"/>
            </w:pPr>
            <w:r w:rsidRPr="00527373">
              <w:t>N/A</w:t>
            </w:r>
          </w:p>
        </w:tc>
      </w:tr>
      <w:tr w:rsidR="00753720" w:rsidRPr="00527373" w14:paraId="14E5A332" w14:textId="77777777" w:rsidTr="004D1B95">
        <w:trPr>
          <w:gridAfter w:val="1"/>
          <w:wAfter w:w="391" w:type="dxa"/>
          <w:trHeight w:val="22"/>
          <w:jc w:val="center"/>
        </w:trPr>
        <w:tc>
          <w:tcPr>
            <w:tcW w:w="1966" w:type="dxa"/>
            <w:vMerge/>
            <w:shd w:val="clear" w:color="auto" w:fill="auto"/>
            <w:vAlign w:val="center"/>
          </w:tcPr>
          <w:p w14:paraId="4FBC0B0C" w14:textId="77777777" w:rsidR="00753720" w:rsidRPr="00527373" w:rsidRDefault="00753720" w:rsidP="004C1A9E">
            <w:pPr>
              <w:pStyle w:val="TAC"/>
            </w:pPr>
          </w:p>
        </w:tc>
        <w:tc>
          <w:tcPr>
            <w:tcW w:w="1146" w:type="dxa"/>
            <w:shd w:val="clear" w:color="auto" w:fill="auto"/>
            <w:vAlign w:val="center"/>
          </w:tcPr>
          <w:p w14:paraId="7C00B1B6" w14:textId="77777777" w:rsidR="00753720" w:rsidRPr="00527373" w:rsidRDefault="00753720" w:rsidP="004C1A9E">
            <w:pPr>
              <w:pStyle w:val="TAC"/>
            </w:pPr>
            <w:r w:rsidRPr="00527373">
              <w:t>n79</w:t>
            </w:r>
          </w:p>
        </w:tc>
        <w:tc>
          <w:tcPr>
            <w:tcW w:w="1418" w:type="dxa"/>
            <w:shd w:val="clear" w:color="auto" w:fill="auto"/>
            <w:noWrap/>
            <w:vAlign w:val="center"/>
          </w:tcPr>
          <w:p w14:paraId="41AE7D11" w14:textId="77777777" w:rsidR="00753720" w:rsidRPr="00527373" w:rsidRDefault="00753720" w:rsidP="004C1A9E">
            <w:pPr>
              <w:pStyle w:val="TAC"/>
            </w:pPr>
            <w:r w:rsidRPr="00527373">
              <w:rPr>
                <w:rFonts w:eastAsia="Malgun Gothic"/>
              </w:rPr>
              <w:t>4420</w:t>
            </w:r>
          </w:p>
        </w:tc>
        <w:tc>
          <w:tcPr>
            <w:tcW w:w="746" w:type="dxa"/>
            <w:shd w:val="clear" w:color="auto" w:fill="auto"/>
            <w:noWrap/>
            <w:vAlign w:val="center"/>
          </w:tcPr>
          <w:p w14:paraId="5E00C905" w14:textId="77777777" w:rsidR="00753720" w:rsidRPr="00527373" w:rsidRDefault="00753720" w:rsidP="004C1A9E">
            <w:pPr>
              <w:pStyle w:val="TAC"/>
            </w:pPr>
            <w:r w:rsidRPr="00527373">
              <w:rPr>
                <w:rFonts w:eastAsia="Malgun Gothic"/>
              </w:rPr>
              <w:t>40</w:t>
            </w:r>
          </w:p>
        </w:tc>
        <w:tc>
          <w:tcPr>
            <w:tcW w:w="690" w:type="dxa"/>
            <w:shd w:val="clear" w:color="auto" w:fill="auto"/>
            <w:noWrap/>
            <w:vAlign w:val="center"/>
          </w:tcPr>
          <w:p w14:paraId="5F2CA878" w14:textId="77777777" w:rsidR="00753720" w:rsidRPr="00527373" w:rsidRDefault="00753720" w:rsidP="004C1A9E">
            <w:pPr>
              <w:pStyle w:val="TAC"/>
            </w:pPr>
            <w:r w:rsidRPr="00527373">
              <w:rPr>
                <w:rFonts w:eastAsia="Malgun Gothic"/>
              </w:rPr>
              <w:t>216</w:t>
            </w:r>
          </w:p>
        </w:tc>
        <w:tc>
          <w:tcPr>
            <w:tcW w:w="1258" w:type="dxa"/>
            <w:shd w:val="clear" w:color="auto" w:fill="auto"/>
            <w:noWrap/>
            <w:vAlign w:val="center"/>
          </w:tcPr>
          <w:p w14:paraId="4F47F3C3" w14:textId="77777777" w:rsidR="00753720" w:rsidRPr="00527373" w:rsidRDefault="00753720" w:rsidP="004C1A9E">
            <w:pPr>
              <w:pStyle w:val="TAC"/>
            </w:pPr>
            <w:r w:rsidRPr="00527373">
              <w:rPr>
                <w:rFonts w:eastAsia="Malgun Gothic"/>
              </w:rPr>
              <w:t>4420</w:t>
            </w:r>
          </w:p>
        </w:tc>
        <w:tc>
          <w:tcPr>
            <w:tcW w:w="667" w:type="dxa"/>
            <w:shd w:val="clear" w:color="auto" w:fill="auto"/>
            <w:vAlign w:val="center"/>
          </w:tcPr>
          <w:p w14:paraId="165F5676" w14:textId="77777777" w:rsidR="00753720" w:rsidRPr="00527373" w:rsidRDefault="00753720" w:rsidP="004C1A9E">
            <w:pPr>
              <w:pStyle w:val="TAC"/>
            </w:pPr>
            <w:r w:rsidRPr="00527373">
              <w:t>N/A</w:t>
            </w:r>
          </w:p>
        </w:tc>
        <w:tc>
          <w:tcPr>
            <w:tcW w:w="947" w:type="dxa"/>
            <w:gridSpan w:val="2"/>
            <w:shd w:val="clear" w:color="auto" w:fill="auto"/>
            <w:vAlign w:val="center"/>
          </w:tcPr>
          <w:p w14:paraId="62849F71" w14:textId="77777777" w:rsidR="00753720" w:rsidRPr="00527373" w:rsidRDefault="00753720" w:rsidP="004C1A9E">
            <w:pPr>
              <w:pStyle w:val="TAC"/>
            </w:pPr>
            <w:r w:rsidRPr="00527373">
              <w:t>N/A</w:t>
            </w:r>
          </w:p>
        </w:tc>
      </w:tr>
      <w:tr w:rsidR="00753720" w:rsidRPr="00527373" w14:paraId="2A2BB61A" w14:textId="77777777" w:rsidTr="004D1B95">
        <w:trPr>
          <w:gridAfter w:val="1"/>
          <w:wAfter w:w="391" w:type="dxa"/>
          <w:trHeight w:val="22"/>
          <w:jc w:val="center"/>
        </w:trPr>
        <w:tc>
          <w:tcPr>
            <w:tcW w:w="1966" w:type="dxa"/>
            <w:vMerge/>
            <w:shd w:val="clear" w:color="auto" w:fill="auto"/>
            <w:vAlign w:val="center"/>
          </w:tcPr>
          <w:p w14:paraId="48B27348" w14:textId="77777777" w:rsidR="00753720" w:rsidRPr="00527373" w:rsidRDefault="00753720" w:rsidP="004C1A9E">
            <w:pPr>
              <w:pStyle w:val="TAC"/>
            </w:pPr>
          </w:p>
        </w:tc>
        <w:tc>
          <w:tcPr>
            <w:tcW w:w="1146" w:type="dxa"/>
            <w:shd w:val="clear" w:color="auto" w:fill="auto"/>
            <w:vAlign w:val="center"/>
          </w:tcPr>
          <w:p w14:paraId="00FD5AE4" w14:textId="77777777" w:rsidR="00753720" w:rsidRPr="00527373" w:rsidRDefault="00753720" w:rsidP="004C1A9E">
            <w:pPr>
              <w:pStyle w:val="TAC"/>
            </w:pPr>
            <w:r w:rsidRPr="00527373">
              <w:t>1</w:t>
            </w:r>
          </w:p>
        </w:tc>
        <w:tc>
          <w:tcPr>
            <w:tcW w:w="1418" w:type="dxa"/>
            <w:shd w:val="clear" w:color="auto" w:fill="auto"/>
            <w:noWrap/>
            <w:vAlign w:val="center"/>
          </w:tcPr>
          <w:p w14:paraId="1294861E" w14:textId="77777777" w:rsidR="00753720" w:rsidRPr="00527373" w:rsidRDefault="00753720" w:rsidP="004C1A9E">
            <w:pPr>
              <w:pStyle w:val="TAC"/>
            </w:pPr>
            <w:r w:rsidRPr="00527373">
              <w:rPr>
                <w:rFonts w:eastAsia="Malgun Gothic"/>
              </w:rPr>
              <w:t>1935</w:t>
            </w:r>
          </w:p>
        </w:tc>
        <w:tc>
          <w:tcPr>
            <w:tcW w:w="746" w:type="dxa"/>
            <w:shd w:val="clear" w:color="auto" w:fill="auto"/>
            <w:noWrap/>
            <w:vAlign w:val="center"/>
          </w:tcPr>
          <w:p w14:paraId="66E9E398" w14:textId="77777777" w:rsidR="00753720" w:rsidRPr="00527373" w:rsidRDefault="00753720" w:rsidP="004C1A9E">
            <w:pPr>
              <w:pStyle w:val="TAC"/>
            </w:pPr>
            <w:r w:rsidRPr="00527373">
              <w:rPr>
                <w:rFonts w:eastAsia="Malgun Gothic"/>
              </w:rPr>
              <w:t>5</w:t>
            </w:r>
          </w:p>
        </w:tc>
        <w:tc>
          <w:tcPr>
            <w:tcW w:w="690" w:type="dxa"/>
            <w:shd w:val="clear" w:color="auto" w:fill="auto"/>
            <w:noWrap/>
            <w:vAlign w:val="center"/>
          </w:tcPr>
          <w:p w14:paraId="35CD3A7D" w14:textId="77777777" w:rsidR="00753720" w:rsidRPr="00527373" w:rsidRDefault="00753720" w:rsidP="004C1A9E">
            <w:pPr>
              <w:pStyle w:val="TAC"/>
            </w:pPr>
            <w:r w:rsidRPr="00527373">
              <w:rPr>
                <w:rFonts w:eastAsia="Malgun Gothic"/>
              </w:rPr>
              <w:t>25</w:t>
            </w:r>
          </w:p>
        </w:tc>
        <w:tc>
          <w:tcPr>
            <w:tcW w:w="1258" w:type="dxa"/>
            <w:shd w:val="clear" w:color="auto" w:fill="auto"/>
            <w:noWrap/>
            <w:vAlign w:val="center"/>
          </w:tcPr>
          <w:p w14:paraId="1D499DBC" w14:textId="77777777" w:rsidR="00753720" w:rsidRPr="00527373" w:rsidRDefault="00753720" w:rsidP="004C1A9E">
            <w:pPr>
              <w:pStyle w:val="TAC"/>
            </w:pPr>
            <w:r w:rsidRPr="00527373">
              <w:rPr>
                <w:rFonts w:eastAsia="Malgun Gothic"/>
              </w:rPr>
              <w:t>2125</w:t>
            </w:r>
          </w:p>
        </w:tc>
        <w:tc>
          <w:tcPr>
            <w:tcW w:w="667" w:type="dxa"/>
            <w:shd w:val="clear" w:color="auto" w:fill="auto"/>
            <w:vAlign w:val="center"/>
          </w:tcPr>
          <w:p w14:paraId="2C350459" w14:textId="77777777" w:rsidR="00753720" w:rsidRPr="00527373" w:rsidRDefault="00753720" w:rsidP="004C1A9E">
            <w:pPr>
              <w:pStyle w:val="TAC"/>
            </w:pPr>
            <w:r w:rsidRPr="00527373">
              <w:t>4.5</w:t>
            </w:r>
          </w:p>
        </w:tc>
        <w:tc>
          <w:tcPr>
            <w:tcW w:w="947" w:type="dxa"/>
            <w:gridSpan w:val="2"/>
            <w:shd w:val="clear" w:color="auto" w:fill="auto"/>
            <w:vAlign w:val="center"/>
          </w:tcPr>
          <w:p w14:paraId="08F49603" w14:textId="77777777" w:rsidR="00753720" w:rsidRPr="00527373" w:rsidRDefault="00753720" w:rsidP="004C1A9E">
            <w:pPr>
              <w:pStyle w:val="TAC"/>
            </w:pPr>
            <w:r w:rsidRPr="00527373">
              <w:t>IMD5</w:t>
            </w:r>
          </w:p>
        </w:tc>
      </w:tr>
      <w:tr w:rsidR="00753720" w:rsidRPr="00527373" w14:paraId="3E07AEB9" w14:textId="77777777" w:rsidTr="004D1B95">
        <w:trPr>
          <w:gridAfter w:val="1"/>
          <w:wAfter w:w="391" w:type="dxa"/>
          <w:trHeight w:val="22"/>
          <w:jc w:val="center"/>
        </w:trPr>
        <w:tc>
          <w:tcPr>
            <w:tcW w:w="1966" w:type="dxa"/>
            <w:vMerge/>
            <w:shd w:val="clear" w:color="auto" w:fill="auto"/>
            <w:vAlign w:val="center"/>
          </w:tcPr>
          <w:p w14:paraId="69F5C215" w14:textId="77777777" w:rsidR="00753720" w:rsidRPr="00527373" w:rsidRDefault="00753720" w:rsidP="004C1A9E">
            <w:pPr>
              <w:pStyle w:val="TAC"/>
            </w:pPr>
          </w:p>
        </w:tc>
        <w:tc>
          <w:tcPr>
            <w:tcW w:w="1146" w:type="dxa"/>
            <w:shd w:val="clear" w:color="auto" w:fill="auto"/>
            <w:vAlign w:val="center"/>
          </w:tcPr>
          <w:p w14:paraId="14239A24" w14:textId="77777777" w:rsidR="00753720" w:rsidRPr="00527373" w:rsidRDefault="00753720" w:rsidP="004C1A9E">
            <w:pPr>
              <w:pStyle w:val="TAC"/>
            </w:pPr>
            <w:r w:rsidRPr="00527373">
              <w:t>28</w:t>
            </w:r>
          </w:p>
        </w:tc>
        <w:tc>
          <w:tcPr>
            <w:tcW w:w="1418" w:type="dxa"/>
            <w:shd w:val="clear" w:color="auto" w:fill="auto"/>
            <w:noWrap/>
            <w:vAlign w:val="center"/>
          </w:tcPr>
          <w:p w14:paraId="34DD09E1" w14:textId="77777777" w:rsidR="00753720" w:rsidRPr="00527373" w:rsidRDefault="00753720" w:rsidP="004C1A9E">
            <w:pPr>
              <w:pStyle w:val="TAC"/>
            </w:pPr>
            <w:r w:rsidRPr="00527373">
              <w:rPr>
                <w:rFonts w:eastAsia="Malgun Gothic"/>
              </w:rPr>
              <w:t>718</w:t>
            </w:r>
          </w:p>
        </w:tc>
        <w:tc>
          <w:tcPr>
            <w:tcW w:w="746" w:type="dxa"/>
            <w:shd w:val="clear" w:color="auto" w:fill="auto"/>
            <w:noWrap/>
            <w:vAlign w:val="center"/>
          </w:tcPr>
          <w:p w14:paraId="1ED0DC6D" w14:textId="77777777" w:rsidR="00753720" w:rsidRPr="00527373" w:rsidRDefault="00753720" w:rsidP="004C1A9E">
            <w:pPr>
              <w:pStyle w:val="TAC"/>
            </w:pPr>
            <w:r w:rsidRPr="00527373">
              <w:rPr>
                <w:rFonts w:eastAsia="Malgun Gothic"/>
              </w:rPr>
              <w:t>5</w:t>
            </w:r>
          </w:p>
        </w:tc>
        <w:tc>
          <w:tcPr>
            <w:tcW w:w="690" w:type="dxa"/>
            <w:shd w:val="clear" w:color="auto" w:fill="auto"/>
            <w:noWrap/>
            <w:vAlign w:val="center"/>
          </w:tcPr>
          <w:p w14:paraId="4DA4F359" w14:textId="77777777" w:rsidR="00753720" w:rsidRPr="00527373" w:rsidRDefault="00753720" w:rsidP="004C1A9E">
            <w:pPr>
              <w:pStyle w:val="TAC"/>
            </w:pPr>
            <w:r w:rsidRPr="00527373">
              <w:rPr>
                <w:rFonts w:eastAsia="Malgun Gothic"/>
              </w:rPr>
              <w:t>25</w:t>
            </w:r>
          </w:p>
        </w:tc>
        <w:tc>
          <w:tcPr>
            <w:tcW w:w="1258" w:type="dxa"/>
            <w:shd w:val="clear" w:color="auto" w:fill="auto"/>
            <w:noWrap/>
            <w:vAlign w:val="center"/>
          </w:tcPr>
          <w:p w14:paraId="4C188E8C" w14:textId="77777777" w:rsidR="00753720" w:rsidRPr="00527373" w:rsidRDefault="00753720" w:rsidP="004C1A9E">
            <w:pPr>
              <w:pStyle w:val="TAC"/>
            </w:pPr>
            <w:r w:rsidRPr="00527373">
              <w:rPr>
                <w:rFonts w:eastAsia="Malgun Gothic"/>
              </w:rPr>
              <w:t>773</w:t>
            </w:r>
          </w:p>
        </w:tc>
        <w:tc>
          <w:tcPr>
            <w:tcW w:w="667" w:type="dxa"/>
            <w:shd w:val="clear" w:color="auto" w:fill="auto"/>
            <w:vAlign w:val="center"/>
          </w:tcPr>
          <w:p w14:paraId="65217C4E" w14:textId="77777777" w:rsidR="00753720" w:rsidRPr="00527373" w:rsidRDefault="00753720" w:rsidP="004C1A9E">
            <w:pPr>
              <w:pStyle w:val="TAC"/>
            </w:pPr>
            <w:r w:rsidRPr="00527373">
              <w:t>N/A</w:t>
            </w:r>
          </w:p>
        </w:tc>
        <w:tc>
          <w:tcPr>
            <w:tcW w:w="947" w:type="dxa"/>
            <w:gridSpan w:val="2"/>
            <w:shd w:val="clear" w:color="auto" w:fill="auto"/>
            <w:vAlign w:val="center"/>
          </w:tcPr>
          <w:p w14:paraId="50AAA84F" w14:textId="77777777" w:rsidR="00753720" w:rsidRPr="00527373" w:rsidRDefault="00753720" w:rsidP="004C1A9E">
            <w:pPr>
              <w:pStyle w:val="TAC"/>
            </w:pPr>
            <w:r w:rsidRPr="00527373">
              <w:t>N/A</w:t>
            </w:r>
          </w:p>
        </w:tc>
      </w:tr>
      <w:tr w:rsidR="00753720" w:rsidRPr="00527373" w14:paraId="4369BDC8" w14:textId="77777777" w:rsidTr="004D1B95">
        <w:trPr>
          <w:gridAfter w:val="1"/>
          <w:wAfter w:w="391" w:type="dxa"/>
          <w:trHeight w:val="22"/>
          <w:jc w:val="center"/>
        </w:trPr>
        <w:tc>
          <w:tcPr>
            <w:tcW w:w="1966" w:type="dxa"/>
            <w:vMerge/>
            <w:shd w:val="clear" w:color="auto" w:fill="auto"/>
            <w:vAlign w:val="center"/>
          </w:tcPr>
          <w:p w14:paraId="47C6C8BF" w14:textId="77777777" w:rsidR="00753720" w:rsidRPr="00527373" w:rsidRDefault="00753720" w:rsidP="004C1A9E">
            <w:pPr>
              <w:pStyle w:val="TAC"/>
            </w:pPr>
          </w:p>
        </w:tc>
        <w:tc>
          <w:tcPr>
            <w:tcW w:w="1146" w:type="dxa"/>
            <w:shd w:val="clear" w:color="auto" w:fill="auto"/>
            <w:vAlign w:val="center"/>
          </w:tcPr>
          <w:p w14:paraId="3010238D" w14:textId="77777777" w:rsidR="00753720" w:rsidRPr="00527373" w:rsidRDefault="00753720" w:rsidP="004C1A9E">
            <w:pPr>
              <w:pStyle w:val="TAC"/>
            </w:pPr>
            <w:r w:rsidRPr="00527373">
              <w:t>n79</w:t>
            </w:r>
          </w:p>
        </w:tc>
        <w:tc>
          <w:tcPr>
            <w:tcW w:w="1418" w:type="dxa"/>
            <w:shd w:val="clear" w:color="auto" w:fill="auto"/>
            <w:noWrap/>
            <w:vAlign w:val="center"/>
          </w:tcPr>
          <w:p w14:paraId="76309BBB" w14:textId="77777777" w:rsidR="00753720" w:rsidRPr="00527373" w:rsidRDefault="00753720" w:rsidP="004C1A9E">
            <w:pPr>
              <w:pStyle w:val="TAC"/>
            </w:pPr>
            <w:r w:rsidRPr="00527373">
              <w:rPr>
                <w:rFonts w:eastAsia="Malgun Gothic"/>
              </w:rPr>
              <w:t>4807</w:t>
            </w:r>
          </w:p>
        </w:tc>
        <w:tc>
          <w:tcPr>
            <w:tcW w:w="746" w:type="dxa"/>
            <w:shd w:val="clear" w:color="auto" w:fill="auto"/>
            <w:noWrap/>
            <w:vAlign w:val="center"/>
          </w:tcPr>
          <w:p w14:paraId="41D34806" w14:textId="77777777" w:rsidR="00753720" w:rsidRPr="00527373" w:rsidRDefault="00753720" w:rsidP="004C1A9E">
            <w:pPr>
              <w:pStyle w:val="TAC"/>
            </w:pPr>
            <w:r w:rsidRPr="00527373">
              <w:rPr>
                <w:rFonts w:eastAsia="Malgun Gothic"/>
              </w:rPr>
              <w:t>40</w:t>
            </w:r>
          </w:p>
        </w:tc>
        <w:tc>
          <w:tcPr>
            <w:tcW w:w="690" w:type="dxa"/>
            <w:shd w:val="clear" w:color="auto" w:fill="auto"/>
            <w:noWrap/>
            <w:vAlign w:val="center"/>
          </w:tcPr>
          <w:p w14:paraId="617EE804" w14:textId="77777777" w:rsidR="00753720" w:rsidRPr="00527373" w:rsidRDefault="00753720" w:rsidP="004C1A9E">
            <w:pPr>
              <w:pStyle w:val="TAC"/>
            </w:pPr>
            <w:r w:rsidRPr="00527373">
              <w:rPr>
                <w:rFonts w:eastAsia="Malgun Gothic"/>
              </w:rPr>
              <w:t>216</w:t>
            </w:r>
          </w:p>
        </w:tc>
        <w:tc>
          <w:tcPr>
            <w:tcW w:w="1258" w:type="dxa"/>
            <w:shd w:val="clear" w:color="auto" w:fill="auto"/>
            <w:noWrap/>
            <w:vAlign w:val="center"/>
          </w:tcPr>
          <w:p w14:paraId="5C97D97D" w14:textId="77777777" w:rsidR="00753720" w:rsidRPr="00527373" w:rsidRDefault="00753720" w:rsidP="004C1A9E">
            <w:pPr>
              <w:pStyle w:val="TAC"/>
            </w:pPr>
            <w:r w:rsidRPr="00527373">
              <w:rPr>
                <w:rFonts w:eastAsia="Malgun Gothic"/>
              </w:rPr>
              <w:t>4807</w:t>
            </w:r>
          </w:p>
        </w:tc>
        <w:tc>
          <w:tcPr>
            <w:tcW w:w="667" w:type="dxa"/>
            <w:shd w:val="clear" w:color="auto" w:fill="auto"/>
            <w:vAlign w:val="center"/>
          </w:tcPr>
          <w:p w14:paraId="487F69CD" w14:textId="77777777" w:rsidR="00753720" w:rsidRPr="00527373" w:rsidRDefault="00753720" w:rsidP="004C1A9E">
            <w:pPr>
              <w:pStyle w:val="TAC"/>
            </w:pPr>
            <w:r w:rsidRPr="00527373">
              <w:t xml:space="preserve">N/A </w:t>
            </w:r>
          </w:p>
        </w:tc>
        <w:tc>
          <w:tcPr>
            <w:tcW w:w="947" w:type="dxa"/>
            <w:gridSpan w:val="2"/>
            <w:shd w:val="clear" w:color="auto" w:fill="auto"/>
            <w:vAlign w:val="center"/>
          </w:tcPr>
          <w:p w14:paraId="5B0AABB2" w14:textId="77777777" w:rsidR="00753720" w:rsidRPr="00527373" w:rsidRDefault="00753720" w:rsidP="004C1A9E">
            <w:pPr>
              <w:pStyle w:val="TAC"/>
            </w:pPr>
            <w:r w:rsidRPr="00527373">
              <w:t>N/A</w:t>
            </w:r>
          </w:p>
        </w:tc>
      </w:tr>
      <w:tr w:rsidR="00753720" w:rsidRPr="00527373" w14:paraId="2B7286B3" w14:textId="77777777" w:rsidTr="004D1B95">
        <w:trPr>
          <w:gridAfter w:val="1"/>
          <w:wAfter w:w="391" w:type="dxa"/>
          <w:trHeight w:val="22"/>
          <w:jc w:val="center"/>
        </w:trPr>
        <w:tc>
          <w:tcPr>
            <w:tcW w:w="1966" w:type="dxa"/>
            <w:vMerge w:val="restart"/>
            <w:shd w:val="clear" w:color="auto" w:fill="auto"/>
            <w:vAlign w:val="center"/>
          </w:tcPr>
          <w:p w14:paraId="4AA26DA2" w14:textId="77777777" w:rsidR="00753720" w:rsidRPr="00527373" w:rsidRDefault="00753720" w:rsidP="004C1A9E">
            <w:pPr>
              <w:pStyle w:val="TAC"/>
              <w:rPr>
                <w:rFonts w:eastAsia="Malgun Gothic"/>
              </w:rPr>
            </w:pPr>
            <w:r w:rsidRPr="00527373">
              <w:t>DC_1A_n40A-n78A</w:t>
            </w:r>
          </w:p>
        </w:tc>
        <w:tc>
          <w:tcPr>
            <w:tcW w:w="1146" w:type="dxa"/>
            <w:shd w:val="clear" w:color="auto" w:fill="auto"/>
            <w:vAlign w:val="center"/>
          </w:tcPr>
          <w:p w14:paraId="5454C0BC" w14:textId="77777777" w:rsidR="00753720" w:rsidRPr="00527373" w:rsidRDefault="00753720" w:rsidP="004C1A9E">
            <w:pPr>
              <w:pStyle w:val="TAC"/>
              <w:rPr>
                <w:rFonts w:eastAsia="Malgun Gothic"/>
              </w:rPr>
            </w:pPr>
            <w:r w:rsidRPr="00527373">
              <w:t>1</w:t>
            </w:r>
          </w:p>
        </w:tc>
        <w:tc>
          <w:tcPr>
            <w:tcW w:w="1418" w:type="dxa"/>
            <w:shd w:val="clear" w:color="auto" w:fill="auto"/>
            <w:noWrap/>
            <w:vAlign w:val="center"/>
          </w:tcPr>
          <w:p w14:paraId="5272C0D1" w14:textId="77777777" w:rsidR="00753720" w:rsidRPr="00527373" w:rsidRDefault="00753720" w:rsidP="004C1A9E">
            <w:pPr>
              <w:pStyle w:val="TAC"/>
              <w:rPr>
                <w:rFonts w:eastAsia="Malgun Gothic"/>
              </w:rPr>
            </w:pPr>
            <w:r w:rsidRPr="00527373">
              <w:rPr>
                <w:rFonts w:eastAsia="Malgun Gothic"/>
              </w:rPr>
              <w:t>1930</w:t>
            </w:r>
          </w:p>
        </w:tc>
        <w:tc>
          <w:tcPr>
            <w:tcW w:w="746" w:type="dxa"/>
            <w:shd w:val="clear" w:color="auto" w:fill="auto"/>
            <w:noWrap/>
            <w:vAlign w:val="center"/>
          </w:tcPr>
          <w:p w14:paraId="175BE792" w14:textId="77777777" w:rsidR="00753720" w:rsidRPr="00527373" w:rsidRDefault="00753720" w:rsidP="004C1A9E">
            <w:pPr>
              <w:pStyle w:val="TAC"/>
              <w:rPr>
                <w:rFonts w:eastAsia="Malgun Gothic"/>
              </w:rPr>
            </w:pPr>
            <w:r w:rsidRPr="00527373">
              <w:rPr>
                <w:rFonts w:eastAsia="Malgun Gothic"/>
              </w:rPr>
              <w:t>5</w:t>
            </w:r>
          </w:p>
        </w:tc>
        <w:tc>
          <w:tcPr>
            <w:tcW w:w="690" w:type="dxa"/>
            <w:shd w:val="clear" w:color="auto" w:fill="auto"/>
            <w:noWrap/>
            <w:vAlign w:val="center"/>
          </w:tcPr>
          <w:p w14:paraId="3BCF971E" w14:textId="77777777" w:rsidR="00753720" w:rsidRPr="00527373" w:rsidRDefault="00753720" w:rsidP="004C1A9E">
            <w:pPr>
              <w:pStyle w:val="TAC"/>
              <w:rPr>
                <w:rFonts w:eastAsia="Malgun Gothic"/>
              </w:rPr>
            </w:pPr>
            <w:r w:rsidRPr="00527373">
              <w:rPr>
                <w:rFonts w:eastAsia="Malgun Gothic"/>
              </w:rPr>
              <w:t>25</w:t>
            </w:r>
          </w:p>
        </w:tc>
        <w:tc>
          <w:tcPr>
            <w:tcW w:w="1258" w:type="dxa"/>
            <w:shd w:val="clear" w:color="auto" w:fill="auto"/>
            <w:noWrap/>
            <w:vAlign w:val="center"/>
          </w:tcPr>
          <w:p w14:paraId="25E533E4" w14:textId="77777777" w:rsidR="00753720" w:rsidRPr="00527373" w:rsidRDefault="00753720" w:rsidP="004C1A9E">
            <w:pPr>
              <w:pStyle w:val="TAC"/>
              <w:rPr>
                <w:rFonts w:eastAsia="Malgun Gothic"/>
              </w:rPr>
            </w:pPr>
            <w:r w:rsidRPr="00527373">
              <w:rPr>
                <w:rFonts w:eastAsia="Malgun Gothic"/>
              </w:rPr>
              <w:t>2120</w:t>
            </w:r>
          </w:p>
        </w:tc>
        <w:tc>
          <w:tcPr>
            <w:tcW w:w="667" w:type="dxa"/>
            <w:shd w:val="clear" w:color="auto" w:fill="auto"/>
            <w:vAlign w:val="center"/>
          </w:tcPr>
          <w:p w14:paraId="65046B12" w14:textId="77777777" w:rsidR="00753720" w:rsidRPr="00527373" w:rsidRDefault="00753720" w:rsidP="004C1A9E">
            <w:pPr>
              <w:pStyle w:val="TAC"/>
            </w:pPr>
            <w:r w:rsidRPr="00527373">
              <w:t>N/A</w:t>
            </w:r>
          </w:p>
        </w:tc>
        <w:tc>
          <w:tcPr>
            <w:tcW w:w="947" w:type="dxa"/>
            <w:gridSpan w:val="2"/>
            <w:shd w:val="clear" w:color="auto" w:fill="auto"/>
            <w:vAlign w:val="center"/>
          </w:tcPr>
          <w:p w14:paraId="758C890C" w14:textId="77777777" w:rsidR="00753720" w:rsidRPr="00527373" w:rsidRDefault="00753720" w:rsidP="004C1A9E">
            <w:pPr>
              <w:pStyle w:val="TAC"/>
            </w:pPr>
            <w:r w:rsidRPr="00527373">
              <w:t>N/A</w:t>
            </w:r>
          </w:p>
        </w:tc>
      </w:tr>
      <w:tr w:rsidR="00753720" w:rsidRPr="00527373" w14:paraId="124E258F" w14:textId="77777777" w:rsidTr="004D1B95">
        <w:trPr>
          <w:gridAfter w:val="1"/>
          <w:wAfter w:w="391" w:type="dxa"/>
          <w:trHeight w:val="22"/>
          <w:jc w:val="center"/>
        </w:trPr>
        <w:tc>
          <w:tcPr>
            <w:tcW w:w="1966" w:type="dxa"/>
            <w:vMerge/>
            <w:shd w:val="clear" w:color="auto" w:fill="auto"/>
            <w:vAlign w:val="center"/>
          </w:tcPr>
          <w:p w14:paraId="63A645E2" w14:textId="77777777" w:rsidR="00753720" w:rsidRPr="00527373" w:rsidRDefault="00753720" w:rsidP="004C1A9E">
            <w:pPr>
              <w:pStyle w:val="TAC"/>
              <w:rPr>
                <w:rFonts w:eastAsia="Malgun Gothic"/>
              </w:rPr>
            </w:pPr>
          </w:p>
        </w:tc>
        <w:tc>
          <w:tcPr>
            <w:tcW w:w="1146" w:type="dxa"/>
            <w:shd w:val="clear" w:color="auto" w:fill="auto"/>
            <w:vAlign w:val="center"/>
          </w:tcPr>
          <w:p w14:paraId="7CD3EC87" w14:textId="77777777" w:rsidR="00753720" w:rsidRPr="00527373" w:rsidRDefault="00753720" w:rsidP="004C1A9E">
            <w:pPr>
              <w:pStyle w:val="TAC"/>
              <w:rPr>
                <w:rFonts w:eastAsia="Malgun Gothic"/>
              </w:rPr>
            </w:pPr>
            <w:r w:rsidRPr="00527373">
              <w:t>n40</w:t>
            </w:r>
          </w:p>
        </w:tc>
        <w:tc>
          <w:tcPr>
            <w:tcW w:w="1418" w:type="dxa"/>
            <w:shd w:val="clear" w:color="auto" w:fill="auto"/>
            <w:noWrap/>
            <w:vAlign w:val="center"/>
          </w:tcPr>
          <w:p w14:paraId="6925F9CA" w14:textId="77777777" w:rsidR="00753720" w:rsidRPr="00527373" w:rsidRDefault="00753720" w:rsidP="004C1A9E">
            <w:pPr>
              <w:pStyle w:val="TAC"/>
              <w:rPr>
                <w:rFonts w:eastAsia="Malgun Gothic"/>
              </w:rPr>
            </w:pPr>
            <w:r w:rsidRPr="00527373">
              <w:rPr>
                <w:rFonts w:eastAsia="Malgun Gothic"/>
              </w:rPr>
              <w:t>2340</w:t>
            </w:r>
          </w:p>
        </w:tc>
        <w:tc>
          <w:tcPr>
            <w:tcW w:w="746" w:type="dxa"/>
            <w:shd w:val="clear" w:color="auto" w:fill="auto"/>
            <w:noWrap/>
            <w:vAlign w:val="center"/>
          </w:tcPr>
          <w:p w14:paraId="70ECB93C" w14:textId="77777777" w:rsidR="00753720" w:rsidRPr="00527373" w:rsidRDefault="00753720" w:rsidP="004C1A9E">
            <w:pPr>
              <w:pStyle w:val="TAC"/>
              <w:rPr>
                <w:rFonts w:eastAsia="Malgun Gothic"/>
              </w:rPr>
            </w:pPr>
            <w:r w:rsidRPr="00527373">
              <w:rPr>
                <w:rFonts w:eastAsia="Malgun Gothic"/>
              </w:rPr>
              <w:t>5</w:t>
            </w:r>
          </w:p>
        </w:tc>
        <w:tc>
          <w:tcPr>
            <w:tcW w:w="690" w:type="dxa"/>
            <w:shd w:val="clear" w:color="auto" w:fill="auto"/>
            <w:noWrap/>
            <w:vAlign w:val="center"/>
          </w:tcPr>
          <w:p w14:paraId="448B207E" w14:textId="77777777" w:rsidR="00753720" w:rsidRPr="00527373" w:rsidRDefault="00753720" w:rsidP="004C1A9E">
            <w:pPr>
              <w:pStyle w:val="TAC"/>
              <w:rPr>
                <w:rFonts w:eastAsia="Malgun Gothic"/>
              </w:rPr>
            </w:pPr>
            <w:r w:rsidRPr="00527373">
              <w:rPr>
                <w:rFonts w:eastAsia="Malgun Gothic"/>
              </w:rPr>
              <w:t>25</w:t>
            </w:r>
          </w:p>
        </w:tc>
        <w:tc>
          <w:tcPr>
            <w:tcW w:w="1258" w:type="dxa"/>
            <w:shd w:val="clear" w:color="auto" w:fill="auto"/>
            <w:noWrap/>
            <w:vAlign w:val="center"/>
          </w:tcPr>
          <w:p w14:paraId="286A589E" w14:textId="77777777" w:rsidR="00753720" w:rsidRPr="00527373" w:rsidRDefault="00753720" w:rsidP="004C1A9E">
            <w:pPr>
              <w:pStyle w:val="TAC"/>
              <w:rPr>
                <w:rFonts w:eastAsia="Malgun Gothic"/>
              </w:rPr>
            </w:pPr>
            <w:r w:rsidRPr="00527373">
              <w:rPr>
                <w:rFonts w:eastAsia="Malgun Gothic"/>
              </w:rPr>
              <w:t>2340</w:t>
            </w:r>
          </w:p>
        </w:tc>
        <w:tc>
          <w:tcPr>
            <w:tcW w:w="667" w:type="dxa"/>
            <w:shd w:val="clear" w:color="auto" w:fill="auto"/>
            <w:vAlign w:val="center"/>
          </w:tcPr>
          <w:p w14:paraId="12D66CE2" w14:textId="77777777" w:rsidR="00753720" w:rsidRPr="00527373" w:rsidRDefault="00753720" w:rsidP="004C1A9E">
            <w:pPr>
              <w:pStyle w:val="TAC"/>
            </w:pPr>
            <w:r w:rsidRPr="00527373">
              <w:t>N/A</w:t>
            </w:r>
          </w:p>
        </w:tc>
        <w:tc>
          <w:tcPr>
            <w:tcW w:w="947" w:type="dxa"/>
            <w:gridSpan w:val="2"/>
            <w:shd w:val="clear" w:color="auto" w:fill="auto"/>
            <w:vAlign w:val="center"/>
          </w:tcPr>
          <w:p w14:paraId="471BD884" w14:textId="77777777" w:rsidR="00753720" w:rsidRPr="00527373" w:rsidRDefault="00753720" w:rsidP="004C1A9E">
            <w:pPr>
              <w:pStyle w:val="TAC"/>
            </w:pPr>
            <w:r w:rsidRPr="00527373">
              <w:t>N/A</w:t>
            </w:r>
          </w:p>
        </w:tc>
      </w:tr>
      <w:tr w:rsidR="00753720" w:rsidRPr="00527373" w14:paraId="16DB09B0" w14:textId="77777777" w:rsidTr="004D1B95">
        <w:trPr>
          <w:gridAfter w:val="1"/>
          <w:wAfter w:w="391" w:type="dxa"/>
          <w:trHeight w:val="22"/>
          <w:jc w:val="center"/>
        </w:trPr>
        <w:tc>
          <w:tcPr>
            <w:tcW w:w="1966" w:type="dxa"/>
            <w:vMerge/>
            <w:shd w:val="clear" w:color="auto" w:fill="auto"/>
            <w:vAlign w:val="center"/>
          </w:tcPr>
          <w:p w14:paraId="5B039E1D" w14:textId="77777777" w:rsidR="00753720" w:rsidRPr="00527373" w:rsidRDefault="00753720" w:rsidP="004C1A9E">
            <w:pPr>
              <w:pStyle w:val="TAC"/>
              <w:rPr>
                <w:rFonts w:eastAsia="Malgun Gothic"/>
              </w:rPr>
            </w:pPr>
          </w:p>
        </w:tc>
        <w:tc>
          <w:tcPr>
            <w:tcW w:w="1146" w:type="dxa"/>
            <w:shd w:val="clear" w:color="auto" w:fill="auto"/>
            <w:vAlign w:val="center"/>
          </w:tcPr>
          <w:p w14:paraId="34D59D18" w14:textId="77777777" w:rsidR="00753720" w:rsidRPr="00527373" w:rsidRDefault="00753720" w:rsidP="004C1A9E">
            <w:pPr>
              <w:pStyle w:val="TAC"/>
              <w:rPr>
                <w:rFonts w:eastAsia="Malgun Gothic"/>
              </w:rPr>
            </w:pPr>
            <w:r w:rsidRPr="00527373">
              <w:t>n78</w:t>
            </w:r>
          </w:p>
        </w:tc>
        <w:tc>
          <w:tcPr>
            <w:tcW w:w="1418" w:type="dxa"/>
            <w:shd w:val="clear" w:color="auto" w:fill="auto"/>
            <w:noWrap/>
            <w:vAlign w:val="center"/>
          </w:tcPr>
          <w:p w14:paraId="01F88467" w14:textId="77777777" w:rsidR="00753720" w:rsidRPr="00527373" w:rsidRDefault="00753720" w:rsidP="004C1A9E">
            <w:pPr>
              <w:pStyle w:val="TAC"/>
              <w:rPr>
                <w:rFonts w:eastAsia="Malgun Gothic"/>
              </w:rPr>
            </w:pPr>
            <w:r w:rsidRPr="00527373">
              <w:rPr>
                <w:rFonts w:eastAsia="Malgun Gothic"/>
              </w:rPr>
              <w:t>3450</w:t>
            </w:r>
          </w:p>
        </w:tc>
        <w:tc>
          <w:tcPr>
            <w:tcW w:w="746" w:type="dxa"/>
            <w:shd w:val="clear" w:color="auto" w:fill="auto"/>
            <w:noWrap/>
            <w:vAlign w:val="center"/>
          </w:tcPr>
          <w:p w14:paraId="35FC1F5D" w14:textId="77777777" w:rsidR="00753720" w:rsidRPr="00527373" w:rsidRDefault="00753720" w:rsidP="004C1A9E">
            <w:pPr>
              <w:pStyle w:val="TAC"/>
              <w:rPr>
                <w:rFonts w:eastAsia="Malgun Gothic"/>
              </w:rPr>
            </w:pPr>
            <w:r w:rsidRPr="00527373">
              <w:rPr>
                <w:rFonts w:eastAsia="Malgun Gothic"/>
              </w:rPr>
              <w:t>10</w:t>
            </w:r>
          </w:p>
        </w:tc>
        <w:tc>
          <w:tcPr>
            <w:tcW w:w="690" w:type="dxa"/>
            <w:shd w:val="clear" w:color="auto" w:fill="auto"/>
            <w:noWrap/>
            <w:vAlign w:val="center"/>
          </w:tcPr>
          <w:p w14:paraId="244BF241" w14:textId="77777777" w:rsidR="00753720" w:rsidRPr="00527373" w:rsidRDefault="00753720" w:rsidP="004C1A9E">
            <w:pPr>
              <w:pStyle w:val="TAC"/>
              <w:rPr>
                <w:rFonts w:eastAsia="Malgun Gothic"/>
              </w:rPr>
            </w:pPr>
            <w:r w:rsidRPr="00527373">
              <w:rPr>
                <w:rFonts w:eastAsia="Malgun Gothic"/>
              </w:rPr>
              <w:t>50</w:t>
            </w:r>
          </w:p>
        </w:tc>
        <w:tc>
          <w:tcPr>
            <w:tcW w:w="1258" w:type="dxa"/>
            <w:shd w:val="clear" w:color="auto" w:fill="auto"/>
            <w:noWrap/>
            <w:vAlign w:val="center"/>
          </w:tcPr>
          <w:p w14:paraId="10996C53" w14:textId="77777777" w:rsidR="00753720" w:rsidRPr="00527373" w:rsidRDefault="00753720" w:rsidP="004C1A9E">
            <w:pPr>
              <w:pStyle w:val="TAC"/>
              <w:rPr>
                <w:rFonts w:eastAsia="Malgun Gothic"/>
              </w:rPr>
            </w:pPr>
            <w:r w:rsidRPr="00527373">
              <w:rPr>
                <w:rFonts w:eastAsia="Malgun Gothic"/>
              </w:rPr>
              <w:t>3450</w:t>
            </w:r>
          </w:p>
        </w:tc>
        <w:tc>
          <w:tcPr>
            <w:tcW w:w="667" w:type="dxa"/>
            <w:shd w:val="clear" w:color="auto" w:fill="auto"/>
            <w:vAlign w:val="center"/>
          </w:tcPr>
          <w:p w14:paraId="68DD7548" w14:textId="77777777" w:rsidR="00753720" w:rsidRPr="00527373" w:rsidRDefault="00753720" w:rsidP="004C1A9E">
            <w:pPr>
              <w:pStyle w:val="TAC"/>
            </w:pPr>
            <w:r w:rsidRPr="00527373">
              <w:t>9.8</w:t>
            </w:r>
          </w:p>
        </w:tc>
        <w:tc>
          <w:tcPr>
            <w:tcW w:w="947" w:type="dxa"/>
            <w:gridSpan w:val="2"/>
            <w:shd w:val="clear" w:color="auto" w:fill="auto"/>
            <w:vAlign w:val="center"/>
          </w:tcPr>
          <w:p w14:paraId="12E92FCA" w14:textId="77777777" w:rsidR="00753720" w:rsidRPr="00527373" w:rsidRDefault="00753720" w:rsidP="004C1A9E">
            <w:pPr>
              <w:pStyle w:val="TAC"/>
            </w:pPr>
            <w:r w:rsidRPr="00527373">
              <w:t>IMD4 |3*fB1-fn40|</w:t>
            </w:r>
          </w:p>
        </w:tc>
      </w:tr>
      <w:tr w:rsidR="00753720" w:rsidRPr="00527373" w14:paraId="39AB9576" w14:textId="77777777" w:rsidTr="004D1B95">
        <w:trPr>
          <w:gridAfter w:val="1"/>
          <w:wAfter w:w="391" w:type="dxa"/>
          <w:trHeight w:val="22"/>
          <w:jc w:val="center"/>
        </w:trPr>
        <w:tc>
          <w:tcPr>
            <w:tcW w:w="1966" w:type="dxa"/>
            <w:vMerge/>
            <w:shd w:val="clear" w:color="auto" w:fill="auto"/>
            <w:vAlign w:val="center"/>
          </w:tcPr>
          <w:p w14:paraId="6C0F6C58" w14:textId="77777777" w:rsidR="00753720" w:rsidRPr="00527373" w:rsidRDefault="00753720" w:rsidP="004C1A9E">
            <w:pPr>
              <w:pStyle w:val="TAC"/>
              <w:rPr>
                <w:rFonts w:eastAsia="Malgun Gothic"/>
              </w:rPr>
            </w:pPr>
          </w:p>
        </w:tc>
        <w:tc>
          <w:tcPr>
            <w:tcW w:w="1146" w:type="dxa"/>
            <w:shd w:val="clear" w:color="auto" w:fill="auto"/>
            <w:vAlign w:val="center"/>
          </w:tcPr>
          <w:p w14:paraId="26BC49C8" w14:textId="77777777" w:rsidR="00753720" w:rsidRPr="00527373" w:rsidRDefault="00753720" w:rsidP="004C1A9E">
            <w:pPr>
              <w:pStyle w:val="TAC"/>
              <w:rPr>
                <w:rFonts w:eastAsia="Malgun Gothic"/>
              </w:rPr>
            </w:pPr>
            <w:r w:rsidRPr="00527373">
              <w:t>1</w:t>
            </w:r>
          </w:p>
        </w:tc>
        <w:tc>
          <w:tcPr>
            <w:tcW w:w="1418" w:type="dxa"/>
            <w:shd w:val="clear" w:color="auto" w:fill="auto"/>
            <w:noWrap/>
            <w:vAlign w:val="center"/>
          </w:tcPr>
          <w:p w14:paraId="20674105" w14:textId="77777777" w:rsidR="00753720" w:rsidRPr="00527373" w:rsidRDefault="00753720" w:rsidP="004C1A9E">
            <w:pPr>
              <w:pStyle w:val="TAC"/>
              <w:rPr>
                <w:rFonts w:eastAsia="Malgun Gothic"/>
              </w:rPr>
            </w:pPr>
            <w:r w:rsidRPr="00527373">
              <w:rPr>
                <w:rFonts w:eastAsia="Malgun Gothic"/>
              </w:rPr>
              <w:t>1960</w:t>
            </w:r>
          </w:p>
        </w:tc>
        <w:tc>
          <w:tcPr>
            <w:tcW w:w="746" w:type="dxa"/>
            <w:shd w:val="clear" w:color="auto" w:fill="auto"/>
            <w:noWrap/>
            <w:vAlign w:val="center"/>
          </w:tcPr>
          <w:p w14:paraId="34361B9B" w14:textId="77777777" w:rsidR="00753720" w:rsidRPr="00527373" w:rsidRDefault="00753720" w:rsidP="004C1A9E">
            <w:pPr>
              <w:pStyle w:val="TAC"/>
              <w:rPr>
                <w:rFonts w:eastAsia="Malgun Gothic"/>
              </w:rPr>
            </w:pPr>
            <w:r w:rsidRPr="00527373">
              <w:rPr>
                <w:rFonts w:eastAsia="Malgun Gothic"/>
              </w:rPr>
              <w:t>5</w:t>
            </w:r>
          </w:p>
        </w:tc>
        <w:tc>
          <w:tcPr>
            <w:tcW w:w="690" w:type="dxa"/>
            <w:shd w:val="clear" w:color="auto" w:fill="auto"/>
            <w:noWrap/>
            <w:vAlign w:val="center"/>
          </w:tcPr>
          <w:p w14:paraId="1ACDEB64" w14:textId="77777777" w:rsidR="00753720" w:rsidRPr="00527373" w:rsidRDefault="00753720" w:rsidP="004C1A9E">
            <w:pPr>
              <w:pStyle w:val="TAC"/>
              <w:rPr>
                <w:rFonts w:eastAsia="Malgun Gothic"/>
              </w:rPr>
            </w:pPr>
            <w:r w:rsidRPr="00527373">
              <w:rPr>
                <w:rFonts w:eastAsia="Malgun Gothic"/>
              </w:rPr>
              <w:t>25</w:t>
            </w:r>
          </w:p>
        </w:tc>
        <w:tc>
          <w:tcPr>
            <w:tcW w:w="1258" w:type="dxa"/>
            <w:shd w:val="clear" w:color="auto" w:fill="auto"/>
            <w:noWrap/>
            <w:vAlign w:val="center"/>
          </w:tcPr>
          <w:p w14:paraId="68CC2C40" w14:textId="77777777" w:rsidR="00753720" w:rsidRPr="00527373" w:rsidRDefault="00753720" w:rsidP="004C1A9E">
            <w:pPr>
              <w:pStyle w:val="TAC"/>
              <w:rPr>
                <w:rFonts w:eastAsia="Malgun Gothic"/>
              </w:rPr>
            </w:pPr>
            <w:r w:rsidRPr="00527373">
              <w:rPr>
                <w:rFonts w:eastAsia="Malgun Gothic"/>
              </w:rPr>
              <w:t>2150</w:t>
            </w:r>
          </w:p>
        </w:tc>
        <w:tc>
          <w:tcPr>
            <w:tcW w:w="667" w:type="dxa"/>
            <w:shd w:val="clear" w:color="auto" w:fill="auto"/>
            <w:vAlign w:val="center"/>
          </w:tcPr>
          <w:p w14:paraId="7BCA73AE" w14:textId="77777777" w:rsidR="00753720" w:rsidRPr="00527373" w:rsidRDefault="00753720" w:rsidP="004C1A9E">
            <w:pPr>
              <w:pStyle w:val="TAC"/>
            </w:pPr>
            <w:r w:rsidRPr="00527373">
              <w:t>N/A</w:t>
            </w:r>
          </w:p>
        </w:tc>
        <w:tc>
          <w:tcPr>
            <w:tcW w:w="947" w:type="dxa"/>
            <w:gridSpan w:val="2"/>
            <w:shd w:val="clear" w:color="auto" w:fill="auto"/>
            <w:vAlign w:val="center"/>
          </w:tcPr>
          <w:p w14:paraId="20C4D1A6" w14:textId="77777777" w:rsidR="00753720" w:rsidRPr="00527373" w:rsidRDefault="00753720" w:rsidP="004C1A9E">
            <w:pPr>
              <w:pStyle w:val="TAC"/>
            </w:pPr>
            <w:r w:rsidRPr="00527373">
              <w:t>N/A</w:t>
            </w:r>
          </w:p>
        </w:tc>
      </w:tr>
      <w:tr w:rsidR="00753720" w:rsidRPr="00527373" w14:paraId="7AE3698B" w14:textId="77777777" w:rsidTr="004D1B95">
        <w:trPr>
          <w:gridAfter w:val="1"/>
          <w:wAfter w:w="391" w:type="dxa"/>
          <w:trHeight w:val="22"/>
          <w:jc w:val="center"/>
        </w:trPr>
        <w:tc>
          <w:tcPr>
            <w:tcW w:w="1966" w:type="dxa"/>
            <w:vMerge/>
            <w:shd w:val="clear" w:color="auto" w:fill="auto"/>
            <w:vAlign w:val="center"/>
          </w:tcPr>
          <w:p w14:paraId="0691A6A3" w14:textId="77777777" w:rsidR="00753720" w:rsidRPr="00527373" w:rsidRDefault="00753720" w:rsidP="004C1A9E">
            <w:pPr>
              <w:pStyle w:val="TAC"/>
              <w:rPr>
                <w:rFonts w:eastAsia="Malgun Gothic"/>
              </w:rPr>
            </w:pPr>
          </w:p>
        </w:tc>
        <w:tc>
          <w:tcPr>
            <w:tcW w:w="1146" w:type="dxa"/>
            <w:shd w:val="clear" w:color="auto" w:fill="auto"/>
            <w:vAlign w:val="center"/>
          </w:tcPr>
          <w:p w14:paraId="1CB27BBB" w14:textId="77777777" w:rsidR="00753720" w:rsidRPr="00527373" w:rsidRDefault="00753720" w:rsidP="004C1A9E">
            <w:pPr>
              <w:pStyle w:val="TAC"/>
              <w:rPr>
                <w:rFonts w:eastAsia="Malgun Gothic"/>
              </w:rPr>
            </w:pPr>
            <w:r w:rsidRPr="00527373">
              <w:t>n40</w:t>
            </w:r>
          </w:p>
        </w:tc>
        <w:tc>
          <w:tcPr>
            <w:tcW w:w="1418" w:type="dxa"/>
            <w:shd w:val="clear" w:color="auto" w:fill="auto"/>
            <w:noWrap/>
            <w:vAlign w:val="center"/>
          </w:tcPr>
          <w:p w14:paraId="06417779" w14:textId="77777777" w:rsidR="00753720" w:rsidRPr="00527373" w:rsidRDefault="00753720" w:rsidP="004C1A9E">
            <w:pPr>
              <w:pStyle w:val="TAC"/>
              <w:rPr>
                <w:rFonts w:eastAsia="Malgun Gothic"/>
              </w:rPr>
            </w:pPr>
            <w:r w:rsidRPr="00527373">
              <w:rPr>
                <w:rFonts w:eastAsia="Malgun Gothic"/>
              </w:rPr>
              <w:t>2360</w:t>
            </w:r>
          </w:p>
        </w:tc>
        <w:tc>
          <w:tcPr>
            <w:tcW w:w="746" w:type="dxa"/>
            <w:shd w:val="clear" w:color="auto" w:fill="auto"/>
            <w:noWrap/>
            <w:vAlign w:val="center"/>
          </w:tcPr>
          <w:p w14:paraId="18911BD3" w14:textId="77777777" w:rsidR="00753720" w:rsidRPr="00527373" w:rsidRDefault="00753720" w:rsidP="004C1A9E">
            <w:pPr>
              <w:pStyle w:val="TAC"/>
              <w:rPr>
                <w:rFonts w:eastAsia="Malgun Gothic"/>
              </w:rPr>
            </w:pPr>
            <w:r w:rsidRPr="00527373">
              <w:rPr>
                <w:rFonts w:eastAsia="Malgun Gothic"/>
              </w:rPr>
              <w:t>5</w:t>
            </w:r>
          </w:p>
        </w:tc>
        <w:tc>
          <w:tcPr>
            <w:tcW w:w="690" w:type="dxa"/>
            <w:shd w:val="clear" w:color="auto" w:fill="auto"/>
            <w:noWrap/>
            <w:vAlign w:val="center"/>
          </w:tcPr>
          <w:p w14:paraId="11E53057" w14:textId="77777777" w:rsidR="00753720" w:rsidRPr="00527373" w:rsidRDefault="00753720" w:rsidP="004C1A9E">
            <w:pPr>
              <w:pStyle w:val="TAC"/>
              <w:rPr>
                <w:rFonts w:eastAsia="Malgun Gothic"/>
              </w:rPr>
            </w:pPr>
            <w:r w:rsidRPr="00527373">
              <w:rPr>
                <w:rFonts w:eastAsia="Malgun Gothic"/>
              </w:rPr>
              <w:t>25</w:t>
            </w:r>
          </w:p>
        </w:tc>
        <w:tc>
          <w:tcPr>
            <w:tcW w:w="1258" w:type="dxa"/>
            <w:shd w:val="clear" w:color="auto" w:fill="auto"/>
            <w:noWrap/>
            <w:vAlign w:val="center"/>
          </w:tcPr>
          <w:p w14:paraId="207C4669" w14:textId="77777777" w:rsidR="00753720" w:rsidRPr="00527373" w:rsidRDefault="00753720" w:rsidP="004C1A9E">
            <w:pPr>
              <w:pStyle w:val="TAC"/>
              <w:rPr>
                <w:rFonts w:eastAsia="Malgun Gothic"/>
              </w:rPr>
            </w:pPr>
            <w:r w:rsidRPr="00527373">
              <w:rPr>
                <w:rFonts w:eastAsia="Malgun Gothic"/>
              </w:rPr>
              <w:t>2360</w:t>
            </w:r>
          </w:p>
        </w:tc>
        <w:tc>
          <w:tcPr>
            <w:tcW w:w="667" w:type="dxa"/>
            <w:shd w:val="clear" w:color="auto" w:fill="auto"/>
            <w:vAlign w:val="center"/>
          </w:tcPr>
          <w:p w14:paraId="5AA5E496" w14:textId="77777777" w:rsidR="00753720" w:rsidRPr="00527373" w:rsidRDefault="00753720" w:rsidP="004C1A9E">
            <w:pPr>
              <w:pStyle w:val="TAC"/>
            </w:pPr>
            <w:r w:rsidRPr="00527373">
              <w:t>10.6</w:t>
            </w:r>
          </w:p>
        </w:tc>
        <w:tc>
          <w:tcPr>
            <w:tcW w:w="947" w:type="dxa"/>
            <w:gridSpan w:val="2"/>
            <w:shd w:val="clear" w:color="auto" w:fill="auto"/>
            <w:vAlign w:val="center"/>
          </w:tcPr>
          <w:p w14:paraId="293F4268" w14:textId="77777777" w:rsidR="00753720" w:rsidRPr="00527373" w:rsidRDefault="00753720" w:rsidP="004C1A9E">
            <w:pPr>
              <w:pStyle w:val="TAC"/>
            </w:pPr>
            <w:r w:rsidRPr="00527373">
              <w:t>IMD4 |3*fB1 -fn78|</w:t>
            </w:r>
          </w:p>
        </w:tc>
      </w:tr>
      <w:tr w:rsidR="00753720" w:rsidRPr="00527373" w14:paraId="71C9B995" w14:textId="77777777" w:rsidTr="004D1B95">
        <w:trPr>
          <w:gridAfter w:val="1"/>
          <w:wAfter w:w="391" w:type="dxa"/>
          <w:trHeight w:val="22"/>
          <w:jc w:val="center"/>
        </w:trPr>
        <w:tc>
          <w:tcPr>
            <w:tcW w:w="1966" w:type="dxa"/>
            <w:vMerge/>
            <w:shd w:val="clear" w:color="auto" w:fill="auto"/>
            <w:vAlign w:val="center"/>
          </w:tcPr>
          <w:p w14:paraId="0154EA91" w14:textId="77777777" w:rsidR="00753720" w:rsidRPr="00527373" w:rsidRDefault="00753720" w:rsidP="004C1A9E">
            <w:pPr>
              <w:pStyle w:val="TAC"/>
              <w:rPr>
                <w:rFonts w:eastAsia="Malgun Gothic"/>
              </w:rPr>
            </w:pPr>
          </w:p>
        </w:tc>
        <w:tc>
          <w:tcPr>
            <w:tcW w:w="1146" w:type="dxa"/>
            <w:shd w:val="clear" w:color="auto" w:fill="auto"/>
            <w:vAlign w:val="center"/>
          </w:tcPr>
          <w:p w14:paraId="31B773E6" w14:textId="77777777" w:rsidR="00753720" w:rsidRPr="00527373" w:rsidRDefault="00753720" w:rsidP="004C1A9E">
            <w:pPr>
              <w:pStyle w:val="TAC"/>
              <w:rPr>
                <w:rFonts w:eastAsia="Malgun Gothic"/>
              </w:rPr>
            </w:pPr>
            <w:r w:rsidRPr="00527373">
              <w:t>n78</w:t>
            </w:r>
          </w:p>
        </w:tc>
        <w:tc>
          <w:tcPr>
            <w:tcW w:w="1418" w:type="dxa"/>
            <w:shd w:val="clear" w:color="auto" w:fill="auto"/>
            <w:noWrap/>
            <w:vAlign w:val="center"/>
          </w:tcPr>
          <w:p w14:paraId="65E6135F" w14:textId="77777777" w:rsidR="00753720" w:rsidRPr="00527373" w:rsidRDefault="00753720" w:rsidP="004C1A9E">
            <w:pPr>
              <w:pStyle w:val="TAC"/>
              <w:rPr>
                <w:rFonts w:eastAsia="Malgun Gothic"/>
              </w:rPr>
            </w:pPr>
            <w:r w:rsidRPr="00527373">
              <w:rPr>
                <w:rFonts w:eastAsia="Malgun Gothic"/>
              </w:rPr>
              <w:t>3520</w:t>
            </w:r>
          </w:p>
        </w:tc>
        <w:tc>
          <w:tcPr>
            <w:tcW w:w="746" w:type="dxa"/>
            <w:shd w:val="clear" w:color="auto" w:fill="auto"/>
            <w:noWrap/>
            <w:vAlign w:val="center"/>
          </w:tcPr>
          <w:p w14:paraId="46822088" w14:textId="77777777" w:rsidR="00753720" w:rsidRPr="00527373" w:rsidRDefault="00753720" w:rsidP="004C1A9E">
            <w:pPr>
              <w:pStyle w:val="TAC"/>
              <w:rPr>
                <w:rFonts w:eastAsia="Malgun Gothic"/>
              </w:rPr>
            </w:pPr>
            <w:r w:rsidRPr="00527373">
              <w:rPr>
                <w:rFonts w:eastAsia="Malgun Gothic"/>
              </w:rPr>
              <w:t>10</w:t>
            </w:r>
          </w:p>
        </w:tc>
        <w:tc>
          <w:tcPr>
            <w:tcW w:w="690" w:type="dxa"/>
            <w:shd w:val="clear" w:color="auto" w:fill="auto"/>
            <w:noWrap/>
            <w:vAlign w:val="center"/>
          </w:tcPr>
          <w:p w14:paraId="0926CAB1" w14:textId="77777777" w:rsidR="00753720" w:rsidRPr="00527373" w:rsidRDefault="00753720" w:rsidP="004C1A9E">
            <w:pPr>
              <w:pStyle w:val="TAC"/>
              <w:rPr>
                <w:rFonts w:eastAsia="Malgun Gothic"/>
              </w:rPr>
            </w:pPr>
            <w:r w:rsidRPr="00527373">
              <w:rPr>
                <w:rFonts w:eastAsia="Malgun Gothic"/>
              </w:rPr>
              <w:t>50</w:t>
            </w:r>
          </w:p>
        </w:tc>
        <w:tc>
          <w:tcPr>
            <w:tcW w:w="1258" w:type="dxa"/>
            <w:shd w:val="clear" w:color="auto" w:fill="auto"/>
            <w:noWrap/>
            <w:vAlign w:val="center"/>
          </w:tcPr>
          <w:p w14:paraId="303A8E24" w14:textId="77777777" w:rsidR="00753720" w:rsidRPr="00527373" w:rsidRDefault="00753720" w:rsidP="004C1A9E">
            <w:pPr>
              <w:pStyle w:val="TAC"/>
              <w:rPr>
                <w:rFonts w:eastAsia="Malgun Gothic"/>
              </w:rPr>
            </w:pPr>
            <w:r w:rsidRPr="00527373">
              <w:rPr>
                <w:rFonts w:eastAsia="Malgun Gothic"/>
              </w:rPr>
              <w:t>3520</w:t>
            </w:r>
          </w:p>
        </w:tc>
        <w:tc>
          <w:tcPr>
            <w:tcW w:w="667" w:type="dxa"/>
            <w:shd w:val="clear" w:color="auto" w:fill="auto"/>
            <w:vAlign w:val="center"/>
          </w:tcPr>
          <w:p w14:paraId="516BCA80" w14:textId="77777777" w:rsidR="00753720" w:rsidRPr="00527373" w:rsidRDefault="00753720" w:rsidP="004C1A9E">
            <w:pPr>
              <w:pStyle w:val="TAC"/>
            </w:pPr>
            <w:r w:rsidRPr="00527373">
              <w:t>N/A</w:t>
            </w:r>
          </w:p>
        </w:tc>
        <w:tc>
          <w:tcPr>
            <w:tcW w:w="947" w:type="dxa"/>
            <w:gridSpan w:val="2"/>
            <w:shd w:val="clear" w:color="auto" w:fill="auto"/>
            <w:vAlign w:val="center"/>
          </w:tcPr>
          <w:p w14:paraId="2F447F05" w14:textId="77777777" w:rsidR="00753720" w:rsidRPr="00527373" w:rsidRDefault="00753720" w:rsidP="004C1A9E">
            <w:pPr>
              <w:pStyle w:val="TAC"/>
            </w:pPr>
            <w:r w:rsidRPr="00527373">
              <w:t>N/A</w:t>
            </w:r>
          </w:p>
        </w:tc>
      </w:tr>
      <w:tr w:rsidR="00753720" w:rsidRPr="00527373" w14:paraId="083B4E8B" w14:textId="77777777" w:rsidTr="004D1B95">
        <w:trPr>
          <w:gridAfter w:val="1"/>
          <w:wAfter w:w="391" w:type="dxa"/>
          <w:trHeight w:val="22"/>
          <w:jc w:val="center"/>
        </w:trPr>
        <w:tc>
          <w:tcPr>
            <w:tcW w:w="1966" w:type="dxa"/>
            <w:vMerge w:val="restart"/>
            <w:shd w:val="clear" w:color="auto" w:fill="auto"/>
            <w:vAlign w:val="center"/>
          </w:tcPr>
          <w:p w14:paraId="62E17001" w14:textId="77777777" w:rsidR="00753720" w:rsidRPr="00527373" w:rsidRDefault="00753720" w:rsidP="004C1A9E">
            <w:pPr>
              <w:pStyle w:val="TAC"/>
              <w:rPr>
                <w:rFonts w:eastAsia="Malgun Gothic"/>
              </w:rPr>
            </w:pPr>
            <w:r w:rsidRPr="00527373">
              <w:rPr>
                <w:lang w:eastAsia="ja-JP"/>
              </w:rPr>
              <w:t>DC_1A-41A_n28A</w:t>
            </w:r>
          </w:p>
        </w:tc>
        <w:tc>
          <w:tcPr>
            <w:tcW w:w="1146" w:type="dxa"/>
            <w:shd w:val="clear" w:color="auto" w:fill="auto"/>
            <w:vAlign w:val="center"/>
          </w:tcPr>
          <w:p w14:paraId="7D92BF56" w14:textId="77777777" w:rsidR="00753720" w:rsidRPr="00527373" w:rsidRDefault="00753720" w:rsidP="004C1A9E">
            <w:pPr>
              <w:pStyle w:val="TAC"/>
            </w:pPr>
            <w:r w:rsidRPr="00527373">
              <w:rPr>
                <w:lang w:eastAsia="ja-JP"/>
              </w:rPr>
              <w:t>1</w:t>
            </w:r>
          </w:p>
        </w:tc>
        <w:tc>
          <w:tcPr>
            <w:tcW w:w="1418" w:type="dxa"/>
            <w:shd w:val="clear" w:color="auto" w:fill="auto"/>
            <w:noWrap/>
            <w:vAlign w:val="center"/>
          </w:tcPr>
          <w:p w14:paraId="01C33271" w14:textId="77777777" w:rsidR="00753720" w:rsidRPr="00527373" w:rsidRDefault="00753720" w:rsidP="004C1A9E">
            <w:pPr>
              <w:pStyle w:val="TAC"/>
              <w:rPr>
                <w:rFonts w:eastAsia="Malgun Gothic"/>
              </w:rPr>
            </w:pPr>
            <w:r w:rsidRPr="00527373">
              <w:rPr>
                <w:rFonts w:cs="Arial"/>
                <w:kern w:val="2"/>
                <w:szCs w:val="24"/>
              </w:rPr>
              <w:t>1935</w:t>
            </w:r>
          </w:p>
        </w:tc>
        <w:tc>
          <w:tcPr>
            <w:tcW w:w="746" w:type="dxa"/>
            <w:shd w:val="clear" w:color="auto" w:fill="auto"/>
            <w:noWrap/>
            <w:vAlign w:val="center"/>
          </w:tcPr>
          <w:p w14:paraId="3872D79E" w14:textId="77777777" w:rsidR="00753720" w:rsidRPr="00527373" w:rsidRDefault="00753720" w:rsidP="004C1A9E">
            <w:pPr>
              <w:pStyle w:val="TAC"/>
              <w:rPr>
                <w:rFonts w:eastAsia="Malgun Gothic"/>
              </w:rPr>
            </w:pPr>
            <w:r w:rsidRPr="00527373">
              <w:rPr>
                <w:rFonts w:eastAsia="Malgun Gothic" w:cs="Arial"/>
                <w:kern w:val="2"/>
                <w:szCs w:val="24"/>
                <w:lang w:eastAsia="ko-KR"/>
              </w:rPr>
              <w:t>5</w:t>
            </w:r>
          </w:p>
        </w:tc>
        <w:tc>
          <w:tcPr>
            <w:tcW w:w="690" w:type="dxa"/>
            <w:shd w:val="clear" w:color="auto" w:fill="auto"/>
            <w:noWrap/>
            <w:vAlign w:val="center"/>
          </w:tcPr>
          <w:p w14:paraId="28C69594" w14:textId="77777777" w:rsidR="00753720" w:rsidRPr="00527373" w:rsidRDefault="00753720" w:rsidP="004C1A9E">
            <w:pPr>
              <w:pStyle w:val="TAC"/>
              <w:rPr>
                <w:rFonts w:eastAsia="Malgun Gothic"/>
              </w:rPr>
            </w:pPr>
            <w:r w:rsidRPr="00527373">
              <w:rPr>
                <w:rFonts w:eastAsia="Malgun Gothic" w:cs="Arial"/>
                <w:kern w:val="2"/>
                <w:szCs w:val="24"/>
                <w:lang w:eastAsia="ko-KR"/>
              </w:rPr>
              <w:t>25</w:t>
            </w:r>
          </w:p>
        </w:tc>
        <w:tc>
          <w:tcPr>
            <w:tcW w:w="1258" w:type="dxa"/>
            <w:shd w:val="clear" w:color="auto" w:fill="auto"/>
            <w:noWrap/>
            <w:vAlign w:val="center"/>
          </w:tcPr>
          <w:p w14:paraId="65651CB0" w14:textId="77777777" w:rsidR="00753720" w:rsidRPr="00527373" w:rsidRDefault="00753720" w:rsidP="004C1A9E">
            <w:pPr>
              <w:pStyle w:val="TAC"/>
              <w:rPr>
                <w:rFonts w:eastAsia="Malgun Gothic"/>
              </w:rPr>
            </w:pPr>
            <w:r w:rsidRPr="00527373">
              <w:rPr>
                <w:rFonts w:cs="Arial"/>
                <w:kern w:val="2"/>
                <w:szCs w:val="24"/>
              </w:rPr>
              <w:t>2125</w:t>
            </w:r>
          </w:p>
        </w:tc>
        <w:tc>
          <w:tcPr>
            <w:tcW w:w="667" w:type="dxa"/>
            <w:shd w:val="clear" w:color="auto" w:fill="auto"/>
            <w:vAlign w:val="center"/>
          </w:tcPr>
          <w:p w14:paraId="730A888A" w14:textId="77777777" w:rsidR="00753720" w:rsidRPr="00527373" w:rsidRDefault="00753720" w:rsidP="004C1A9E">
            <w:pPr>
              <w:pStyle w:val="TAC"/>
            </w:pPr>
            <w:r w:rsidRPr="00527373">
              <w:rPr>
                <w:rFonts w:eastAsia="Malgun Gothic" w:cs="Arial"/>
                <w:kern w:val="2"/>
                <w:szCs w:val="24"/>
                <w:lang w:eastAsia="ko-KR"/>
              </w:rPr>
              <w:t>N/A</w:t>
            </w:r>
          </w:p>
        </w:tc>
        <w:tc>
          <w:tcPr>
            <w:tcW w:w="947" w:type="dxa"/>
            <w:gridSpan w:val="2"/>
            <w:shd w:val="clear" w:color="auto" w:fill="auto"/>
            <w:vAlign w:val="center"/>
          </w:tcPr>
          <w:p w14:paraId="762518F4" w14:textId="77777777" w:rsidR="00753720" w:rsidRPr="00527373" w:rsidRDefault="00753720" w:rsidP="004C1A9E">
            <w:pPr>
              <w:pStyle w:val="TAC"/>
            </w:pPr>
            <w:r w:rsidRPr="00527373">
              <w:rPr>
                <w:lang w:eastAsia="ja-JP"/>
              </w:rPr>
              <w:t>N/A</w:t>
            </w:r>
          </w:p>
        </w:tc>
      </w:tr>
      <w:tr w:rsidR="00753720" w:rsidRPr="00527373" w14:paraId="0288D006" w14:textId="77777777" w:rsidTr="004D1B95">
        <w:trPr>
          <w:gridAfter w:val="1"/>
          <w:wAfter w:w="391" w:type="dxa"/>
          <w:trHeight w:val="22"/>
          <w:jc w:val="center"/>
        </w:trPr>
        <w:tc>
          <w:tcPr>
            <w:tcW w:w="1966" w:type="dxa"/>
            <w:vMerge/>
            <w:shd w:val="clear" w:color="auto" w:fill="auto"/>
            <w:vAlign w:val="center"/>
          </w:tcPr>
          <w:p w14:paraId="6640CE62" w14:textId="77777777" w:rsidR="00753720" w:rsidRPr="00527373" w:rsidRDefault="00753720" w:rsidP="004C1A9E">
            <w:pPr>
              <w:pStyle w:val="TAC"/>
              <w:rPr>
                <w:rFonts w:eastAsia="Malgun Gothic"/>
              </w:rPr>
            </w:pPr>
          </w:p>
        </w:tc>
        <w:tc>
          <w:tcPr>
            <w:tcW w:w="1146" w:type="dxa"/>
            <w:shd w:val="clear" w:color="auto" w:fill="auto"/>
            <w:vAlign w:val="center"/>
          </w:tcPr>
          <w:p w14:paraId="5F3A8607" w14:textId="77777777" w:rsidR="00753720" w:rsidRPr="00527373" w:rsidRDefault="00753720" w:rsidP="004C1A9E">
            <w:pPr>
              <w:pStyle w:val="TAC"/>
            </w:pPr>
            <w:r w:rsidRPr="00527373">
              <w:rPr>
                <w:lang w:eastAsia="ja-JP"/>
              </w:rPr>
              <w:t>n28</w:t>
            </w:r>
          </w:p>
        </w:tc>
        <w:tc>
          <w:tcPr>
            <w:tcW w:w="1418" w:type="dxa"/>
            <w:shd w:val="clear" w:color="auto" w:fill="auto"/>
            <w:noWrap/>
            <w:vAlign w:val="center"/>
          </w:tcPr>
          <w:p w14:paraId="6334A11E" w14:textId="77777777" w:rsidR="00753720" w:rsidRPr="00527373" w:rsidRDefault="00753720" w:rsidP="004C1A9E">
            <w:pPr>
              <w:pStyle w:val="TAC"/>
              <w:rPr>
                <w:rFonts w:eastAsia="Malgun Gothic"/>
              </w:rPr>
            </w:pPr>
            <w:r w:rsidRPr="00527373">
              <w:rPr>
                <w:rFonts w:cs="Arial"/>
                <w:kern w:val="2"/>
                <w:szCs w:val="24"/>
              </w:rPr>
              <w:t>718</w:t>
            </w:r>
          </w:p>
        </w:tc>
        <w:tc>
          <w:tcPr>
            <w:tcW w:w="746" w:type="dxa"/>
            <w:shd w:val="clear" w:color="auto" w:fill="auto"/>
            <w:noWrap/>
            <w:vAlign w:val="center"/>
          </w:tcPr>
          <w:p w14:paraId="7515EF49" w14:textId="77777777" w:rsidR="00753720" w:rsidRPr="00527373" w:rsidRDefault="00753720" w:rsidP="004C1A9E">
            <w:pPr>
              <w:pStyle w:val="TAC"/>
              <w:rPr>
                <w:rFonts w:eastAsia="Malgun Gothic"/>
              </w:rPr>
            </w:pPr>
            <w:r w:rsidRPr="00527373">
              <w:rPr>
                <w:rFonts w:eastAsia="Malgun Gothic" w:cs="Arial"/>
                <w:kern w:val="2"/>
                <w:szCs w:val="24"/>
                <w:lang w:eastAsia="ko-KR"/>
              </w:rPr>
              <w:t>5</w:t>
            </w:r>
          </w:p>
        </w:tc>
        <w:tc>
          <w:tcPr>
            <w:tcW w:w="690" w:type="dxa"/>
            <w:shd w:val="clear" w:color="auto" w:fill="auto"/>
            <w:noWrap/>
            <w:vAlign w:val="center"/>
          </w:tcPr>
          <w:p w14:paraId="6589B93B" w14:textId="77777777" w:rsidR="00753720" w:rsidRPr="00527373" w:rsidRDefault="00753720" w:rsidP="004C1A9E">
            <w:pPr>
              <w:pStyle w:val="TAC"/>
              <w:rPr>
                <w:rFonts w:eastAsia="Malgun Gothic"/>
              </w:rPr>
            </w:pPr>
            <w:r w:rsidRPr="00527373">
              <w:rPr>
                <w:rFonts w:eastAsia="Malgun Gothic" w:cs="Arial"/>
                <w:kern w:val="2"/>
                <w:szCs w:val="24"/>
                <w:lang w:eastAsia="ko-KR"/>
              </w:rPr>
              <w:t>25</w:t>
            </w:r>
          </w:p>
        </w:tc>
        <w:tc>
          <w:tcPr>
            <w:tcW w:w="1258" w:type="dxa"/>
            <w:shd w:val="clear" w:color="auto" w:fill="auto"/>
            <w:noWrap/>
            <w:vAlign w:val="center"/>
          </w:tcPr>
          <w:p w14:paraId="6F93F40F" w14:textId="77777777" w:rsidR="00753720" w:rsidRPr="00527373" w:rsidRDefault="00753720" w:rsidP="004C1A9E">
            <w:pPr>
              <w:pStyle w:val="TAC"/>
              <w:rPr>
                <w:rFonts w:eastAsia="Malgun Gothic"/>
              </w:rPr>
            </w:pPr>
            <w:r w:rsidRPr="00527373">
              <w:rPr>
                <w:rFonts w:cs="Arial"/>
                <w:kern w:val="2"/>
                <w:szCs w:val="24"/>
              </w:rPr>
              <w:t>773</w:t>
            </w:r>
          </w:p>
        </w:tc>
        <w:tc>
          <w:tcPr>
            <w:tcW w:w="667" w:type="dxa"/>
            <w:shd w:val="clear" w:color="auto" w:fill="auto"/>
            <w:vAlign w:val="center"/>
          </w:tcPr>
          <w:p w14:paraId="1A06C54F" w14:textId="77777777" w:rsidR="00753720" w:rsidRPr="00527373" w:rsidRDefault="00753720" w:rsidP="004C1A9E">
            <w:pPr>
              <w:pStyle w:val="TAC"/>
            </w:pPr>
            <w:r w:rsidRPr="00527373">
              <w:rPr>
                <w:rFonts w:eastAsia="Malgun Gothic" w:cs="Arial"/>
                <w:kern w:val="2"/>
                <w:szCs w:val="24"/>
                <w:lang w:eastAsia="ko-KR"/>
              </w:rPr>
              <w:t>N/A</w:t>
            </w:r>
          </w:p>
        </w:tc>
        <w:tc>
          <w:tcPr>
            <w:tcW w:w="947" w:type="dxa"/>
            <w:gridSpan w:val="2"/>
            <w:shd w:val="clear" w:color="auto" w:fill="auto"/>
            <w:vAlign w:val="center"/>
          </w:tcPr>
          <w:p w14:paraId="10CC23DF" w14:textId="77777777" w:rsidR="00753720" w:rsidRPr="00527373" w:rsidRDefault="00753720" w:rsidP="004C1A9E">
            <w:pPr>
              <w:pStyle w:val="TAC"/>
            </w:pPr>
            <w:r w:rsidRPr="00527373">
              <w:rPr>
                <w:lang w:eastAsia="ja-JP"/>
              </w:rPr>
              <w:t>N/A</w:t>
            </w:r>
          </w:p>
        </w:tc>
      </w:tr>
      <w:tr w:rsidR="00753720" w:rsidRPr="00527373" w14:paraId="290AAB2B" w14:textId="77777777" w:rsidTr="004D1B95">
        <w:trPr>
          <w:gridAfter w:val="1"/>
          <w:wAfter w:w="391" w:type="dxa"/>
          <w:trHeight w:val="22"/>
          <w:jc w:val="center"/>
        </w:trPr>
        <w:tc>
          <w:tcPr>
            <w:tcW w:w="1966" w:type="dxa"/>
            <w:vMerge/>
            <w:shd w:val="clear" w:color="auto" w:fill="auto"/>
            <w:vAlign w:val="center"/>
          </w:tcPr>
          <w:p w14:paraId="55A11786" w14:textId="77777777" w:rsidR="00753720" w:rsidRPr="00527373" w:rsidRDefault="00753720" w:rsidP="004C1A9E">
            <w:pPr>
              <w:pStyle w:val="TAC"/>
              <w:rPr>
                <w:rFonts w:eastAsia="Malgun Gothic"/>
              </w:rPr>
            </w:pPr>
          </w:p>
        </w:tc>
        <w:tc>
          <w:tcPr>
            <w:tcW w:w="1146" w:type="dxa"/>
            <w:shd w:val="clear" w:color="auto" w:fill="auto"/>
            <w:vAlign w:val="center"/>
          </w:tcPr>
          <w:p w14:paraId="20104301" w14:textId="77777777" w:rsidR="00753720" w:rsidRPr="00527373" w:rsidRDefault="00753720" w:rsidP="004C1A9E">
            <w:pPr>
              <w:pStyle w:val="TAC"/>
            </w:pPr>
            <w:r w:rsidRPr="00527373">
              <w:rPr>
                <w:lang w:eastAsia="ja-JP"/>
              </w:rPr>
              <w:t>41</w:t>
            </w:r>
          </w:p>
        </w:tc>
        <w:tc>
          <w:tcPr>
            <w:tcW w:w="1418" w:type="dxa"/>
            <w:shd w:val="clear" w:color="auto" w:fill="auto"/>
            <w:noWrap/>
            <w:vAlign w:val="center"/>
          </w:tcPr>
          <w:p w14:paraId="2AE7473F" w14:textId="77777777" w:rsidR="00753720" w:rsidRPr="00527373" w:rsidRDefault="00753720" w:rsidP="004C1A9E">
            <w:pPr>
              <w:pStyle w:val="TAC"/>
              <w:rPr>
                <w:rFonts w:eastAsia="Malgun Gothic"/>
              </w:rPr>
            </w:pPr>
            <w:r w:rsidRPr="00527373">
              <w:rPr>
                <w:rFonts w:cs="Arial"/>
                <w:kern w:val="2"/>
                <w:szCs w:val="24"/>
              </w:rPr>
              <w:t>2653</w:t>
            </w:r>
          </w:p>
        </w:tc>
        <w:tc>
          <w:tcPr>
            <w:tcW w:w="746" w:type="dxa"/>
            <w:shd w:val="clear" w:color="auto" w:fill="auto"/>
            <w:noWrap/>
            <w:vAlign w:val="center"/>
          </w:tcPr>
          <w:p w14:paraId="05A4F31D" w14:textId="77777777" w:rsidR="00753720" w:rsidRPr="00527373" w:rsidRDefault="00753720" w:rsidP="004C1A9E">
            <w:pPr>
              <w:pStyle w:val="TAC"/>
              <w:rPr>
                <w:rFonts w:eastAsia="Malgun Gothic"/>
              </w:rPr>
            </w:pPr>
            <w:r w:rsidRPr="00527373">
              <w:rPr>
                <w:rFonts w:cs="Arial"/>
                <w:kern w:val="2"/>
                <w:szCs w:val="24"/>
              </w:rPr>
              <w:t>10</w:t>
            </w:r>
          </w:p>
        </w:tc>
        <w:tc>
          <w:tcPr>
            <w:tcW w:w="690" w:type="dxa"/>
            <w:shd w:val="clear" w:color="auto" w:fill="auto"/>
            <w:noWrap/>
            <w:vAlign w:val="center"/>
          </w:tcPr>
          <w:p w14:paraId="240F4DFE" w14:textId="77777777" w:rsidR="00753720" w:rsidRPr="00527373" w:rsidRDefault="00753720" w:rsidP="004C1A9E">
            <w:pPr>
              <w:pStyle w:val="TAC"/>
              <w:rPr>
                <w:rFonts w:eastAsia="Malgun Gothic"/>
              </w:rPr>
            </w:pPr>
            <w:r w:rsidRPr="00527373">
              <w:rPr>
                <w:rFonts w:cs="Arial"/>
                <w:kern w:val="2"/>
                <w:szCs w:val="24"/>
              </w:rPr>
              <w:t>50</w:t>
            </w:r>
          </w:p>
        </w:tc>
        <w:tc>
          <w:tcPr>
            <w:tcW w:w="1258" w:type="dxa"/>
            <w:shd w:val="clear" w:color="auto" w:fill="auto"/>
            <w:noWrap/>
            <w:vAlign w:val="center"/>
          </w:tcPr>
          <w:p w14:paraId="7A2FD46C" w14:textId="77777777" w:rsidR="00753720" w:rsidRPr="00527373" w:rsidRDefault="00753720" w:rsidP="004C1A9E">
            <w:pPr>
              <w:pStyle w:val="TAC"/>
              <w:rPr>
                <w:rFonts w:eastAsia="Malgun Gothic"/>
              </w:rPr>
            </w:pPr>
            <w:r w:rsidRPr="00527373">
              <w:rPr>
                <w:rFonts w:cs="Arial"/>
                <w:kern w:val="2"/>
                <w:szCs w:val="24"/>
              </w:rPr>
              <w:t>2653</w:t>
            </w:r>
          </w:p>
        </w:tc>
        <w:tc>
          <w:tcPr>
            <w:tcW w:w="667" w:type="dxa"/>
            <w:shd w:val="clear" w:color="auto" w:fill="auto"/>
            <w:vAlign w:val="center"/>
          </w:tcPr>
          <w:p w14:paraId="17F53A8F" w14:textId="77777777" w:rsidR="00753720" w:rsidRPr="00527373" w:rsidRDefault="00753720" w:rsidP="004C1A9E">
            <w:pPr>
              <w:pStyle w:val="TAC"/>
            </w:pPr>
            <w:r w:rsidRPr="00527373">
              <w:rPr>
                <w:rFonts w:cs="Arial"/>
                <w:kern w:val="2"/>
                <w:szCs w:val="24"/>
              </w:rPr>
              <w:t>30</w:t>
            </w:r>
          </w:p>
        </w:tc>
        <w:tc>
          <w:tcPr>
            <w:tcW w:w="947" w:type="dxa"/>
            <w:gridSpan w:val="2"/>
            <w:shd w:val="clear" w:color="auto" w:fill="auto"/>
            <w:vAlign w:val="center"/>
          </w:tcPr>
          <w:p w14:paraId="35D43539" w14:textId="77777777" w:rsidR="00753720" w:rsidRPr="00527373" w:rsidRDefault="00753720" w:rsidP="004C1A9E">
            <w:pPr>
              <w:pStyle w:val="TAC"/>
            </w:pPr>
            <w:r w:rsidRPr="00527373">
              <w:rPr>
                <w:lang w:eastAsia="ja-JP"/>
              </w:rPr>
              <w:t>IMD2</w:t>
            </w:r>
          </w:p>
        </w:tc>
      </w:tr>
      <w:tr w:rsidR="00753720" w:rsidRPr="00527373" w14:paraId="3E9F060F" w14:textId="77777777" w:rsidTr="004D1B95">
        <w:trPr>
          <w:gridAfter w:val="1"/>
          <w:wAfter w:w="391" w:type="dxa"/>
          <w:trHeight w:val="22"/>
          <w:jc w:val="center"/>
        </w:trPr>
        <w:tc>
          <w:tcPr>
            <w:tcW w:w="1966" w:type="dxa"/>
            <w:vMerge w:val="restart"/>
            <w:shd w:val="clear" w:color="auto" w:fill="auto"/>
            <w:vAlign w:val="center"/>
          </w:tcPr>
          <w:p w14:paraId="195553D6" w14:textId="77777777" w:rsidR="00753720" w:rsidRPr="00527373" w:rsidRDefault="00753720" w:rsidP="004C1A9E">
            <w:pPr>
              <w:pStyle w:val="TAC"/>
            </w:pPr>
            <w:r w:rsidRPr="00527373">
              <w:rPr>
                <w:rFonts w:eastAsia="Malgun Gothic"/>
              </w:rPr>
              <w:t>DC_1A-41A_n77A</w:t>
            </w:r>
          </w:p>
        </w:tc>
        <w:tc>
          <w:tcPr>
            <w:tcW w:w="1146" w:type="dxa"/>
            <w:shd w:val="clear" w:color="auto" w:fill="auto"/>
            <w:vAlign w:val="center"/>
          </w:tcPr>
          <w:p w14:paraId="797DE998" w14:textId="77777777" w:rsidR="00753720" w:rsidRPr="00527373" w:rsidRDefault="00753720" w:rsidP="004C1A9E">
            <w:pPr>
              <w:pStyle w:val="TAC"/>
            </w:pPr>
            <w:r w:rsidRPr="00527373">
              <w:rPr>
                <w:rFonts w:eastAsia="Malgun Gothic"/>
              </w:rPr>
              <w:t>1</w:t>
            </w:r>
          </w:p>
        </w:tc>
        <w:tc>
          <w:tcPr>
            <w:tcW w:w="1418" w:type="dxa"/>
            <w:shd w:val="clear" w:color="auto" w:fill="auto"/>
            <w:noWrap/>
            <w:vAlign w:val="center"/>
          </w:tcPr>
          <w:p w14:paraId="6E77568A" w14:textId="77777777" w:rsidR="00753720" w:rsidRPr="00527373" w:rsidRDefault="00753720" w:rsidP="004C1A9E">
            <w:pPr>
              <w:pStyle w:val="TAC"/>
            </w:pPr>
            <w:r w:rsidRPr="00527373">
              <w:rPr>
                <w:rFonts w:eastAsia="Malgun Gothic"/>
              </w:rPr>
              <w:t>1970</w:t>
            </w:r>
          </w:p>
        </w:tc>
        <w:tc>
          <w:tcPr>
            <w:tcW w:w="746" w:type="dxa"/>
            <w:shd w:val="clear" w:color="auto" w:fill="auto"/>
            <w:noWrap/>
            <w:vAlign w:val="center"/>
          </w:tcPr>
          <w:p w14:paraId="733FE2BE" w14:textId="77777777" w:rsidR="00753720" w:rsidRPr="00527373" w:rsidRDefault="00753720" w:rsidP="004C1A9E">
            <w:pPr>
              <w:pStyle w:val="TAC"/>
            </w:pPr>
            <w:r w:rsidRPr="00527373">
              <w:rPr>
                <w:rFonts w:eastAsia="Malgun Gothic"/>
              </w:rPr>
              <w:t>5</w:t>
            </w:r>
          </w:p>
        </w:tc>
        <w:tc>
          <w:tcPr>
            <w:tcW w:w="690" w:type="dxa"/>
            <w:shd w:val="clear" w:color="auto" w:fill="auto"/>
            <w:noWrap/>
            <w:vAlign w:val="center"/>
          </w:tcPr>
          <w:p w14:paraId="74EA818A" w14:textId="77777777" w:rsidR="00753720" w:rsidRPr="00527373" w:rsidRDefault="00753720" w:rsidP="004C1A9E">
            <w:pPr>
              <w:pStyle w:val="TAC"/>
            </w:pPr>
            <w:r w:rsidRPr="00527373">
              <w:rPr>
                <w:rFonts w:eastAsia="Malgun Gothic"/>
              </w:rPr>
              <w:t>25</w:t>
            </w:r>
          </w:p>
        </w:tc>
        <w:tc>
          <w:tcPr>
            <w:tcW w:w="1258" w:type="dxa"/>
            <w:shd w:val="clear" w:color="auto" w:fill="auto"/>
            <w:noWrap/>
            <w:vAlign w:val="center"/>
          </w:tcPr>
          <w:p w14:paraId="63788856" w14:textId="77777777" w:rsidR="00753720" w:rsidRPr="00527373" w:rsidRDefault="00753720" w:rsidP="004C1A9E">
            <w:pPr>
              <w:pStyle w:val="TAC"/>
            </w:pPr>
            <w:r w:rsidRPr="00527373">
              <w:rPr>
                <w:rFonts w:eastAsia="Malgun Gothic"/>
              </w:rPr>
              <w:t>2160</w:t>
            </w:r>
          </w:p>
        </w:tc>
        <w:tc>
          <w:tcPr>
            <w:tcW w:w="667" w:type="dxa"/>
            <w:shd w:val="clear" w:color="auto" w:fill="auto"/>
            <w:vAlign w:val="center"/>
          </w:tcPr>
          <w:p w14:paraId="2213392A" w14:textId="77777777" w:rsidR="00753720" w:rsidRPr="00527373" w:rsidRDefault="00753720" w:rsidP="004C1A9E">
            <w:pPr>
              <w:pStyle w:val="TAC"/>
            </w:pPr>
            <w:r w:rsidRPr="00527373">
              <w:t>N/A</w:t>
            </w:r>
          </w:p>
        </w:tc>
        <w:tc>
          <w:tcPr>
            <w:tcW w:w="947" w:type="dxa"/>
            <w:gridSpan w:val="2"/>
            <w:vMerge w:val="restart"/>
            <w:shd w:val="clear" w:color="auto" w:fill="auto"/>
            <w:vAlign w:val="center"/>
          </w:tcPr>
          <w:p w14:paraId="5684C5A4" w14:textId="77777777" w:rsidR="00753720" w:rsidRPr="00527373" w:rsidRDefault="00753720" w:rsidP="004C1A9E">
            <w:pPr>
              <w:pStyle w:val="TAC"/>
            </w:pPr>
            <w:r w:rsidRPr="00527373">
              <w:t>N/A</w:t>
            </w:r>
          </w:p>
        </w:tc>
      </w:tr>
      <w:tr w:rsidR="00753720" w:rsidRPr="00527373" w14:paraId="7F542F6F" w14:textId="77777777" w:rsidTr="004D1B95">
        <w:trPr>
          <w:gridAfter w:val="1"/>
          <w:wAfter w:w="391" w:type="dxa"/>
          <w:trHeight w:val="22"/>
          <w:jc w:val="center"/>
        </w:trPr>
        <w:tc>
          <w:tcPr>
            <w:tcW w:w="1966" w:type="dxa"/>
            <w:vMerge/>
            <w:shd w:val="clear" w:color="auto" w:fill="auto"/>
            <w:vAlign w:val="center"/>
          </w:tcPr>
          <w:p w14:paraId="75B85359" w14:textId="77777777" w:rsidR="00753720" w:rsidRPr="00527373" w:rsidRDefault="00753720" w:rsidP="004C1A9E">
            <w:pPr>
              <w:pStyle w:val="TAC"/>
            </w:pPr>
          </w:p>
        </w:tc>
        <w:tc>
          <w:tcPr>
            <w:tcW w:w="1146" w:type="dxa"/>
            <w:shd w:val="clear" w:color="auto" w:fill="auto"/>
            <w:vAlign w:val="center"/>
          </w:tcPr>
          <w:p w14:paraId="3B627EBC" w14:textId="77777777" w:rsidR="00753720" w:rsidRPr="00527373" w:rsidRDefault="00753720" w:rsidP="004C1A9E">
            <w:pPr>
              <w:pStyle w:val="TAC"/>
            </w:pPr>
            <w:r w:rsidRPr="00527373">
              <w:rPr>
                <w:rFonts w:eastAsia="Malgun Gothic"/>
              </w:rPr>
              <w:t>n77</w:t>
            </w:r>
          </w:p>
        </w:tc>
        <w:tc>
          <w:tcPr>
            <w:tcW w:w="1418" w:type="dxa"/>
            <w:shd w:val="clear" w:color="auto" w:fill="auto"/>
            <w:noWrap/>
            <w:vAlign w:val="center"/>
          </w:tcPr>
          <w:p w14:paraId="4CA4C072" w14:textId="77777777" w:rsidR="00753720" w:rsidRPr="00527373" w:rsidRDefault="00753720" w:rsidP="004C1A9E">
            <w:pPr>
              <w:pStyle w:val="TAC"/>
            </w:pPr>
            <w:r w:rsidRPr="00527373">
              <w:rPr>
                <w:rFonts w:eastAsia="Malgun Gothic"/>
              </w:rPr>
              <w:t>3400</w:t>
            </w:r>
          </w:p>
        </w:tc>
        <w:tc>
          <w:tcPr>
            <w:tcW w:w="746" w:type="dxa"/>
            <w:shd w:val="clear" w:color="auto" w:fill="auto"/>
            <w:noWrap/>
            <w:vAlign w:val="center"/>
          </w:tcPr>
          <w:p w14:paraId="6777C08F" w14:textId="77777777" w:rsidR="00753720" w:rsidRPr="00527373" w:rsidRDefault="00753720" w:rsidP="004C1A9E">
            <w:pPr>
              <w:pStyle w:val="TAC"/>
            </w:pPr>
            <w:r w:rsidRPr="00527373">
              <w:rPr>
                <w:rFonts w:eastAsia="Malgun Gothic"/>
              </w:rPr>
              <w:t>10</w:t>
            </w:r>
          </w:p>
        </w:tc>
        <w:tc>
          <w:tcPr>
            <w:tcW w:w="690" w:type="dxa"/>
            <w:shd w:val="clear" w:color="auto" w:fill="auto"/>
            <w:noWrap/>
            <w:vAlign w:val="center"/>
          </w:tcPr>
          <w:p w14:paraId="78232468" w14:textId="77777777" w:rsidR="00753720" w:rsidRPr="00527373" w:rsidRDefault="00753720" w:rsidP="004C1A9E">
            <w:pPr>
              <w:pStyle w:val="TAC"/>
            </w:pPr>
            <w:r w:rsidRPr="00527373">
              <w:rPr>
                <w:rFonts w:eastAsia="Malgun Gothic"/>
              </w:rPr>
              <w:t>50</w:t>
            </w:r>
          </w:p>
        </w:tc>
        <w:tc>
          <w:tcPr>
            <w:tcW w:w="1258" w:type="dxa"/>
            <w:shd w:val="clear" w:color="auto" w:fill="auto"/>
            <w:noWrap/>
            <w:vAlign w:val="center"/>
          </w:tcPr>
          <w:p w14:paraId="7738B0A6" w14:textId="77777777" w:rsidR="00753720" w:rsidRPr="00527373" w:rsidRDefault="00753720" w:rsidP="004C1A9E">
            <w:pPr>
              <w:pStyle w:val="TAC"/>
            </w:pPr>
            <w:r w:rsidRPr="00527373">
              <w:rPr>
                <w:rFonts w:eastAsia="Malgun Gothic"/>
              </w:rPr>
              <w:t>3400</w:t>
            </w:r>
          </w:p>
        </w:tc>
        <w:tc>
          <w:tcPr>
            <w:tcW w:w="667" w:type="dxa"/>
            <w:shd w:val="clear" w:color="auto" w:fill="auto"/>
            <w:vAlign w:val="center"/>
          </w:tcPr>
          <w:p w14:paraId="54DDCEB5" w14:textId="77777777" w:rsidR="00753720" w:rsidRPr="00527373" w:rsidRDefault="00753720" w:rsidP="004C1A9E">
            <w:pPr>
              <w:pStyle w:val="TAC"/>
            </w:pPr>
            <w:r w:rsidRPr="00527373">
              <w:t>N/A</w:t>
            </w:r>
          </w:p>
        </w:tc>
        <w:tc>
          <w:tcPr>
            <w:tcW w:w="947" w:type="dxa"/>
            <w:gridSpan w:val="2"/>
            <w:vMerge/>
            <w:shd w:val="clear" w:color="auto" w:fill="auto"/>
            <w:vAlign w:val="center"/>
          </w:tcPr>
          <w:p w14:paraId="5C4FE013" w14:textId="77777777" w:rsidR="00753720" w:rsidRPr="00527373" w:rsidRDefault="00753720" w:rsidP="004C1A9E">
            <w:pPr>
              <w:pStyle w:val="TAC"/>
            </w:pPr>
          </w:p>
        </w:tc>
      </w:tr>
      <w:tr w:rsidR="00753720" w:rsidRPr="00527373" w14:paraId="60DCE274" w14:textId="77777777" w:rsidTr="004D1B95">
        <w:trPr>
          <w:gridAfter w:val="1"/>
          <w:wAfter w:w="391" w:type="dxa"/>
          <w:trHeight w:val="22"/>
          <w:jc w:val="center"/>
        </w:trPr>
        <w:tc>
          <w:tcPr>
            <w:tcW w:w="1966" w:type="dxa"/>
            <w:vMerge/>
            <w:shd w:val="clear" w:color="auto" w:fill="auto"/>
            <w:vAlign w:val="center"/>
          </w:tcPr>
          <w:p w14:paraId="5BACC32A" w14:textId="77777777" w:rsidR="00753720" w:rsidRPr="00527373" w:rsidRDefault="00753720" w:rsidP="004C1A9E">
            <w:pPr>
              <w:pStyle w:val="TAC"/>
            </w:pPr>
          </w:p>
        </w:tc>
        <w:tc>
          <w:tcPr>
            <w:tcW w:w="1146" w:type="dxa"/>
            <w:shd w:val="clear" w:color="auto" w:fill="auto"/>
            <w:vAlign w:val="center"/>
          </w:tcPr>
          <w:p w14:paraId="0DC7F641" w14:textId="77777777" w:rsidR="00753720" w:rsidRPr="00527373" w:rsidRDefault="00753720" w:rsidP="004C1A9E">
            <w:pPr>
              <w:pStyle w:val="TAC"/>
            </w:pPr>
            <w:r w:rsidRPr="00527373">
              <w:rPr>
                <w:rFonts w:eastAsia="Malgun Gothic"/>
              </w:rPr>
              <w:t>41</w:t>
            </w:r>
          </w:p>
        </w:tc>
        <w:tc>
          <w:tcPr>
            <w:tcW w:w="1418" w:type="dxa"/>
            <w:shd w:val="clear" w:color="auto" w:fill="auto"/>
            <w:noWrap/>
            <w:vAlign w:val="center"/>
          </w:tcPr>
          <w:p w14:paraId="4B3EE6D7" w14:textId="77777777" w:rsidR="00753720" w:rsidRPr="00527373" w:rsidRDefault="00753720" w:rsidP="004C1A9E">
            <w:pPr>
              <w:pStyle w:val="TAC"/>
            </w:pPr>
            <w:r w:rsidRPr="00527373">
              <w:rPr>
                <w:rFonts w:eastAsia="Malgun Gothic"/>
              </w:rPr>
              <w:t>2510</w:t>
            </w:r>
          </w:p>
        </w:tc>
        <w:tc>
          <w:tcPr>
            <w:tcW w:w="746" w:type="dxa"/>
            <w:shd w:val="clear" w:color="auto" w:fill="auto"/>
            <w:noWrap/>
            <w:vAlign w:val="center"/>
          </w:tcPr>
          <w:p w14:paraId="472AAE08" w14:textId="77777777" w:rsidR="00753720" w:rsidRPr="00527373" w:rsidRDefault="00753720" w:rsidP="004C1A9E">
            <w:pPr>
              <w:pStyle w:val="TAC"/>
            </w:pPr>
            <w:r w:rsidRPr="00527373">
              <w:rPr>
                <w:rFonts w:eastAsia="Malgun Gothic"/>
              </w:rPr>
              <w:t>5</w:t>
            </w:r>
          </w:p>
        </w:tc>
        <w:tc>
          <w:tcPr>
            <w:tcW w:w="690" w:type="dxa"/>
            <w:shd w:val="clear" w:color="auto" w:fill="auto"/>
            <w:noWrap/>
            <w:vAlign w:val="center"/>
          </w:tcPr>
          <w:p w14:paraId="4B634046" w14:textId="77777777" w:rsidR="00753720" w:rsidRPr="00527373" w:rsidRDefault="00753720" w:rsidP="004C1A9E">
            <w:pPr>
              <w:pStyle w:val="TAC"/>
            </w:pPr>
            <w:r w:rsidRPr="00527373">
              <w:rPr>
                <w:rFonts w:eastAsia="Malgun Gothic"/>
              </w:rPr>
              <w:t>25</w:t>
            </w:r>
          </w:p>
        </w:tc>
        <w:tc>
          <w:tcPr>
            <w:tcW w:w="1258" w:type="dxa"/>
            <w:shd w:val="clear" w:color="auto" w:fill="auto"/>
            <w:noWrap/>
            <w:vAlign w:val="center"/>
          </w:tcPr>
          <w:p w14:paraId="39A58F54" w14:textId="77777777" w:rsidR="00753720" w:rsidRPr="00527373" w:rsidRDefault="00753720" w:rsidP="004C1A9E">
            <w:pPr>
              <w:pStyle w:val="TAC"/>
            </w:pPr>
            <w:r w:rsidRPr="00527373">
              <w:rPr>
                <w:rFonts w:eastAsia="Malgun Gothic"/>
              </w:rPr>
              <w:t>2510</w:t>
            </w:r>
          </w:p>
        </w:tc>
        <w:tc>
          <w:tcPr>
            <w:tcW w:w="667" w:type="dxa"/>
            <w:shd w:val="clear" w:color="auto" w:fill="auto"/>
            <w:vAlign w:val="center"/>
          </w:tcPr>
          <w:p w14:paraId="1F785173" w14:textId="77777777" w:rsidR="00753720" w:rsidRPr="00527373" w:rsidRDefault="00753720" w:rsidP="004C1A9E">
            <w:pPr>
              <w:pStyle w:val="TAC"/>
            </w:pPr>
            <w:r w:rsidRPr="00527373">
              <w:t>11.0</w:t>
            </w:r>
          </w:p>
        </w:tc>
        <w:tc>
          <w:tcPr>
            <w:tcW w:w="947" w:type="dxa"/>
            <w:gridSpan w:val="2"/>
            <w:shd w:val="clear" w:color="auto" w:fill="auto"/>
            <w:vAlign w:val="center"/>
          </w:tcPr>
          <w:p w14:paraId="65D96AA3" w14:textId="77777777" w:rsidR="00753720" w:rsidRPr="00527373" w:rsidRDefault="00753720" w:rsidP="004C1A9E">
            <w:pPr>
              <w:pStyle w:val="TAC"/>
            </w:pPr>
            <w:r w:rsidRPr="00527373">
              <w:rPr>
                <w:rFonts w:eastAsia="Malgun Gothic"/>
              </w:rPr>
              <w:t>IMD4</w:t>
            </w:r>
          </w:p>
        </w:tc>
      </w:tr>
      <w:tr w:rsidR="00753720" w:rsidRPr="00527373" w14:paraId="26B8446A" w14:textId="77777777" w:rsidTr="004D1B95">
        <w:trPr>
          <w:gridAfter w:val="1"/>
          <w:wAfter w:w="391" w:type="dxa"/>
          <w:trHeight w:val="22"/>
          <w:jc w:val="center"/>
        </w:trPr>
        <w:tc>
          <w:tcPr>
            <w:tcW w:w="1966" w:type="dxa"/>
            <w:vMerge/>
            <w:shd w:val="clear" w:color="auto" w:fill="auto"/>
            <w:vAlign w:val="center"/>
          </w:tcPr>
          <w:p w14:paraId="14E863EB" w14:textId="77777777" w:rsidR="00753720" w:rsidRPr="00527373" w:rsidRDefault="00753720" w:rsidP="004C1A9E">
            <w:pPr>
              <w:pStyle w:val="TAC"/>
            </w:pPr>
          </w:p>
        </w:tc>
        <w:tc>
          <w:tcPr>
            <w:tcW w:w="1146" w:type="dxa"/>
            <w:shd w:val="clear" w:color="auto" w:fill="auto"/>
            <w:vAlign w:val="center"/>
          </w:tcPr>
          <w:p w14:paraId="324DF7CD" w14:textId="77777777" w:rsidR="00753720" w:rsidRPr="00527373" w:rsidRDefault="00753720" w:rsidP="004C1A9E">
            <w:pPr>
              <w:pStyle w:val="TAC"/>
              <w:rPr>
                <w:rFonts w:eastAsia="Malgun Gothic"/>
              </w:rPr>
            </w:pPr>
            <w:r w:rsidRPr="00527373">
              <w:rPr>
                <w:rFonts w:eastAsia="Malgun Gothic"/>
                <w:szCs w:val="18"/>
                <w:lang w:eastAsia="ko-KR"/>
              </w:rPr>
              <w:t>1</w:t>
            </w:r>
          </w:p>
        </w:tc>
        <w:tc>
          <w:tcPr>
            <w:tcW w:w="1418" w:type="dxa"/>
            <w:shd w:val="clear" w:color="auto" w:fill="auto"/>
            <w:noWrap/>
          </w:tcPr>
          <w:p w14:paraId="74284D9C" w14:textId="77777777" w:rsidR="00753720" w:rsidRPr="00527373" w:rsidRDefault="00753720" w:rsidP="004C1A9E">
            <w:pPr>
              <w:pStyle w:val="TAC"/>
              <w:rPr>
                <w:rFonts w:eastAsia="Malgun Gothic"/>
              </w:rPr>
            </w:pPr>
            <w:r w:rsidRPr="00527373">
              <w:rPr>
                <w:lang w:eastAsia="ja-JP"/>
              </w:rPr>
              <w:t>1950</w:t>
            </w:r>
          </w:p>
        </w:tc>
        <w:tc>
          <w:tcPr>
            <w:tcW w:w="746" w:type="dxa"/>
            <w:shd w:val="clear" w:color="auto" w:fill="auto"/>
            <w:noWrap/>
          </w:tcPr>
          <w:p w14:paraId="49364738" w14:textId="77777777" w:rsidR="00753720" w:rsidRPr="00527373" w:rsidRDefault="00753720" w:rsidP="004C1A9E">
            <w:pPr>
              <w:pStyle w:val="TAC"/>
            </w:pPr>
            <w:r w:rsidRPr="00527373">
              <w:rPr>
                <w:lang w:eastAsia="ja-JP"/>
              </w:rPr>
              <w:t>5</w:t>
            </w:r>
          </w:p>
        </w:tc>
        <w:tc>
          <w:tcPr>
            <w:tcW w:w="690" w:type="dxa"/>
            <w:shd w:val="clear" w:color="auto" w:fill="auto"/>
            <w:noWrap/>
          </w:tcPr>
          <w:p w14:paraId="4256F866" w14:textId="77777777" w:rsidR="00753720" w:rsidRPr="00527373" w:rsidRDefault="00753720" w:rsidP="004C1A9E">
            <w:pPr>
              <w:pStyle w:val="TAC"/>
            </w:pPr>
            <w:r w:rsidRPr="00527373">
              <w:rPr>
                <w:rFonts w:eastAsia="Malgun Gothic"/>
              </w:rPr>
              <w:t>25</w:t>
            </w:r>
          </w:p>
        </w:tc>
        <w:tc>
          <w:tcPr>
            <w:tcW w:w="1258" w:type="dxa"/>
            <w:shd w:val="clear" w:color="auto" w:fill="auto"/>
            <w:noWrap/>
          </w:tcPr>
          <w:p w14:paraId="1D843EB8" w14:textId="77777777" w:rsidR="00753720" w:rsidRPr="00527373" w:rsidRDefault="00753720" w:rsidP="004C1A9E">
            <w:pPr>
              <w:pStyle w:val="TAC"/>
              <w:rPr>
                <w:rFonts w:eastAsia="Malgun Gothic"/>
              </w:rPr>
            </w:pPr>
            <w:r w:rsidRPr="00527373">
              <w:rPr>
                <w:lang w:eastAsia="ja-JP"/>
              </w:rPr>
              <w:t>2140</w:t>
            </w:r>
          </w:p>
        </w:tc>
        <w:tc>
          <w:tcPr>
            <w:tcW w:w="667" w:type="dxa"/>
            <w:shd w:val="clear" w:color="auto" w:fill="auto"/>
            <w:vAlign w:val="center"/>
          </w:tcPr>
          <w:p w14:paraId="7566CE44" w14:textId="77777777" w:rsidR="00753720" w:rsidRPr="00527373" w:rsidRDefault="00753720" w:rsidP="004C1A9E">
            <w:pPr>
              <w:pStyle w:val="TAC"/>
            </w:pPr>
            <w:r w:rsidRPr="00527373">
              <w:rPr>
                <w:lang w:eastAsia="ja-JP"/>
              </w:rPr>
              <w:t xml:space="preserve">   9.3</w:t>
            </w:r>
          </w:p>
        </w:tc>
        <w:tc>
          <w:tcPr>
            <w:tcW w:w="947" w:type="dxa"/>
            <w:gridSpan w:val="2"/>
            <w:shd w:val="clear" w:color="auto" w:fill="auto"/>
            <w:vAlign w:val="center"/>
          </w:tcPr>
          <w:p w14:paraId="0403F41A" w14:textId="77777777" w:rsidR="00753720" w:rsidRPr="00527373" w:rsidRDefault="00753720" w:rsidP="004C1A9E">
            <w:pPr>
              <w:pStyle w:val="TAC"/>
            </w:pPr>
            <w:r w:rsidRPr="00527373">
              <w:rPr>
                <w:lang w:eastAsia="ja-JP"/>
              </w:rPr>
              <w:t>IMD4</w:t>
            </w:r>
          </w:p>
        </w:tc>
      </w:tr>
      <w:tr w:rsidR="00753720" w:rsidRPr="00527373" w14:paraId="57401386" w14:textId="77777777" w:rsidTr="004D1B95">
        <w:trPr>
          <w:gridAfter w:val="1"/>
          <w:wAfter w:w="391" w:type="dxa"/>
          <w:trHeight w:val="22"/>
          <w:jc w:val="center"/>
        </w:trPr>
        <w:tc>
          <w:tcPr>
            <w:tcW w:w="1966" w:type="dxa"/>
            <w:vMerge/>
            <w:shd w:val="clear" w:color="auto" w:fill="auto"/>
            <w:vAlign w:val="center"/>
          </w:tcPr>
          <w:p w14:paraId="06256E7A" w14:textId="77777777" w:rsidR="00753720" w:rsidRPr="00527373" w:rsidRDefault="00753720" w:rsidP="004C1A9E">
            <w:pPr>
              <w:pStyle w:val="TAC"/>
            </w:pPr>
          </w:p>
        </w:tc>
        <w:tc>
          <w:tcPr>
            <w:tcW w:w="1146" w:type="dxa"/>
            <w:shd w:val="clear" w:color="auto" w:fill="auto"/>
            <w:vAlign w:val="center"/>
          </w:tcPr>
          <w:p w14:paraId="650BFB3C" w14:textId="77777777" w:rsidR="00753720" w:rsidRPr="00527373" w:rsidRDefault="00753720" w:rsidP="004C1A9E">
            <w:pPr>
              <w:pStyle w:val="TAC"/>
              <w:rPr>
                <w:rFonts w:eastAsia="Malgun Gothic"/>
              </w:rPr>
            </w:pPr>
            <w:r w:rsidRPr="00527373">
              <w:rPr>
                <w:rFonts w:eastAsia="Malgun Gothic"/>
                <w:szCs w:val="18"/>
                <w:lang w:eastAsia="ko-KR"/>
              </w:rPr>
              <w:t>n77</w:t>
            </w:r>
          </w:p>
        </w:tc>
        <w:tc>
          <w:tcPr>
            <w:tcW w:w="1418" w:type="dxa"/>
            <w:shd w:val="clear" w:color="auto" w:fill="auto"/>
            <w:noWrap/>
          </w:tcPr>
          <w:p w14:paraId="17B2207D" w14:textId="77777777" w:rsidR="00753720" w:rsidRPr="00527373" w:rsidRDefault="00753720" w:rsidP="004C1A9E">
            <w:pPr>
              <w:pStyle w:val="TAC"/>
              <w:rPr>
                <w:rFonts w:eastAsia="Malgun Gothic"/>
              </w:rPr>
            </w:pPr>
            <w:r w:rsidRPr="00527373">
              <w:rPr>
                <w:lang w:eastAsia="ja-JP"/>
              </w:rPr>
              <w:t>3710</w:t>
            </w:r>
          </w:p>
        </w:tc>
        <w:tc>
          <w:tcPr>
            <w:tcW w:w="746" w:type="dxa"/>
            <w:shd w:val="clear" w:color="auto" w:fill="auto"/>
            <w:noWrap/>
          </w:tcPr>
          <w:p w14:paraId="27952045" w14:textId="77777777" w:rsidR="00753720" w:rsidRPr="00527373" w:rsidRDefault="00753720" w:rsidP="004C1A9E">
            <w:pPr>
              <w:pStyle w:val="TAC"/>
            </w:pPr>
            <w:r w:rsidRPr="00527373">
              <w:rPr>
                <w:lang w:eastAsia="ja-JP"/>
              </w:rPr>
              <w:t>10</w:t>
            </w:r>
          </w:p>
        </w:tc>
        <w:tc>
          <w:tcPr>
            <w:tcW w:w="690" w:type="dxa"/>
            <w:shd w:val="clear" w:color="auto" w:fill="auto"/>
            <w:noWrap/>
          </w:tcPr>
          <w:p w14:paraId="1F03CE23" w14:textId="77777777" w:rsidR="00753720" w:rsidRPr="00527373" w:rsidRDefault="00753720" w:rsidP="004C1A9E">
            <w:pPr>
              <w:pStyle w:val="TAC"/>
            </w:pPr>
            <w:r w:rsidRPr="00527373">
              <w:rPr>
                <w:lang w:eastAsia="ja-JP"/>
              </w:rPr>
              <w:t>50</w:t>
            </w:r>
          </w:p>
        </w:tc>
        <w:tc>
          <w:tcPr>
            <w:tcW w:w="1258" w:type="dxa"/>
            <w:shd w:val="clear" w:color="auto" w:fill="auto"/>
            <w:noWrap/>
          </w:tcPr>
          <w:p w14:paraId="7007CABC" w14:textId="77777777" w:rsidR="00753720" w:rsidRPr="00527373" w:rsidRDefault="00753720" w:rsidP="004C1A9E">
            <w:pPr>
              <w:pStyle w:val="TAC"/>
              <w:rPr>
                <w:rFonts w:eastAsia="Malgun Gothic"/>
              </w:rPr>
            </w:pPr>
            <w:r w:rsidRPr="00527373">
              <w:rPr>
                <w:lang w:eastAsia="ja-JP"/>
              </w:rPr>
              <w:t>3710</w:t>
            </w:r>
          </w:p>
        </w:tc>
        <w:tc>
          <w:tcPr>
            <w:tcW w:w="667" w:type="dxa"/>
            <w:shd w:val="clear" w:color="auto" w:fill="auto"/>
          </w:tcPr>
          <w:p w14:paraId="75F98D13" w14:textId="77777777" w:rsidR="00753720" w:rsidRPr="00527373" w:rsidRDefault="00753720" w:rsidP="004C1A9E">
            <w:pPr>
              <w:pStyle w:val="TAC"/>
            </w:pPr>
            <w:r w:rsidRPr="00527373">
              <w:rPr>
                <w:lang w:eastAsia="ja-JP"/>
              </w:rPr>
              <w:t>N/A</w:t>
            </w:r>
          </w:p>
        </w:tc>
        <w:tc>
          <w:tcPr>
            <w:tcW w:w="947" w:type="dxa"/>
            <w:gridSpan w:val="2"/>
            <w:shd w:val="clear" w:color="auto" w:fill="auto"/>
          </w:tcPr>
          <w:p w14:paraId="01A5F8A2" w14:textId="77777777" w:rsidR="00753720" w:rsidRPr="00527373" w:rsidRDefault="00753720" w:rsidP="004C1A9E">
            <w:pPr>
              <w:pStyle w:val="TAC"/>
            </w:pPr>
            <w:r w:rsidRPr="00527373">
              <w:rPr>
                <w:lang w:eastAsia="ja-JP"/>
              </w:rPr>
              <w:t>N/A</w:t>
            </w:r>
          </w:p>
        </w:tc>
      </w:tr>
      <w:tr w:rsidR="00753720" w:rsidRPr="00527373" w14:paraId="068D1C51" w14:textId="77777777" w:rsidTr="004D1B95">
        <w:trPr>
          <w:gridAfter w:val="1"/>
          <w:wAfter w:w="391" w:type="dxa"/>
          <w:trHeight w:val="22"/>
          <w:jc w:val="center"/>
        </w:trPr>
        <w:tc>
          <w:tcPr>
            <w:tcW w:w="1966" w:type="dxa"/>
            <w:vMerge/>
            <w:shd w:val="clear" w:color="auto" w:fill="auto"/>
            <w:vAlign w:val="center"/>
          </w:tcPr>
          <w:p w14:paraId="5039F01E" w14:textId="77777777" w:rsidR="00753720" w:rsidRPr="00527373" w:rsidRDefault="00753720" w:rsidP="004C1A9E">
            <w:pPr>
              <w:pStyle w:val="TAC"/>
            </w:pPr>
          </w:p>
        </w:tc>
        <w:tc>
          <w:tcPr>
            <w:tcW w:w="1146" w:type="dxa"/>
            <w:shd w:val="clear" w:color="auto" w:fill="auto"/>
            <w:vAlign w:val="center"/>
          </w:tcPr>
          <w:p w14:paraId="59BD9E8A" w14:textId="77777777" w:rsidR="00753720" w:rsidRPr="00527373" w:rsidRDefault="00753720" w:rsidP="004C1A9E">
            <w:pPr>
              <w:pStyle w:val="TAC"/>
              <w:rPr>
                <w:rFonts w:eastAsia="Malgun Gothic"/>
              </w:rPr>
            </w:pPr>
            <w:r w:rsidRPr="00527373">
              <w:rPr>
                <w:rFonts w:eastAsia="Malgun Gothic"/>
                <w:szCs w:val="18"/>
                <w:lang w:eastAsia="ko-KR"/>
              </w:rPr>
              <w:t>41</w:t>
            </w:r>
          </w:p>
        </w:tc>
        <w:tc>
          <w:tcPr>
            <w:tcW w:w="1418" w:type="dxa"/>
            <w:shd w:val="clear" w:color="auto" w:fill="auto"/>
            <w:noWrap/>
          </w:tcPr>
          <w:p w14:paraId="5A7806B2" w14:textId="77777777" w:rsidR="00753720" w:rsidRPr="00527373" w:rsidRDefault="00753720" w:rsidP="004C1A9E">
            <w:pPr>
              <w:pStyle w:val="TAC"/>
              <w:rPr>
                <w:rFonts w:eastAsia="Malgun Gothic"/>
              </w:rPr>
            </w:pPr>
            <w:r w:rsidRPr="00527373">
              <w:rPr>
                <w:lang w:eastAsia="ja-JP"/>
              </w:rPr>
              <w:t>2640</w:t>
            </w:r>
          </w:p>
        </w:tc>
        <w:tc>
          <w:tcPr>
            <w:tcW w:w="746" w:type="dxa"/>
            <w:shd w:val="clear" w:color="auto" w:fill="auto"/>
            <w:noWrap/>
          </w:tcPr>
          <w:p w14:paraId="49A5D073" w14:textId="77777777" w:rsidR="00753720" w:rsidRPr="00527373" w:rsidRDefault="00753720" w:rsidP="004C1A9E">
            <w:pPr>
              <w:pStyle w:val="TAC"/>
            </w:pPr>
            <w:r w:rsidRPr="00527373">
              <w:rPr>
                <w:lang w:eastAsia="ja-JP"/>
              </w:rPr>
              <w:t>5</w:t>
            </w:r>
          </w:p>
        </w:tc>
        <w:tc>
          <w:tcPr>
            <w:tcW w:w="690" w:type="dxa"/>
            <w:shd w:val="clear" w:color="auto" w:fill="auto"/>
            <w:noWrap/>
          </w:tcPr>
          <w:p w14:paraId="793ABA4B" w14:textId="77777777" w:rsidR="00753720" w:rsidRPr="00527373" w:rsidRDefault="00753720" w:rsidP="004C1A9E">
            <w:pPr>
              <w:pStyle w:val="TAC"/>
            </w:pPr>
            <w:r w:rsidRPr="00527373">
              <w:rPr>
                <w:lang w:eastAsia="ja-JP"/>
              </w:rPr>
              <w:t>25</w:t>
            </w:r>
          </w:p>
        </w:tc>
        <w:tc>
          <w:tcPr>
            <w:tcW w:w="1258" w:type="dxa"/>
            <w:shd w:val="clear" w:color="auto" w:fill="auto"/>
            <w:noWrap/>
          </w:tcPr>
          <w:p w14:paraId="5D09CC60" w14:textId="77777777" w:rsidR="00753720" w:rsidRPr="00527373" w:rsidRDefault="00753720" w:rsidP="004C1A9E">
            <w:pPr>
              <w:pStyle w:val="TAC"/>
              <w:rPr>
                <w:rFonts w:eastAsia="Malgun Gothic"/>
              </w:rPr>
            </w:pPr>
            <w:r w:rsidRPr="00527373">
              <w:rPr>
                <w:lang w:eastAsia="ja-JP"/>
              </w:rPr>
              <w:t>2640</w:t>
            </w:r>
          </w:p>
        </w:tc>
        <w:tc>
          <w:tcPr>
            <w:tcW w:w="667" w:type="dxa"/>
            <w:shd w:val="clear" w:color="auto" w:fill="auto"/>
          </w:tcPr>
          <w:p w14:paraId="5BF265E6" w14:textId="77777777" w:rsidR="00753720" w:rsidRPr="00527373" w:rsidRDefault="00753720" w:rsidP="004C1A9E">
            <w:pPr>
              <w:pStyle w:val="TAC"/>
            </w:pPr>
            <w:r w:rsidRPr="00527373">
              <w:rPr>
                <w:lang w:eastAsia="ja-JP"/>
              </w:rPr>
              <w:t>N/A</w:t>
            </w:r>
          </w:p>
        </w:tc>
        <w:tc>
          <w:tcPr>
            <w:tcW w:w="947" w:type="dxa"/>
            <w:gridSpan w:val="2"/>
            <w:shd w:val="clear" w:color="auto" w:fill="auto"/>
          </w:tcPr>
          <w:p w14:paraId="7D3C1F63" w14:textId="77777777" w:rsidR="00753720" w:rsidRPr="00527373" w:rsidRDefault="00753720" w:rsidP="004C1A9E">
            <w:pPr>
              <w:pStyle w:val="TAC"/>
            </w:pPr>
            <w:r w:rsidRPr="00527373">
              <w:rPr>
                <w:lang w:eastAsia="ja-JP"/>
              </w:rPr>
              <w:t>N/A</w:t>
            </w:r>
          </w:p>
        </w:tc>
      </w:tr>
      <w:tr w:rsidR="00753720" w:rsidRPr="00527373" w14:paraId="14491AF6" w14:textId="77777777" w:rsidTr="004D1B95">
        <w:trPr>
          <w:gridAfter w:val="1"/>
          <w:wAfter w:w="391" w:type="dxa"/>
          <w:trHeight w:val="22"/>
          <w:jc w:val="center"/>
        </w:trPr>
        <w:tc>
          <w:tcPr>
            <w:tcW w:w="1966" w:type="dxa"/>
            <w:vMerge/>
            <w:shd w:val="clear" w:color="auto" w:fill="auto"/>
            <w:vAlign w:val="center"/>
          </w:tcPr>
          <w:p w14:paraId="6E8412EF" w14:textId="77777777" w:rsidR="00753720" w:rsidRPr="00527373" w:rsidRDefault="00753720" w:rsidP="004C1A9E">
            <w:pPr>
              <w:pStyle w:val="TAC"/>
            </w:pPr>
          </w:p>
        </w:tc>
        <w:tc>
          <w:tcPr>
            <w:tcW w:w="1146" w:type="dxa"/>
            <w:shd w:val="clear" w:color="auto" w:fill="auto"/>
            <w:vAlign w:val="center"/>
          </w:tcPr>
          <w:p w14:paraId="5BD74DEA" w14:textId="77777777" w:rsidR="00753720" w:rsidRPr="00527373" w:rsidRDefault="00753720" w:rsidP="004C1A9E">
            <w:pPr>
              <w:pStyle w:val="TAC"/>
            </w:pPr>
            <w:r w:rsidRPr="00527373">
              <w:rPr>
                <w:rFonts w:eastAsia="Malgun Gothic"/>
              </w:rPr>
              <w:t>1</w:t>
            </w:r>
          </w:p>
        </w:tc>
        <w:tc>
          <w:tcPr>
            <w:tcW w:w="1418" w:type="dxa"/>
            <w:shd w:val="clear" w:color="auto" w:fill="auto"/>
            <w:noWrap/>
            <w:vAlign w:val="center"/>
          </w:tcPr>
          <w:p w14:paraId="6DD4E3D8" w14:textId="77777777" w:rsidR="00753720" w:rsidRPr="00527373" w:rsidRDefault="00753720" w:rsidP="004C1A9E">
            <w:pPr>
              <w:pStyle w:val="TAC"/>
            </w:pPr>
            <w:r w:rsidRPr="00527373">
              <w:rPr>
                <w:rFonts w:eastAsia="Malgun Gothic"/>
              </w:rPr>
              <w:t>1930</w:t>
            </w:r>
          </w:p>
        </w:tc>
        <w:tc>
          <w:tcPr>
            <w:tcW w:w="746" w:type="dxa"/>
            <w:shd w:val="clear" w:color="auto" w:fill="auto"/>
            <w:noWrap/>
            <w:vAlign w:val="center"/>
          </w:tcPr>
          <w:p w14:paraId="1B35CD82" w14:textId="77777777" w:rsidR="00753720" w:rsidRPr="00527373" w:rsidRDefault="00753720" w:rsidP="004C1A9E">
            <w:pPr>
              <w:pStyle w:val="TAC"/>
            </w:pPr>
            <w:r w:rsidRPr="00527373">
              <w:t>5</w:t>
            </w:r>
          </w:p>
        </w:tc>
        <w:tc>
          <w:tcPr>
            <w:tcW w:w="690" w:type="dxa"/>
            <w:shd w:val="clear" w:color="auto" w:fill="auto"/>
            <w:noWrap/>
            <w:vAlign w:val="center"/>
          </w:tcPr>
          <w:p w14:paraId="7A19A766" w14:textId="77777777" w:rsidR="00753720" w:rsidRPr="00527373" w:rsidRDefault="00753720" w:rsidP="004C1A9E">
            <w:pPr>
              <w:pStyle w:val="TAC"/>
            </w:pPr>
            <w:r w:rsidRPr="00527373">
              <w:t>25</w:t>
            </w:r>
          </w:p>
        </w:tc>
        <w:tc>
          <w:tcPr>
            <w:tcW w:w="1258" w:type="dxa"/>
            <w:shd w:val="clear" w:color="auto" w:fill="auto"/>
            <w:noWrap/>
            <w:vAlign w:val="center"/>
          </w:tcPr>
          <w:p w14:paraId="4537F694" w14:textId="77777777" w:rsidR="00753720" w:rsidRPr="00527373" w:rsidRDefault="00753720" w:rsidP="004C1A9E">
            <w:pPr>
              <w:pStyle w:val="TAC"/>
            </w:pPr>
            <w:r w:rsidRPr="00527373">
              <w:rPr>
                <w:rFonts w:eastAsia="Malgun Gothic"/>
              </w:rPr>
              <w:t>2120</w:t>
            </w:r>
          </w:p>
        </w:tc>
        <w:tc>
          <w:tcPr>
            <w:tcW w:w="667" w:type="dxa"/>
            <w:shd w:val="clear" w:color="auto" w:fill="auto"/>
            <w:vAlign w:val="center"/>
          </w:tcPr>
          <w:p w14:paraId="0EFB75CB" w14:textId="77777777" w:rsidR="00753720" w:rsidRPr="00527373" w:rsidRDefault="00753720" w:rsidP="004C1A9E">
            <w:pPr>
              <w:pStyle w:val="TAC"/>
            </w:pPr>
            <w:r w:rsidRPr="00527373">
              <w:t>N/A</w:t>
            </w:r>
          </w:p>
        </w:tc>
        <w:tc>
          <w:tcPr>
            <w:tcW w:w="947" w:type="dxa"/>
            <w:gridSpan w:val="2"/>
            <w:vMerge w:val="restart"/>
            <w:shd w:val="clear" w:color="auto" w:fill="auto"/>
            <w:vAlign w:val="center"/>
          </w:tcPr>
          <w:p w14:paraId="5FE2A10B" w14:textId="77777777" w:rsidR="00753720" w:rsidRPr="00527373" w:rsidRDefault="00753720" w:rsidP="004C1A9E">
            <w:pPr>
              <w:pStyle w:val="TAC"/>
            </w:pPr>
            <w:r w:rsidRPr="00527373">
              <w:t>N/A</w:t>
            </w:r>
          </w:p>
        </w:tc>
      </w:tr>
      <w:tr w:rsidR="00753720" w:rsidRPr="00527373" w14:paraId="5EB9F048" w14:textId="77777777" w:rsidTr="004D1B95">
        <w:trPr>
          <w:gridAfter w:val="1"/>
          <w:wAfter w:w="391" w:type="dxa"/>
          <w:trHeight w:val="22"/>
          <w:jc w:val="center"/>
        </w:trPr>
        <w:tc>
          <w:tcPr>
            <w:tcW w:w="1966" w:type="dxa"/>
            <w:vMerge/>
            <w:shd w:val="clear" w:color="auto" w:fill="auto"/>
            <w:vAlign w:val="center"/>
          </w:tcPr>
          <w:p w14:paraId="539BFB6D" w14:textId="77777777" w:rsidR="00753720" w:rsidRPr="00527373" w:rsidRDefault="00753720" w:rsidP="004C1A9E">
            <w:pPr>
              <w:pStyle w:val="TAC"/>
            </w:pPr>
          </w:p>
        </w:tc>
        <w:tc>
          <w:tcPr>
            <w:tcW w:w="1146" w:type="dxa"/>
            <w:shd w:val="clear" w:color="auto" w:fill="auto"/>
            <w:vAlign w:val="center"/>
          </w:tcPr>
          <w:p w14:paraId="220956F2" w14:textId="77777777" w:rsidR="00753720" w:rsidRPr="00527373" w:rsidRDefault="00753720" w:rsidP="004C1A9E">
            <w:pPr>
              <w:pStyle w:val="TAC"/>
            </w:pPr>
            <w:r w:rsidRPr="00527373">
              <w:rPr>
                <w:rFonts w:eastAsia="Malgun Gothic"/>
              </w:rPr>
              <w:t>n77</w:t>
            </w:r>
          </w:p>
        </w:tc>
        <w:tc>
          <w:tcPr>
            <w:tcW w:w="1418" w:type="dxa"/>
            <w:shd w:val="clear" w:color="auto" w:fill="auto"/>
            <w:noWrap/>
            <w:vAlign w:val="center"/>
          </w:tcPr>
          <w:p w14:paraId="5B594D4A" w14:textId="77777777" w:rsidR="00753720" w:rsidRPr="00527373" w:rsidRDefault="00753720" w:rsidP="004C1A9E">
            <w:pPr>
              <w:pStyle w:val="TAC"/>
            </w:pPr>
            <w:r w:rsidRPr="00527373">
              <w:rPr>
                <w:rFonts w:eastAsia="Malgun Gothic"/>
              </w:rPr>
              <w:t>4150</w:t>
            </w:r>
          </w:p>
        </w:tc>
        <w:tc>
          <w:tcPr>
            <w:tcW w:w="746" w:type="dxa"/>
            <w:shd w:val="clear" w:color="auto" w:fill="auto"/>
            <w:noWrap/>
            <w:vAlign w:val="center"/>
          </w:tcPr>
          <w:p w14:paraId="0BF705C0" w14:textId="77777777" w:rsidR="00753720" w:rsidRPr="00527373" w:rsidRDefault="00753720" w:rsidP="004C1A9E">
            <w:pPr>
              <w:pStyle w:val="TAC"/>
            </w:pPr>
            <w:r w:rsidRPr="00527373">
              <w:rPr>
                <w:rFonts w:eastAsia="Malgun Gothic"/>
              </w:rPr>
              <w:t>10</w:t>
            </w:r>
          </w:p>
        </w:tc>
        <w:tc>
          <w:tcPr>
            <w:tcW w:w="690" w:type="dxa"/>
            <w:shd w:val="clear" w:color="auto" w:fill="auto"/>
            <w:noWrap/>
            <w:vAlign w:val="center"/>
          </w:tcPr>
          <w:p w14:paraId="1EA43F83" w14:textId="77777777" w:rsidR="00753720" w:rsidRPr="00527373" w:rsidRDefault="00753720" w:rsidP="004C1A9E">
            <w:pPr>
              <w:pStyle w:val="TAC"/>
            </w:pPr>
            <w:r w:rsidRPr="00527373">
              <w:rPr>
                <w:rFonts w:eastAsia="Malgun Gothic"/>
              </w:rPr>
              <w:t>50</w:t>
            </w:r>
          </w:p>
        </w:tc>
        <w:tc>
          <w:tcPr>
            <w:tcW w:w="1258" w:type="dxa"/>
            <w:shd w:val="clear" w:color="auto" w:fill="auto"/>
            <w:noWrap/>
            <w:vAlign w:val="center"/>
          </w:tcPr>
          <w:p w14:paraId="1E25573D" w14:textId="77777777" w:rsidR="00753720" w:rsidRPr="00527373" w:rsidRDefault="00753720" w:rsidP="004C1A9E">
            <w:pPr>
              <w:pStyle w:val="TAC"/>
            </w:pPr>
            <w:r w:rsidRPr="00527373">
              <w:rPr>
                <w:rFonts w:eastAsia="Malgun Gothic"/>
              </w:rPr>
              <w:t>4150</w:t>
            </w:r>
          </w:p>
        </w:tc>
        <w:tc>
          <w:tcPr>
            <w:tcW w:w="667" w:type="dxa"/>
            <w:shd w:val="clear" w:color="auto" w:fill="auto"/>
            <w:vAlign w:val="center"/>
          </w:tcPr>
          <w:p w14:paraId="1990800D" w14:textId="77777777" w:rsidR="00753720" w:rsidRPr="00527373" w:rsidRDefault="00753720" w:rsidP="004C1A9E">
            <w:pPr>
              <w:pStyle w:val="TAC"/>
            </w:pPr>
            <w:r w:rsidRPr="00527373">
              <w:t>N/A</w:t>
            </w:r>
          </w:p>
        </w:tc>
        <w:tc>
          <w:tcPr>
            <w:tcW w:w="947" w:type="dxa"/>
            <w:gridSpan w:val="2"/>
            <w:vMerge/>
            <w:shd w:val="clear" w:color="auto" w:fill="auto"/>
            <w:vAlign w:val="center"/>
          </w:tcPr>
          <w:p w14:paraId="578D31BC" w14:textId="77777777" w:rsidR="00753720" w:rsidRPr="00527373" w:rsidRDefault="00753720" w:rsidP="004C1A9E">
            <w:pPr>
              <w:pStyle w:val="TAC"/>
            </w:pPr>
          </w:p>
        </w:tc>
      </w:tr>
      <w:tr w:rsidR="00753720" w:rsidRPr="00527373" w14:paraId="5582D47C" w14:textId="77777777" w:rsidTr="004D1B95">
        <w:trPr>
          <w:gridAfter w:val="1"/>
          <w:wAfter w:w="391" w:type="dxa"/>
          <w:trHeight w:val="22"/>
          <w:jc w:val="center"/>
        </w:trPr>
        <w:tc>
          <w:tcPr>
            <w:tcW w:w="1966" w:type="dxa"/>
            <w:vMerge/>
            <w:shd w:val="clear" w:color="auto" w:fill="auto"/>
            <w:vAlign w:val="center"/>
          </w:tcPr>
          <w:p w14:paraId="1E43E515" w14:textId="77777777" w:rsidR="00753720" w:rsidRPr="00527373" w:rsidRDefault="00753720" w:rsidP="004C1A9E">
            <w:pPr>
              <w:pStyle w:val="TAC"/>
            </w:pPr>
          </w:p>
        </w:tc>
        <w:tc>
          <w:tcPr>
            <w:tcW w:w="1146" w:type="dxa"/>
            <w:shd w:val="clear" w:color="auto" w:fill="auto"/>
            <w:vAlign w:val="center"/>
          </w:tcPr>
          <w:p w14:paraId="2DB811D3" w14:textId="77777777" w:rsidR="00753720" w:rsidRPr="00527373" w:rsidRDefault="00753720" w:rsidP="004C1A9E">
            <w:pPr>
              <w:pStyle w:val="TAC"/>
            </w:pPr>
            <w:r w:rsidRPr="00527373">
              <w:rPr>
                <w:rFonts w:eastAsia="Malgun Gothic"/>
              </w:rPr>
              <w:t>41</w:t>
            </w:r>
          </w:p>
        </w:tc>
        <w:tc>
          <w:tcPr>
            <w:tcW w:w="1418" w:type="dxa"/>
            <w:shd w:val="clear" w:color="auto" w:fill="auto"/>
            <w:noWrap/>
            <w:vAlign w:val="center"/>
          </w:tcPr>
          <w:p w14:paraId="0990922A" w14:textId="77777777" w:rsidR="00753720" w:rsidRPr="00527373" w:rsidRDefault="00753720" w:rsidP="004C1A9E">
            <w:pPr>
              <w:pStyle w:val="TAC"/>
            </w:pPr>
            <w:r w:rsidRPr="00527373">
              <w:rPr>
                <w:rFonts w:eastAsia="Malgun Gothic"/>
              </w:rPr>
              <w:t>2510</w:t>
            </w:r>
          </w:p>
        </w:tc>
        <w:tc>
          <w:tcPr>
            <w:tcW w:w="746" w:type="dxa"/>
            <w:shd w:val="clear" w:color="auto" w:fill="auto"/>
            <w:noWrap/>
            <w:vAlign w:val="center"/>
          </w:tcPr>
          <w:p w14:paraId="0A4405D1" w14:textId="77777777" w:rsidR="00753720" w:rsidRPr="00527373" w:rsidRDefault="00753720" w:rsidP="004C1A9E">
            <w:pPr>
              <w:pStyle w:val="TAC"/>
            </w:pPr>
            <w:r w:rsidRPr="00527373">
              <w:rPr>
                <w:rFonts w:eastAsia="Malgun Gothic"/>
              </w:rPr>
              <w:t>5</w:t>
            </w:r>
          </w:p>
        </w:tc>
        <w:tc>
          <w:tcPr>
            <w:tcW w:w="690" w:type="dxa"/>
            <w:shd w:val="clear" w:color="auto" w:fill="auto"/>
            <w:noWrap/>
            <w:vAlign w:val="center"/>
          </w:tcPr>
          <w:p w14:paraId="6E9FCB03" w14:textId="77777777" w:rsidR="00753720" w:rsidRPr="00527373" w:rsidRDefault="00753720" w:rsidP="004C1A9E">
            <w:pPr>
              <w:pStyle w:val="TAC"/>
            </w:pPr>
            <w:r w:rsidRPr="00527373">
              <w:rPr>
                <w:rFonts w:eastAsia="Malgun Gothic"/>
              </w:rPr>
              <w:t>25</w:t>
            </w:r>
          </w:p>
        </w:tc>
        <w:tc>
          <w:tcPr>
            <w:tcW w:w="1258" w:type="dxa"/>
            <w:shd w:val="clear" w:color="auto" w:fill="auto"/>
            <w:noWrap/>
            <w:vAlign w:val="center"/>
          </w:tcPr>
          <w:p w14:paraId="033C12C0" w14:textId="77777777" w:rsidR="00753720" w:rsidRPr="00527373" w:rsidRDefault="00753720" w:rsidP="004C1A9E">
            <w:pPr>
              <w:pStyle w:val="TAC"/>
            </w:pPr>
            <w:r w:rsidRPr="00527373">
              <w:rPr>
                <w:rFonts w:eastAsia="Malgun Gothic"/>
              </w:rPr>
              <w:t>2510</w:t>
            </w:r>
          </w:p>
        </w:tc>
        <w:tc>
          <w:tcPr>
            <w:tcW w:w="667" w:type="dxa"/>
            <w:shd w:val="clear" w:color="auto" w:fill="auto"/>
            <w:vAlign w:val="center"/>
          </w:tcPr>
          <w:p w14:paraId="32A80F84" w14:textId="77777777" w:rsidR="00753720" w:rsidRPr="00527373" w:rsidRDefault="00753720" w:rsidP="004C1A9E">
            <w:pPr>
              <w:pStyle w:val="TAC"/>
            </w:pPr>
            <w:r w:rsidRPr="00527373">
              <w:t>3.6</w:t>
            </w:r>
          </w:p>
        </w:tc>
        <w:tc>
          <w:tcPr>
            <w:tcW w:w="947" w:type="dxa"/>
            <w:gridSpan w:val="2"/>
            <w:shd w:val="clear" w:color="auto" w:fill="auto"/>
            <w:vAlign w:val="center"/>
          </w:tcPr>
          <w:p w14:paraId="74680488" w14:textId="77777777" w:rsidR="00753720" w:rsidRPr="00527373" w:rsidRDefault="00753720" w:rsidP="004C1A9E">
            <w:pPr>
              <w:pStyle w:val="TAC"/>
            </w:pPr>
            <w:r w:rsidRPr="00527373">
              <w:rPr>
                <w:rFonts w:eastAsia="Malgun Gothic"/>
              </w:rPr>
              <w:t>IMD5</w:t>
            </w:r>
          </w:p>
        </w:tc>
      </w:tr>
      <w:tr w:rsidR="00753720" w:rsidRPr="00527373" w14:paraId="22A846B8" w14:textId="77777777" w:rsidTr="004D1B95">
        <w:trPr>
          <w:gridAfter w:val="1"/>
          <w:wAfter w:w="391" w:type="dxa"/>
          <w:trHeight w:val="22"/>
          <w:jc w:val="center"/>
        </w:trPr>
        <w:tc>
          <w:tcPr>
            <w:tcW w:w="1966" w:type="dxa"/>
            <w:vMerge w:val="restart"/>
            <w:shd w:val="clear" w:color="auto" w:fill="auto"/>
            <w:vAlign w:val="center"/>
          </w:tcPr>
          <w:p w14:paraId="171E7549" w14:textId="77777777" w:rsidR="00753720" w:rsidRPr="00527373" w:rsidRDefault="00753720" w:rsidP="004C1A9E">
            <w:pPr>
              <w:pStyle w:val="TAC"/>
            </w:pPr>
            <w:r w:rsidRPr="00527373">
              <w:t>DC_1A-41A_n78A</w:t>
            </w:r>
          </w:p>
        </w:tc>
        <w:tc>
          <w:tcPr>
            <w:tcW w:w="1146" w:type="dxa"/>
            <w:shd w:val="clear" w:color="auto" w:fill="auto"/>
            <w:vAlign w:val="center"/>
          </w:tcPr>
          <w:p w14:paraId="06863C01" w14:textId="77777777" w:rsidR="00753720" w:rsidRPr="00527373" w:rsidRDefault="00753720" w:rsidP="004C1A9E">
            <w:pPr>
              <w:pStyle w:val="TAC"/>
            </w:pPr>
            <w:r w:rsidRPr="00527373">
              <w:t>1</w:t>
            </w:r>
          </w:p>
        </w:tc>
        <w:tc>
          <w:tcPr>
            <w:tcW w:w="1418" w:type="dxa"/>
            <w:shd w:val="clear" w:color="auto" w:fill="auto"/>
            <w:noWrap/>
            <w:vAlign w:val="center"/>
          </w:tcPr>
          <w:p w14:paraId="66B8949A" w14:textId="77777777" w:rsidR="00753720" w:rsidRPr="00527373" w:rsidRDefault="00753720" w:rsidP="004C1A9E">
            <w:pPr>
              <w:pStyle w:val="TAC"/>
            </w:pPr>
            <w:r w:rsidRPr="00527373">
              <w:t>1950</w:t>
            </w:r>
          </w:p>
        </w:tc>
        <w:tc>
          <w:tcPr>
            <w:tcW w:w="746" w:type="dxa"/>
            <w:shd w:val="clear" w:color="auto" w:fill="auto"/>
            <w:noWrap/>
            <w:vAlign w:val="center"/>
          </w:tcPr>
          <w:p w14:paraId="5229D885" w14:textId="77777777" w:rsidR="00753720" w:rsidRPr="00527373" w:rsidRDefault="00753720" w:rsidP="004C1A9E">
            <w:pPr>
              <w:pStyle w:val="TAC"/>
            </w:pPr>
            <w:r w:rsidRPr="00527373">
              <w:t>5</w:t>
            </w:r>
          </w:p>
        </w:tc>
        <w:tc>
          <w:tcPr>
            <w:tcW w:w="690" w:type="dxa"/>
            <w:shd w:val="clear" w:color="auto" w:fill="auto"/>
            <w:noWrap/>
            <w:vAlign w:val="center"/>
          </w:tcPr>
          <w:p w14:paraId="2A645AD5" w14:textId="77777777" w:rsidR="00753720" w:rsidRPr="00527373" w:rsidRDefault="00753720" w:rsidP="004C1A9E">
            <w:pPr>
              <w:pStyle w:val="TAC"/>
            </w:pPr>
            <w:r w:rsidRPr="00527373">
              <w:t>25</w:t>
            </w:r>
          </w:p>
        </w:tc>
        <w:tc>
          <w:tcPr>
            <w:tcW w:w="1258" w:type="dxa"/>
            <w:shd w:val="clear" w:color="auto" w:fill="auto"/>
            <w:noWrap/>
            <w:vAlign w:val="center"/>
          </w:tcPr>
          <w:p w14:paraId="66FD6229" w14:textId="77777777" w:rsidR="00753720" w:rsidRPr="00527373" w:rsidRDefault="00753720" w:rsidP="004C1A9E">
            <w:pPr>
              <w:pStyle w:val="TAC"/>
            </w:pPr>
            <w:r w:rsidRPr="00527373">
              <w:t>2140</w:t>
            </w:r>
          </w:p>
        </w:tc>
        <w:tc>
          <w:tcPr>
            <w:tcW w:w="667" w:type="dxa"/>
            <w:shd w:val="clear" w:color="auto" w:fill="auto"/>
            <w:vAlign w:val="center"/>
          </w:tcPr>
          <w:p w14:paraId="21ABB55C" w14:textId="77777777" w:rsidR="00753720" w:rsidRPr="00527373" w:rsidRDefault="00753720" w:rsidP="004C1A9E">
            <w:pPr>
              <w:pStyle w:val="TAC"/>
            </w:pPr>
            <w:r w:rsidRPr="00527373">
              <w:t>9.3</w:t>
            </w:r>
          </w:p>
        </w:tc>
        <w:tc>
          <w:tcPr>
            <w:tcW w:w="947" w:type="dxa"/>
            <w:gridSpan w:val="2"/>
            <w:shd w:val="clear" w:color="auto" w:fill="auto"/>
          </w:tcPr>
          <w:p w14:paraId="53594491" w14:textId="77777777" w:rsidR="00753720" w:rsidRPr="00527373" w:rsidRDefault="00753720" w:rsidP="004C1A9E">
            <w:pPr>
              <w:pStyle w:val="TAC"/>
            </w:pPr>
            <w:r w:rsidRPr="00527373">
              <w:t>IMD4</w:t>
            </w:r>
          </w:p>
        </w:tc>
      </w:tr>
      <w:tr w:rsidR="00753720" w:rsidRPr="00527373" w14:paraId="0D68F1CC" w14:textId="77777777" w:rsidTr="004D1B95">
        <w:trPr>
          <w:gridAfter w:val="1"/>
          <w:wAfter w:w="391" w:type="dxa"/>
          <w:trHeight w:val="22"/>
          <w:jc w:val="center"/>
        </w:trPr>
        <w:tc>
          <w:tcPr>
            <w:tcW w:w="1966" w:type="dxa"/>
            <w:vMerge/>
            <w:shd w:val="clear" w:color="auto" w:fill="auto"/>
            <w:vAlign w:val="center"/>
          </w:tcPr>
          <w:p w14:paraId="2CADC4BB" w14:textId="77777777" w:rsidR="00753720" w:rsidRPr="00527373" w:rsidRDefault="00753720" w:rsidP="004C1A9E">
            <w:pPr>
              <w:pStyle w:val="TAC"/>
            </w:pPr>
          </w:p>
        </w:tc>
        <w:tc>
          <w:tcPr>
            <w:tcW w:w="1146" w:type="dxa"/>
            <w:shd w:val="clear" w:color="auto" w:fill="auto"/>
            <w:vAlign w:val="center"/>
          </w:tcPr>
          <w:p w14:paraId="21610324" w14:textId="77777777" w:rsidR="00753720" w:rsidRPr="00527373" w:rsidRDefault="00753720" w:rsidP="004C1A9E">
            <w:pPr>
              <w:pStyle w:val="TAC"/>
            </w:pPr>
            <w:r w:rsidRPr="00527373">
              <w:t>41</w:t>
            </w:r>
          </w:p>
        </w:tc>
        <w:tc>
          <w:tcPr>
            <w:tcW w:w="1418" w:type="dxa"/>
            <w:shd w:val="clear" w:color="auto" w:fill="auto"/>
            <w:noWrap/>
            <w:vAlign w:val="center"/>
          </w:tcPr>
          <w:p w14:paraId="21C24150" w14:textId="77777777" w:rsidR="00753720" w:rsidRPr="00527373" w:rsidRDefault="00753720" w:rsidP="004C1A9E">
            <w:pPr>
              <w:pStyle w:val="TAC"/>
            </w:pPr>
            <w:r w:rsidRPr="00527373">
              <w:t>2640</w:t>
            </w:r>
          </w:p>
        </w:tc>
        <w:tc>
          <w:tcPr>
            <w:tcW w:w="746" w:type="dxa"/>
            <w:shd w:val="clear" w:color="auto" w:fill="auto"/>
            <w:noWrap/>
            <w:vAlign w:val="center"/>
          </w:tcPr>
          <w:p w14:paraId="34506D9C" w14:textId="77777777" w:rsidR="00753720" w:rsidRPr="00527373" w:rsidRDefault="00753720" w:rsidP="004C1A9E">
            <w:pPr>
              <w:pStyle w:val="TAC"/>
            </w:pPr>
            <w:r w:rsidRPr="00527373">
              <w:t>5</w:t>
            </w:r>
          </w:p>
        </w:tc>
        <w:tc>
          <w:tcPr>
            <w:tcW w:w="690" w:type="dxa"/>
            <w:shd w:val="clear" w:color="auto" w:fill="auto"/>
            <w:noWrap/>
            <w:vAlign w:val="center"/>
          </w:tcPr>
          <w:p w14:paraId="0C89C175" w14:textId="77777777" w:rsidR="00753720" w:rsidRPr="00527373" w:rsidRDefault="00753720" w:rsidP="004C1A9E">
            <w:pPr>
              <w:pStyle w:val="TAC"/>
            </w:pPr>
            <w:r w:rsidRPr="00527373">
              <w:t>25</w:t>
            </w:r>
          </w:p>
        </w:tc>
        <w:tc>
          <w:tcPr>
            <w:tcW w:w="1258" w:type="dxa"/>
            <w:shd w:val="clear" w:color="auto" w:fill="auto"/>
            <w:noWrap/>
            <w:vAlign w:val="center"/>
          </w:tcPr>
          <w:p w14:paraId="1BCF596F" w14:textId="77777777" w:rsidR="00753720" w:rsidRPr="00527373" w:rsidRDefault="00753720" w:rsidP="004C1A9E">
            <w:pPr>
              <w:pStyle w:val="TAC"/>
            </w:pPr>
            <w:r w:rsidRPr="00527373">
              <w:t>2640</w:t>
            </w:r>
          </w:p>
        </w:tc>
        <w:tc>
          <w:tcPr>
            <w:tcW w:w="667" w:type="dxa"/>
            <w:shd w:val="clear" w:color="auto" w:fill="auto"/>
            <w:vAlign w:val="center"/>
          </w:tcPr>
          <w:p w14:paraId="7CA6A613" w14:textId="77777777" w:rsidR="00753720" w:rsidRPr="00527373" w:rsidRDefault="00753720" w:rsidP="004C1A9E">
            <w:pPr>
              <w:pStyle w:val="TAC"/>
            </w:pPr>
            <w:r w:rsidRPr="00527373">
              <w:t>N/A</w:t>
            </w:r>
          </w:p>
        </w:tc>
        <w:tc>
          <w:tcPr>
            <w:tcW w:w="947" w:type="dxa"/>
            <w:gridSpan w:val="2"/>
            <w:shd w:val="clear" w:color="auto" w:fill="auto"/>
          </w:tcPr>
          <w:p w14:paraId="203E344B" w14:textId="77777777" w:rsidR="00753720" w:rsidRPr="00527373" w:rsidRDefault="00753720" w:rsidP="004C1A9E">
            <w:pPr>
              <w:pStyle w:val="TAC"/>
            </w:pPr>
            <w:r w:rsidRPr="00527373">
              <w:t>N/A</w:t>
            </w:r>
          </w:p>
        </w:tc>
      </w:tr>
      <w:tr w:rsidR="00753720" w:rsidRPr="00527373" w14:paraId="3811CAD6" w14:textId="77777777" w:rsidTr="004D1B95">
        <w:trPr>
          <w:gridAfter w:val="1"/>
          <w:wAfter w:w="391" w:type="dxa"/>
          <w:trHeight w:val="22"/>
          <w:jc w:val="center"/>
        </w:trPr>
        <w:tc>
          <w:tcPr>
            <w:tcW w:w="1966" w:type="dxa"/>
            <w:vMerge/>
            <w:shd w:val="clear" w:color="auto" w:fill="auto"/>
            <w:vAlign w:val="center"/>
          </w:tcPr>
          <w:p w14:paraId="0E10DCB4" w14:textId="77777777" w:rsidR="00753720" w:rsidRPr="00527373" w:rsidRDefault="00753720" w:rsidP="004C1A9E">
            <w:pPr>
              <w:pStyle w:val="TAC"/>
            </w:pPr>
          </w:p>
        </w:tc>
        <w:tc>
          <w:tcPr>
            <w:tcW w:w="1146" w:type="dxa"/>
            <w:shd w:val="clear" w:color="auto" w:fill="auto"/>
            <w:vAlign w:val="center"/>
          </w:tcPr>
          <w:p w14:paraId="37EFA4B5" w14:textId="77777777" w:rsidR="00753720" w:rsidRPr="00527373" w:rsidRDefault="00753720" w:rsidP="004C1A9E">
            <w:pPr>
              <w:pStyle w:val="TAC"/>
            </w:pPr>
            <w:r w:rsidRPr="00527373">
              <w:t>n78</w:t>
            </w:r>
          </w:p>
        </w:tc>
        <w:tc>
          <w:tcPr>
            <w:tcW w:w="1418" w:type="dxa"/>
            <w:shd w:val="clear" w:color="auto" w:fill="auto"/>
            <w:noWrap/>
            <w:vAlign w:val="center"/>
          </w:tcPr>
          <w:p w14:paraId="7F8E79E2" w14:textId="77777777" w:rsidR="00753720" w:rsidRPr="00527373" w:rsidRDefault="00753720" w:rsidP="004C1A9E">
            <w:pPr>
              <w:pStyle w:val="TAC"/>
            </w:pPr>
            <w:r w:rsidRPr="00527373">
              <w:t>3710</w:t>
            </w:r>
          </w:p>
        </w:tc>
        <w:tc>
          <w:tcPr>
            <w:tcW w:w="746" w:type="dxa"/>
            <w:shd w:val="clear" w:color="auto" w:fill="auto"/>
            <w:noWrap/>
            <w:vAlign w:val="center"/>
          </w:tcPr>
          <w:p w14:paraId="17E6D3E8" w14:textId="77777777" w:rsidR="00753720" w:rsidRPr="00527373" w:rsidRDefault="00753720" w:rsidP="004C1A9E">
            <w:pPr>
              <w:pStyle w:val="TAC"/>
            </w:pPr>
            <w:r w:rsidRPr="00527373">
              <w:t>10</w:t>
            </w:r>
          </w:p>
        </w:tc>
        <w:tc>
          <w:tcPr>
            <w:tcW w:w="690" w:type="dxa"/>
            <w:shd w:val="clear" w:color="auto" w:fill="auto"/>
            <w:noWrap/>
            <w:vAlign w:val="center"/>
          </w:tcPr>
          <w:p w14:paraId="0D5C280D" w14:textId="77777777" w:rsidR="00753720" w:rsidRPr="00527373" w:rsidRDefault="00753720" w:rsidP="004C1A9E">
            <w:pPr>
              <w:pStyle w:val="TAC"/>
            </w:pPr>
            <w:r w:rsidRPr="00527373">
              <w:t>50</w:t>
            </w:r>
          </w:p>
        </w:tc>
        <w:tc>
          <w:tcPr>
            <w:tcW w:w="1258" w:type="dxa"/>
            <w:shd w:val="clear" w:color="auto" w:fill="auto"/>
            <w:noWrap/>
            <w:vAlign w:val="center"/>
          </w:tcPr>
          <w:p w14:paraId="23793A1D" w14:textId="77777777" w:rsidR="00753720" w:rsidRPr="00527373" w:rsidRDefault="00753720" w:rsidP="004C1A9E">
            <w:pPr>
              <w:pStyle w:val="TAC"/>
            </w:pPr>
            <w:r w:rsidRPr="00527373">
              <w:t>3710</w:t>
            </w:r>
          </w:p>
        </w:tc>
        <w:tc>
          <w:tcPr>
            <w:tcW w:w="667" w:type="dxa"/>
            <w:shd w:val="clear" w:color="auto" w:fill="auto"/>
            <w:vAlign w:val="center"/>
          </w:tcPr>
          <w:p w14:paraId="7CB737A2" w14:textId="77777777" w:rsidR="00753720" w:rsidRPr="00527373" w:rsidRDefault="00753720" w:rsidP="004C1A9E">
            <w:pPr>
              <w:pStyle w:val="TAC"/>
            </w:pPr>
            <w:r w:rsidRPr="00527373">
              <w:t>N/A</w:t>
            </w:r>
          </w:p>
        </w:tc>
        <w:tc>
          <w:tcPr>
            <w:tcW w:w="947" w:type="dxa"/>
            <w:gridSpan w:val="2"/>
            <w:shd w:val="clear" w:color="auto" w:fill="auto"/>
          </w:tcPr>
          <w:p w14:paraId="1BDE3E89" w14:textId="77777777" w:rsidR="00753720" w:rsidRPr="00527373" w:rsidRDefault="00753720" w:rsidP="004C1A9E">
            <w:pPr>
              <w:pStyle w:val="TAC"/>
            </w:pPr>
            <w:r w:rsidRPr="00527373">
              <w:t>N/A</w:t>
            </w:r>
          </w:p>
        </w:tc>
      </w:tr>
      <w:tr w:rsidR="00753720" w:rsidRPr="00527373" w14:paraId="4B62554A" w14:textId="77777777" w:rsidTr="004D1B95">
        <w:trPr>
          <w:gridAfter w:val="1"/>
          <w:wAfter w:w="391" w:type="dxa"/>
          <w:trHeight w:val="22"/>
          <w:jc w:val="center"/>
        </w:trPr>
        <w:tc>
          <w:tcPr>
            <w:tcW w:w="1966" w:type="dxa"/>
            <w:vMerge/>
            <w:shd w:val="clear" w:color="auto" w:fill="auto"/>
            <w:vAlign w:val="center"/>
          </w:tcPr>
          <w:p w14:paraId="1D9F4F02" w14:textId="77777777" w:rsidR="00753720" w:rsidRPr="00527373" w:rsidRDefault="00753720" w:rsidP="004C1A9E">
            <w:pPr>
              <w:pStyle w:val="TAC"/>
            </w:pPr>
          </w:p>
        </w:tc>
        <w:tc>
          <w:tcPr>
            <w:tcW w:w="1146" w:type="dxa"/>
            <w:shd w:val="clear" w:color="auto" w:fill="auto"/>
            <w:vAlign w:val="center"/>
          </w:tcPr>
          <w:p w14:paraId="03A6BC59" w14:textId="77777777" w:rsidR="00753720" w:rsidRPr="00527373" w:rsidRDefault="00753720" w:rsidP="004C1A9E">
            <w:pPr>
              <w:pStyle w:val="TAC"/>
            </w:pPr>
            <w:r w:rsidRPr="00527373">
              <w:t>1</w:t>
            </w:r>
          </w:p>
        </w:tc>
        <w:tc>
          <w:tcPr>
            <w:tcW w:w="1418" w:type="dxa"/>
            <w:shd w:val="clear" w:color="auto" w:fill="auto"/>
            <w:noWrap/>
            <w:vAlign w:val="center"/>
          </w:tcPr>
          <w:p w14:paraId="2E9453C9" w14:textId="77777777" w:rsidR="00753720" w:rsidRPr="00527373" w:rsidRDefault="00753720" w:rsidP="004C1A9E">
            <w:pPr>
              <w:pStyle w:val="TAC"/>
            </w:pPr>
            <w:r w:rsidRPr="00527373">
              <w:t>1975</w:t>
            </w:r>
          </w:p>
        </w:tc>
        <w:tc>
          <w:tcPr>
            <w:tcW w:w="746" w:type="dxa"/>
            <w:shd w:val="clear" w:color="auto" w:fill="auto"/>
            <w:noWrap/>
            <w:vAlign w:val="center"/>
          </w:tcPr>
          <w:p w14:paraId="0B5F1B5E" w14:textId="77777777" w:rsidR="00753720" w:rsidRPr="00527373" w:rsidRDefault="00753720" w:rsidP="004C1A9E">
            <w:pPr>
              <w:pStyle w:val="TAC"/>
            </w:pPr>
            <w:r w:rsidRPr="00527373">
              <w:t>5</w:t>
            </w:r>
          </w:p>
        </w:tc>
        <w:tc>
          <w:tcPr>
            <w:tcW w:w="690" w:type="dxa"/>
            <w:shd w:val="clear" w:color="auto" w:fill="auto"/>
            <w:noWrap/>
            <w:vAlign w:val="center"/>
          </w:tcPr>
          <w:p w14:paraId="5AA9945A" w14:textId="77777777" w:rsidR="00753720" w:rsidRPr="00527373" w:rsidRDefault="00753720" w:rsidP="004C1A9E">
            <w:pPr>
              <w:pStyle w:val="TAC"/>
            </w:pPr>
            <w:r w:rsidRPr="00527373">
              <w:t>25</w:t>
            </w:r>
          </w:p>
        </w:tc>
        <w:tc>
          <w:tcPr>
            <w:tcW w:w="1258" w:type="dxa"/>
            <w:shd w:val="clear" w:color="auto" w:fill="auto"/>
            <w:noWrap/>
            <w:vAlign w:val="center"/>
          </w:tcPr>
          <w:p w14:paraId="36AD2B2B" w14:textId="77777777" w:rsidR="00753720" w:rsidRPr="00527373" w:rsidRDefault="00753720" w:rsidP="004C1A9E">
            <w:pPr>
              <w:pStyle w:val="TAC"/>
            </w:pPr>
            <w:r w:rsidRPr="00527373">
              <w:t>2165</w:t>
            </w:r>
          </w:p>
        </w:tc>
        <w:tc>
          <w:tcPr>
            <w:tcW w:w="667" w:type="dxa"/>
            <w:shd w:val="clear" w:color="auto" w:fill="auto"/>
            <w:vAlign w:val="center"/>
          </w:tcPr>
          <w:p w14:paraId="2C5DEEBC" w14:textId="77777777" w:rsidR="00753720" w:rsidRPr="00527373" w:rsidRDefault="00753720" w:rsidP="004C1A9E">
            <w:pPr>
              <w:pStyle w:val="TAC"/>
            </w:pPr>
            <w:r w:rsidRPr="00527373">
              <w:t>N/A</w:t>
            </w:r>
          </w:p>
        </w:tc>
        <w:tc>
          <w:tcPr>
            <w:tcW w:w="947" w:type="dxa"/>
            <w:gridSpan w:val="2"/>
            <w:shd w:val="clear" w:color="auto" w:fill="auto"/>
          </w:tcPr>
          <w:p w14:paraId="2A9C5B2B" w14:textId="77777777" w:rsidR="00753720" w:rsidRPr="00527373" w:rsidRDefault="00753720" w:rsidP="004C1A9E">
            <w:pPr>
              <w:pStyle w:val="TAC"/>
            </w:pPr>
            <w:r w:rsidRPr="00527373">
              <w:t>N/A</w:t>
            </w:r>
          </w:p>
        </w:tc>
      </w:tr>
      <w:tr w:rsidR="00753720" w:rsidRPr="00527373" w14:paraId="3A2E737E" w14:textId="77777777" w:rsidTr="004D1B95">
        <w:trPr>
          <w:gridAfter w:val="1"/>
          <w:wAfter w:w="391" w:type="dxa"/>
          <w:trHeight w:val="22"/>
          <w:jc w:val="center"/>
        </w:trPr>
        <w:tc>
          <w:tcPr>
            <w:tcW w:w="1966" w:type="dxa"/>
            <w:vMerge/>
            <w:shd w:val="clear" w:color="auto" w:fill="auto"/>
            <w:vAlign w:val="center"/>
          </w:tcPr>
          <w:p w14:paraId="166EDB77" w14:textId="77777777" w:rsidR="00753720" w:rsidRPr="00527373" w:rsidRDefault="00753720" w:rsidP="004C1A9E">
            <w:pPr>
              <w:pStyle w:val="TAC"/>
            </w:pPr>
          </w:p>
        </w:tc>
        <w:tc>
          <w:tcPr>
            <w:tcW w:w="1146" w:type="dxa"/>
            <w:shd w:val="clear" w:color="auto" w:fill="auto"/>
            <w:vAlign w:val="center"/>
          </w:tcPr>
          <w:p w14:paraId="35E62711" w14:textId="77777777" w:rsidR="00753720" w:rsidRPr="00527373" w:rsidRDefault="00753720" w:rsidP="004C1A9E">
            <w:pPr>
              <w:pStyle w:val="TAC"/>
            </w:pPr>
            <w:r w:rsidRPr="00527373">
              <w:t>41</w:t>
            </w:r>
          </w:p>
        </w:tc>
        <w:tc>
          <w:tcPr>
            <w:tcW w:w="1418" w:type="dxa"/>
            <w:shd w:val="clear" w:color="auto" w:fill="auto"/>
            <w:noWrap/>
            <w:vAlign w:val="center"/>
          </w:tcPr>
          <w:p w14:paraId="597591EA" w14:textId="77777777" w:rsidR="00753720" w:rsidRPr="00527373" w:rsidRDefault="00753720" w:rsidP="004C1A9E">
            <w:pPr>
              <w:pStyle w:val="TAC"/>
            </w:pPr>
            <w:r w:rsidRPr="00527373">
              <w:t>2515</w:t>
            </w:r>
          </w:p>
        </w:tc>
        <w:tc>
          <w:tcPr>
            <w:tcW w:w="746" w:type="dxa"/>
            <w:shd w:val="clear" w:color="auto" w:fill="auto"/>
            <w:noWrap/>
            <w:vAlign w:val="center"/>
          </w:tcPr>
          <w:p w14:paraId="0E6B9694" w14:textId="77777777" w:rsidR="00753720" w:rsidRPr="00527373" w:rsidRDefault="00753720" w:rsidP="004C1A9E">
            <w:pPr>
              <w:pStyle w:val="TAC"/>
            </w:pPr>
            <w:r w:rsidRPr="00527373">
              <w:t>5</w:t>
            </w:r>
          </w:p>
        </w:tc>
        <w:tc>
          <w:tcPr>
            <w:tcW w:w="690" w:type="dxa"/>
            <w:shd w:val="clear" w:color="auto" w:fill="auto"/>
            <w:noWrap/>
            <w:vAlign w:val="center"/>
          </w:tcPr>
          <w:p w14:paraId="507C53B4" w14:textId="77777777" w:rsidR="00753720" w:rsidRPr="00527373" w:rsidRDefault="00753720" w:rsidP="004C1A9E">
            <w:pPr>
              <w:pStyle w:val="TAC"/>
            </w:pPr>
            <w:r w:rsidRPr="00527373">
              <w:t>25</w:t>
            </w:r>
          </w:p>
        </w:tc>
        <w:tc>
          <w:tcPr>
            <w:tcW w:w="1258" w:type="dxa"/>
            <w:shd w:val="clear" w:color="auto" w:fill="auto"/>
            <w:noWrap/>
            <w:vAlign w:val="center"/>
          </w:tcPr>
          <w:p w14:paraId="4CA3F31C" w14:textId="77777777" w:rsidR="00753720" w:rsidRPr="00527373" w:rsidRDefault="00753720" w:rsidP="004C1A9E">
            <w:pPr>
              <w:pStyle w:val="TAC"/>
            </w:pPr>
            <w:r w:rsidRPr="00527373">
              <w:t>2515</w:t>
            </w:r>
          </w:p>
        </w:tc>
        <w:tc>
          <w:tcPr>
            <w:tcW w:w="667" w:type="dxa"/>
            <w:shd w:val="clear" w:color="auto" w:fill="auto"/>
            <w:vAlign w:val="center"/>
          </w:tcPr>
          <w:p w14:paraId="48B26764" w14:textId="77777777" w:rsidR="00753720" w:rsidRPr="00527373" w:rsidRDefault="00753720" w:rsidP="004C1A9E">
            <w:pPr>
              <w:pStyle w:val="TAC"/>
            </w:pPr>
            <w:r w:rsidRPr="00527373">
              <w:t>12</w:t>
            </w:r>
          </w:p>
        </w:tc>
        <w:tc>
          <w:tcPr>
            <w:tcW w:w="947" w:type="dxa"/>
            <w:gridSpan w:val="2"/>
            <w:shd w:val="clear" w:color="auto" w:fill="auto"/>
          </w:tcPr>
          <w:p w14:paraId="7F354895" w14:textId="77777777" w:rsidR="00753720" w:rsidRPr="00527373" w:rsidRDefault="00753720" w:rsidP="004C1A9E">
            <w:pPr>
              <w:pStyle w:val="TAC"/>
            </w:pPr>
            <w:r w:rsidRPr="00527373">
              <w:t>IMD4</w:t>
            </w:r>
          </w:p>
        </w:tc>
      </w:tr>
      <w:tr w:rsidR="00753720" w:rsidRPr="00527373" w14:paraId="151BCAEF" w14:textId="77777777" w:rsidTr="004D1B95">
        <w:trPr>
          <w:gridAfter w:val="1"/>
          <w:wAfter w:w="391" w:type="dxa"/>
          <w:trHeight w:val="22"/>
          <w:jc w:val="center"/>
        </w:trPr>
        <w:tc>
          <w:tcPr>
            <w:tcW w:w="1966" w:type="dxa"/>
            <w:vMerge/>
            <w:shd w:val="clear" w:color="auto" w:fill="auto"/>
            <w:vAlign w:val="center"/>
          </w:tcPr>
          <w:p w14:paraId="231169E3" w14:textId="77777777" w:rsidR="00753720" w:rsidRPr="00527373" w:rsidRDefault="00753720" w:rsidP="004C1A9E">
            <w:pPr>
              <w:pStyle w:val="TAC"/>
            </w:pPr>
          </w:p>
        </w:tc>
        <w:tc>
          <w:tcPr>
            <w:tcW w:w="1146" w:type="dxa"/>
            <w:shd w:val="clear" w:color="auto" w:fill="auto"/>
            <w:vAlign w:val="center"/>
          </w:tcPr>
          <w:p w14:paraId="6E17FD62" w14:textId="77777777" w:rsidR="00753720" w:rsidRPr="00527373" w:rsidRDefault="00753720" w:rsidP="004C1A9E">
            <w:pPr>
              <w:pStyle w:val="TAC"/>
            </w:pPr>
            <w:r w:rsidRPr="00527373">
              <w:t>n78</w:t>
            </w:r>
          </w:p>
        </w:tc>
        <w:tc>
          <w:tcPr>
            <w:tcW w:w="1418" w:type="dxa"/>
            <w:shd w:val="clear" w:color="auto" w:fill="auto"/>
            <w:noWrap/>
            <w:vAlign w:val="center"/>
          </w:tcPr>
          <w:p w14:paraId="2960833A" w14:textId="77777777" w:rsidR="00753720" w:rsidRPr="00527373" w:rsidRDefault="00753720" w:rsidP="004C1A9E">
            <w:pPr>
              <w:pStyle w:val="TAC"/>
            </w:pPr>
            <w:r w:rsidRPr="00527373">
              <w:t>3410</w:t>
            </w:r>
          </w:p>
        </w:tc>
        <w:tc>
          <w:tcPr>
            <w:tcW w:w="746" w:type="dxa"/>
            <w:shd w:val="clear" w:color="auto" w:fill="auto"/>
            <w:noWrap/>
            <w:vAlign w:val="center"/>
          </w:tcPr>
          <w:p w14:paraId="76970DD3" w14:textId="77777777" w:rsidR="00753720" w:rsidRPr="00527373" w:rsidRDefault="00753720" w:rsidP="004C1A9E">
            <w:pPr>
              <w:pStyle w:val="TAC"/>
            </w:pPr>
            <w:r w:rsidRPr="00527373">
              <w:t>10</w:t>
            </w:r>
          </w:p>
        </w:tc>
        <w:tc>
          <w:tcPr>
            <w:tcW w:w="690" w:type="dxa"/>
            <w:shd w:val="clear" w:color="auto" w:fill="auto"/>
            <w:noWrap/>
            <w:vAlign w:val="center"/>
          </w:tcPr>
          <w:p w14:paraId="1BFA5BFA" w14:textId="77777777" w:rsidR="00753720" w:rsidRPr="00527373" w:rsidRDefault="00753720" w:rsidP="004C1A9E">
            <w:pPr>
              <w:pStyle w:val="TAC"/>
            </w:pPr>
            <w:r w:rsidRPr="00527373">
              <w:t>50</w:t>
            </w:r>
          </w:p>
        </w:tc>
        <w:tc>
          <w:tcPr>
            <w:tcW w:w="1258" w:type="dxa"/>
            <w:shd w:val="clear" w:color="auto" w:fill="auto"/>
            <w:noWrap/>
            <w:vAlign w:val="center"/>
          </w:tcPr>
          <w:p w14:paraId="6EA75744" w14:textId="77777777" w:rsidR="00753720" w:rsidRPr="00527373" w:rsidRDefault="00753720" w:rsidP="004C1A9E">
            <w:pPr>
              <w:pStyle w:val="TAC"/>
            </w:pPr>
            <w:r w:rsidRPr="00527373">
              <w:t>3410</w:t>
            </w:r>
          </w:p>
        </w:tc>
        <w:tc>
          <w:tcPr>
            <w:tcW w:w="667" w:type="dxa"/>
            <w:shd w:val="clear" w:color="auto" w:fill="auto"/>
            <w:vAlign w:val="center"/>
          </w:tcPr>
          <w:p w14:paraId="24CBB68E" w14:textId="77777777" w:rsidR="00753720" w:rsidRPr="00527373" w:rsidRDefault="00753720" w:rsidP="004C1A9E">
            <w:pPr>
              <w:pStyle w:val="TAC"/>
            </w:pPr>
            <w:r w:rsidRPr="00527373">
              <w:t>N/A</w:t>
            </w:r>
          </w:p>
        </w:tc>
        <w:tc>
          <w:tcPr>
            <w:tcW w:w="947" w:type="dxa"/>
            <w:gridSpan w:val="2"/>
            <w:shd w:val="clear" w:color="auto" w:fill="auto"/>
          </w:tcPr>
          <w:p w14:paraId="362719F6" w14:textId="77777777" w:rsidR="00753720" w:rsidRPr="00527373" w:rsidRDefault="00753720" w:rsidP="004C1A9E">
            <w:pPr>
              <w:pStyle w:val="TAC"/>
            </w:pPr>
            <w:r w:rsidRPr="00527373">
              <w:t>N/A</w:t>
            </w:r>
          </w:p>
        </w:tc>
      </w:tr>
      <w:tr w:rsidR="00753720" w:rsidRPr="00527373" w14:paraId="76BED92F" w14:textId="77777777" w:rsidTr="004D1B95">
        <w:trPr>
          <w:gridAfter w:val="1"/>
          <w:wAfter w:w="391" w:type="dxa"/>
          <w:trHeight w:val="22"/>
          <w:jc w:val="center"/>
        </w:trPr>
        <w:tc>
          <w:tcPr>
            <w:tcW w:w="1966" w:type="dxa"/>
            <w:vMerge w:val="restart"/>
            <w:shd w:val="clear" w:color="auto" w:fill="auto"/>
            <w:vAlign w:val="center"/>
          </w:tcPr>
          <w:p w14:paraId="6645011F" w14:textId="77777777" w:rsidR="00753720" w:rsidRPr="00527373" w:rsidRDefault="00753720" w:rsidP="004C1A9E">
            <w:pPr>
              <w:pStyle w:val="TAC"/>
              <w:rPr>
                <w:rFonts w:eastAsia="Malgun Gothic"/>
              </w:rPr>
            </w:pPr>
            <w:r w:rsidRPr="00527373">
              <w:rPr>
                <w:lang w:eastAsia="ja-JP"/>
              </w:rPr>
              <w:t>DC_</w:t>
            </w:r>
            <w:r w:rsidRPr="00527373">
              <w:t>1A-</w:t>
            </w:r>
            <w:r w:rsidRPr="00527373">
              <w:rPr>
                <w:lang w:eastAsia="ja-JP"/>
              </w:rPr>
              <w:t>41A_n7</w:t>
            </w:r>
            <w:r w:rsidRPr="00527373">
              <w:t>8</w:t>
            </w:r>
            <w:r w:rsidRPr="00527373">
              <w:rPr>
                <w:lang w:eastAsia="ja-JP"/>
              </w:rPr>
              <w:t>A</w:t>
            </w:r>
          </w:p>
        </w:tc>
        <w:tc>
          <w:tcPr>
            <w:tcW w:w="1146" w:type="dxa"/>
            <w:shd w:val="clear" w:color="auto" w:fill="auto"/>
            <w:vAlign w:val="center"/>
          </w:tcPr>
          <w:p w14:paraId="0048FB5A" w14:textId="77777777" w:rsidR="00753720" w:rsidRPr="00527373" w:rsidRDefault="00753720" w:rsidP="004C1A9E">
            <w:pPr>
              <w:pStyle w:val="TAC"/>
              <w:rPr>
                <w:rFonts w:eastAsia="Malgun Gothic"/>
              </w:rPr>
            </w:pPr>
            <w:r w:rsidRPr="00527373">
              <w:t>1</w:t>
            </w:r>
          </w:p>
        </w:tc>
        <w:tc>
          <w:tcPr>
            <w:tcW w:w="1418" w:type="dxa"/>
            <w:shd w:val="clear" w:color="auto" w:fill="auto"/>
            <w:noWrap/>
            <w:vAlign w:val="center"/>
          </w:tcPr>
          <w:p w14:paraId="0ADF4D31" w14:textId="77777777" w:rsidR="00753720" w:rsidRPr="00527373" w:rsidRDefault="00753720" w:rsidP="004C1A9E">
            <w:pPr>
              <w:pStyle w:val="TAC"/>
              <w:rPr>
                <w:rFonts w:eastAsia="Malgun Gothic"/>
              </w:rPr>
            </w:pPr>
            <w:r w:rsidRPr="00527373">
              <w:t>1955</w:t>
            </w:r>
          </w:p>
        </w:tc>
        <w:tc>
          <w:tcPr>
            <w:tcW w:w="746" w:type="dxa"/>
            <w:shd w:val="clear" w:color="auto" w:fill="auto"/>
            <w:noWrap/>
            <w:vAlign w:val="center"/>
          </w:tcPr>
          <w:p w14:paraId="33A10BB2" w14:textId="77777777" w:rsidR="00753720" w:rsidRPr="00527373" w:rsidRDefault="00753720" w:rsidP="004C1A9E">
            <w:pPr>
              <w:pStyle w:val="TAC"/>
              <w:rPr>
                <w:rFonts w:eastAsia="Malgun Gothic"/>
              </w:rPr>
            </w:pPr>
            <w:r w:rsidRPr="00527373">
              <w:t>5</w:t>
            </w:r>
          </w:p>
        </w:tc>
        <w:tc>
          <w:tcPr>
            <w:tcW w:w="690" w:type="dxa"/>
            <w:shd w:val="clear" w:color="auto" w:fill="auto"/>
            <w:noWrap/>
            <w:vAlign w:val="center"/>
          </w:tcPr>
          <w:p w14:paraId="444A8B0A" w14:textId="77777777" w:rsidR="00753720" w:rsidRPr="00527373" w:rsidRDefault="00753720" w:rsidP="004C1A9E">
            <w:pPr>
              <w:pStyle w:val="TAC"/>
              <w:rPr>
                <w:rFonts w:eastAsia="Malgun Gothic"/>
              </w:rPr>
            </w:pPr>
            <w:r w:rsidRPr="00527373">
              <w:t>25</w:t>
            </w:r>
          </w:p>
        </w:tc>
        <w:tc>
          <w:tcPr>
            <w:tcW w:w="1258" w:type="dxa"/>
            <w:shd w:val="clear" w:color="auto" w:fill="auto"/>
            <w:noWrap/>
            <w:vAlign w:val="center"/>
          </w:tcPr>
          <w:p w14:paraId="7AC4D1FD" w14:textId="77777777" w:rsidR="00753720" w:rsidRPr="00527373" w:rsidRDefault="00753720" w:rsidP="004C1A9E">
            <w:pPr>
              <w:pStyle w:val="TAC"/>
              <w:rPr>
                <w:rFonts w:eastAsia="Malgun Gothic"/>
              </w:rPr>
            </w:pPr>
            <w:r w:rsidRPr="00527373">
              <w:t>2145</w:t>
            </w:r>
          </w:p>
        </w:tc>
        <w:tc>
          <w:tcPr>
            <w:tcW w:w="667" w:type="dxa"/>
            <w:shd w:val="clear" w:color="auto" w:fill="auto"/>
            <w:vAlign w:val="center"/>
          </w:tcPr>
          <w:p w14:paraId="6BB8C6DA" w14:textId="77777777" w:rsidR="00753720" w:rsidRPr="00527373" w:rsidRDefault="00753720" w:rsidP="004C1A9E">
            <w:pPr>
              <w:pStyle w:val="TAC"/>
            </w:pPr>
            <w:r w:rsidRPr="00527373">
              <w:t>8.7</w:t>
            </w:r>
          </w:p>
        </w:tc>
        <w:tc>
          <w:tcPr>
            <w:tcW w:w="947" w:type="dxa"/>
            <w:gridSpan w:val="2"/>
            <w:shd w:val="clear" w:color="auto" w:fill="auto"/>
          </w:tcPr>
          <w:p w14:paraId="2AB1816C" w14:textId="77777777" w:rsidR="00753720" w:rsidRPr="00527373" w:rsidRDefault="00753720" w:rsidP="004C1A9E">
            <w:pPr>
              <w:pStyle w:val="TAC"/>
            </w:pPr>
            <w:r w:rsidRPr="00527373">
              <w:t>IMD4</w:t>
            </w:r>
          </w:p>
        </w:tc>
      </w:tr>
      <w:tr w:rsidR="00753720" w:rsidRPr="00527373" w14:paraId="3D3F71D8" w14:textId="77777777" w:rsidTr="004D1B95">
        <w:trPr>
          <w:gridAfter w:val="1"/>
          <w:wAfter w:w="391" w:type="dxa"/>
          <w:trHeight w:val="22"/>
          <w:jc w:val="center"/>
        </w:trPr>
        <w:tc>
          <w:tcPr>
            <w:tcW w:w="1966" w:type="dxa"/>
            <w:vMerge/>
            <w:shd w:val="clear" w:color="auto" w:fill="auto"/>
            <w:vAlign w:val="center"/>
          </w:tcPr>
          <w:p w14:paraId="129ECED2" w14:textId="77777777" w:rsidR="00753720" w:rsidRPr="00527373" w:rsidRDefault="00753720" w:rsidP="004C1A9E">
            <w:pPr>
              <w:pStyle w:val="TAC"/>
              <w:rPr>
                <w:rFonts w:eastAsia="Malgun Gothic"/>
              </w:rPr>
            </w:pPr>
          </w:p>
        </w:tc>
        <w:tc>
          <w:tcPr>
            <w:tcW w:w="1146" w:type="dxa"/>
            <w:shd w:val="clear" w:color="auto" w:fill="auto"/>
            <w:vAlign w:val="center"/>
          </w:tcPr>
          <w:p w14:paraId="717113BF" w14:textId="77777777" w:rsidR="00753720" w:rsidRPr="00527373" w:rsidRDefault="00753720" w:rsidP="004C1A9E">
            <w:pPr>
              <w:pStyle w:val="TAC"/>
              <w:rPr>
                <w:rFonts w:eastAsia="Malgun Gothic"/>
              </w:rPr>
            </w:pPr>
            <w:r w:rsidRPr="00527373">
              <w:t>41</w:t>
            </w:r>
          </w:p>
        </w:tc>
        <w:tc>
          <w:tcPr>
            <w:tcW w:w="1418" w:type="dxa"/>
            <w:shd w:val="clear" w:color="auto" w:fill="auto"/>
            <w:noWrap/>
            <w:vAlign w:val="center"/>
          </w:tcPr>
          <w:p w14:paraId="1A0F6ED7" w14:textId="77777777" w:rsidR="00753720" w:rsidRPr="00527373" w:rsidRDefault="00753720" w:rsidP="004C1A9E">
            <w:pPr>
              <w:pStyle w:val="TAC"/>
              <w:rPr>
                <w:rFonts w:eastAsia="Malgun Gothic"/>
              </w:rPr>
            </w:pPr>
            <w:r w:rsidRPr="00527373">
              <w:t>2507.5</w:t>
            </w:r>
          </w:p>
        </w:tc>
        <w:tc>
          <w:tcPr>
            <w:tcW w:w="746" w:type="dxa"/>
            <w:shd w:val="clear" w:color="auto" w:fill="auto"/>
            <w:noWrap/>
            <w:vAlign w:val="center"/>
          </w:tcPr>
          <w:p w14:paraId="5D1BE9AC" w14:textId="77777777" w:rsidR="00753720" w:rsidRPr="00527373" w:rsidRDefault="00753720" w:rsidP="004C1A9E">
            <w:pPr>
              <w:pStyle w:val="TAC"/>
              <w:rPr>
                <w:rFonts w:eastAsia="Malgun Gothic"/>
              </w:rPr>
            </w:pPr>
            <w:r w:rsidRPr="00527373">
              <w:t>10</w:t>
            </w:r>
          </w:p>
        </w:tc>
        <w:tc>
          <w:tcPr>
            <w:tcW w:w="690" w:type="dxa"/>
            <w:shd w:val="clear" w:color="auto" w:fill="auto"/>
            <w:noWrap/>
            <w:vAlign w:val="center"/>
          </w:tcPr>
          <w:p w14:paraId="12E054D6" w14:textId="77777777" w:rsidR="00753720" w:rsidRPr="00527373" w:rsidRDefault="00753720" w:rsidP="004C1A9E">
            <w:pPr>
              <w:pStyle w:val="TAC"/>
              <w:rPr>
                <w:rFonts w:eastAsia="Malgun Gothic"/>
              </w:rPr>
            </w:pPr>
            <w:r w:rsidRPr="00527373">
              <w:t>50</w:t>
            </w:r>
          </w:p>
        </w:tc>
        <w:tc>
          <w:tcPr>
            <w:tcW w:w="1258" w:type="dxa"/>
            <w:shd w:val="clear" w:color="auto" w:fill="auto"/>
            <w:noWrap/>
            <w:vAlign w:val="center"/>
          </w:tcPr>
          <w:p w14:paraId="4323580E" w14:textId="77777777" w:rsidR="00753720" w:rsidRPr="00527373" w:rsidRDefault="00753720" w:rsidP="004C1A9E">
            <w:pPr>
              <w:pStyle w:val="TAC"/>
              <w:rPr>
                <w:rFonts w:eastAsia="Malgun Gothic"/>
              </w:rPr>
            </w:pPr>
            <w:r w:rsidRPr="00527373">
              <w:t>2507.5</w:t>
            </w:r>
          </w:p>
        </w:tc>
        <w:tc>
          <w:tcPr>
            <w:tcW w:w="667" w:type="dxa"/>
            <w:shd w:val="clear" w:color="auto" w:fill="auto"/>
            <w:vAlign w:val="center"/>
          </w:tcPr>
          <w:p w14:paraId="3DF5E169" w14:textId="77777777" w:rsidR="00753720" w:rsidRPr="00527373" w:rsidRDefault="00753720" w:rsidP="004C1A9E">
            <w:pPr>
              <w:pStyle w:val="TAC"/>
            </w:pPr>
            <w:r w:rsidRPr="00527373">
              <w:t>N/A</w:t>
            </w:r>
          </w:p>
        </w:tc>
        <w:tc>
          <w:tcPr>
            <w:tcW w:w="947" w:type="dxa"/>
            <w:gridSpan w:val="2"/>
            <w:shd w:val="clear" w:color="auto" w:fill="auto"/>
          </w:tcPr>
          <w:p w14:paraId="1CD54832" w14:textId="77777777" w:rsidR="00753720" w:rsidRPr="00527373" w:rsidRDefault="00753720" w:rsidP="004C1A9E">
            <w:pPr>
              <w:pStyle w:val="TAC"/>
            </w:pPr>
            <w:r w:rsidRPr="00527373">
              <w:t>N/A</w:t>
            </w:r>
          </w:p>
        </w:tc>
      </w:tr>
      <w:tr w:rsidR="00753720" w:rsidRPr="00527373" w14:paraId="0C5EB36D" w14:textId="77777777" w:rsidTr="004D1B95">
        <w:trPr>
          <w:gridAfter w:val="1"/>
          <w:wAfter w:w="391" w:type="dxa"/>
          <w:trHeight w:val="22"/>
          <w:jc w:val="center"/>
        </w:trPr>
        <w:tc>
          <w:tcPr>
            <w:tcW w:w="1966" w:type="dxa"/>
            <w:vMerge/>
            <w:shd w:val="clear" w:color="auto" w:fill="auto"/>
            <w:vAlign w:val="center"/>
          </w:tcPr>
          <w:p w14:paraId="45FF307A" w14:textId="77777777" w:rsidR="00753720" w:rsidRPr="00527373" w:rsidRDefault="00753720" w:rsidP="004C1A9E">
            <w:pPr>
              <w:pStyle w:val="TAC"/>
              <w:rPr>
                <w:rFonts w:eastAsia="Malgun Gothic"/>
              </w:rPr>
            </w:pPr>
          </w:p>
        </w:tc>
        <w:tc>
          <w:tcPr>
            <w:tcW w:w="1146" w:type="dxa"/>
            <w:shd w:val="clear" w:color="auto" w:fill="auto"/>
            <w:vAlign w:val="center"/>
          </w:tcPr>
          <w:p w14:paraId="69F39D52" w14:textId="77777777" w:rsidR="00753720" w:rsidRPr="00527373" w:rsidRDefault="00753720" w:rsidP="004C1A9E">
            <w:pPr>
              <w:pStyle w:val="TAC"/>
              <w:rPr>
                <w:rFonts w:eastAsia="Malgun Gothic"/>
              </w:rPr>
            </w:pPr>
            <w:r w:rsidRPr="00527373">
              <w:t>n78</w:t>
            </w:r>
          </w:p>
        </w:tc>
        <w:tc>
          <w:tcPr>
            <w:tcW w:w="1418" w:type="dxa"/>
            <w:shd w:val="clear" w:color="auto" w:fill="auto"/>
            <w:noWrap/>
            <w:vAlign w:val="center"/>
          </w:tcPr>
          <w:p w14:paraId="41E74D4C" w14:textId="77777777" w:rsidR="00753720" w:rsidRPr="00527373" w:rsidRDefault="00753720" w:rsidP="004C1A9E">
            <w:pPr>
              <w:pStyle w:val="TAC"/>
              <w:rPr>
                <w:rFonts w:eastAsia="Malgun Gothic"/>
              </w:rPr>
            </w:pPr>
            <w:r w:rsidRPr="00527373">
              <w:t>3580</w:t>
            </w:r>
          </w:p>
        </w:tc>
        <w:tc>
          <w:tcPr>
            <w:tcW w:w="746" w:type="dxa"/>
            <w:shd w:val="clear" w:color="auto" w:fill="auto"/>
            <w:noWrap/>
            <w:vAlign w:val="center"/>
          </w:tcPr>
          <w:p w14:paraId="618D35C6" w14:textId="77777777" w:rsidR="00753720" w:rsidRPr="00527373" w:rsidRDefault="00753720" w:rsidP="004C1A9E">
            <w:pPr>
              <w:pStyle w:val="TAC"/>
              <w:rPr>
                <w:rFonts w:eastAsia="Malgun Gothic"/>
              </w:rPr>
            </w:pPr>
            <w:r w:rsidRPr="00527373">
              <w:t>10</w:t>
            </w:r>
          </w:p>
        </w:tc>
        <w:tc>
          <w:tcPr>
            <w:tcW w:w="690" w:type="dxa"/>
            <w:shd w:val="clear" w:color="auto" w:fill="auto"/>
            <w:noWrap/>
            <w:vAlign w:val="center"/>
          </w:tcPr>
          <w:p w14:paraId="0154CC9E" w14:textId="77777777" w:rsidR="00753720" w:rsidRPr="00527373" w:rsidRDefault="00753720" w:rsidP="004C1A9E">
            <w:pPr>
              <w:pStyle w:val="TAC"/>
              <w:rPr>
                <w:rFonts w:eastAsia="Malgun Gothic"/>
              </w:rPr>
            </w:pPr>
            <w:r w:rsidRPr="00527373">
              <w:t>50</w:t>
            </w:r>
          </w:p>
        </w:tc>
        <w:tc>
          <w:tcPr>
            <w:tcW w:w="1258" w:type="dxa"/>
            <w:shd w:val="clear" w:color="auto" w:fill="auto"/>
            <w:noWrap/>
            <w:vAlign w:val="center"/>
          </w:tcPr>
          <w:p w14:paraId="2D3A7B27" w14:textId="77777777" w:rsidR="00753720" w:rsidRPr="00527373" w:rsidRDefault="00753720" w:rsidP="004C1A9E">
            <w:pPr>
              <w:pStyle w:val="TAC"/>
              <w:rPr>
                <w:rFonts w:eastAsia="Malgun Gothic"/>
              </w:rPr>
            </w:pPr>
            <w:r w:rsidRPr="00527373">
              <w:t>3580</w:t>
            </w:r>
          </w:p>
        </w:tc>
        <w:tc>
          <w:tcPr>
            <w:tcW w:w="667" w:type="dxa"/>
            <w:shd w:val="clear" w:color="auto" w:fill="auto"/>
            <w:vAlign w:val="center"/>
          </w:tcPr>
          <w:p w14:paraId="37935206" w14:textId="77777777" w:rsidR="00753720" w:rsidRPr="00527373" w:rsidRDefault="00753720" w:rsidP="004C1A9E">
            <w:pPr>
              <w:pStyle w:val="TAC"/>
            </w:pPr>
            <w:r w:rsidRPr="00527373">
              <w:t>N/A</w:t>
            </w:r>
          </w:p>
        </w:tc>
        <w:tc>
          <w:tcPr>
            <w:tcW w:w="947" w:type="dxa"/>
            <w:gridSpan w:val="2"/>
            <w:shd w:val="clear" w:color="auto" w:fill="auto"/>
          </w:tcPr>
          <w:p w14:paraId="29BE80C4" w14:textId="77777777" w:rsidR="00753720" w:rsidRPr="00527373" w:rsidRDefault="00753720" w:rsidP="004C1A9E">
            <w:pPr>
              <w:pStyle w:val="TAC"/>
            </w:pPr>
            <w:r w:rsidRPr="00527373">
              <w:t>N/A</w:t>
            </w:r>
          </w:p>
        </w:tc>
      </w:tr>
      <w:tr w:rsidR="00753720" w:rsidRPr="00527373" w14:paraId="6BF7924C" w14:textId="77777777" w:rsidTr="004D1B95">
        <w:trPr>
          <w:gridAfter w:val="1"/>
          <w:wAfter w:w="391" w:type="dxa"/>
          <w:trHeight w:val="22"/>
          <w:jc w:val="center"/>
        </w:trPr>
        <w:tc>
          <w:tcPr>
            <w:tcW w:w="1966" w:type="dxa"/>
            <w:vMerge w:val="restart"/>
            <w:shd w:val="clear" w:color="auto" w:fill="auto"/>
            <w:vAlign w:val="center"/>
          </w:tcPr>
          <w:p w14:paraId="2816165F" w14:textId="77777777" w:rsidR="00753720" w:rsidRPr="00527373" w:rsidRDefault="00753720" w:rsidP="004C1A9E">
            <w:pPr>
              <w:pStyle w:val="TAC"/>
            </w:pPr>
            <w:r w:rsidRPr="00527373">
              <w:rPr>
                <w:rFonts w:eastAsia="Malgun Gothic"/>
              </w:rPr>
              <w:t>DC_1A-41A_n79A</w:t>
            </w:r>
          </w:p>
        </w:tc>
        <w:tc>
          <w:tcPr>
            <w:tcW w:w="1146" w:type="dxa"/>
            <w:shd w:val="clear" w:color="auto" w:fill="auto"/>
            <w:vAlign w:val="center"/>
          </w:tcPr>
          <w:p w14:paraId="7264EFB5" w14:textId="77777777" w:rsidR="00753720" w:rsidRPr="00527373" w:rsidRDefault="00753720" w:rsidP="004C1A9E">
            <w:pPr>
              <w:pStyle w:val="TAC"/>
            </w:pPr>
            <w:r w:rsidRPr="00527373">
              <w:rPr>
                <w:rFonts w:eastAsia="Malgun Gothic"/>
              </w:rPr>
              <w:t>1</w:t>
            </w:r>
          </w:p>
        </w:tc>
        <w:tc>
          <w:tcPr>
            <w:tcW w:w="1418" w:type="dxa"/>
            <w:shd w:val="clear" w:color="auto" w:fill="auto"/>
            <w:noWrap/>
            <w:vAlign w:val="center"/>
          </w:tcPr>
          <w:p w14:paraId="254CF19C" w14:textId="77777777" w:rsidR="00753720" w:rsidRPr="00527373" w:rsidRDefault="00753720" w:rsidP="004C1A9E">
            <w:pPr>
              <w:pStyle w:val="TAC"/>
            </w:pPr>
            <w:r w:rsidRPr="00527373">
              <w:rPr>
                <w:rFonts w:eastAsia="Malgun Gothic"/>
              </w:rPr>
              <w:t>1970</w:t>
            </w:r>
          </w:p>
        </w:tc>
        <w:tc>
          <w:tcPr>
            <w:tcW w:w="746" w:type="dxa"/>
            <w:shd w:val="clear" w:color="auto" w:fill="auto"/>
            <w:noWrap/>
            <w:vAlign w:val="center"/>
          </w:tcPr>
          <w:p w14:paraId="13DDB515" w14:textId="77777777" w:rsidR="00753720" w:rsidRPr="00527373" w:rsidRDefault="00753720" w:rsidP="004C1A9E">
            <w:pPr>
              <w:pStyle w:val="TAC"/>
            </w:pPr>
            <w:r w:rsidRPr="00527373">
              <w:rPr>
                <w:rFonts w:eastAsia="Malgun Gothic"/>
              </w:rPr>
              <w:t>5</w:t>
            </w:r>
          </w:p>
        </w:tc>
        <w:tc>
          <w:tcPr>
            <w:tcW w:w="690" w:type="dxa"/>
            <w:shd w:val="clear" w:color="auto" w:fill="auto"/>
            <w:noWrap/>
            <w:vAlign w:val="center"/>
          </w:tcPr>
          <w:p w14:paraId="3B789E14" w14:textId="77777777" w:rsidR="00753720" w:rsidRPr="00527373" w:rsidRDefault="00753720" w:rsidP="004C1A9E">
            <w:pPr>
              <w:pStyle w:val="TAC"/>
            </w:pPr>
            <w:r w:rsidRPr="00527373">
              <w:rPr>
                <w:rFonts w:eastAsia="Malgun Gothic"/>
              </w:rPr>
              <w:t>25</w:t>
            </w:r>
          </w:p>
        </w:tc>
        <w:tc>
          <w:tcPr>
            <w:tcW w:w="1258" w:type="dxa"/>
            <w:shd w:val="clear" w:color="auto" w:fill="auto"/>
            <w:noWrap/>
            <w:vAlign w:val="center"/>
          </w:tcPr>
          <w:p w14:paraId="1D5528A1" w14:textId="77777777" w:rsidR="00753720" w:rsidRPr="00527373" w:rsidRDefault="00753720" w:rsidP="004C1A9E">
            <w:pPr>
              <w:pStyle w:val="TAC"/>
            </w:pPr>
            <w:r w:rsidRPr="00527373">
              <w:rPr>
                <w:rFonts w:eastAsia="Malgun Gothic"/>
              </w:rPr>
              <w:t>2160</w:t>
            </w:r>
          </w:p>
        </w:tc>
        <w:tc>
          <w:tcPr>
            <w:tcW w:w="667" w:type="dxa"/>
            <w:shd w:val="clear" w:color="auto" w:fill="auto"/>
            <w:vAlign w:val="center"/>
          </w:tcPr>
          <w:p w14:paraId="67046747" w14:textId="77777777" w:rsidR="00753720" w:rsidRPr="00527373" w:rsidRDefault="00753720" w:rsidP="004C1A9E">
            <w:pPr>
              <w:pStyle w:val="TAC"/>
            </w:pPr>
            <w:r w:rsidRPr="00527373">
              <w:t>N/A</w:t>
            </w:r>
          </w:p>
        </w:tc>
        <w:tc>
          <w:tcPr>
            <w:tcW w:w="947" w:type="dxa"/>
            <w:gridSpan w:val="2"/>
            <w:shd w:val="clear" w:color="auto" w:fill="auto"/>
            <w:vAlign w:val="center"/>
          </w:tcPr>
          <w:p w14:paraId="2EFAF0E0" w14:textId="77777777" w:rsidR="00753720" w:rsidRPr="00527373" w:rsidRDefault="00753720" w:rsidP="004C1A9E">
            <w:pPr>
              <w:pStyle w:val="TAC"/>
            </w:pPr>
            <w:r w:rsidRPr="00527373">
              <w:t>N/A</w:t>
            </w:r>
          </w:p>
        </w:tc>
      </w:tr>
      <w:tr w:rsidR="00753720" w:rsidRPr="00527373" w14:paraId="4BF4D0EC" w14:textId="77777777" w:rsidTr="004D1B95">
        <w:trPr>
          <w:gridAfter w:val="1"/>
          <w:wAfter w:w="391" w:type="dxa"/>
          <w:trHeight w:val="22"/>
          <w:jc w:val="center"/>
        </w:trPr>
        <w:tc>
          <w:tcPr>
            <w:tcW w:w="1966" w:type="dxa"/>
            <w:vMerge/>
            <w:shd w:val="clear" w:color="auto" w:fill="auto"/>
            <w:vAlign w:val="center"/>
          </w:tcPr>
          <w:p w14:paraId="13B44E0C" w14:textId="77777777" w:rsidR="00753720" w:rsidRPr="00527373" w:rsidRDefault="00753720" w:rsidP="004C1A9E">
            <w:pPr>
              <w:pStyle w:val="TAC"/>
            </w:pPr>
          </w:p>
        </w:tc>
        <w:tc>
          <w:tcPr>
            <w:tcW w:w="1146" w:type="dxa"/>
            <w:shd w:val="clear" w:color="auto" w:fill="auto"/>
            <w:vAlign w:val="center"/>
          </w:tcPr>
          <w:p w14:paraId="0722CD26" w14:textId="77777777" w:rsidR="00753720" w:rsidRPr="00527373" w:rsidRDefault="00753720" w:rsidP="004C1A9E">
            <w:pPr>
              <w:pStyle w:val="TAC"/>
            </w:pPr>
            <w:r w:rsidRPr="00527373">
              <w:rPr>
                <w:rFonts w:eastAsia="Malgun Gothic"/>
              </w:rPr>
              <w:t>n79</w:t>
            </w:r>
          </w:p>
        </w:tc>
        <w:tc>
          <w:tcPr>
            <w:tcW w:w="1418" w:type="dxa"/>
            <w:shd w:val="clear" w:color="auto" w:fill="auto"/>
            <w:noWrap/>
            <w:vAlign w:val="center"/>
          </w:tcPr>
          <w:p w14:paraId="5D24D36A" w14:textId="77777777" w:rsidR="00753720" w:rsidRPr="00527373" w:rsidRDefault="00753720" w:rsidP="004C1A9E">
            <w:pPr>
              <w:pStyle w:val="TAC"/>
            </w:pPr>
            <w:r w:rsidRPr="00527373">
              <w:rPr>
                <w:rFonts w:eastAsia="Malgun Gothic"/>
              </w:rPr>
              <w:t>4500</w:t>
            </w:r>
          </w:p>
        </w:tc>
        <w:tc>
          <w:tcPr>
            <w:tcW w:w="746" w:type="dxa"/>
            <w:shd w:val="clear" w:color="auto" w:fill="auto"/>
            <w:noWrap/>
            <w:vAlign w:val="center"/>
          </w:tcPr>
          <w:p w14:paraId="68CF7494" w14:textId="77777777" w:rsidR="00753720" w:rsidRPr="00527373" w:rsidRDefault="00753720" w:rsidP="004C1A9E">
            <w:pPr>
              <w:pStyle w:val="TAC"/>
            </w:pPr>
            <w:r w:rsidRPr="00527373">
              <w:rPr>
                <w:rFonts w:eastAsia="Malgun Gothic"/>
              </w:rPr>
              <w:t>40</w:t>
            </w:r>
          </w:p>
        </w:tc>
        <w:tc>
          <w:tcPr>
            <w:tcW w:w="690" w:type="dxa"/>
            <w:shd w:val="clear" w:color="auto" w:fill="auto"/>
            <w:noWrap/>
            <w:vAlign w:val="center"/>
          </w:tcPr>
          <w:p w14:paraId="79B84141" w14:textId="77777777" w:rsidR="00753720" w:rsidRPr="00527373" w:rsidRDefault="00753720" w:rsidP="004C1A9E">
            <w:pPr>
              <w:pStyle w:val="TAC"/>
            </w:pPr>
            <w:r w:rsidRPr="00527373">
              <w:rPr>
                <w:rFonts w:eastAsia="Malgun Gothic"/>
              </w:rPr>
              <w:t>216</w:t>
            </w:r>
          </w:p>
        </w:tc>
        <w:tc>
          <w:tcPr>
            <w:tcW w:w="1258" w:type="dxa"/>
            <w:shd w:val="clear" w:color="auto" w:fill="auto"/>
            <w:noWrap/>
            <w:vAlign w:val="center"/>
          </w:tcPr>
          <w:p w14:paraId="2CAC659B" w14:textId="77777777" w:rsidR="00753720" w:rsidRPr="00527373" w:rsidRDefault="00753720" w:rsidP="004C1A9E">
            <w:pPr>
              <w:pStyle w:val="TAC"/>
            </w:pPr>
            <w:r w:rsidRPr="00527373">
              <w:rPr>
                <w:rFonts w:eastAsia="Malgun Gothic"/>
              </w:rPr>
              <w:t>4500</w:t>
            </w:r>
          </w:p>
        </w:tc>
        <w:tc>
          <w:tcPr>
            <w:tcW w:w="667" w:type="dxa"/>
            <w:shd w:val="clear" w:color="auto" w:fill="auto"/>
            <w:vAlign w:val="center"/>
          </w:tcPr>
          <w:p w14:paraId="6CC2C30C" w14:textId="77777777" w:rsidR="00753720" w:rsidRPr="00527373" w:rsidRDefault="00753720" w:rsidP="004C1A9E">
            <w:pPr>
              <w:pStyle w:val="TAC"/>
            </w:pPr>
            <w:r w:rsidRPr="00527373">
              <w:t>N/A</w:t>
            </w:r>
          </w:p>
        </w:tc>
        <w:tc>
          <w:tcPr>
            <w:tcW w:w="947" w:type="dxa"/>
            <w:gridSpan w:val="2"/>
            <w:shd w:val="clear" w:color="auto" w:fill="auto"/>
            <w:vAlign w:val="center"/>
          </w:tcPr>
          <w:p w14:paraId="06C1981A" w14:textId="77777777" w:rsidR="00753720" w:rsidRPr="00527373" w:rsidRDefault="00753720" w:rsidP="004C1A9E">
            <w:pPr>
              <w:pStyle w:val="TAC"/>
            </w:pPr>
          </w:p>
        </w:tc>
      </w:tr>
      <w:tr w:rsidR="00753720" w:rsidRPr="00527373" w14:paraId="57D877E9" w14:textId="77777777" w:rsidTr="004D1B95">
        <w:trPr>
          <w:gridAfter w:val="1"/>
          <w:wAfter w:w="391" w:type="dxa"/>
          <w:trHeight w:val="22"/>
          <w:jc w:val="center"/>
        </w:trPr>
        <w:tc>
          <w:tcPr>
            <w:tcW w:w="1966" w:type="dxa"/>
            <w:vMerge/>
            <w:shd w:val="clear" w:color="auto" w:fill="auto"/>
            <w:vAlign w:val="center"/>
          </w:tcPr>
          <w:p w14:paraId="09FFBF69" w14:textId="77777777" w:rsidR="00753720" w:rsidRPr="00527373" w:rsidRDefault="00753720" w:rsidP="004C1A9E">
            <w:pPr>
              <w:pStyle w:val="TAC"/>
            </w:pPr>
          </w:p>
        </w:tc>
        <w:tc>
          <w:tcPr>
            <w:tcW w:w="1146" w:type="dxa"/>
            <w:shd w:val="clear" w:color="auto" w:fill="auto"/>
            <w:vAlign w:val="center"/>
          </w:tcPr>
          <w:p w14:paraId="335ED22C" w14:textId="77777777" w:rsidR="00753720" w:rsidRPr="00527373" w:rsidRDefault="00753720" w:rsidP="004C1A9E">
            <w:pPr>
              <w:pStyle w:val="TAC"/>
            </w:pPr>
            <w:r w:rsidRPr="00527373">
              <w:rPr>
                <w:rFonts w:eastAsia="Malgun Gothic"/>
              </w:rPr>
              <w:t>41</w:t>
            </w:r>
          </w:p>
        </w:tc>
        <w:tc>
          <w:tcPr>
            <w:tcW w:w="1418" w:type="dxa"/>
            <w:shd w:val="clear" w:color="auto" w:fill="auto"/>
            <w:noWrap/>
            <w:vAlign w:val="center"/>
          </w:tcPr>
          <w:p w14:paraId="57B1B035" w14:textId="77777777" w:rsidR="00753720" w:rsidRPr="00527373" w:rsidRDefault="00753720" w:rsidP="004C1A9E">
            <w:pPr>
              <w:pStyle w:val="TAC"/>
            </w:pPr>
            <w:r w:rsidRPr="00527373">
              <w:rPr>
                <w:rFonts w:eastAsia="Malgun Gothic"/>
              </w:rPr>
              <w:t>2530</w:t>
            </w:r>
          </w:p>
        </w:tc>
        <w:tc>
          <w:tcPr>
            <w:tcW w:w="746" w:type="dxa"/>
            <w:shd w:val="clear" w:color="auto" w:fill="auto"/>
            <w:noWrap/>
            <w:vAlign w:val="center"/>
          </w:tcPr>
          <w:p w14:paraId="56C1D35E" w14:textId="77777777" w:rsidR="00753720" w:rsidRPr="00527373" w:rsidRDefault="00753720" w:rsidP="004C1A9E">
            <w:pPr>
              <w:pStyle w:val="TAC"/>
            </w:pPr>
            <w:r w:rsidRPr="00527373">
              <w:rPr>
                <w:rFonts w:eastAsia="Malgun Gothic"/>
              </w:rPr>
              <w:t>5</w:t>
            </w:r>
          </w:p>
        </w:tc>
        <w:tc>
          <w:tcPr>
            <w:tcW w:w="690" w:type="dxa"/>
            <w:shd w:val="clear" w:color="auto" w:fill="auto"/>
            <w:noWrap/>
            <w:vAlign w:val="center"/>
          </w:tcPr>
          <w:p w14:paraId="64D6AF7D" w14:textId="77777777" w:rsidR="00753720" w:rsidRPr="00527373" w:rsidRDefault="00753720" w:rsidP="004C1A9E">
            <w:pPr>
              <w:pStyle w:val="TAC"/>
            </w:pPr>
            <w:r w:rsidRPr="00527373">
              <w:rPr>
                <w:rFonts w:eastAsia="Malgun Gothic"/>
              </w:rPr>
              <w:t>25</w:t>
            </w:r>
          </w:p>
        </w:tc>
        <w:tc>
          <w:tcPr>
            <w:tcW w:w="1258" w:type="dxa"/>
            <w:shd w:val="clear" w:color="auto" w:fill="auto"/>
            <w:noWrap/>
            <w:vAlign w:val="center"/>
          </w:tcPr>
          <w:p w14:paraId="1B172F4C" w14:textId="77777777" w:rsidR="00753720" w:rsidRPr="00527373" w:rsidRDefault="00753720" w:rsidP="004C1A9E">
            <w:pPr>
              <w:pStyle w:val="TAC"/>
            </w:pPr>
            <w:r w:rsidRPr="00527373">
              <w:rPr>
                <w:rFonts w:eastAsia="Malgun Gothic"/>
              </w:rPr>
              <w:t>2530</w:t>
            </w:r>
          </w:p>
        </w:tc>
        <w:tc>
          <w:tcPr>
            <w:tcW w:w="667" w:type="dxa"/>
            <w:shd w:val="clear" w:color="auto" w:fill="auto"/>
            <w:vAlign w:val="center"/>
          </w:tcPr>
          <w:p w14:paraId="637E24C3" w14:textId="77777777" w:rsidR="00753720" w:rsidRPr="00527373" w:rsidRDefault="00753720" w:rsidP="004C1A9E">
            <w:pPr>
              <w:pStyle w:val="TAC"/>
            </w:pPr>
            <w:r w:rsidRPr="00527373">
              <w:rPr>
                <w:rFonts w:eastAsia="Malgun Gothic"/>
              </w:rPr>
              <w:t>29.4</w:t>
            </w:r>
          </w:p>
        </w:tc>
        <w:tc>
          <w:tcPr>
            <w:tcW w:w="947" w:type="dxa"/>
            <w:gridSpan w:val="2"/>
            <w:shd w:val="clear" w:color="auto" w:fill="auto"/>
            <w:vAlign w:val="center"/>
          </w:tcPr>
          <w:p w14:paraId="795548D8" w14:textId="77777777" w:rsidR="00753720" w:rsidRPr="00527373" w:rsidRDefault="00753720" w:rsidP="004C1A9E">
            <w:pPr>
              <w:pStyle w:val="TAC"/>
            </w:pPr>
            <w:r w:rsidRPr="00527373">
              <w:rPr>
                <w:rFonts w:eastAsia="Malgun Gothic"/>
              </w:rPr>
              <w:t>IMD2</w:t>
            </w:r>
          </w:p>
        </w:tc>
      </w:tr>
      <w:tr w:rsidR="00753720" w:rsidRPr="00527373" w14:paraId="51C7A899" w14:textId="77777777" w:rsidTr="004D1B95">
        <w:trPr>
          <w:gridAfter w:val="1"/>
          <w:wAfter w:w="391" w:type="dxa"/>
          <w:trHeight w:val="22"/>
          <w:jc w:val="center"/>
        </w:trPr>
        <w:tc>
          <w:tcPr>
            <w:tcW w:w="1966" w:type="dxa"/>
            <w:vMerge w:val="restart"/>
            <w:shd w:val="clear" w:color="auto" w:fill="auto"/>
            <w:vAlign w:val="center"/>
          </w:tcPr>
          <w:p w14:paraId="267CFFC9" w14:textId="77777777" w:rsidR="00753720" w:rsidRPr="00527373" w:rsidRDefault="00753720" w:rsidP="004C1A9E">
            <w:pPr>
              <w:pStyle w:val="TAC"/>
            </w:pPr>
            <w:r w:rsidRPr="00527373">
              <w:rPr>
                <w:rFonts w:eastAsia="Malgun Gothic"/>
              </w:rPr>
              <w:t>DC_1A-42A_n79A</w:t>
            </w:r>
          </w:p>
        </w:tc>
        <w:tc>
          <w:tcPr>
            <w:tcW w:w="1146" w:type="dxa"/>
            <w:shd w:val="clear" w:color="auto" w:fill="auto"/>
            <w:vAlign w:val="center"/>
          </w:tcPr>
          <w:p w14:paraId="246D8934" w14:textId="77777777" w:rsidR="00753720" w:rsidRPr="00527373" w:rsidRDefault="00753720" w:rsidP="004C1A9E">
            <w:pPr>
              <w:pStyle w:val="TAC"/>
            </w:pPr>
            <w:r w:rsidRPr="00527373">
              <w:rPr>
                <w:rFonts w:eastAsia="Malgun Gothic"/>
              </w:rPr>
              <w:t>1</w:t>
            </w:r>
          </w:p>
        </w:tc>
        <w:tc>
          <w:tcPr>
            <w:tcW w:w="1418" w:type="dxa"/>
            <w:shd w:val="clear" w:color="auto" w:fill="auto"/>
            <w:noWrap/>
            <w:vAlign w:val="center"/>
          </w:tcPr>
          <w:p w14:paraId="193558CC" w14:textId="77777777" w:rsidR="00753720" w:rsidRPr="00527373" w:rsidRDefault="00753720" w:rsidP="004C1A9E">
            <w:pPr>
              <w:pStyle w:val="TAC"/>
            </w:pPr>
            <w:r w:rsidRPr="00527373">
              <w:t>1977.5</w:t>
            </w:r>
          </w:p>
        </w:tc>
        <w:tc>
          <w:tcPr>
            <w:tcW w:w="746" w:type="dxa"/>
            <w:shd w:val="clear" w:color="auto" w:fill="auto"/>
            <w:noWrap/>
            <w:vAlign w:val="center"/>
          </w:tcPr>
          <w:p w14:paraId="2E9C59D6" w14:textId="77777777" w:rsidR="00753720" w:rsidRPr="00527373" w:rsidRDefault="00753720" w:rsidP="004C1A9E">
            <w:pPr>
              <w:pStyle w:val="TAC"/>
            </w:pPr>
            <w:r w:rsidRPr="00527373">
              <w:t>5</w:t>
            </w:r>
          </w:p>
        </w:tc>
        <w:tc>
          <w:tcPr>
            <w:tcW w:w="690" w:type="dxa"/>
            <w:shd w:val="clear" w:color="auto" w:fill="auto"/>
            <w:noWrap/>
            <w:vAlign w:val="center"/>
          </w:tcPr>
          <w:p w14:paraId="3F2F2469" w14:textId="77777777" w:rsidR="00753720" w:rsidRPr="00527373" w:rsidRDefault="00753720" w:rsidP="004C1A9E">
            <w:pPr>
              <w:pStyle w:val="TAC"/>
            </w:pPr>
            <w:r w:rsidRPr="00527373">
              <w:t>25</w:t>
            </w:r>
          </w:p>
        </w:tc>
        <w:tc>
          <w:tcPr>
            <w:tcW w:w="1258" w:type="dxa"/>
            <w:shd w:val="clear" w:color="auto" w:fill="auto"/>
            <w:noWrap/>
            <w:vAlign w:val="center"/>
          </w:tcPr>
          <w:p w14:paraId="0E94966E" w14:textId="77777777" w:rsidR="00753720" w:rsidRPr="00527373" w:rsidRDefault="00753720" w:rsidP="004C1A9E">
            <w:pPr>
              <w:pStyle w:val="TAC"/>
            </w:pPr>
            <w:r w:rsidRPr="00527373">
              <w:t>2167.5</w:t>
            </w:r>
          </w:p>
        </w:tc>
        <w:tc>
          <w:tcPr>
            <w:tcW w:w="667" w:type="dxa"/>
            <w:shd w:val="clear" w:color="auto" w:fill="auto"/>
            <w:vAlign w:val="center"/>
          </w:tcPr>
          <w:p w14:paraId="755BBBF8" w14:textId="77777777" w:rsidR="00753720" w:rsidRPr="00527373" w:rsidRDefault="00753720" w:rsidP="004C1A9E">
            <w:pPr>
              <w:pStyle w:val="TAC"/>
            </w:pPr>
            <w:r w:rsidRPr="00527373">
              <w:t>N/A</w:t>
            </w:r>
          </w:p>
        </w:tc>
        <w:tc>
          <w:tcPr>
            <w:tcW w:w="947" w:type="dxa"/>
            <w:gridSpan w:val="2"/>
            <w:shd w:val="clear" w:color="auto" w:fill="auto"/>
            <w:vAlign w:val="center"/>
          </w:tcPr>
          <w:p w14:paraId="5B471A45" w14:textId="77777777" w:rsidR="00753720" w:rsidRPr="00527373" w:rsidRDefault="00753720" w:rsidP="004C1A9E">
            <w:pPr>
              <w:pStyle w:val="TAC"/>
            </w:pPr>
            <w:r w:rsidRPr="00527373">
              <w:t>N/A</w:t>
            </w:r>
          </w:p>
        </w:tc>
      </w:tr>
      <w:tr w:rsidR="00753720" w:rsidRPr="00527373" w14:paraId="1BA2F41E" w14:textId="77777777" w:rsidTr="004D1B95">
        <w:trPr>
          <w:gridAfter w:val="1"/>
          <w:wAfter w:w="391" w:type="dxa"/>
          <w:trHeight w:val="22"/>
          <w:jc w:val="center"/>
        </w:trPr>
        <w:tc>
          <w:tcPr>
            <w:tcW w:w="1966" w:type="dxa"/>
            <w:vMerge/>
            <w:shd w:val="clear" w:color="auto" w:fill="auto"/>
            <w:vAlign w:val="center"/>
          </w:tcPr>
          <w:p w14:paraId="739BE61F" w14:textId="77777777" w:rsidR="00753720" w:rsidRPr="00527373" w:rsidRDefault="00753720" w:rsidP="004C1A9E">
            <w:pPr>
              <w:pStyle w:val="TAC"/>
            </w:pPr>
          </w:p>
        </w:tc>
        <w:tc>
          <w:tcPr>
            <w:tcW w:w="1146" w:type="dxa"/>
            <w:shd w:val="clear" w:color="auto" w:fill="auto"/>
            <w:vAlign w:val="center"/>
          </w:tcPr>
          <w:p w14:paraId="3ED82CB9" w14:textId="77777777" w:rsidR="00753720" w:rsidRPr="00527373" w:rsidRDefault="00753720" w:rsidP="004C1A9E">
            <w:pPr>
              <w:pStyle w:val="TAC"/>
            </w:pPr>
            <w:r w:rsidRPr="00527373">
              <w:rPr>
                <w:rFonts w:eastAsia="Malgun Gothic"/>
              </w:rPr>
              <w:t>n79</w:t>
            </w:r>
          </w:p>
        </w:tc>
        <w:tc>
          <w:tcPr>
            <w:tcW w:w="1418" w:type="dxa"/>
            <w:shd w:val="clear" w:color="auto" w:fill="auto"/>
            <w:noWrap/>
            <w:vAlign w:val="center"/>
          </w:tcPr>
          <w:p w14:paraId="0638799F" w14:textId="77777777" w:rsidR="00753720" w:rsidRPr="00527373" w:rsidRDefault="00753720" w:rsidP="004C1A9E">
            <w:pPr>
              <w:pStyle w:val="TAC"/>
            </w:pPr>
            <w:r w:rsidRPr="00527373">
              <w:t>4420</w:t>
            </w:r>
          </w:p>
        </w:tc>
        <w:tc>
          <w:tcPr>
            <w:tcW w:w="746" w:type="dxa"/>
            <w:shd w:val="clear" w:color="auto" w:fill="auto"/>
            <w:noWrap/>
            <w:vAlign w:val="center"/>
          </w:tcPr>
          <w:p w14:paraId="3F9E7605" w14:textId="77777777" w:rsidR="00753720" w:rsidRPr="00527373" w:rsidRDefault="00753720" w:rsidP="004C1A9E">
            <w:pPr>
              <w:pStyle w:val="TAC"/>
            </w:pPr>
            <w:r w:rsidRPr="00527373">
              <w:t>40</w:t>
            </w:r>
          </w:p>
        </w:tc>
        <w:tc>
          <w:tcPr>
            <w:tcW w:w="690" w:type="dxa"/>
            <w:shd w:val="clear" w:color="auto" w:fill="auto"/>
            <w:noWrap/>
            <w:vAlign w:val="center"/>
          </w:tcPr>
          <w:p w14:paraId="3D226C91" w14:textId="77777777" w:rsidR="00753720" w:rsidRPr="00527373" w:rsidRDefault="00753720" w:rsidP="004C1A9E">
            <w:pPr>
              <w:pStyle w:val="TAC"/>
            </w:pPr>
            <w:r w:rsidRPr="00527373">
              <w:t>216</w:t>
            </w:r>
          </w:p>
        </w:tc>
        <w:tc>
          <w:tcPr>
            <w:tcW w:w="1258" w:type="dxa"/>
            <w:shd w:val="clear" w:color="auto" w:fill="auto"/>
            <w:noWrap/>
            <w:vAlign w:val="center"/>
          </w:tcPr>
          <w:p w14:paraId="6CABCCD7" w14:textId="77777777" w:rsidR="00753720" w:rsidRPr="00527373" w:rsidRDefault="00753720" w:rsidP="004C1A9E">
            <w:pPr>
              <w:pStyle w:val="TAC"/>
            </w:pPr>
            <w:r w:rsidRPr="00527373">
              <w:t>4420</w:t>
            </w:r>
          </w:p>
        </w:tc>
        <w:tc>
          <w:tcPr>
            <w:tcW w:w="667" w:type="dxa"/>
            <w:shd w:val="clear" w:color="auto" w:fill="auto"/>
            <w:vAlign w:val="center"/>
          </w:tcPr>
          <w:p w14:paraId="15DE4FF7" w14:textId="77777777" w:rsidR="00753720" w:rsidRPr="00527373" w:rsidRDefault="00753720" w:rsidP="004C1A9E">
            <w:pPr>
              <w:pStyle w:val="TAC"/>
            </w:pPr>
            <w:r w:rsidRPr="00527373">
              <w:t>N/A</w:t>
            </w:r>
          </w:p>
        </w:tc>
        <w:tc>
          <w:tcPr>
            <w:tcW w:w="947" w:type="dxa"/>
            <w:gridSpan w:val="2"/>
            <w:shd w:val="clear" w:color="auto" w:fill="auto"/>
            <w:vAlign w:val="center"/>
          </w:tcPr>
          <w:p w14:paraId="0CAE73F3" w14:textId="77777777" w:rsidR="00753720" w:rsidRPr="00527373" w:rsidRDefault="00753720" w:rsidP="004C1A9E">
            <w:pPr>
              <w:pStyle w:val="TAC"/>
            </w:pPr>
            <w:r w:rsidRPr="00527373">
              <w:t>N/A</w:t>
            </w:r>
          </w:p>
        </w:tc>
      </w:tr>
      <w:tr w:rsidR="00753720" w:rsidRPr="00527373" w14:paraId="798B3C3E" w14:textId="77777777" w:rsidTr="004D1B95">
        <w:trPr>
          <w:gridAfter w:val="1"/>
          <w:wAfter w:w="391" w:type="dxa"/>
          <w:trHeight w:val="22"/>
          <w:jc w:val="center"/>
        </w:trPr>
        <w:tc>
          <w:tcPr>
            <w:tcW w:w="1966" w:type="dxa"/>
            <w:vMerge/>
            <w:shd w:val="clear" w:color="auto" w:fill="auto"/>
            <w:vAlign w:val="center"/>
          </w:tcPr>
          <w:p w14:paraId="557BD746" w14:textId="77777777" w:rsidR="00753720" w:rsidRPr="00527373" w:rsidRDefault="00753720" w:rsidP="004C1A9E">
            <w:pPr>
              <w:pStyle w:val="TAC"/>
            </w:pPr>
          </w:p>
        </w:tc>
        <w:tc>
          <w:tcPr>
            <w:tcW w:w="1146" w:type="dxa"/>
            <w:shd w:val="clear" w:color="auto" w:fill="auto"/>
            <w:vAlign w:val="center"/>
          </w:tcPr>
          <w:p w14:paraId="0AFE7100" w14:textId="77777777" w:rsidR="00753720" w:rsidRPr="00527373" w:rsidRDefault="00753720" w:rsidP="004C1A9E">
            <w:pPr>
              <w:pStyle w:val="TAC"/>
            </w:pPr>
            <w:r w:rsidRPr="00527373">
              <w:rPr>
                <w:rFonts w:eastAsia="Malgun Gothic"/>
              </w:rPr>
              <w:t>42</w:t>
            </w:r>
          </w:p>
        </w:tc>
        <w:tc>
          <w:tcPr>
            <w:tcW w:w="1418" w:type="dxa"/>
            <w:shd w:val="clear" w:color="auto" w:fill="auto"/>
            <w:noWrap/>
            <w:vAlign w:val="center"/>
          </w:tcPr>
          <w:p w14:paraId="5E41B4EF" w14:textId="77777777" w:rsidR="00753720" w:rsidRPr="00527373" w:rsidRDefault="00753720" w:rsidP="004C1A9E">
            <w:pPr>
              <w:pStyle w:val="TAC"/>
            </w:pPr>
            <w:r w:rsidRPr="00527373">
              <w:t>3490</w:t>
            </w:r>
          </w:p>
        </w:tc>
        <w:tc>
          <w:tcPr>
            <w:tcW w:w="746" w:type="dxa"/>
            <w:shd w:val="clear" w:color="auto" w:fill="auto"/>
            <w:noWrap/>
            <w:vAlign w:val="center"/>
          </w:tcPr>
          <w:p w14:paraId="19C72DE9" w14:textId="77777777" w:rsidR="00753720" w:rsidRPr="00527373" w:rsidRDefault="00753720" w:rsidP="004C1A9E">
            <w:pPr>
              <w:pStyle w:val="TAC"/>
            </w:pPr>
            <w:r w:rsidRPr="00527373">
              <w:t>5</w:t>
            </w:r>
          </w:p>
        </w:tc>
        <w:tc>
          <w:tcPr>
            <w:tcW w:w="690" w:type="dxa"/>
            <w:shd w:val="clear" w:color="auto" w:fill="auto"/>
            <w:noWrap/>
            <w:vAlign w:val="center"/>
          </w:tcPr>
          <w:p w14:paraId="09390B81" w14:textId="77777777" w:rsidR="00753720" w:rsidRPr="00527373" w:rsidRDefault="00753720" w:rsidP="004C1A9E">
            <w:pPr>
              <w:pStyle w:val="TAC"/>
            </w:pPr>
            <w:r w:rsidRPr="00527373">
              <w:t>25</w:t>
            </w:r>
          </w:p>
        </w:tc>
        <w:tc>
          <w:tcPr>
            <w:tcW w:w="1258" w:type="dxa"/>
            <w:shd w:val="clear" w:color="auto" w:fill="auto"/>
            <w:noWrap/>
            <w:vAlign w:val="center"/>
          </w:tcPr>
          <w:p w14:paraId="6C7B0EC1" w14:textId="77777777" w:rsidR="00753720" w:rsidRPr="00527373" w:rsidRDefault="00753720" w:rsidP="004C1A9E">
            <w:pPr>
              <w:pStyle w:val="TAC"/>
            </w:pPr>
            <w:r w:rsidRPr="00527373">
              <w:t>3490</w:t>
            </w:r>
          </w:p>
        </w:tc>
        <w:tc>
          <w:tcPr>
            <w:tcW w:w="667" w:type="dxa"/>
            <w:shd w:val="clear" w:color="auto" w:fill="auto"/>
            <w:vAlign w:val="center"/>
          </w:tcPr>
          <w:p w14:paraId="47F1F979" w14:textId="77777777" w:rsidR="00753720" w:rsidRPr="00527373" w:rsidRDefault="00753720" w:rsidP="004C1A9E">
            <w:pPr>
              <w:pStyle w:val="TAC"/>
            </w:pPr>
            <w:r w:rsidRPr="00527373">
              <w:rPr>
                <w:rFonts w:eastAsia="DengXian"/>
              </w:rPr>
              <w:t>4.8</w:t>
            </w:r>
          </w:p>
        </w:tc>
        <w:tc>
          <w:tcPr>
            <w:tcW w:w="947" w:type="dxa"/>
            <w:gridSpan w:val="2"/>
            <w:shd w:val="clear" w:color="auto" w:fill="auto"/>
            <w:vAlign w:val="center"/>
          </w:tcPr>
          <w:p w14:paraId="28FC7E6F" w14:textId="77777777" w:rsidR="00753720" w:rsidRPr="00527373" w:rsidRDefault="00753720" w:rsidP="004C1A9E">
            <w:pPr>
              <w:pStyle w:val="TAC"/>
            </w:pPr>
            <w:r w:rsidRPr="00527373">
              <w:rPr>
                <w:rFonts w:eastAsia="DengXian"/>
              </w:rPr>
              <w:t>IMD5</w:t>
            </w:r>
          </w:p>
        </w:tc>
      </w:tr>
      <w:tr w:rsidR="00753720" w:rsidRPr="00527373" w14:paraId="4A469571" w14:textId="77777777" w:rsidTr="004D1B95">
        <w:trPr>
          <w:gridAfter w:val="1"/>
          <w:wAfter w:w="391" w:type="dxa"/>
          <w:trHeight w:val="22"/>
          <w:jc w:val="center"/>
        </w:trPr>
        <w:tc>
          <w:tcPr>
            <w:tcW w:w="1966" w:type="dxa"/>
            <w:vMerge/>
            <w:shd w:val="clear" w:color="auto" w:fill="auto"/>
            <w:vAlign w:val="center"/>
          </w:tcPr>
          <w:p w14:paraId="6D930125" w14:textId="77777777" w:rsidR="00753720" w:rsidRPr="00527373" w:rsidRDefault="00753720" w:rsidP="004C1A9E">
            <w:pPr>
              <w:pStyle w:val="TAC"/>
            </w:pPr>
          </w:p>
        </w:tc>
        <w:tc>
          <w:tcPr>
            <w:tcW w:w="1146" w:type="dxa"/>
            <w:shd w:val="clear" w:color="auto" w:fill="auto"/>
            <w:vAlign w:val="center"/>
          </w:tcPr>
          <w:p w14:paraId="3B9FD490" w14:textId="77777777" w:rsidR="00753720" w:rsidRPr="00527373" w:rsidRDefault="00753720" w:rsidP="004C1A9E">
            <w:pPr>
              <w:pStyle w:val="TAC"/>
            </w:pPr>
            <w:r w:rsidRPr="00527373">
              <w:rPr>
                <w:rFonts w:eastAsia="Malgun Gothic"/>
              </w:rPr>
              <w:t>42</w:t>
            </w:r>
          </w:p>
        </w:tc>
        <w:tc>
          <w:tcPr>
            <w:tcW w:w="1418" w:type="dxa"/>
            <w:shd w:val="clear" w:color="auto" w:fill="auto"/>
            <w:noWrap/>
            <w:vAlign w:val="center"/>
          </w:tcPr>
          <w:p w14:paraId="7DAA7658" w14:textId="77777777" w:rsidR="00753720" w:rsidRPr="00527373" w:rsidRDefault="00753720" w:rsidP="004C1A9E">
            <w:pPr>
              <w:pStyle w:val="TAC"/>
            </w:pPr>
            <w:r w:rsidRPr="00527373">
              <w:t>3402.5</w:t>
            </w:r>
          </w:p>
        </w:tc>
        <w:tc>
          <w:tcPr>
            <w:tcW w:w="746" w:type="dxa"/>
            <w:shd w:val="clear" w:color="auto" w:fill="auto"/>
            <w:noWrap/>
            <w:vAlign w:val="center"/>
          </w:tcPr>
          <w:p w14:paraId="0F8B0C9A" w14:textId="77777777" w:rsidR="00753720" w:rsidRPr="00527373" w:rsidRDefault="00753720" w:rsidP="004C1A9E">
            <w:pPr>
              <w:pStyle w:val="TAC"/>
            </w:pPr>
            <w:r w:rsidRPr="00527373">
              <w:t>5</w:t>
            </w:r>
          </w:p>
        </w:tc>
        <w:tc>
          <w:tcPr>
            <w:tcW w:w="690" w:type="dxa"/>
            <w:shd w:val="clear" w:color="auto" w:fill="auto"/>
            <w:noWrap/>
            <w:vAlign w:val="center"/>
          </w:tcPr>
          <w:p w14:paraId="646F2285" w14:textId="77777777" w:rsidR="00753720" w:rsidRPr="00527373" w:rsidRDefault="00753720" w:rsidP="004C1A9E">
            <w:pPr>
              <w:pStyle w:val="TAC"/>
            </w:pPr>
            <w:r w:rsidRPr="00527373">
              <w:t>25</w:t>
            </w:r>
          </w:p>
        </w:tc>
        <w:tc>
          <w:tcPr>
            <w:tcW w:w="1258" w:type="dxa"/>
            <w:shd w:val="clear" w:color="auto" w:fill="auto"/>
            <w:noWrap/>
            <w:vAlign w:val="center"/>
          </w:tcPr>
          <w:p w14:paraId="168C3976" w14:textId="77777777" w:rsidR="00753720" w:rsidRPr="00527373" w:rsidRDefault="00753720" w:rsidP="004C1A9E">
            <w:pPr>
              <w:pStyle w:val="TAC"/>
            </w:pPr>
            <w:r w:rsidRPr="00527373">
              <w:t>3402.5</w:t>
            </w:r>
          </w:p>
        </w:tc>
        <w:tc>
          <w:tcPr>
            <w:tcW w:w="667" w:type="dxa"/>
            <w:shd w:val="clear" w:color="auto" w:fill="auto"/>
            <w:vAlign w:val="center"/>
          </w:tcPr>
          <w:p w14:paraId="1C8521FC" w14:textId="77777777" w:rsidR="00753720" w:rsidRPr="00527373" w:rsidRDefault="00753720" w:rsidP="004C1A9E">
            <w:pPr>
              <w:pStyle w:val="TAC"/>
            </w:pPr>
            <w:r w:rsidRPr="00527373">
              <w:t>N/A</w:t>
            </w:r>
          </w:p>
        </w:tc>
        <w:tc>
          <w:tcPr>
            <w:tcW w:w="947" w:type="dxa"/>
            <w:gridSpan w:val="2"/>
            <w:shd w:val="clear" w:color="auto" w:fill="auto"/>
            <w:vAlign w:val="center"/>
          </w:tcPr>
          <w:p w14:paraId="3A758A47" w14:textId="77777777" w:rsidR="00753720" w:rsidRPr="00527373" w:rsidRDefault="00753720" w:rsidP="004C1A9E">
            <w:pPr>
              <w:pStyle w:val="TAC"/>
            </w:pPr>
            <w:r w:rsidRPr="00527373">
              <w:t>N/A</w:t>
            </w:r>
          </w:p>
        </w:tc>
      </w:tr>
      <w:tr w:rsidR="00753720" w:rsidRPr="00527373" w14:paraId="7C13D61E" w14:textId="77777777" w:rsidTr="004D1B95">
        <w:trPr>
          <w:gridAfter w:val="1"/>
          <w:wAfter w:w="391" w:type="dxa"/>
          <w:trHeight w:val="22"/>
          <w:jc w:val="center"/>
        </w:trPr>
        <w:tc>
          <w:tcPr>
            <w:tcW w:w="1966" w:type="dxa"/>
            <w:vMerge/>
            <w:shd w:val="clear" w:color="auto" w:fill="auto"/>
            <w:vAlign w:val="center"/>
          </w:tcPr>
          <w:p w14:paraId="10DFED1D" w14:textId="77777777" w:rsidR="00753720" w:rsidRPr="00527373" w:rsidRDefault="00753720" w:rsidP="004C1A9E">
            <w:pPr>
              <w:pStyle w:val="TAC"/>
            </w:pPr>
          </w:p>
        </w:tc>
        <w:tc>
          <w:tcPr>
            <w:tcW w:w="1146" w:type="dxa"/>
            <w:shd w:val="clear" w:color="auto" w:fill="auto"/>
            <w:vAlign w:val="center"/>
          </w:tcPr>
          <w:p w14:paraId="79983BF0" w14:textId="77777777" w:rsidR="00753720" w:rsidRPr="00527373" w:rsidRDefault="00753720" w:rsidP="004C1A9E">
            <w:pPr>
              <w:pStyle w:val="TAC"/>
            </w:pPr>
            <w:r w:rsidRPr="00527373">
              <w:rPr>
                <w:rFonts w:eastAsia="Malgun Gothic"/>
              </w:rPr>
              <w:t>n79</w:t>
            </w:r>
          </w:p>
        </w:tc>
        <w:tc>
          <w:tcPr>
            <w:tcW w:w="1418" w:type="dxa"/>
            <w:shd w:val="clear" w:color="auto" w:fill="auto"/>
            <w:noWrap/>
            <w:vAlign w:val="center"/>
          </w:tcPr>
          <w:p w14:paraId="60404E30" w14:textId="77777777" w:rsidR="00753720" w:rsidRPr="00527373" w:rsidRDefault="00753720" w:rsidP="004C1A9E">
            <w:pPr>
              <w:pStyle w:val="TAC"/>
            </w:pPr>
            <w:r w:rsidRPr="00527373">
              <w:t>4640</w:t>
            </w:r>
          </w:p>
        </w:tc>
        <w:tc>
          <w:tcPr>
            <w:tcW w:w="746" w:type="dxa"/>
            <w:shd w:val="clear" w:color="auto" w:fill="auto"/>
            <w:noWrap/>
            <w:vAlign w:val="center"/>
          </w:tcPr>
          <w:p w14:paraId="1E0465C6" w14:textId="77777777" w:rsidR="00753720" w:rsidRPr="00527373" w:rsidRDefault="00753720" w:rsidP="004C1A9E">
            <w:pPr>
              <w:pStyle w:val="TAC"/>
            </w:pPr>
            <w:r w:rsidRPr="00527373">
              <w:t>40</w:t>
            </w:r>
          </w:p>
        </w:tc>
        <w:tc>
          <w:tcPr>
            <w:tcW w:w="690" w:type="dxa"/>
            <w:shd w:val="clear" w:color="auto" w:fill="auto"/>
            <w:noWrap/>
            <w:vAlign w:val="center"/>
          </w:tcPr>
          <w:p w14:paraId="29C12AB5" w14:textId="77777777" w:rsidR="00753720" w:rsidRPr="00527373" w:rsidRDefault="00753720" w:rsidP="004C1A9E">
            <w:pPr>
              <w:pStyle w:val="TAC"/>
            </w:pPr>
            <w:r w:rsidRPr="00527373">
              <w:t>216</w:t>
            </w:r>
          </w:p>
        </w:tc>
        <w:tc>
          <w:tcPr>
            <w:tcW w:w="1258" w:type="dxa"/>
            <w:shd w:val="clear" w:color="auto" w:fill="auto"/>
            <w:noWrap/>
            <w:vAlign w:val="center"/>
          </w:tcPr>
          <w:p w14:paraId="72902A0F" w14:textId="77777777" w:rsidR="00753720" w:rsidRPr="00527373" w:rsidRDefault="00753720" w:rsidP="004C1A9E">
            <w:pPr>
              <w:pStyle w:val="TAC"/>
            </w:pPr>
            <w:r w:rsidRPr="00527373">
              <w:t>4640</w:t>
            </w:r>
          </w:p>
        </w:tc>
        <w:tc>
          <w:tcPr>
            <w:tcW w:w="667" w:type="dxa"/>
            <w:shd w:val="clear" w:color="auto" w:fill="auto"/>
            <w:vAlign w:val="center"/>
          </w:tcPr>
          <w:p w14:paraId="1FAA6628" w14:textId="77777777" w:rsidR="00753720" w:rsidRPr="00527373" w:rsidRDefault="00753720" w:rsidP="004C1A9E">
            <w:pPr>
              <w:pStyle w:val="TAC"/>
            </w:pPr>
            <w:r w:rsidRPr="00527373">
              <w:t>N/A</w:t>
            </w:r>
          </w:p>
        </w:tc>
        <w:tc>
          <w:tcPr>
            <w:tcW w:w="947" w:type="dxa"/>
            <w:gridSpan w:val="2"/>
            <w:shd w:val="clear" w:color="auto" w:fill="auto"/>
            <w:vAlign w:val="center"/>
          </w:tcPr>
          <w:p w14:paraId="671DC4CD" w14:textId="77777777" w:rsidR="00753720" w:rsidRPr="00527373" w:rsidRDefault="00753720" w:rsidP="004C1A9E">
            <w:pPr>
              <w:pStyle w:val="TAC"/>
            </w:pPr>
            <w:r w:rsidRPr="00527373">
              <w:t>N/A</w:t>
            </w:r>
          </w:p>
        </w:tc>
      </w:tr>
      <w:tr w:rsidR="00753720" w:rsidRPr="00527373" w14:paraId="6C2EDEF8" w14:textId="77777777" w:rsidTr="004D1B95">
        <w:trPr>
          <w:gridAfter w:val="1"/>
          <w:wAfter w:w="391" w:type="dxa"/>
          <w:trHeight w:val="22"/>
          <w:jc w:val="center"/>
        </w:trPr>
        <w:tc>
          <w:tcPr>
            <w:tcW w:w="1966" w:type="dxa"/>
            <w:vMerge/>
            <w:shd w:val="clear" w:color="auto" w:fill="auto"/>
            <w:vAlign w:val="center"/>
          </w:tcPr>
          <w:p w14:paraId="200A4173" w14:textId="77777777" w:rsidR="00753720" w:rsidRPr="00527373" w:rsidRDefault="00753720" w:rsidP="004C1A9E">
            <w:pPr>
              <w:pStyle w:val="TAC"/>
            </w:pPr>
          </w:p>
        </w:tc>
        <w:tc>
          <w:tcPr>
            <w:tcW w:w="1146" w:type="dxa"/>
            <w:shd w:val="clear" w:color="auto" w:fill="auto"/>
            <w:vAlign w:val="center"/>
          </w:tcPr>
          <w:p w14:paraId="447D98B1" w14:textId="77777777" w:rsidR="00753720" w:rsidRPr="00527373" w:rsidRDefault="00753720" w:rsidP="004C1A9E">
            <w:pPr>
              <w:pStyle w:val="TAC"/>
            </w:pPr>
            <w:r w:rsidRPr="00527373">
              <w:rPr>
                <w:rFonts w:eastAsia="Malgun Gothic"/>
              </w:rPr>
              <w:t>1</w:t>
            </w:r>
          </w:p>
        </w:tc>
        <w:tc>
          <w:tcPr>
            <w:tcW w:w="1418" w:type="dxa"/>
            <w:shd w:val="clear" w:color="auto" w:fill="auto"/>
            <w:noWrap/>
            <w:vAlign w:val="center"/>
          </w:tcPr>
          <w:p w14:paraId="215795D2" w14:textId="77777777" w:rsidR="00753720" w:rsidRPr="00527373" w:rsidRDefault="00753720" w:rsidP="004C1A9E">
            <w:pPr>
              <w:pStyle w:val="TAC"/>
            </w:pPr>
            <w:r w:rsidRPr="00527373">
              <w:t>1975</w:t>
            </w:r>
          </w:p>
        </w:tc>
        <w:tc>
          <w:tcPr>
            <w:tcW w:w="746" w:type="dxa"/>
            <w:shd w:val="clear" w:color="auto" w:fill="auto"/>
            <w:noWrap/>
            <w:vAlign w:val="center"/>
          </w:tcPr>
          <w:p w14:paraId="381B52C3" w14:textId="77777777" w:rsidR="00753720" w:rsidRPr="00527373" w:rsidRDefault="00753720" w:rsidP="004C1A9E">
            <w:pPr>
              <w:pStyle w:val="TAC"/>
            </w:pPr>
            <w:r w:rsidRPr="00527373">
              <w:t>5</w:t>
            </w:r>
          </w:p>
        </w:tc>
        <w:tc>
          <w:tcPr>
            <w:tcW w:w="690" w:type="dxa"/>
            <w:shd w:val="clear" w:color="auto" w:fill="auto"/>
            <w:noWrap/>
            <w:vAlign w:val="center"/>
          </w:tcPr>
          <w:p w14:paraId="0B42C288" w14:textId="77777777" w:rsidR="00753720" w:rsidRPr="00527373" w:rsidRDefault="00753720" w:rsidP="004C1A9E">
            <w:pPr>
              <w:pStyle w:val="TAC"/>
            </w:pPr>
            <w:r w:rsidRPr="00527373">
              <w:t>25</w:t>
            </w:r>
          </w:p>
        </w:tc>
        <w:tc>
          <w:tcPr>
            <w:tcW w:w="1258" w:type="dxa"/>
            <w:shd w:val="clear" w:color="auto" w:fill="auto"/>
            <w:noWrap/>
            <w:vAlign w:val="center"/>
          </w:tcPr>
          <w:p w14:paraId="1B2D9E05" w14:textId="77777777" w:rsidR="00753720" w:rsidRPr="00527373" w:rsidRDefault="00753720" w:rsidP="004C1A9E">
            <w:pPr>
              <w:pStyle w:val="TAC"/>
            </w:pPr>
            <w:r w:rsidRPr="00527373">
              <w:t>2165</w:t>
            </w:r>
          </w:p>
        </w:tc>
        <w:tc>
          <w:tcPr>
            <w:tcW w:w="667" w:type="dxa"/>
            <w:shd w:val="clear" w:color="auto" w:fill="auto"/>
            <w:vAlign w:val="center"/>
          </w:tcPr>
          <w:p w14:paraId="4013EBA6" w14:textId="77777777" w:rsidR="00753720" w:rsidRPr="00527373" w:rsidRDefault="00753720" w:rsidP="004C1A9E">
            <w:pPr>
              <w:pStyle w:val="TAC"/>
            </w:pPr>
            <w:r w:rsidRPr="00527373">
              <w:rPr>
                <w:rFonts w:eastAsia="DengXian"/>
              </w:rPr>
              <w:t>15.5</w:t>
            </w:r>
          </w:p>
        </w:tc>
        <w:tc>
          <w:tcPr>
            <w:tcW w:w="947" w:type="dxa"/>
            <w:gridSpan w:val="2"/>
            <w:shd w:val="clear" w:color="auto" w:fill="auto"/>
            <w:vAlign w:val="center"/>
          </w:tcPr>
          <w:p w14:paraId="5744243B" w14:textId="77777777" w:rsidR="00753720" w:rsidRPr="00527373" w:rsidRDefault="00753720" w:rsidP="004C1A9E">
            <w:pPr>
              <w:pStyle w:val="TAC"/>
            </w:pPr>
            <w:r w:rsidRPr="00527373">
              <w:rPr>
                <w:rFonts w:eastAsia="DengXian"/>
              </w:rPr>
              <w:t>IMD3</w:t>
            </w:r>
          </w:p>
        </w:tc>
      </w:tr>
      <w:tr w:rsidR="00753720" w:rsidRPr="00527373" w14:paraId="27C53BFE" w14:textId="77777777" w:rsidTr="004D1B95">
        <w:trPr>
          <w:gridAfter w:val="1"/>
          <w:wAfter w:w="391" w:type="dxa"/>
          <w:trHeight w:val="22"/>
          <w:jc w:val="center"/>
        </w:trPr>
        <w:tc>
          <w:tcPr>
            <w:tcW w:w="1966" w:type="dxa"/>
            <w:vMerge/>
            <w:shd w:val="clear" w:color="auto" w:fill="auto"/>
            <w:vAlign w:val="center"/>
          </w:tcPr>
          <w:p w14:paraId="5D2CD3BE" w14:textId="77777777" w:rsidR="00753720" w:rsidRPr="00527373" w:rsidRDefault="00753720" w:rsidP="004C1A9E">
            <w:pPr>
              <w:pStyle w:val="TAC"/>
            </w:pPr>
          </w:p>
        </w:tc>
        <w:tc>
          <w:tcPr>
            <w:tcW w:w="1146" w:type="dxa"/>
            <w:shd w:val="clear" w:color="auto" w:fill="auto"/>
            <w:vAlign w:val="center"/>
          </w:tcPr>
          <w:p w14:paraId="1BC3FF69" w14:textId="77777777" w:rsidR="00753720" w:rsidRPr="00527373" w:rsidRDefault="00753720" w:rsidP="004C1A9E">
            <w:pPr>
              <w:pStyle w:val="TAC"/>
            </w:pPr>
            <w:r w:rsidRPr="00527373">
              <w:rPr>
                <w:rFonts w:eastAsia="Malgun Gothic"/>
              </w:rPr>
              <w:t>42</w:t>
            </w:r>
          </w:p>
        </w:tc>
        <w:tc>
          <w:tcPr>
            <w:tcW w:w="1418" w:type="dxa"/>
            <w:shd w:val="clear" w:color="auto" w:fill="auto"/>
            <w:noWrap/>
            <w:vAlign w:val="center"/>
          </w:tcPr>
          <w:p w14:paraId="492A1B63" w14:textId="77777777" w:rsidR="00753720" w:rsidRPr="00527373" w:rsidRDefault="00753720" w:rsidP="004C1A9E">
            <w:pPr>
              <w:pStyle w:val="TAC"/>
            </w:pPr>
            <w:r w:rsidRPr="00527373">
              <w:t>3450</w:t>
            </w:r>
          </w:p>
        </w:tc>
        <w:tc>
          <w:tcPr>
            <w:tcW w:w="746" w:type="dxa"/>
            <w:shd w:val="clear" w:color="auto" w:fill="auto"/>
            <w:noWrap/>
            <w:vAlign w:val="center"/>
          </w:tcPr>
          <w:p w14:paraId="6F69804D" w14:textId="77777777" w:rsidR="00753720" w:rsidRPr="00527373" w:rsidRDefault="00753720" w:rsidP="004C1A9E">
            <w:pPr>
              <w:pStyle w:val="TAC"/>
            </w:pPr>
            <w:r w:rsidRPr="00527373">
              <w:t>5</w:t>
            </w:r>
          </w:p>
        </w:tc>
        <w:tc>
          <w:tcPr>
            <w:tcW w:w="690" w:type="dxa"/>
            <w:shd w:val="clear" w:color="auto" w:fill="auto"/>
            <w:noWrap/>
            <w:vAlign w:val="center"/>
          </w:tcPr>
          <w:p w14:paraId="3D6BF3EC" w14:textId="77777777" w:rsidR="00753720" w:rsidRPr="00527373" w:rsidRDefault="00753720" w:rsidP="004C1A9E">
            <w:pPr>
              <w:pStyle w:val="TAC"/>
            </w:pPr>
            <w:r w:rsidRPr="00527373">
              <w:t>25</w:t>
            </w:r>
          </w:p>
        </w:tc>
        <w:tc>
          <w:tcPr>
            <w:tcW w:w="1258" w:type="dxa"/>
            <w:shd w:val="clear" w:color="auto" w:fill="auto"/>
            <w:noWrap/>
            <w:vAlign w:val="center"/>
          </w:tcPr>
          <w:p w14:paraId="71797894" w14:textId="77777777" w:rsidR="00753720" w:rsidRPr="00527373" w:rsidRDefault="00753720" w:rsidP="004C1A9E">
            <w:pPr>
              <w:pStyle w:val="TAC"/>
            </w:pPr>
            <w:r w:rsidRPr="00527373">
              <w:t>3450</w:t>
            </w:r>
          </w:p>
        </w:tc>
        <w:tc>
          <w:tcPr>
            <w:tcW w:w="667" w:type="dxa"/>
            <w:shd w:val="clear" w:color="auto" w:fill="auto"/>
            <w:vAlign w:val="center"/>
          </w:tcPr>
          <w:p w14:paraId="5C13A96B" w14:textId="77777777" w:rsidR="00753720" w:rsidRPr="00527373" w:rsidRDefault="00753720" w:rsidP="004C1A9E">
            <w:pPr>
              <w:pStyle w:val="TAC"/>
            </w:pPr>
            <w:r w:rsidRPr="00527373">
              <w:t>N/A</w:t>
            </w:r>
          </w:p>
        </w:tc>
        <w:tc>
          <w:tcPr>
            <w:tcW w:w="947" w:type="dxa"/>
            <w:gridSpan w:val="2"/>
            <w:shd w:val="clear" w:color="auto" w:fill="auto"/>
            <w:vAlign w:val="center"/>
          </w:tcPr>
          <w:p w14:paraId="79575E2F" w14:textId="77777777" w:rsidR="00753720" w:rsidRPr="00527373" w:rsidRDefault="00753720" w:rsidP="004C1A9E">
            <w:pPr>
              <w:pStyle w:val="TAC"/>
            </w:pPr>
            <w:r w:rsidRPr="00527373">
              <w:t>N/A</w:t>
            </w:r>
          </w:p>
        </w:tc>
      </w:tr>
      <w:tr w:rsidR="00753720" w:rsidRPr="00527373" w14:paraId="4CEA0838" w14:textId="77777777" w:rsidTr="004D1B95">
        <w:trPr>
          <w:gridAfter w:val="1"/>
          <w:wAfter w:w="391" w:type="dxa"/>
          <w:trHeight w:val="22"/>
          <w:jc w:val="center"/>
        </w:trPr>
        <w:tc>
          <w:tcPr>
            <w:tcW w:w="1966" w:type="dxa"/>
            <w:vMerge/>
            <w:shd w:val="clear" w:color="auto" w:fill="auto"/>
            <w:vAlign w:val="center"/>
          </w:tcPr>
          <w:p w14:paraId="549B501F" w14:textId="77777777" w:rsidR="00753720" w:rsidRPr="00527373" w:rsidRDefault="00753720" w:rsidP="004C1A9E">
            <w:pPr>
              <w:pStyle w:val="TAC"/>
            </w:pPr>
          </w:p>
        </w:tc>
        <w:tc>
          <w:tcPr>
            <w:tcW w:w="1146" w:type="dxa"/>
            <w:shd w:val="clear" w:color="auto" w:fill="auto"/>
            <w:vAlign w:val="center"/>
          </w:tcPr>
          <w:p w14:paraId="655D8EB9" w14:textId="77777777" w:rsidR="00753720" w:rsidRPr="00527373" w:rsidRDefault="00753720" w:rsidP="004C1A9E">
            <w:pPr>
              <w:pStyle w:val="TAC"/>
            </w:pPr>
            <w:r w:rsidRPr="00527373">
              <w:rPr>
                <w:rFonts w:eastAsia="Malgun Gothic"/>
              </w:rPr>
              <w:t>n79</w:t>
            </w:r>
          </w:p>
        </w:tc>
        <w:tc>
          <w:tcPr>
            <w:tcW w:w="1418" w:type="dxa"/>
            <w:shd w:val="clear" w:color="auto" w:fill="auto"/>
            <w:noWrap/>
            <w:vAlign w:val="center"/>
          </w:tcPr>
          <w:p w14:paraId="51394AC3" w14:textId="77777777" w:rsidR="00753720" w:rsidRPr="00527373" w:rsidRDefault="00753720" w:rsidP="004C1A9E">
            <w:pPr>
              <w:pStyle w:val="TAC"/>
            </w:pPr>
            <w:r w:rsidRPr="00527373">
              <w:t>4520</w:t>
            </w:r>
          </w:p>
        </w:tc>
        <w:tc>
          <w:tcPr>
            <w:tcW w:w="746" w:type="dxa"/>
            <w:shd w:val="clear" w:color="auto" w:fill="auto"/>
            <w:noWrap/>
            <w:vAlign w:val="center"/>
          </w:tcPr>
          <w:p w14:paraId="1DF608D6" w14:textId="77777777" w:rsidR="00753720" w:rsidRPr="00527373" w:rsidRDefault="00753720" w:rsidP="004C1A9E">
            <w:pPr>
              <w:pStyle w:val="TAC"/>
            </w:pPr>
            <w:r w:rsidRPr="00527373">
              <w:t>40</w:t>
            </w:r>
          </w:p>
        </w:tc>
        <w:tc>
          <w:tcPr>
            <w:tcW w:w="690" w:type="dxa"/>
            <w:shd w:val="clear" w:color="auto" w:fill="auto"/>
            <w:noWrap/>
            <w:vAlign w:val="center"/>
          </w:tcPr>
          <w:p w14:paraId="02BDC619" w14:textId="77777777" w:rsidR="00753720" w:rsidRPr="00527373" w:rsidRDefault="00753720" w:rsidP="004C1A9E">
            <w:pPr>
              <w:pStyle w:val="TAC"/>
            </w:pPr>
            <w:r w:rsidRPr="00527373">
              <w:t>216</w:t>
            </w:r>
          </w:p>
        </w:tc>
        <w:tc>
          <w:tcPr>
            <w:tcW w:w="1258" w:type="dxa"/>
            <w:shd w:val="clear" w:color="auto" w:fill="auto"/>
            <w:noWrap/>
            <w:vAlign w:val="center"/>
          </w:tcPr>
          <w:p w14:paraId="45656414" w14:textId="77777777" w:rsidR="00753720" w:rsidRPr="00527373" w:rsidRDefault="00753720" w:rsidP="004C1A9E">
            <w:pPr>
              <w:pStyle w:val="TAC"/>
            </w:pPr>
            <w:r w:rsidRPr="00527373">
              <w:t>4520</w:t>
            </w:r>
          </w:p>
        </w:tc>
        <w:tc>
          <w:tcPr>
            <w:tcW w:w="667" w:type="dxa"/>
            <w:shd w:val="clear" w:color="auto" w:fill="auto"/>
            <w:vAlign w:val="center"/>
          </w:tcPr>
          <w:p w14:paraId="5DBD398B" w14:textId="77777777" w:rsidR="00753720" w:rsidRPr="00527373" w:rsidRDefault="00753720" w:rsidP="004C1A9E">
            <w:pPr>
              <w:pStyle w:val="TAC"/>
            </w:pPr>
            <w:r w:rsidRPr="00527373">
              <w:t>N/A</w:t>
            </w:r>
          </w:p>
        </w:tc>
        <w:tc>
          <w:tcPr>
            <w:tcW w:w="947" w:type="dxa"/>
            <w:gridSpan w:val="2"/>
            <w:shd w:val="clear" w:color="auto" w:fill="auto"/>
            <w:vAlign w:val="center"/>
          </w:tcPr>
          <w:p w14:paraId="3F557804" w14:textId="77777777" w:rsidR="00753720" w:rsidRPr="00527373" w:rsidRDefault="00753720" w:rsidP="004C1A9E">
            <w:pPr>
              <w:pStyle w:val="TAC"/>
            </w:pPr>
            <w:r w:rsidRPr="00527373">
              <w:t>N/A</w:t>
            </w:r>
          </w:p>
        </w:tc>
      </w:tr>
      <w:tr w:rsidR="00753720" w:rsidRPr="00527373" w14:paraId="29A14F8B" w14:textId="77777777" w:rsidTr="004D1B95">
        <w:trPr>
          <w:gridAfter w:val="1"/>
          <w:wAfter w:w="391" w:type="dxa"/>
          <w:trHeight w:val="22"/>
          <w:jc w:val="center"/>
        </w:trPr>
        <w:tc>
          <w:tcPr>
            <w:tcW w:w="1966" w:type="dxa"/>
            <w:vMerge/>
            <w:shd w:val="clear" w:color="auto" w:fill="auto"/>
            <w:vAlign w:val="center"/>
          </w:tcPr>
          <w:p w14:paraId="494A3338" w14:textId="77777777" w:rsidR="00753720" w:rsidRPr="00527373" w:rsidRDefault="00753720" w:rsidP="004C1A9E">
            <w:pPr>
              <w:pStyle w:val="TAC"/>
            </w:pPr>
          </w:p>
        </w:tc>
        <w:tc>
          <w:tcPr>
            <w:tcW w:w="1146" w:type="dxa"/>
            <w:shd w:val="clear" w:color="auto" w:fill="auto"/>
            <w:vAlign w:val="center"/>
          </w:tcPr>
          <w:p w14:paraId="3E9BD43E" w14:textId="77777777" w:rsidR="00753720" w:rsidRPr="00527373" w:rsidRDefault="00753720" w:rsidP="004C1A9E">
            <w:pPr>
              <w:pStyle w:val="TAC"/>
            </w:pPr>
            <w:r w:rsidRPr="00527373">
              <w:rPr>
                <w:rFonts w:eastAsia="Malgun Gothic"/>
              </w:rPr>
              <w:t>1</w:t>
            </w:r>
          </w:p>
        </w:tc>
        <w:tc>
          <w:tcPr>
            <w:tcW w:w="1418" w:type="dxa"/>
            <w:shd w:val="clear" w:color="auto" w:fill="auto"/>
            <w:noWrap/>
            <w:vAlign w:val="center"/>
          </w:tcPr>
          <w:p w14:paraId="7B2A33C0" w14:textId="77777777" w:rsidR="00753720" w:rsidRPr="00527373" w:rsidRDefault="00753720" w:rsidP="004C1A9E">
            <w:pPr>
              <w:pStyle w:val="TAC"/>
            </w:pPr>
            <w:r w:rsidRPr="00527373">
              <w:t>1950</w:t>
            </w:r>
          </w:p>
        </w:tc>
        <w:tc>
          <w:tcPr>
            <w:tcW w:w="746" w:type="dxa"/>
            <w:shd w:val="clear" w:color="auto" w:fill="auto"/>
            <w:noWrap/>
            <w:vAlign w:val="center"/>
          </w:tcPr>
          <w:p w14:paraId="1D1035CD" w14:textId="77777777" w:rsidR="00753720" w:rsidRPr="00527373" w:rsidRDefault="00753720" w:rsidP="004C1A9E">
            <w:pPr>
              <w:pStyle w:val="TAC"/>
            </w:pPr>
            <w:r w:rsidRPr="00527373">
              <w:t>5</w:t>
            </w:r>
          </w:p>
        </w:tc>
        <w:tc>
          <w:tcPr>
            <w:tcW w:w="690" w:type="dxa"/>
            <w:shd w:val="clear" w:color="auto" w:fill="auto"/>
            <w:noWrap/>
            <w:vAlign w:val="center"/>
          </w:tcPr>
          <w:p w14:paraId="11ECC66D" w14:textId="77777777" w:rsidR="00753720" w:rsidRPr="00527373" w:rsidRDefault="00753720" w:rsidP="004C1A9E">
            <w:pPr>
              <w:pStyle w:val="TAC"/>
            </w:pPr>
            <w:r w:rsidRPr="00527373">
              <w:t>25</w:t>
            </w:r>
          </w:p>
        </w:tc>
        <w:tc>
          <w:tcPr>
            <w:tcW w:w="1258" w:type="dxa"/>
            <w:shd w:val="clear" w:color="auto" w:fill="auto"/>
            <w:noWrap/>
            <w:vAlign w:val="center"/>
          </w:tcPr>
          <w:p w14:paraId="43850BFA" w14:textId="77777777" w:rsidR="00753720" w:rsidRPr="00527373" w:rsidRDefault="00753720" w:rsidP="004C1A9E">
            <w:pPr>
              <w:pStyle w:val="TAC"/>
            </w:pPr>
            <w:r w:rsidRPr="00527373">
              <w:t>2140</w:t>
            </w:r>
          </w:p>
        </w:tc>
        <w:tc>
          <w:tcPr>
            <w:tcW w:w="667" w:type="dxa"/>
            <w:shd w:val="clear" w:color="auto" w:fill="auto"/>
            <w:vAlign w:val="center"/>
          </w:tcPr>
          <w:p w14:paraId="6229617E" w14:textId="77777777" w:rsidR="00753720" w:rsidRPr="00527373" w:rsidRDefault="00753720" w:rsidP="004C1A9E">
            <w:pPr>
              <w:pStyle w:val="TAC"/>
            </w:pPr>
            <w:r w:rsidRPr="00527373">
              <w:rPr>
                <w:rFonts w:eastAsia="DengXian"/>
              </w:rPr>
              <w:t>9.3</w:t>
            </w:r>
          </w:p>
        </w:tc>
        <w:tc>
          <w:tcPr>
            <w:tcW w:w="947" w:type="dxa"/>
            <w:gridSpan w:val="2"/>
            <w:shd w:val="clear" w:color="auto" w:fill="auto"/>
            <w:vAlign w:val="center"/>
          </w:tcPr>
          <w:p w14:paraId="688DF949" w14:textId="77777777" w:rsidR="00753720" w:rsidRPr="00527373" w:rsidRDefault="00753720" w:rsidP="004C1A9E">
            <w:pPr>
              <w:pStyle w:val="TAC"/>
            </w:pPr>
            <w:r w:rsidRPr="00527373">
              <w:rPr>
                <w:rFonts w:eastAsia="DengXian"/>
              </w:rPr>
              <w:t>IMD4</w:t>
            </w:r>
          </w:p>
        </w:tc>
      </w:tr>
      <w:tr w:rsidR="00753720" w:rsidRPr="00527373" w14:paraId="418242A8" w14:textId="77777777" w:rsidTr="004D1B95">
        <w:trPr>
          <w:gridAfter w:val="1"/>
          <w:wAfter w:w="391" w:type="dxa"/>
          <w:trHeight w:val="22"/>
          <w:jc w:val="center"/>
        </w:trPr>
        <w:tc>
          <w:tcPr>
            <w:tcW w:w="1966" w:type="dxa"/>
            <w:vMerge w:val="restart"/>
            <w:shd w:val="clear" w:color="auto" w:fill="auto"/>
            <w:vAlign w:val="center"/>
          </w:tcPr>
          <w:p w14:paraId="2C756229" w14:textId="77777777" w:rsidR="00753720" w:rsidRPr="00527373" w:rsidRDefault="00753720" w:rsidP="004C1A9E">
            <w:pPr>
              <w:pStyle w:val="TAC"/>
            </w:pPr>
            <w:r w:rsidRPr="00527373">
              <w:t>DC_1A-SUL_n77A-n80A</w:t>
            </w:r>
          </w:p>
        </w:tc>
        <w:tc>
          <w:tcPr>
            <w:tcW w:w="1146" w:type="dxa"/>
            <w:shd w:val="clear" w:color="auto" w:fill="auto"/>
            <w:vAlign w:val="center"/>
          </w:tcPr>
          <w:p w14:paraId="2E43907E" w14:textId="77777777" w:rsidR="00753720" w:rsidRPr="00527373" w:rsidRDefault="00753720" w:rsidP="004C1A9E">
            <w:pPr>
              <w:pStyle w:val="TAC"/>
            </w:pPr>
            <w:r w:rsidRPr="00527373">
              <w:t>1</w:t>
            </w:r>
          </w:p>
        </w:tc>
        <w:tc>
          <w:tcPr>
            <w:tcW w:w="1418" w:type="dxa"/>
            <w:shd w:val="clear" w:color="auto" w:fill="auto"/>
            <w:noWrap/>
            <w:vAlign w:val="center"/>
          </w:tcPr>
          <w:p w14:paraId="710B0431" w14:textId="77777777" w:rsidR="00753720" w:rsidRPr="00527373" w:rsidRDefault="00753720" w:rsidP="004C1A9E">
            <w:pPr>
              <w:pStyle w:val="TAC"/>
            </w:pPr>
            <w:r w:rsidRPr="00527373">
              <w:t>1950</w:t>
            </w:r>
          </w:p>
        </w:tc>
        <w:tc>
          <w:tcPr>
            <w:tcW w:w="746" w:type="dxa"/>
            <w:shd w:val="clear" w:color="auto" w:fill="auto"/>
            <w:noWrap/>
            <w:vAlign w:val="center"/>
          </w:tcPr>
          <w:p w14:paraId="4EACC482" w14:textId="77777777" w:rsidR="00753720" w:rsidRPr="00527373" w:rsidRDefault="00753720" w:rsidP="004C1A9E">
            <w:pPr>
              <w:pStyle w:val="TAC"/>
            </w:pPr>
            <w:r w:rsidRPr="00527373">
              <w:t>5</w:t>
            </w:r>
          </w:p>
        </w:tc>
        <w:tc>
          <w:tcPr>
            <w:tcW w:w="690" w:type="dxa"/>
            <w:shd w:val="clear" w:color="auto" w:fill="auto"/>
            <w:noWrap/>
            <w:vAlign w:val="center"/>
          </w:tcPr>
          <w:p w14:paraId="54FBA10B" w14:textId="77777777" w:rsidR="00753720" w:rsidRPr="00527373" w:rsidRDefault="00753720" w:rsidP="004C1A9E">
            <w:pPr>
              <w:pStyle w:val="TAC"/>
            </w:pPr>
            <w:r w:rsidRPr="00527373">
              <w:t>25</w:t>
            </w:r>
          </w:p>
        </w:tc>
        <w:tc>
          <w:tcPr>
            <w:tcW w:w="1258" w:type="dxa"/>
            <w:shd w:val="clear" w:color="auto" w:fill="auto"/>
            <w:noWrap/>
            <w:vAlign w:val="center"/>
          </w:tcPr>
          <w:p w14:paraId="545DF976" w14:textId="77777777" w:rsidR="00753720" w:rsidRPr="00527373" w:rsidRDefault="00753720" w:rsidP="004C1A9E">
            <w:pPr>
              <w:pStyle w:val="TAC"/>
            </w:pPr>
            <w:r w:rsidRPr="00527373">
              <w:t>2140</w:t>
            </w:r>
          </w:p>
        </w:tc>
        <w:tc>
          <w:tcPr>
            <w:tcW w:w="667" w:type="dxa"/>
            <w:shd w:val="clear" w:color="auto" w:fill="auto"/>
            <w:vAlign w:val="center"/>
          </w:tcPr>
          <w:p w14:paraId="3438153C" w14:textId="77777777" w:rsidR="00753720" w:rsidRPr="00527373" w:rsidRDefault="00753720" w:rsidP="004C1A9E">
            <w:pPr>
              <w:pStyle w:val="TAC"/>
              <w:rPr>
                <w:rFonts w:eastAsia="Malgun Gothic"/>
              </w:rPr>
            </w:pPr>
            <w:r w:rsidRPr="00527373">
              <w:t>23</w:t>
            </w:r>
          </w:p>
        </w:tc>
        <w:tc>
          <w:tcPr>
            <w:tcW w:w="947" w:type="dxa"/>
            <w:gridSpan w:val="2"/>
            <w:shd w:val="clear" w:color="auto" w:fill="auto"/>
          </w:tcPr>
          <w:p w14:paraId="669371D1" w14:textId="77777777" w:rsidR="00753720" w:rsidRPr="00527373" w:rsidRDefault="00753720" w:rsidP="004C1A9E">
            <w:pPr>
              <w:pStyle w:val="TAC"/>
              <w:rPr>
                <w:rFonts w:eastAsia="Malgun Gothic"/>
              </w:rPr>
            </w:pPr>
            <w:r w:rsidRPr="00527373">
              <w:t>IMD3</w:t>
            </w:r>
          </w:p>
        </w:tc>
      </w:tr>
      <w:tr w:rsidR="00753720" w:rsidRPr="00527373" w14:paraId="2129DB23" w14:textId="77777777" w:rsidTr="004D1B95">
        <w:trPr>
          <w:gridAfter w:val="1"/>
          <w:wAfter w:w="391" w:type="dxa"/>
          <w:trHeight w:val="22"/>
          <w:jc w:val="center"/>
        </w:trPr>
        <w:tc>
          <w:tcPr>
            <w:tcW w:w="1966" w:type="dxa"/>
            <w:vMerge/>
            <w:shd w:val="clear" w:color="auto" w:fill="auto"/>
            <w:vAlign w:val="center"/>
          </w:tcPr>
          <w:p w14:paraId="3D43F7CE" w14:textId="77777777" w:rsidR="00753720" w:rsidRPr="00527373" w:rsidRDefault="00753720" w:rsidP="004C1A9E">
            <w:pPr>
              <w:pStyle w:val="TAC"/>
            </w:pPr>
          </w:p>
        </w:tc>
        <w:tc>
          <w:tcPr>
            <w:tcW w:w="1146" w:type="dxa"/>
            <w:shd w:val="clear" w:color="auto" w:fill="auto"/>
            <w:vAlign w:val="center"/>
          </w:tcPr>
          <w:p w14:paraId="73866C54" w14:textId="77777777" w:rsidR="00753720" w:rsidRPr="00527373" w:rsidRDefault="00753720" w:rsidP="004C1A9E">
            <w:pPr>
              <w:pStyle w:val="TAC"/>
            </w:pPr>
            <w:r w:rsidRPr="00527373">
              <w:t>n80</w:t>
            </w:r>
          </w:p>
        </w:tc>
        <w:tc>
          <w:tcPr>
            <w:tcW w:w="1418" w:type="dxa"/>
            <w:shd w:val="clear" w:color="auto" w:fill="auto"/>
            <w:noWrap/>
            <w:vAlign w:val="center"/>
          </w:tcPr>
          <w:p w14:paraId="06F6D232" w14:textId="77777777" w:rsidR="00753720" w:rsidRPr="00527373" w:rsidRDefault="00753720" w:rsidP="004C1A9E">
            <w:pPr>
              <w:pStyle w:val="TAC"/>
            </w:pPr>
            <w:r w:rsidRPr="00527373">
              <w:t>1760</w:t>
            </w:r>
          </w:p>
        </w:tc>
        <w:tc>
          <w:tcPr>
            <w:tcW w:w="746" w:type="dxa"/>
            <w:shd w:val="clear" w:color="auto" w:fill="auto"/>
            <w:noWrap/>
            <w:vAlign w:val="center"/>
          </w:tcPr>
          <w:p w14:paraId="45EA8F6C" w14:textId="77777777" w:rsidR="00753720" w:rsidRPr="00527373" w:rsidRDefault="00753720" w:rsidP="004C1A9E">
            <w:pPr>
              <w:pStyle w:val="TAC"/>
            </w:pPr>
            <w:r w:rsidRPr="00527373">
              <w:t>5</w:t>
            </w:r>
          </w:p>
        </w:tc>
        <w:tc>
          <w:tcPr>
            <w:tcW w:w="690" w:type="dxa"/>
            <w:shd w:val="clear" w:color="auto" w:fill="auto"/>
            <w:noWrap/>
            <w:vAlign w:val="center"/>
          </w:tcPr>
          <w:p w14:paraId="528CF21B" w14:textId="77777777" w:rsidR="00753720" w:rsidRPr="00527373" w:rsidRDefault="00753720" w:rsidP="004C1A9E">
            <w:pPr>
              <w:pStyle w:val="TAC"/>
            </w:pPr>
            <w:r w:rsidRPr="00527373">
              <w:t>25</w:t>
            </w:r>
          </w:p>
        </w:tc>
        <w:tc>
          <w:tcPr>
            <w:tcW w:w="1258" w:type="dxa"/>
            <w:shd w:val="clear" w:color="auto" w:fill="auto"/>
            <w:noWrap/>
            <w:vAlign w:val="center"/>
          </w:tcPr>
          <w:p w14:paraId="0430E7C7" w14:textId="77777777" w:rsidR="00753720" w:rsidRPr="00527373" w:rsidRDefault="00753720" w:rsidP="004C1A9E">
            <w:pPr>
              <w:pStyle w:val="TAC"/>
            </w:pPr>
          </w:p>
        </w:tc>
        <w:tc>
          <w:tcPr>
            <w:tcW w:w="667" w:type="dxa"/>
            <w:shd w:val="clear" w:color="auto" w:fill="auto"/>
            <w:vAlign w:val="center"/>
          </w:tcPr>
          <w:p w14:paraId="63387B55" w14:textId="77777777" w:rsidR="00753720" w:rsidRPr="00527373" w:rsidRDefault="00753720" w:rsidP="004C1A9E">
            <w:pPr>
              <w:pStyle w:val="TAC"/>
              <w:rPr>
                <w:rFonts w:eastAsia="Malgun Gothic"/>
              </w:rPr>
            </w:pPr>
            <w:r w:rsidRPr="00527373">
              <w:t>N/A</w:t>
            </w:r>
          </w:p>
        </w:tc>
        <w:tc>
          <w:tcPr>
            <w:tcW w:w="947" w:type="dxa"/>
            <w:gridSpan w:val="2"/>
            <w:shd w:val="clear" w:color="auto" w:fill="auto"/>
          </w:tcPr>
          <w:p w14:paraId="08E05502" w14:textId="77777777" w:rsidR="00753720" w:rsidRPr="00527373" w:rsidRDefault="00753720" w:rsidP="004C1A9E">
            <w:pPr>
              <w:pStyle w:val="TAC"/>
              <w:rPr>
                <w:rFonts w:eastAsia="Malgun Gothic"/>
              </w:rPr>
            </w:pPr>
            <w:r w:rsidRPr="00527373">
              <w:t>N/A</w:t>
            </w:r>
          </w:p>
        </w:tc>
      </w:tr>
      <w:tr w:rsidR="00753720" w:rsidRPr="00527373" w14:paraId="555EBB77" w14:textId="77777777" w:rsidTr="004D1B95">
        <w:trPr>
          <w:gridAfter w:val="1"/>
          <w:wAfter w:w="391" w:type="dxa"/>
          <w:trHeight w:val="22"/>
          <w:jc w:val="center"/>
        </w:trPr>
        <w:tc>
          <w:tcPr>
            <w:tcW w:w="1966" w:type="dxa"/>
            <w:vMerge w:val="restart"/>
            <w:shd w:val="clear" w:color="auto" w:fill="auto"/>
            <w:vAlign w:val="center"/>
          </w:tcPr>
          <w:p w14:paraId="5DC88409" w14:textId="77777777" w:rsidR="00753720" w:rsidRPr="00527373" w:rsidRDefault="00753720" w:rsidP="004C1A9E">
            <w:pPr>
              <w:pStyle w:val="TAC"/>
            </w:pPr>
            <w:r w:rsidRPr="00527373">
              <w:lastRenderedPageBreak/>
              <w:t>DC_1A-SUL_n77A-n80A</w:t>
            </w:r>
          </w:p>
        </w:tc>
        <w:tc>
          <w:tcPr>
            <w:tcW w:w="1146" w:type="dxa"/>
            <w:shd w:val="clear" w:color="auto" w:fill="auto"/>
            <w:vAlign w:val="center"/>
          </w:tcPr>
          <w:p w14:paraId="707E418E" w14:textId="77777777" w:rsidR="00753720" w:rsidRPr="00527373" w:rsidRDefault="00753720" w:rsidP="004C1A9E">
            <w:pPr>
              <w:pStyle w:val="TAC"/>
            </w:pPr>
            <w:r w:rsidRPr="00527373">
              <w:t>1</w:t>
            </w:r>
          </w:p>
        </w:tc>
        <w:tc>
          <w:tcPr>
            <w:tcW w:w="1418" w:type="dxa"/>
            <w:shd w:val="clear" w:color="auto" w:fill="auto"/>
            <w:noWrap/>
            <w:vAlign w:val="center"/>
          </w:tcPr>
          <w:p w14:paraId="36A5E131" w14:textId="77777777" w:rsidR="00753720" w:rsidRPr="00527373" w:rsidRDefault="00753720" w:rsidP="004C1A9E">
            <w:pPr>
              <w:pStyle w:val="TAC"/>
            </w:pPr>
            <w:r w:rsidRPr="00527373">
              <w:t>1922.5</w:t>
            </w:r>
          </w:p>
        </w:tc>
        <w:tc>
          <w:tcPr>
            <w:tcW w:w="746" w:type="dxa"/>
            <w:shd w:val="clear" w:color="auto" w:fill="auto"/>
            <w:noWrap/>
            <w:vAlign w:val="center"/>
          </w:tcPr>
          <w:p w14:paraId="14BCF157" w14:textId="77777777" w:rsidR="00753720" w:rsidRPr="00527373" w:rsidRDefault="00753720" w:rsidP="004C1A9E">
            <w:pPr>
              <w:pStyle w:val="TAC"/>
            </w:pPr>
            <w:r w:rsidRPr="00527373">
              <w:t>5</w:t>
            </w:r>
          </w:p>
        </w:tc>
        <w:tc>
          <w:tcPr>
            <w:tcW w:w="690" w:type="dxa"/>
            <w:shd w:val="clear" w:color="auto" w:fill="auto"/>
            <w:noWrap/>
            <w:vAlign w:val="center"/>
          </w:tcPr>
          <w:p w14:paraId="2F835698" w14:textId="77777777" w:rsidR="00753720" w:rsidRPr="00527373" w:rsidRDefault="00753720" w:rsidP="004C1A9E">
            <w:pPr>
              <w:pStyle w:val="TAC"/>
            </w:pPr>
            <w:r w:rsidRPr="00527373">
              <w:t>25</w:t>
            </w:r>
          </w:p>
        </w:tc>
        <w:tc>
          <w:tcPr>
            <w:tcW w:w="1258" w:type="dxa"/>
            <w:shd w:val="clear" w:color="auto" w:fill="auto"/>
            <w:noWrap/>
            <w:vAlign w:val="center"/>
          </w:tcPr>
          <w:p w14:paraId="5C9DE3B4" w14:textId="77777777" w:rsidR="00753720" w:rsidRPr="00527373" w:rsidRDefault="00753720" w:rsidP="004C1A9E">
            <w:pPr>
              <w:pStyle w:val="TAC"/>
            </w:pPr>
            <w:r w:rsidRPr="00527373">
              <w:t>2112.5</w:t>
            </w:r>
          </w:p>
        </w:tc>
        <w:tc>
          <w:tcPr>
            <w:tcW w:w="667" w:type="dxa"/>
            <w:shd w:val="clear" w:color="auto" w:fill="auto"/>
            <w:vAlign w:val="center"/>
          </w:tcPr>
          <w:p w14:paraId="30354C1B" w14:textId="77777777" w:rsidR="00753720" w:rsidRPr="00527373" w:rsidRDefault="00753720" w:rsidP="004C1A9E">
            <w:pPr>
              <w:pStyle w:val="TAC"/>
              <w:rPr>
                <w:rFonts w:eastAsia="Malgun Gothic"/>
              </w:rPr>
            </w:pPr>
            <w:r w:rsidRPr="00527373">
              <w:t>N/A</w:t>
            </w:r>
          </w:p>
        </w:tc>
        <w:tc>
          <w:tcPr>
            <w:tcW w:w="947" w:type="dxa"/>
            <w:gridSpan w:val="2"/>
            <w:shd w:val="clear" w:color="auto" w:fill="auto"/>
          </w:tcPr>
          <w:p w14:paraId="07B567E0" w14:textId="77777777" w:rsidR="00753720" w:rsidRPr="00527373" w:rsidRDefault="00753720" w:rsidP="004C1A9E">
            <w:pPr>
              <w:pStyle w:val="TAC"/>
              <w:rPr>
                <w:rFonts w:eastAsia="Malgun Gothic"/>
              </w:rPr>
            </w:pPr>
            <w:r w:rsidRPr="00527373">
              <w:t>N/A</w:t>
            </w:r>
          </w:p>
        </w:tc>
      </w:tr>
      <w:tr w:rsidR="00753720" w:rsidRPr="00527373" w14:paraId="101CB2B8" w14:textId="77777777" w:rsidTr="004D1B95">
        <w:trPr>
          <w:gridAfter w:val="1"/>
          <w:wAfter w:w="391" w:type="dxa"/>
          <w:trHeight w:val="22"/>
          <w:jc w:val="center"/>
        </w:trPr>
        <w:tc>
          <w:tcPr>
            <w:tcW w:w="1966" w:type="dxa"/>
            <w:vMerge/>
            <w:shd w:val="clear" w:color="auto" w:fill="auto"/>
            <w:vAlign w:val="center"/>
          </w:tcPr>
          <w:p w14:paraId="2E4A9BD3" w14:textId="77777777" w:rsidR="00753720" w:rsidRPr="00527373" w:rsidRDefault="00753720" w:rsidP="004C1A9E">
            <w:pPr>
              <w:pStyle w:val="TAC"/>
            </w:pPr>
          </w:p>
        </w:tc>
        <w:tc>
          <w:tcPr>
            <w:tcW w:w="1146" w:type="dxa"/>
            <w:shd w:val="clear" w:color="auto" w:fill="auto"/>
            <w:vAlign w:val="center"/>
          </w:tcPr>
          <w:p w14:paraId="7F48AE16" w14:textId="77777777" w:rsidR="00753720" w:rsidRPr="00527373" w:rsidRDefault="00753720" w:rsidP="004C1A9E">
            <w:pPr>
              <w:pStyle w:val="TAC"/>
            </w:pPr>
            <w:r w:rsidRPr="00527373">
              <w:t>n80</w:t>
            </w:r>
          </w:p>
        </w:tc>
        <w:tc>
          <w:tcPr>
            <w:tcW w:w="1418" w:type="dxa"/>
            <w:shd w:val="clear" w:color="auto" w:fill="auto"/>
            <w:noWrap/>
            <w:vAlign w:val="center"/>
          </w:tcPr>
          <w:p w14:paraId="224B8A4A" w14:textId="77777777" w:rsidR="00753720" w:rsidRPr="00527373" w:rsidRDefault="00753720" w:rsidP="004C1A9E">
            <w:pPr>
              <w:pStyle w:val="TAC"/>
            </w:pPr>
            <w:r w:rsidRPr="00527373">
              <w:t>1782.5</w:t>
            </w:r>
          </w:p>
        </w:tc>
        <w:tc>
          <w:tcPr>
            <w:tcW w:w="746" w:type="dxa"/>
            <w:shd w:val="clear" w:color="auto" w:fill="auto"/>
            <w:noWrap/>
            <w:vAlign w:val="center"/>
          </w:tcPr>
          <w:p w14:paraId="4704FBF2" w14:textId="77777777" w:rsidR="00753720" w:rsidRPr="00527373" w:rsidRDefault="00753720" w:rsidP="004C1A9E">
            <w:pPr>
              <w:pStyle w:val="TAC"/>
            </w:pPr>
            <w:r w:rsidRPr="00527373">
              <w:t>5</w:t>
            </w:r>
          </w:p>
        </w:tc>
        <w:tc>
          <w:tcPr>
            <w:tcW w:w="690" w:type="dxa"/>
            <w:shd w:val="clear" w:color="auto" w:fill="auto"/>
            <w:noWrap/>
            <w:vAlign w:val="center"/>
          </w:tcPr>
          <w:p w14:paraId="25423C32" w14:textId="77777777" w:rsidR="00753720" w:rsidRPr="00527373" w:rsidRDefault="00753720" w:rsidP="004C1A9E">
            <w:pPr>
              <w:pStyle w:val="TAC"/>
            </w:pPr>
            <w:r w:rsidRPr="00527373">
              <w:t>25</w:t>
            </w:r>
          </w:p>
        </w:tc>
        <w:tc>
          <w:tcPr>
            <w:tcW w:w="1258" w:type="dxa"/>
            <w:shd w:val="clear" w:color="auto" w:fill="auto"/>
            <w:noWrap/>
            <w:vAlign w:val="center"/>
          </w:tcPr>
          <w:p w14:paraId="790C165D" w14:textId="77777777" w:rsidR="00753720" w:rsidRPr="00527373" w:rsidRDefault="00753720" w:rsidP="004C1A9E">
            <w:pPr>
              <w:pStyle w:val="TAC"/>
            </w:pPr>
          </w:p>
        </w:tc>
        <w:tc>
          <w:tcPr>
            <w:tcW w:w="667" w:type="dxa"/>
            <w:shd w:val="clear" w:color="auto" w:fill="auto"/>
            <w:vAlign w:val="center"/>
          </w:tcPr>
          <w:p w14:paraId="5FC2E392" w14:textId="77777777" w:rsidR="00753720" w:rsidRPr="00527373" w:rsidRDefault="00753720" w:rsidP="004C1A9E">
            <w:pPr>
              <w:pStyle w:val="TAC"/>
              <w:rPr>
                <w:rFonts w:eastAsia="Malgun Gothic"/>
              </w:rPr>
            </w:pPr>
            <w:r w:rsidRPr="00527373">
              <w:t>N/A</w:t>
            </w:r>
          </w:p>
        </w:tc>
        <w:tc>
          <w:tcPr>
            <w:tcW w:w="947" w:type="dxa"/>
            <w:gridSpan w:val="2"/>
            <w:shd w:val="clear" w:color="auto" w:fill="auto"/>
          </w:tcPr>
          <w:p w14:paraId="52A1468F" w14:textId="77777777" w:rsidR="00753720" w:rsidRPr="00527373" w:rsidRDefault="00753720" w:rsidP="004C1A9E">
            <w:pPr>
              <w:pStyle w:val="TAC"/>
              <w:rPr>
                <w:rFonts w:eastAsia="Malgun Gothic"/>
              </w:rPr>
            </w:pPr>
            <w:r w:rsidRPr="00527373">
              <w:t>N/A</w:t>
            </w:r>
          </w:p>
        </w:tc>
      </w:tr>
      <w:tr w:rsidR="00753720" w:rsidRPr="00527373" w14:paraId="7B0D48D0" w14:textId="77777777" w:rsidTr="004D1B95">
        <w:trPr>
          <w:gridAfter w:val="1"/>
          <w:wAfter w:w="391" w:type="dxa"/>
          <w:trHeight w:val="22"/>
          <w:jc w:val="center"/>
        </w:trPr>
        <w:tc>
          <w:tcPr>
            <w:tcW w:w="1966" w:type="dxa"/>
            <w:vMerge/>
            <w:shd w:val="clear" w:color="auto" w:fill="auto"/>
            <w:vAlign w:val="center"/>
          </w:tcPr>
          <w:p w14:paraId="3800FD5C" w14:textId="77777777" w:rsidR="00753720" w:rsidRPr="00527373" w:rsidRDefault="00753720" w:rsidP="004C1A9E">
            <w:pPr>
              <w:pStyle w:val="TAC"/>
            </w:pPr>
          </w:p>
        </w:tc>
        <w:tc>
          <w:tcPr>
            <w:tcW w:w="1146" w:type="dxa"/>
            <w:shd w:val="clear" w:color="auto" w:fill="auto"/>
            <w:vAlign w:val="center"/>
          </w:tcPr>
          <w:p w14:paraId="190474F6" w14:textId="77777777" w:rsidR="00753720" w:rsidRPr="00527373" w:rsidRDefault="00753720" w:rsidP="004C1A9E">
            <w:pPr>
              <w:pStyle w:val="TAC"/>
            </w:pPr>
            <w:r w:rsidRPr="00527373">
              <w:t>n78</w:t>
            </w:r>
          </w:p>
        </w:tc>
        <w:tc>
          <w:tcPr>
            <w:tcW w:w="1418" w:type="dxa"/>
            <w:shd w:val="clear" w:color="auto" w:fill="auto"/>
            <w:noWrap/>
            <w:vAlign w:val="center"/>
          </w:tcPr>
          <w:p w14:paraId="5B07C03B" w14:textId="77777777" w:rsidR="00753720" w:rsidRPr="00527373" w:rsidRDefault="00753720" w:rsidP="004C1A9E">
            <w:pPr>
              <w:pStyle w:val="TAC"/>
            </w:pPr>
            <w:r w:rsidRPr="00527373">
              <w:t>3425</w:t>
            </w:r>
          </w:p>
        </w:tc>
        <w:tc>
          <w:tcPr>
            <w:tcW w:w="746" w:type="dxa"/>
            <w:shd w:val="clear" w:color="auto" w:fill="auto"/>
            <w:noWrap/>
            <w:vAlign w:val="center"/>
          </w:tcPr>
          <w:p w14:paraId="5366807B" w14:textId="77777777" w:rsidR="00753720" w:rsidRPr="00527373" w:rsidRDefault="00753720" w:rsidP="004C1A9E">
            <w:pPr>
              <w:pStyle w:val="TAC"/>
            </w:pPr>
            <w:r w:rsidRPr="00527373">
              <w:t>10</w:t>
            </w:r>
          </w:p>
        </w:tc>
        <w:tc>
          <w:tcPr>
            <w:tcW w:w="690" w:type="dxa"/>
            <w:shd w:val="clear" w:color="auto" w:fill="auto"/>
            <w:noWrap/>
            <w:vAlign w:val="center"/>
          </w:tcPr>
          <w:p w14:paraId="1E5BE1DA" w14:textId="77777777" w:rsidR="00753720" w:rsidRPr="00527373" w:rsidRDefault="00753720" w:rsidP="004C1A9E">
            <w:pPr>
              <w:pStyle w:val="TAC"/>
            </w:pPr>
            <w:r w:rsidRPr="00527373">
              <w:t>50</w:t>
            </w:r>
          </w:p>
        </w:tc>
        <w:tc>
          <w:tcPr>
            <w:tcW w:w="1258" w:type="dxa"/>
            <w:shd w:val="clear" w:color="auto" w:fill="auto"/>
            <w:noWrap/>
            <w:vAlign w:val="center"/>
          </w:tcPr>
          <w:p w14:paraId="45F422A4" w14:textId="77777777" w:rsidR="00753720" w:rsidRPr="00527373" w:rsidRDefault="00753720" w:rsidP="004C1A9E">
            <w:pPr>
              <w:pStyle w:val="TAC"/>
            </w:pPr>
            <w:r w:rsidRPr="00527373">
              <w:t>3425</w:t>
            </w:r>
          </w:p>
        </w:tc>
        <w:tc>
          <w:tcPr>
            <w:tcW w:w="667" w:type="dxa"/>
            <w:shd w:val="clear" w:color="auto" w:fill="auto"/>
            <w:vAlign w:val="center"/>
          </w:tcPr>
          <w:p w14:paraId="41E1BB21" w14:textId="77777777" w:rsidR="00753720" w:rsidRPr="00527373" w:rsidRDefault="00753720" w:rsidP="004C1A9E">
            <w:pPr>
              <w:pStyle w:val="TAC"/>
              <w:rPr>
                <w:rFonts w:eastAsia="Malgun Gothic"/>
              </w:rPr>
            </w:pPr>
            <w:r w:rsidRPr="00527373">
              <w:t>13.0</w:t>
            </w:r>
          </w:p>
        </w:tc>
        <w:tc>
          <w:tcPr>
            <w:tcW w:w="947" w:type="dxa"/>
            <w:gridSpan w:val="2"/>
            <w:shd w:val="clear" w:color="auto" w:fill="auto"/>
          </w:tcPr>
          <w:p w14:paraId="0BD4BAC2" w14:textId="77777777" w:rsidR="00753720" w:rsidRPr="00527373" w:rsidRDefault="00753720" w:rsidP="004C1A9E">
            <w:pPr>
              <w:pStyle w:val="TAC"/>
              <w:rPr>
                <w:rFonts w:eastAsia="Malgun Gothic"/>
              </w:rPr>
            </w:pPr>
            <w:r w:rsidRPr="00527373">
              <w:t>IMD4</w:t>
            </w:r>
          </w:p>
        </w:tc>
      </w:tr>
      <w:tr w:rsidR="00753720" w:rsidRPr="00527373" w14:paraId="7D88A626" w14:textId="77777777" w:rsidTr="004D1B95">
        <w:trPr>
          <w:gridAfter w:val="1"/>
          <w:wAfter w:w="391" w:type="dxa"/>
          <w:trHeight w:val="22"/>
          <w:jc w:val="center"/>
        </w:trPr>
        <w:tc>
          <w:tcPr>
            <w:tcW w:w="1966" w:type="dxa"/>
            <w:vMerge w:val="restart"/>
            <w:shd w:val="clear" w:color="auto" w:fill="auto"/>
            <w:vAlign w:val="center"/>
          </w:tcPr>
          <w:p w14:paraId="47AF5770" w14:textId="77777777" w:rsidR="00753720" w:rsidRPr="00527373" w:rsidRDefault="00753720" w:rsidP="004C1A9E">
            <w:pPr>
              <w:pStyle w:val="TAC"/>
            </w:pPr>
            <w:r w:rsidRPr="00527373">
              <w:t>DC_1A_n78A-n79A</w:t>
            </w:r>
          </w:p>
        </w:tc>
        <w:tc>
          <w:tcPr>
            <w:tcW w:w="1146" w:type="dxa"/>
            <w:shd w:val="clear" w:color="auto" w:fill="auto"/>
            <w:vAlign w:val="center"/>
          </w:tcPr>
          <w:p w14:paraId="2CBA318A" w14:textId="77777777" w:rsidR="00753720" w:rsidRPr="00527373" w:rsidRDefault="00753720" w:rsidP="004C1A9E">
            <w:pPr>
              <w:pStyle w:val="TAC"/>
            </w:pPr>
            <w:r w:rsidRPr="00527373">
              <w:t>1</w:t>
            </w:r>
          </w:p>
        </w:tc>
        <w:tc>
          <w:tcPr>
            <w:tcW w:w="1418" w:type="dxa"/>
            <w:shd w:val="clear" w:color="auto" w:fill="auto"/>
            <w:noWrap/>
            <w:vAlign w:val="center"/>
          </w:tcPr>
          <w:p w14:paraId="7E0B4A67" w14:textId="77777777" w:rsidR="00753720" w:rsidRPr="00527373" w:rsidRDefault="00753720" w:rsidP="004C1A9E">
            <w:pPr>
              <w:pStyle w:val="TAC"/>
            </w:pPr>
            <w:r w:rsidRPr="00527373">
              <w:t>1950</w:t>
            </w:r>
          </w:p>
        </w:tc>
        <w:tc>
          <w:tcPr>
            <w:tcW w:w="746" w:type="dxa"/>
            <w:shd w:val="clear" w:color="auto" w:fill="auto"/>
            <w:noWrap/>
            <w:vAlign w:val="center"/>
          </w:tcPr>
          <w:p w14:paraId="1232585E" w14:textId="77777777" w:rsidR="00753720" w:rsidRPr="00527373" w:rsidRDefault="00753720" w:rsidP="004C1A9E">
            <w:pPr>
              <w:pStyle w:val="TAC"/>
            </w:pPr>
            <w:r w:rsidRPr="00527373">
              <w:t>5</w:t>
            </w:r>
          </w:p>
        </w:tc>
        <w:tc>
          <w:tcPr>
            <w:tcW w:w="690" w:type="dxa"/>
            <w:shd w:val="clear" w:color="auto" w:fill="auto"/>
            <w:noWrap/>
            <w:vAlign w:val="center"/>
          </w:tcPr>
          <w:p w14:paraId="3074C6DF" w14:textId="77777777" w:rsidR="00753720" w:rsidRPr="00527373" w:rsidRDefault="00753720" w:rsidP="004C1A9E">
            <w:pPr>
              <w:pStyle w:val="TAC"/>
            </w:pPr>
            <w:r w:rsidRPr="00527373">
              <w:t>25</w:t>
            </w:r>
          </w:p>
        </w:tc>
        <w:tc>
          <w:tcPr>
            <w:tcW w:w="1258" w:type="dxa"/>
            <w:shd w:val="clear" w:color="auto" w:fill="auto"/>
            <w:noWrap/>
            <w:vAlign w:val="center"/>
          </w:tcPr>
          <w:p w14:paraId="0AFE1FBF" w14:textId="77777777" w:rsidR="00753720" w:rsidRPr="00527373" w:rsidRDefault="00753720" w:rsidP="004C1A9E">
            <w:pPr>
              <w:pStyle w:val="TAC"/>
            </w:pPr>
            <w:r w:rsidRPr="00527373">
              <w:t>2140</w:t>
            </w:r>
          </w:p>
        </w:tc>
        <w:tc>
          <w:tcPr>
            <w:tcW w:w="667" w:type="dxa"/>
            <w:shd w:val="clear" w:color="auto" w:fill="auto"/>
            <w:vAlign w:val="center"/>
          </w:tcPr>
          <w:p w14:paraId="5214A7D8" w14:textId="77777777" w:rsidR="00753720" w:rsidRPr="00527373" w:rsidRDefault="00753720" w:rsidP="004C1A9E">
            <w:pPr>
              <w:pStyle w:val="TAC"/>
              <w:rPr>
                <w:rFonts w:eastAsia="DengXian"/>
              </w:rPr>
            </w:pPr>
            <w:r w:rsidRPr="00527373">
              <w:rPr>
                <w:rFonts w:eastAsia="Malgun Gothic"/>
              </w:rPr>
              <w:t>N/A</w:t>
            </w:r>
          </w:p>
        </w:tc>
        <w:tc>
          <w:tcPr>
            <w:tcW w:w="947" w:type="dxa"/>
            <w:gridSpan w:val="2"/>
            <w:shd w:val="clear" w:color="auto" w:fill="auto"/>
            <w:vAlign w:val="center"/>
          </w:tcPr>
          <w:p w14:paraId="7D77F1EA" w14:textId="77777777" w:rsidR="00753720" w:rsidRPr="00527373" w:rsidRDefault="00753720" w:rsidP="004C1A9E">
            <w:pPr>
              <w:pStyle w:val="TAC"/>
              <w:rPr>
                <w:rFonts w:eastAsia="DengXian"/>
              </w:rPr>
            </w:pPr>
            <w:r w:rsidRPr="00527373">
              <w:rPr>
                <w:rFonts w:eastAsia="Malgun Gothic"/>
              </w:rPr>
              <w:t>N/A</w:t>
            </w:r>
          </w:p>
        </w:tc>
      </w:tr>
      <w:tr w:rsidR="00753720" w:rsidRPr="00527373" w14:paraId="4A1C8242" w14:textId="77777777" w:rsidTr="004D1B95">
        <w:trPr>
          <w:gridAfter w:val="1"/>
          <w:wAfter w:w="391" w:type="dxa"/>
          <w:trHeight w:val="22"/>
          <w:jc w:val="center"/>
        </w:trPr>
        <w:tc>
          <w:tcPr>
            <w:tcW w:w="1966" w:type="dxa"/>
            <w:vMerge/>
            <w:shd w:val="clear" w:color="auto" w:fill="auto"/>
            <w:vAlign w:val="center"/>
          </w:tcPr>
          <w:p w14:paraId="7E5B01A7" w14:textId="77777777" w:rsidR="00753720" w:rsidRPr="00527373" w:rsidRDefault="00753720" w:rsidP="004C1A9E">
            <w:pPr>
              <w:pStyle w:val="TAC"/>
            </w:pPr>
          </w:p>
        </w:tc>
        <w:tc>
          <w:tcPr>
            <w:tcW w:w="1146" w:type="dxa"/>
            <w:shd w:val="clear" w:color="auto" w:fill="auto"/>
            <w:vAlign w:val="center"/>
          </w:tcPr>
          <w:p w14:paraId="045B5BA2" w14:textId="77777777" w:rsidR="00753720" w:rsidRPr="00527373" w:rsidRDefault="00753720" w:rsidP="004C1A9E">
            <w:pPr>
              <w:pStyle w:val="TAC"/>
            </w:pPr>
            <w:r w:rsidRPr="00527373">
              <w:t>n78</w:t>
            </w:r>
          </w:p>
        </w:tc>
        <w:tc>
          <w:tcPr>
            <w:tcW w:w="1418" w:type="dxa"/>
            <w:shd w:val="clear" w:color="auto" w:fill="auto"/>
            <w:noWrap/>
            <w:vAlign w:val="center"/>
          </w:tcPr>
          <w:p w14:paraId="3FD701FC" w14:textId="77777777" w:rsidR="00753720" w:rsidRPr="00527373" w:rsidRDefault="00753720" w:rsidP="004C1A9E">
            <w:pPr>
              <w:pStyle w:val="TAC"/>
            </w:pPr>
            <w:r w:rsidRPr="00527373">
              <w:t>3410</w:t>
            </w:r>
          </w:p>
        </w:tc>
        <w:tc>
          <w:tcPr>
            <w:tcW w:w="746" w:type="dxa"/>
            <w:shd w:val="clear" w:color="auto" w:fill="auto"/>
            <w:noWrap/>
            <w:vAlign w:val="center"/>
          </w:tcPr>
          <w:p w14:paraId="3673F9DD" w14:textId="77777777" w:rsidR="00753720" w:rsidRPr="00527373" w:rsidRDefault="00753720" w:rsidP="004C1A9E">
            <w:pPr>
              <w:pStyle w:val="TAC"/>
            </w:pPr>
            <w:r w:rsidRPr="00527373">
              <w:t>10</w:t>
            </w:r>
          </w:p>
        </w:tc>
        <w:tc>
          <w:tcPr>
            <w:tcW w:w="690" w:type="dxa"/>
            <w:shd w:val="clear" w:color="auto" w:fill="auto"/>
            <w:noWrap/>
            <w:vAlign w:val="center"/>
          </w:tcPr>
          <w:p w14:paraId="1A455A8B" w14:textId="77777777" w:rsidR="00753720" w:rsidRPr="00527373" w:rsidRDefault="00753720" w:rsidP="004C1A9E">
            <w:pPr>
              <w:pStyle w:val="TAC"/>
            </w:pPr>
            <w:r w:rsidRPr="00527373">
              <w:t>50</w:t>
            </w:r>
          </w:p>
        </w:tc>
        <w:tc>
          <w:tcPr>
            <w:tcW w:w="1258" w:type="dxa"/>
            <w:shd w:val="clear" w:color="auto" w:fill="auto"/>
            <w:noWrap/>
            <w:vAlign w:val="center"/>
          </w:tcPr>
          <w:p w14:paraId="71AF565E" w14:textId="77777777" w:rsidR="00753720" w:rsidRPr="00527373" w:rsidRDefault="00753720" w:rsidP="004C1A9E">
            <w:pPr>
              <w:pStyle w:val="TAC"/>
            </w:pPr>
            <w:r w:rsidRPr="00527373">
              <w:t>3410</w:t>
            </w:r>
          </w:p>
        </w:tc>
        <w:tc>
          <w:tcPr>
            <w:tcW w:w="667" w:type="dxa"/>
            <w:shd w:val="clear" w:color="auto" w:fill="auto"/>
            <w:vAlign w:val="center"/>
          </w:tcPr>
          <w:p w14:paraId="6E91461D" w14:textId="77777777" w:rsidR="00753720" w:rsidRPr="00527373" w:rsidRDefault="00753720" w:rsidP="004C1A9E">
            <w:pPr>
              <w:pStyle w:val="TAC"/>
              <w:rPr>
                <w:rFonts w:eastAsia="DengXian"/>
              </w:rPr>
            </w:pPr>
            <w:r w:rsidRPr="00527373">
              <w:rPr>
                <w:rFonts w:eastAsia="Malgun Gothic"/>
              </w:rPr>
              <w:t>N/A</w:t>
            </w:r>
          </w:p>
        </w:tc>
        <w:tc>
          <w:tcPr>
            <w:tcW w:w="947" w:type="dxa"/>
            <w:gridSpan w:val="2"/>
            <w:shd w:val="clear" w:color="auto" w:fill="auto"/>
            <w:vAlign w:val="center"/>
          </w:tcPr>
          <w:p w14:paraId="563BAB03" w14:textId="77777777" w:rsidR="00753720" w:rsidRPr="00527373" w:rsidRDefault="00753720" w:rsidP="004C1A9E">
            <w:pPr>
              <w:pStyle w:val="TAC"/>
              <w:rPr>
                <w:rFonts w:eastAsia="DengXian"/>
              </w:rPr>
            </w:pPr>
            <w:r w:rsidRPr="00527373">
              <w:rPr>
                <w:rFonts w:eastAsia="Malgun Gothic"/>
              </w:rPr>
              <w:t>N/A</w:t>
            </w:r>
          </w:p>
        </w:tc>
      </w:tr>
      <w:tr w:rsidR="00753720" w:rsidRPr="00527373" w14:paraId="164B406F" w14:textId="77777777" w:rsidTr="004D1B95">
        <w:trPr>
          <w:gridAfter w:val="1"/>
          <w:wAfter w:w="391" w:type="dxa"/>
          <w:trHeight w:val="22"/>
          <w:jc w:val="center"/>
        </w:trPr>
        <w:tc>
          <w:tcPr>
            <w:tcW w:w="1966" w:type="dxa"/>
            <w:vMerge/>
            <w:shd w:val="clear" w:color="auto" w:fill="auto"/>
            <w:vAlign w:val="center"/>
          </w:tcPr>
          <w:p w14:paraId="42BDF498" w14:textId="77777777" w:rsidR="00753720" w:rsidRPr="00527373" w:rsidRDefault="00753720" w:rsidP="004C1A9E">
            <w:pPr>
              <w:pStyle w:val="TAC"/>
            </w:pPr>
          </w:p>
        </w:tc>
        <w:tc>
          <w:tcPr>
            <w:tcW w:w="1146" w:type="dxa"/>
            <w:shd w:val="clear" w:color="auto" w:fill="auto"/>
            <w:vAlign w:val="center"/>
          </w:tcPr>
          <w:p w14:paraId="0C5D442A" w14:textId="77777777" w:rsidR="00753720" w:rsidRPr="00527373" w:rsidRDefault="00753720" w:rsidP="004C1A9E">
            <w:pPr>
              <w:pStyle w:val="TAC"/>
            </w:pPr>
            <w:r w:rsidRPr="00527373">
              <w:t>n79</w:t>
            </w:r>
          </w:p>
        </w:tc>
        <w:tc>
          <w:tcPr>
            <w:tcW w:w="1418" w:type="dxa"/>
            <w:shd w:val="clear" w:color="auto" w:fill="auto"/>
            <w:noWrap/>
            <w:vAlign w:val="center"/>
          </w:tcPr>
          <w:p w14:paraId="710CA3AC" w14:textId="77777777" w:rsidR="00753720" w:rsidRPr="00527373" w:rsidRDefault="00753720" w:rsidP="004C1A9E">
            <w:pPr>
              <w:pStyle w:val="TAC"/>
            </w:pPr>
            <w:r w:rsidRPr="00527373">
              <w:t>4870</w:t>
            </w:r>
          </w:p>
        </w:tc>
        <w:tc>
          <w:tcPr>
            <w:tcW w:w="746" w:type="dxa"/>
            <w:shd w:val="clear" w:color="auto" w:fill="auto"/>
            <w:noWrap/>
            <w:vAlign w:val="center"/>
          </w:tcPr>
          <w:p w14:paraId="0CEFE1F7" w14:textId="77777777" w:rsidR="00753720" w:rsidRPr="00527373" w:rsidRDefault="00753720" w:rsidP="004C1A9E">
            <w:pPr>
              <w:pStyle w:val="TAC"/>
            </w:pPr>
            <w:r w:rsidRPr="00527373">
              <w:t>40</w:t>
            </w:r>
          </w:p>
        </w:tc>
        <w:tc>
          <w:tcPr>
            <w:tcW w:w="690" w:type="dxa"/>
            <w:shd w:val="clear" w:color="auto" w:fill="auto"/>
            <w:noWrap/>
            <w:vAlign w:val="center"/>
          </w:tcPr>
          <w:p w14:paraId="69BC8A88" w14:textId="77777777" w:rsidR="00753720" w:rsidRPr="00527373" w:rsidRDefault="00753720" w:rsidP="004C1A9E">
            <w:pPr>
              <w:pStyle w:val="TAC"/>
            </w:pPr>
            <w:r w:rsidRPr="00527373">
              <w:t>216</w:t>
            </w:r>
          </w:p>
        </w:tc>
        <w:tc>
          <w:tcPr>
            <w:tcW w:w="1258" w:type="dxa"/>
            <w:shd w:val="clear" w:color="auto" w:fill="auto"/>
            <w:noWrap/>
            <w:vAlign w:val="center"/>
          </w:tcPr>
          <w:p w14:paraId="011B8064" w14:textId="77777777" w:rsidR="00753720" w:rsidRPr="00527373" w:rsidRDefault="00753720" w:rsidP="004C1A9E">
            <w:pPr>
              <w:pStyle w:val="TAC"/>
            </w:pPr>
            <w:r w:rsidRPr="00527373">
              <w:t>4870</w:t>
            </w:r>
          </w:p>
        </w:tc>
        <w:tc>
          <w:tcPr>
            <w:tcW w:w="667" w:type="dxa"/>
            <w:shd w:val="clear" w:color="auto" w:fill="auto"/>
            <w:vAlign w:val="center"/>
          </w:tcPr>
          <w:p w14:paraId="17192EE8" w14:textId="77777777" w:rsidR="00753720" w:rsidRPr="00527373" w:rsidRDefault="00753720" w:rsidP="004C1A9E">
            <w:pPr>
              <w:pStyle w:val="TAC"/>
              <w:rPr>
                <w:rFonts w:eastAsia="DengXian"/>
              </w:rPr>
            </w:pPr>
            <w:r w:rsidRPr="00527373">
              <w:rPr>
                <w:rFonts w:eastAsia="Malgun Gothic"/>
              </w:rPr>
              <w:t>15.9</w:t>
            </w:r>
          </w:p>
        </w:tc>
        <w:tc>
          <w:tcPr>
            <w:tcW w:w="947" w:type="dxa"/>
            <w:gridSpan w:val="2"/>
            <w:shd w:val="clear" w:color="auto" w:fill="auto"/>
            <w:vAlign w:val="center"/>
          </w:tcPr>
          <w:p w14:paraId="3C294510" w14:textId="77777777" w:rsidR="00753720" w:rsidRPr="00527373" w:rsidRDefault="00753720" w:rsidP="004C1A9E">
            <w:pPr>
              <w:pStyle w:val="TAC"/>
              <w:rPr>
                <w:rFonts w:eastAsia="DengXian"/>
              </w:rPr>
            </w:pPr>
            <w:r w:rsidRPr="00527373">
              <w:rPr>
                <w:rFonts w:eastAsia="Malgun Gothic"/>
              </w:rPr>
              <w:t>IMD3</w:t>
            </w:r>
          </w:p>
        </w:tc>
      </w:tr>
      <w:tr w:rsidR="00753720" w:rsidRPr="00527373" w14:paraId="6500E431" w14:textId="77777777" w:rsidTr="004D1B95">
        <w:trPr>
          <w:gridAfter w:val="1"/>
          <w:wAfter w:w="391" w:type="dxa"/>
          <w:trHeight w:val="22"/>
          <w:jc w:val="center"/>
        </w:trPr>
        <w:tc>
          <w:tcPr>
            <w:tcW w:w="1966" w:type="dxa"/>
            <w:vMerge/>
            <w:shd w:val="clear" w:color="auto" w:fill="auto"/>
            <w:vAlign w:val="center"/>
          </w:tcPr>
          <w:p w14:paraId="5FF39460" w14:textId="77777777" w:rsidR="00753720" w:rsidRPr="00527373" w:rsidRDefault="00753720" w:rsidP="004C1A9E">
            <w:pPr>
              <w:pStyle w:val="TAC"/>
            </w:pPr>
          </w:p>
        </w:tc>
        <w:tc>
          <w:tcPr>
            <w:tcW w:w="1146" w:type="dxa"/>
            <w:shd w:val="clear" w:color="auto" w:fill="auto"/>
            <w:vAlign w:val="center"/>
          </w:tcPr>
          <w:p w14:paraId="1E900D9B" w14:textId="77777777" w:rsidR="00753720" w:rsidRPr="00527373" w:rsidRDefault="00753720" w:rsidP="004C1A9E">
            <w:pPr>
              <w:pStyle w:val="TAC"/>
            </w:pPr>
            <w:r w:rsidRPr="00527373">
              <w:t>1</w:t>
            </w:r>
          </w:p>
        </w:tc>
        <w:tc>
          <w:tcPr>
            <w:tcW w:w="1418" w:type="dxa"/>
            <w:shd w:val="clear" w:color="auto" w:fill="auto"/>
            <w:noWrap/>
            <w:vAlign w:val="center"/>
          </w:tcPr>
          <w:p w14:paraId="1766A7E9" w14:textId="77777777" w:rsidR="00753720" w:rsidRPr="00527373" w:rsidRDefault="00753720" w:rsidP="004C1A9E">
            <w:pPr>
              <w:pStyle w:val="TAC"/>
            </w:pPr>
            <w:r w:rsidRPr="00527373">
              <w:t>1950</w:t>
            </w:r>
          </w:p>
        </w:tc>
        <w:tc>
          <w:tcPr>
            <w:tcW w:w="746" w:type="dxa"/>
            <w:shd w:val="clear" w:color="auto" w:fill="auto"/>
            <w:noWrap/>
            <w:vAlign w:val="center"/>
          </w:tcPr>
          <w:p w14:paraId="58445CC0" w14:textId="77777777" w:rsidR="00753720" w:rsidRPr="00527373" w:rsidRDefault="00753720" w:rsidP="004C1A9E">
            <w:pPr>
              <w:pStyle w:val="TAC"/>
            </w:pPr>
            <w:r w:rsidRPr="00527373">
              <w:t>5</w:t>
            </w:r>
          </w:p>
        </w:tc>
        <w:tc>
          <w:tcPr>
            <w:tcW w:w="690" w:type="dxa"/>
            <w:shd w:val="clear" w:color="auto" w:fill="auto"/>
            <w:noWrap/>
            <w:vAlign w:val="center"/>
          </w:tcPr>
          <w:p w14:paraId="51A71A0D" w14:textId="77777777" w:rsidR="00753720" w:rsidRPr="00527373" w:rsidRDefault="00753720" w:rsidP="004C1A9E">
            <w:pPr>
              <w:pStyle w:val="TAC"/>
            </w:pPr>
            <w:r w:rsidRPr="00527373">
              <w:t>25</w:t>
            </w:r>
          </w:p>
        </w:tc>
        <w:tc>
          <w:tcPr>
            <w:tcW w:w="1258" w:type="dxa"/>
            <w:shd w:val="clear" w:color="auto" w:fill="auto"/>
            <w:noWrap/>
            <w:vAlign w:val="center"/>
          </w:tcPr>
          <w:p w14:paraId="129F3892" w14:textId="77777777" w:rsidR="00753720" w:rsidRPr="00527373" w:rsidRDefault="00753720" w:rsidP="004C1A9E">
            <w:pPr>
              <w:pStyle w:val="TAC"/>
            </w:pPr>
            <w:r w:rsidRPr="00527373">
              <w:t>2140</w:t>
            </w:r>
          </w:p>
        </w:tc>
        <w:tc>
          <w:tcPr>
            <w:tcW w:w="667" w:type="dxa"/>
            <w:shd w:val="clear" w:color="auto" w:fill="auto"/>
            <w:vAlign w:val="center"/>
          </w:tcPr>
          <w:p w14:paraId="0149F656" w14:textId="77777777" w:rsidR="00753720" w:rsidRPr="00527373" w:rsidRDefault="00753720" w:rsidP="004C1A9E">
            <w:pPr>
              <w:pStyle w:val="TAC"/>
              <w:rPr>
                <w:rFonts w:eastAsia="DengXian"/>
              </w:rPr>
            </w:pPr>
            <w:r w:rsidRPr="00527373">
              <w:rPr>
                <w:rFonts w:eastAsia="Malgun Gothic"/>
              </w:rPr>
              <w:t>N/A</w:t>
            </w:r>
          </w:p>
        </w:tc>
        <w:tc>
          <w:tcPr>
            <w:tcW w:w="947" w:type="dxa"/>
            <w:gridSpan w:val="2"/>
            <w:shd w:val="clear" w:color="auto" w:fill="auto"/>
            <w:vAlign w:val="center"/>
          </w:tcPr>
          <w:p w14:paraId="0D7BE4B0" w14:textId="77777777" w:rsidR="00753720" w:rsidRPr="00527373" w:rsidRDefault="00753720" w:rsidP="004C1A9E">
            <w:pPr>
              <w:pStyle w:val="TAC"/>
              <w:rPr>
                <w:rFonts w:eastAsia="DengXian"/>
              </w:rPr>
            </w:pPr>
            <w:r w:rsidRPr="00527373">
              <w:rPr>
                <w:rFonts w:eastAsia="Malgun Gothic"/>
              </w:rPr>
              <w:t>N/A</w:t>
            </w:r>
          </w:p>
        </w:tc>
      </w:tr>
      <w:tr w:rsidR="00753720" w:rsidRPr="00527373" w14:paraId="157E0BE2" w14:textId="77777777" w:rsidTr="004D1B95">
        <w:trPr>
          <w:gridAfter w:val="1"/>
          <w:wAfter w:w="391" w:type="dxa"/>
          <w:trHeight w:val="22"/>
          <w:jc w:val="center"/>
        </w:trPr>
        <w:tc>
          <w:tcPr>
            <w:tcW w:w="1966" w:type="dxa"/>
            <w:vMerge/>
            <w:shd w:val="clear" w:color="auto" w:fill="auto"/>
            <w:vAlign w:val="center"/>
          </w:tcPr>
          <w:p w14:paraId="6E3F103D" w14:textId="77777777" w:rsidR="00753720" w:rsidRPr="00527373" w:rsidRDefault="00753720" w:rsidP="004C1A9E">
            <w:pPr>
              <w:pStyle w:val="TAC"/>
            </w:pPr>
          </w:p>
        </w:tc>
        <w:tc>
          <w:tcPr>
            <w:tcW w:w="1146" w:type="dxa"/>
            <w:shd w:val="clear" w:color="auto" w:fill="auto"/>
            <w:vAlign w:val="center"/>
          </w:tcPr>
          <w:p w14:paraId="045EF3FE" w14:textId="77777777" w:rsidR="00753720" w:rsidRPr="00527373" w:rsidRDefault="00753720" w:rsidP="004C1A9E">
            <w:pPr>
              <w:pStyle w:val="TAC"/>
            </w:pPr>
            <w:r w:rsidRPr="00527373">
              <w:t>n79</w:t>
            </w:r>
          </w:p>
        </w:tc>
        <w:tc>
          <w:tcPr>
            <w:tcW w:w="1418" w:type="dxa"/>
            <w:shd w:val="clear" w:color="auto" w:fill="auto"/>
            <w:noWrap/>
            <w:vAlign w:val="center"/>
          </w:tcPr>
          <w:p w14:paraId="49C30641" w14:textId="77777777" w:rsidR="00753720" w:rsidRPr="00527373" w:rsidRDefault="00753720" w:rsidP="004C1A9E">
            <w:pPr>
              <w:pStyle w:val="TAC"/>
            </w:pPr>
            <w:r w:rsidRPr="00527373">
              <w:t>4670</w:t>
            </w:r>
          </w:p>
        </w:tc>
        <w:tc>
          <w:tcPr>
            <w:tcW w:w="746" w:type="dxa"/>
            <w:shd w:val="clear" w:color="auto" w:fill="auto"/>
            <w:noWrap/>
            <w:vAlign w:val="center"/>
          </w:tcPr>
          <w:p w14:paraId="59D3C12E" w14:textId="77777777" w:rsidR="00753720" w:rsidRPr="00527373" w:rsidRDefault="00753720" w:rsidP="004C1A9E">
            <w:pPr>
              <w:pStyle w:val="TAC"/>
            </w:pPr>
            <w:r w:rsidRPr="00527373">
              <w:t>40</w:t>
            </w:r>
          </w:p>
        </w:tc>
        <w:tc>
          <w:tcPr>
            <w:tcW w:w="690" w:type="dxa"/>
            <w:shd w:val="clear" w:color="auto" w:fill="auto"/>
            <w:noWrap/>
            <w:vAlign w:val="center"/>
          </w:tcPr>
          <w:p w14:paraId="2BA6EC30" w14:textId="77777777" w:rsidR="00753720" w:rsidRPr="00527373" w:rsidRDefault="00753720" w:rsidP="004C1A9E">
            <w:pPr>
              <w:pStyle w:val="TAC"/>
            </w:pPr>
            <w:r w:rsidRPr="00527373">
              <w:t>216</w:t>
            </w:r>
          </w:p>
        </w:tc>
        <w:tc>
          <w:tcPr>
            <w:tcW w:w="1258" w:type="dxa"/>
            <w:shd w:val="clear" w:color="auto" w:fill="auto"/>
            <w:noWrap/>
            <w:vAlign w:val="center"/>
          </w:tcPr>
          <w:p w14:paraId="3DBFA52F" w14:textId="77777777" w:rsidR="00753720" w:rsidRPr="00527373" w:rsidRDefault="00753720" w:rsidP="004C1A9E">
            <w:pPr>
              <w:pStyle w:val="TAC"/>
            </w:pPr>
            <w:r w:rsidRPr="00527373">
              <w:t>4670</w:t>
            </w:r>
          </w:p>
        </w:tc>
        <w:tc>
          <w:tcPr>
            <w:tcW w:w="667" w:type="dxa"/>
            <w:shd w:val="clear" w:color="auto" w:fill="auto"/>
            <w:vAlign w:val="center"/>
          </w:tcPr>
          <w:p w14:paraId="7C30DB4E" w14:textId="77777777" w:rsidR="00753720" w:rsidRPr="00527373" w:rsidRDefault="00753720" w:rsidP="004C1A9E">
            <w:pPr>
              <w:pStyle w:val="TAC"/>
              <w:rPr>
                <w:rFonts w:eastAsia="DengXian"/>
              </w:rPr>
            </w:pPr>
            <w:r w:rsidRPr="00527373">
              <w:rPr>
                <w:rFonts w:eastAsia="Malgun Gothic"/>
              </w:rPr>
              <w:t>N/A</w:t>
            </w:r>
          </w:p>
        </w:tc>
        <w:tc>
          <w:tcPr>
            <w:tcW w:w="947" w:type="dxa"/>
            <w:gridSpan w:val="2"/>
            <w:shd w:val="clear" w:color="auto" w:fill="auto"/>
            <w:vAlign w:val="center"/>
          </w:tcPr>
          <w:p w14:paraId="795A3A5D" w14:textId="77777777" w:rsidR="00753720" w:rsidRPr="00527373" w:rsidRDefault="00753720" w:rsidP="004C1A9E">
            <w:pPr>
              <w:pStyle w:val="TAC"/>
              <w:rPr>
                <w:rFonts w:eastAsia="DengXian"/>
              </w:rPr>
            </w:pPr>
            <w:r w:rsidRPr="00527373">
              <w:rPr>
                <w:rFonts w:eastAsia="Malgun Gothic"/>
              </w:rPr>
              <w:t>N/A</w:t>
            </w:r>
          </w:p>
        </w:tc>
      </w:tr>
      <w:tr w:rsidR="00753720" w:rsidRPr="00527373" w14:paraId="7C24D9C2" w14:textId="77777777" w:rsidTr="004D1B95">
        <w:trPr>
          <w:gridAfter w:val="1"/>
          <w:wAfter w:w="391" w:type="dxa"/>
          <w:trHeight w:val="22"/>
          <w:jc w:val="center"/>
        </w:trPr>
        <w:tc>
          <w:tcPr>
            <w:tcW w:w="1966" w:type="dxa"/>
            <w:vMerge/>
            <w:shd w:val="clear" w:color="auto" w:fill="auto"/>
            <w:vAlign w:val="center"/>
          </w:tcPr>
          <w:p w14:paraId="1F9A8797" w14:textId="77777777" w:rsidR="00753720" w:rsidRPr="00527373" w:rsidRDefault="00753720" w:rsidP="004C1A9E">
            <w:pPr>
              <w:pStyle w:val="TAC"/>
            </w:pPr>
          </w:p>
        </w:tc>
        <w:tc>
          <w:tcPr>
            <w:tcW w:w="1146" w:type="dxa"/>
            <w:shd w:val="clear" w:color="auto" w:fill="auto"/>
            <w:vAlign w:val="center"/>
          </w:tcPr>
          <w:p w14:paraId="06505EF6" w14:textId="77777777" w:rsidR="00753720" w:rsidRPr="00527373" w:rsidRDefault="00753720" w:rsidP="004C1A9E">
            <w:pPr>
              <w:pStyle w:val="TAC"/>
            </w:pPr>
            <w:r w:rsidRPr="00527373">
              <w:t>n78</w:t>
            </w:r>
          </w:p>
        </w:tc>
        <w:tc>
          <w:tcPr>
            <w:tcW w:w="1418" w:type="dxa"/>
            <w:shd w:val="clear" w:color="auto" w:fill="auto"/>
            <w:noWrap/>
            <w:vAlign w:val="center"/>
          </w:tcPr>
          <w:p w14:paraId="5457B232" w14:textId="77777777" w:rsidR="00753720" w:rsidRPr="00527373" w:rsidRDefault="00753720" w:rsidP="004C1A9E">
            <w:pPr>
              <w:pStyle w:val="TAC"/>
            </w:pPr>
            <w:r w:rsidRPr="00527373">
              <w:t>3490</w:t>
            </w:r>
          </w:p>
        </w:tc>
        <w:tc>
          <w:tcPr>
            <w:tcW w:w="746" w:type="dxa"/>
            <w:shd w:val="clear" w:color="auto" w:fill="auto"/>
            <w:noWrap/>
            <w:vAlign w:val="center"/>
          </w:tcPr>
          <w:p w14:paraId="435C1629" w14:textId="77777777" w:rsidR="00753720" w:rsidRPr="00527373" w:rsidRDefault="00753720" w:rsidP="004C1A9E">
            <w:pPr>
              <w:pStyle w:val="TAC"/>
            </w:pPr>
            <w:r w:rsidRPr="00527373">
              <w:t>10</w:t>
            </w:r>
          </w:p>
        </w:tc>
        <w:tc>
          <w:tcPr>
            <w:tcW w:w="690" w:type="dxa"/>
            <w:shd w:val="clear" w:color="auto" w:fill="auto"/>
            <w:noWrap/>
            <w:vAlign w:val="center"/>
          </w:tcPr>
          <w:p w14:paraId="3ECAEF3F" w14:textId="77777777" w:rsidR="00753720" w:rsidRPr="00527373" w:rsidRDefault="00753720" w:rsidP="004C1A9E">
            <w:pPr>
              <w:pStyle w:val="TAC"/>
            </w:pPr>
            <w:r w:rsidRPr="00527373">
              <w:t>50</w:t>
            </w:r>
          </w:p>
        </w:tc>
        <w:tc>
          <w:tcPr>
            <w:tcW w:w="1258" w:type="dxa"/>
            <w:shd w:val="clear" w:color="auto" w:fill="auto"/>
            <w:noWrap/>
            <w:vAlign w:val="center"/>
          </w:tcPr>
          <w:p w14:paraId="0A492140" w14:textId="77777777" w:rsidR="00753720" w:rsidRPr="00527373" w:rsidRDefault="00753720" w:rsidP="004C1A9E">
            <w:pPr>
              <w:pStyle w:val="TAC"/>
            </w:pPr>
            <w:r w:rsidRPr="00527373">
              <w:t>3490</w:t>
            </w:r>
          </w:p>
        </w:tc>
        <w:tc>
          <w:tcPr>
            <w:tcW w:w="667" w:type="dxa"/>
            <w:shd w:val="clear" w:color="auto" w:fill="auto"/>
            <w:vAlign w:val="center"/>
          </w:tcPr>
          <w:p w14:paraId="328D542A" w14:textId="77777777" w:rsidR="00753720" w:rsidRPr="00527373" w:rsidRDefault="00753720" w:rsidP="004C1A9E">
            <w:pPr>
              <w:pStyle w:val="TAC"/>
              <w:rPr>
                <w:rFonts w:eastAsia="DengXian"/>
              </w:rPr>
            </w:pPr>
            <w:r w:rsidRPr="00527373">
              <w:rPr>
                <w:rFonts w:eastAsia="Malgun Gothic"/>
              </w:rPr>
              <w:t>4.6</w:t>
            </w:r>
          </w:p>
        </w:tc>
        <w:tc>
          <w:tcPr>
            <w:tcW w:w="947" w:type="dxa"/>
            <w:gridSpan w:val="2"/>
            <w:shd w:val="clear" w:color="auto" w:fill="auto"/>
            <w:vAlign w:val="center"/>
          </w:tcPr>
          <w:p w14:paraId="72E2A6C5" w14:textId="77777777" w:rsidR="00753720" w:rsidRPr="00527373" w:rsidRDefault="00753720" w:rsidP="004C1A9E">
            <w:pPr>
              <w:pStyle w:val="TAC"/>
              <w:rPr>
                <w:rFonts w:eastAsia="DengXian"/>
              </w:rPr>
            </w:pPr>
            <w:r w:rsidRPr="00527373">
              <w:rPr>
                <w:rFonts w:eastAsia="Malgun Gothic"/>
              </w:rPr>
              <w:t>IMD5</w:t>
            </w:r>
          </w:p>
        </w:tc>
      </w:tr>
      <w:tr w:rsidR="00753720" w:rsidRPr="00527373" w14:paraId="7A737661" w14:textId="77777777" w:rsidTr="004D1B95">
        <w:trPr>
          <w:gridAfter w:val="1"/>
          <w:wAfter w:w="391" w:type="dxa"/>
          <w:trHeight w:val="22"/>
          <w:jc w:val="center"/>
        </w:trPr>
        <w:tc>
          <w:tcPr>
            <w:tcW w:w="1966" w:type="dxa"/>
            <w:vMerge w:val="restart"/>
            <w:shd w:val="clear" w:color="auto" w:fill="auto"/>
            <w:vAlign w:val="center"/>
          </w:tcPr>
          <w:p w14:paraId="2CC2F3F8" w14:textId="77777777" w:rsidR="00753720" w:rsidRPr="00527373" w:rsidRDefault="00753720" w:rsidP="004C1A9E">
            <w:pPr>
              <w:pStyle w:val="TAC"/>
              <w:rPr>
                <w:rFonts w:cs="Arial"/>
              </w:rPr>
            </w:pPr>
            <w:r w:rsidRPr="00527373">
              <w:t>DC_2A-12A_n66A</w:t>
            </w:r>
          </w:p>
        </w:tc>
        <w:tc>
          <w:tcPr>
            <w:tcW w:w="1146" w:type="dxa"/>
            <w:shd w:val="clear" w:color="auto" w:fill="auto"/>
            <w:vAlign w:val="center"/>
          </w:tcPr>
          <w:p w14:paraId="4E163ABF" w14:textId="77777777" w:rsidR="00753720" w:rsidRPr="00527373" w:rsidRDefault="00753720" w:rsidP="004C1A9E">
            <w:pPr>
              <w:pStyle w:val="TAC"/>
            </w:pPr>
            <w:r w:rsidRPr="00527373">
              <w:rPr>
                <w:lang w:eastAsia="ko-KR"/>
              </w:rPr>
              <w:t>2</w:t>
            </w:r>
          </w:p>
        </w:tc>
        <w:tc>
          <w:tcPr>
            <w:tcW w:w="1418" w:type="dxa"/>
            <w:shd w:val="clear" w:color="auto" w:fill="auto"/>
            <w:noWrap/>
            <w:vAlign w:val="center"/>
          </w:tcPr>
          <w:p w14:paraId="45D8A06E" w14:textId="77777777" w:rsidR="00753720" w:rsidRPr="00527373" w:rsidRDefault="00753720" w:rsidP="004C1A9E">
            <w:pPr>
              <w:pStyle w:val="TAC"/>
            </w:pPr>
            <w:r w:rsidRPr="00527373">
              <w:rPr>
                <w:lang w:eastAsia="ko-KR"/>
              </w:rPr>
              <w:t>N/A</w:t>
            </w:r>
          </w:p>
        </w:tc>
        <w:tc>
          <w:tcPr>
            <w:tcW w:w="746" w:type="dxa"/>
            <w:shd w:val="clear" w:color="auto" w:fill="auto"/>
            <w:noWrap/>
            <w:vAlign w:val="center"/>
          </w:tcPr>
          <w:p w14:paraId="228F7D25" w14:textId="77777777" w:rsidR="00753720" w:rsidRPr="00527373" w:rsidRDefault="00753720" w:rsidP="004C1A9E">
            <w:pPr>
              <w:pStyle w:val="TAC"/>
              <w:rPr>
                <w:rFonts w:cs="Arial"/>
              </w:rPr>
            </w:pPr>
            <w:r w:rsidRPr="00527373">
              <w:rPr>
                <w:lang w:eastAsia="ko-KR"/>
              </w:rPr>
              <w:t>N/A</w:t>
            </w:r>
          </w:p>
        </w:tc>
        <w:tc>
          <w:tcPr>
            <w:tcW w:w="690" w:type="dxa"/>
            <w:shd w:val="clear" w:color="auto" w:fill="auto"/>
            <w:noWrap/>
            <w:vAlign w:val="center"/>
          </w:tcPr>
          <w:p w14:paraId="75C0BE78" w14:textId="77777777" w:rsidR="00753720" w:rsidRPr="00527373" w:rsidRDefault="00753720" w:rsidP="004C1A9E">
            <w:pPr>
              <w:pStyle w:val="TAC"/>
              <w:rPr>
                <w:rFonts w:cs="Arial"/>
              </w:rPr>
            </w:pPr>
            <w:r w:rsidRPr="00527373">
              <w:rPr>
                <w:lang w:eastAsia="ko-KR"/>
              </w:rPr>
              <w:t>N/A</w:t>
            </w:r>
          </w:p>
        </w:tc>
        <w:tc>
          <w:tcPr>
            <w:tcW w:w="1258" w:type="dxa"/>
            <w:shd w:val="clear" w:color="auto" w:fill="auto"/>
            <w:noWrap/>
            <w:vAlign w:val="center"/>
          </w:tcPr>
          <w:p w14:paraId="7E57ED1D" w14:textId="77777777" w:rsidR="00753720" w:rsidRPr="00527373" w:rsidRDefault="00753720" w:rsidP="004C1A9E">
            <w:pPr>
              <w:pStyle w:val="TAC"/>
              <w:rPr>
                <w:rFonts w:cs="Arial"/>
              </w:rPr>
            </w:pPr>
            <w:r w:rsidRPr="00527373">
              <w:rPr>
                <w:lang w:eastAsia="ko-KR"/>
              </w:rPr>
              <w:t>N/A</w:t>
            </w:r>
          </w:p>
        </w:tc>
        <w:tc>
          <w:tcPr>
            <w:tcW w:w="667" w:type="dxa"/>
            <w:shd w:val="clear" w:color="auto" w:fill="auto"/>
            <w:vAlign w:val="center"/>
          </w:tcPr>
          <w:p w14:paraId="0E30648E" w14:textId="77777777" w:rsidR="00753720" w:rsidRPr="00527373" w:rsidRDefault="00753720" w:rsidP="004C1A9E">
            <w:pPr>
              <w:pStyle w:val="TAC"/>
            </w:pPr>
            <w:r w:rsidRPr="00527373">
              <w:rPr>
                <w:lang w:eastAsia="ko-KR"/>
              </w:rPr>
              <w:t>N/A</w:t>
            </w:r>
          </w:p>
        </w:tc>
        <w:tc>
          <w:tcPr>
            <w:tcW w:w="947" w:type="dxa"/>
            <w:gridSpan w:val="2"/>
            <w:shd w:val="clear" w:color="auto" w:fill="auto"/>
            <w:vAlign w:val="center"/>
          </w:tcPr>
          <w:p w14:paraId="718E482A" w14:textId="77777777" w:rsidR="00753720" w:rsidRPr="00527373" w:rsidRDefault="00753720" w:rsidP="004C1A9E">
            <w:pPr>
              <w:pStyle w:val="TAC"/>
            </w:pPr>
            <w:r w:rsidRPr="00527373">
              <w:rPr>
                <w:lang w:eastAsia="ko-KR"/>
              </w:rPr>
              <w:t>IMD4</w:t>
            </w:r>
          </w:p>
        </w:tc>
      </w:tr>
      <w:tr w:rsidR="00753720" w:rsidRPr="00527373" w14:paraId="6350C188" w14:textId="77777777" w:rsidTr="004D1B95">
        <w:trPr>
          <w:gridAfter w:val="1"/>
          <w:wAfter w:w="391" w:type="dxa"/>
          <w:trHeight w:val="22"/>
          <w:jc w:val="center"/>
        </w:trPr>
        <w:tc>
          <w:tcPr>
            <w:tcW w:w="1966" w:type="dxa"/>
            <w:vMerge/>
            <w:shd w:val="clear" w:color="auto" w:fill="auto"/>
            <w:vAlign w:val="center"/>
          </w:tcPr>
          <w:p w14:paraId="3A9162A5" w14:textId="77777777" w:rsidR="00753720" w:rsidRPr="00527373" w:rsidRDefault="00753720" w:rsidP="004C1A9E">
            <w:pPr>
              <w:pStyle w:val="TAC"/>
              <w:rPr>
                <w:rFonts w:cs="Arial"/>
              </w:rPr>
            </w:pPr>
          </w:p>
        </w:tc>
        <w:tc>
          <w:tcPr>
            <w:tcW w:w="1146" w:type="dxa"/>
            <w:shd w:val="clear" w:color="auto" w:fill="auto"/>
            <w:vAlign w:val="center"/>
          </w:tcPr>
          <w:p w14:paraId="76823412" w14:textId="77777777" w:rsidR="00753720" w:rsidRPr="00527373" w:rsidRDefault="00753720" w:rsidP="004C1A9E">
            <w:pPr>
              <w:pStyle w:val="TAC"/>
            </w:pPr>
            <w:r w:rsidRPr="00527373">
              <w:rPr>
                <w:lang w:eastAsia="ko-KR"/>
              </w:rPr>
              <w:t>12</w:t>
            </w:r>
          </w:p>
        </w:tc>
        <w:tc>
          <w:tcPr>
            <w:tcW w:w="1418" w:type="dxa"/>
            <w:shd w:val="clear" w:color="auto" w:fill="auto"/>
            <w:noWrap/>
          </w:tcPr>
          <w:p w14:paraId="7C149876" w14:textId="77777777" w:rsidR="00753720" w:rsidRPr="00527373" w:rsidRDefault="00753720" w:rsidP="004C1A9E">
            <w:pPr>
              <w:pStyle w:val="TAC"/>
            </w:pPr>
            <w:r w:rsidRPr="00527373">
              <w:rPr>
                <w:lang w:eastAsia="ko-KR"/>
              </w:rPr>
              <w:t>N/A</w:t>
            </w:r>
          </w:p>
        </w:tc>
        <w:tc>
          <w:tcPr>
            <w:tcW w:w="746" w:type="dxa"/>
            <w:shd w:val="clear" w:color="auto" w:fill="auto"/>
            <w:noWrap/>
          </w:tcPr>
          <w:p w14:paraId="3D29E5DF" w14:textId="77777777" w:rsidR="00753720" w:rsidRPr="00527373" w:rsidRDefault="00753720" w:rsidP="004C1A9E">
            <w:pPr>
              <w:pStyle w:val="TAC"/>
              <w:rPr>
                <w:rFonts w:cs="Arial"/>
              </w:rPr>
            </w:pPr>
            <w:r w:rsidRPr="00527373">
              <w:rPr>
                <w:lang w:eastAsia="ko-KR"/>
              </w:rPr>
              <w:t>N/A</w:t>
            </w:r>
          </w:p>
        </w:tc>
        <w:tc>
          <w:tcPr>
            <w:tcW w:w="690" w:type="dxa"/>
            <w:shd w:val="clear" w:color="auto" w:fill="auto"/>
            <w:noWrap/>
          </w:tcPr>
          <w:p w14:paraId="0B64715C" w14:textId="77777777" w:rsidR="00753720" w:rsidRPr="00527373" w:rsidRDefault="00753720" w:rsidP="004C1A9E">
            <w:pPr>
              <w:pStyle w:val="TAC"/>
              <w:rPr>
                <w:rFonts w:cs="Arial"/>
              </w:rPr>
            </w:pPr>
            <w:r w:rsidRPr="00527373">
              <w:rPr>
                <w:lang w:eastAsia="ko-KR"/>
              </w:rPr>
              <w:t>N/A</w:t>
            </w:r>
          </w:p>
        </w:tc>
        <w:tc>
          <w:tcPr>
            <w:tcW w:w="1258" w:type="dxa"/>
            <w:shd w:val="clear" w:color="auto" w:fill="auto"/>
            <w:noWrap/>
          </w:tcPr>
          <w:p w14:paraId="275D85A1" w14:textId="77777777" w:rsidR="00753720" w:rsidRPr="00527373" w:rsidRDefault="00753720" w:rsidP="004C1A9E">
            <w:pPr>
              <w:pStyle w:val="TAC"/>
              <w:rPr>
                <w:rFonts w:cs="Arial"/>
              </w:rPr>
            </w:pPr>
            <w:r w:rsidRPr="00527373">
              <w:rPr>
                <w:lang w:eastAsia="ko-KR"/>
              </w:rPr>
              <w:t>N/A</w:t>
            </w:r>
          </w:p>
        </w:tc>
        <w:tc>
          <w:tcPr>
            <w:tcW w:w="667" w:type="dxa"/>
            <w:shd w:val="clear" w:color="auto" w:fill="auto"/>
          </w:tcPr>
          <w:p w14:paraId="49DC3599" w14:textId="77777777" w:rsidR="00753720" w:rsidRPr="00527373" w:rsidRDefault="00753720" w:rsidP="004C1A9E">
            <w:pPr>
              <w:pStyle w:val="TAC"/>
            </w:pPr>
            <w:r w:rsidRPr="00527373">
              <w:rPr>
                <w:lang w:eastAsia="ko-KR"/>
              </w:rPr>
              <w:t>N/A</w:t>
            </w:r>
          </w:p>
        </w:tc>
        <w:tc>
          <w:tcPr>
            <w:tcW w:w="947" w:type="dxa"/>
            <w:gridSpan w:val="2"/>
            <w:shd w:val="clear" w:color="auto" w:fill="auto"/>
          </w:tcPr>
          <w:p w14:paraId="20010CB2" w14:textId="77777777" w:rsidR="00753720" w:rsidRPr="00527373" w:rsidRDefault="00753720" w:rsidP="004C1A9E">
            <w:pPr>
              <w:pStyle w:val="TAC"/>
            </w:pPr>
            <w:r w:rsidRPr="00527373">
              <w:rPr>
                <w:lang w:eastAsia="ko-KR"/>
              </w:rPr>
              <w:t>N/A</w:t>
            </w:r>
          </w:p>
        </w:tc>
      </w:tr>
      <w:tr w:rsidR="00753720" w:rsidRPr="00527373" w14:paraId="74BA76F8" w14:textId="77777777" w:rsidTr="004D1B95">
        <w:trPr>
          <w:gridAfter w:val="1"/>
          <w:wAfter w:w="391" w:type="dxa"/>
          <w:trHeight w:val="22"/>
          <w:jc w:val="center"/>
        </w:trPr>
        <w:tc>
          <w:tcPr>
            <w:tcW w:w="1966" w:type="dxa"/>
            <w:vMerge/>
            <w:shd w:val="clear" w:color="auto" w:fill="auto"/>
            <w:vAlign w:val="center"/>
          </w:tcPr>
          <w:p w14:paraId="2C1D7971" w14:textId="77777777" w:rsidR="00753720" w:rsidRPr="00527373" w:rsidRDefault="00753720" w:rsidP="004C1A9E">
            <w:pPr>
              <w:pStyle w:val="TAC"/>
              <w:rPr>
                <w:rFonts w:cs="Arial"/>
              </w:rPr>
            </w:pPr>
          </w:p>
        </w:tc>
        <w:tc>
          <w:tcPr>
            <w:tcW w:w="1146" w:type="dxa"/>
            <w:shd w:val="clear" w:color="auto" w:fill="auto"/>
            <w:vAlign w:val="center"/>
          </w:tcPr>
          <w:p w14:paraId="01C8A145" w14:textId="77777777" w:rsidR="00753720" w:rsidRPr="00527373" w:rsidRDefault="00753720" w:rsidP="004C1A9E">
            <w:pPr>
              <w:pStyle w:val="TAC"/>
            </w:pPr>
            <w:r w:rsidRPr="00527373">
              <w:rPr>
                <w:lang w:eastAsia="ko-KR"/>
              </w:rPr>
              <w:t>n66</w:t>
            </w:r>
          </w:p>
        </w:tc>
        <w:tc>
          <w:tcPr>
            <w:tcW w:w="1418" w:type="dxa"/>
            <w:shd w:val="clear" w:color="auto" w:fill="auto"/>
            <w:noWrap/>
          </w:tcPr>
          <w:p w14:paraId="08DF96E8" w14:textId="77777777" w:rsidR="00753720" w:rsidRPr="00527373" w:rsidRDefault="00753720" w:rsidP="004C1A9E">
            <w:pPr>
              <w:pStyle w:val="TAC"/>
            </w:pPr>
            <w:r w:rsidRPr="00527373">
              <w:rPr>
                <w:lang w:eastAsia="ko-KR"/>
              </w:rPr>
              <w:t>N/A</w:t>
            </w:r>
          </w:p>
        </w:tc>
        <w:tc>
          <w:tcPr>
            <w:tcW w:w="746" w:type="dxa"/>
            <w:shd w:val="clear" w:color="auto" w:fill="auto"/>
            <w:noWrap/>
          </w:tcPr>
          <w:p w14:paraId="04ACF6AA" w14:textId="77777777" w:rsidR="00753720" w:rsidRPr="00527373" w:rsidRDefault="00753720" w:rsidP="004C1A9E">
            <w:pPr>
              <w:pStyle w:val="TAC"/>
              <w:rPr>
                <w:rFonts w:cs="Arial"/>
              </w:rPr>
            </w:pPr>
            <w:r w:rsidRPr="00527373">
              <w:rPr>
                <w:lang w:eastAsia="ko-KR"/>
              </w:rPr>
              <w:t>N/A</w:t>
            </w:r>
          </w:p>
        </w:tc>
        <w:tc>
          <w:tcPr>
            <w:tcW w:w="690" w:type="dxa"/>
            <w:shd w:val="clear" w:color="auto" w:fill="auto"/>
            <w:noWrap/>
          </w:tcPr>
          <w:p w14:paraId="7A7F7A96" w14:textId="77777777" w:rsidR="00753720" w:rsidRPr="00527373" w:rsidRDefault="00753720" w:rsidP="004C1A9E">
            <w:pPr>
              <w:pStyle w:val="TAC"/>
              <w:rPr>
                <w:rFonts w:cs="Arial"/>
              </w:rPr>
            </w:pPr>
            <w:r w:rsidRPr="00527373">
              <w:rPr>
                <w:lang w:eastAsia="ko-KR"/>
              </w:rPr>
              <w:t>N/A</w:t>
            </w:r>
          </w:p>
        </w:tc>
        <w:tc>
          <w:tcPr>
            <w:tcW w:w="1258" w:type="dxa"/>
            <w:shd w:val="clear" w:color="auto" w:fill="auto"/>
            <w:noWrap/>
          </w:tcPr>
          <w:p w14:paraId="078ECF33" w14:textId="77777777" w:rsidR="00753720" w:rsidRPr="00527373" w:rsidRDefault="00753720" w:rsidP="004C1A9E">
            <w:pPr>
              <w:pStyle w:val="TAC"/>
              <w:rPr>
                <w:rFonts w:cs="Arial"/>
              </w:rPr>
            </w:pPr>
            <w:r w:rsidRPr="00527373">
              <w:rPr>
                <w:lang w:eastAsia="ko-KR"/>
              </w:rPr>
              <w:t>N/A</w:t>
            </w:r>
          </w:p>
        </w:tc>
        <w:tc>
          <w:tcPr>
            <w:tcW w:w="667" w:type="dxa"/>
            <w:shd w:val="clear" w:color="auto" w:fill="auto"/>
          </w:tcPr>
          <w:p w14:paraId="0CAF8A1B" w14:textId="77777777" w:rsidR="00753720" w:rsidRPr="00527373" w:rsidRDefault="00753720" w:rsidP="004C1A9E">
            <w:pPr>
              <w:pStyle w:val="TAC"/>
            </w:pPr>
            <w:r w:rsidRPr="00527373">
              <w:rPr>
                <w:lang w:eastAsia="ko-KR"/>
              </w:rPr>
              <w:t>N/A</w:t>
            </w:r>
          </w:p>
        </w:tc>
        <w:tc>
          <w:tcPr>
            <w:tcW w:w="947" w:type="dxa"/>
            <w:gridSpan w:val="2"/>
            <w:shd w:val="clear" w:color="auto" w:fill="auto"/>
          </w:tcPr>
          <w:p w14:paraId="4551F896" w14:textId="77777777" w:rsidR="00753720" w:rsidRPr="00527373" w:rsidRDefault="00753720" w:rsidP="004C1A9E">
            <w:pPr>
              <w:pStyle w:val="TAC"/>
            </w:pPr>
            <w:r w:rsidRPr="00527373">
              <w:rPr>
                <w:lang w:eastAsia="ko-KR"/>
              </w:rPr>
              <w:t>N/A</w:t>
            </w:r>
          </w:p>
        </w:tc>
      </w:tr>
      <w:tr w:rsidR="00753720" w:rsidRPr="00527373" w14:paraId="15CA1DB1" w14:textId="77777777" w:rsidTr="004D1B95">
        <w:trPr>
          <w:gridAfter w:val="1"/>
          <w:wAfter w:w="391" w:type="dxa"/>
          <w:trHeight w:val="22"/>
          <w:jc w:val="center"/>
        </w:trPr>
        <w:tc>
          <w:tcPr>
            <w:tcW w:w="1966" w:type="dxa"/>
            <w:vMerge w:val="restart"/>
            <w:shd w:val="clear" w:color="auto" w:fill="auto"/>
            <w:vAlign w:val="center"/>
          </w:tcPr>
          <w:p w14:paraId="3072F830" w14:textId="77777777" w:rsidR="00753720" w:rsidRPr="00527373" w:rsidRDefault="00753720" w:rsidP="004C1A9E">
            <w:pPr>
              <w:pStyle w:val="TAC"/>
            </w:pPr>
            <w:r w:rsidRPr="00527373">
              <w:rPr>
                <w:rFonts w:cs="Arial"/>
              </w:rPr>
              <w:t>DC_2A-14A_n66A</w:t>
            </w:r>
          </w:p>
        </w:tc>
        <w:tc>
          <w:tcPr>
            <w:tcW w:w="1146" w:type="dxa"/>
            <w:shd w:val="clear" w:color="auto" w:fill="auto"/>
            <w:vAlign w:val="center"/>
          </w:tcPr>
          <w:p w14:paraId="45A81916" w14:textId="77777777" w:rsidR="00753720" w:rsidRPr="00527373" w:rsidRDefault="00753720" w:rsidP="004C1A9E">
            <w:pPr>
              <w:pStyle w:val="TAC"/>
            </w:pPr>
            <w:r w:rsidRPr="00527373">
              <w:t>2</w:t>
            </w:r>
          </w:p>
        </w:tc>
        <w:tc>
          <w:tcPr>
            <w:tcW w:w="1418" w:type="dxa"/>
            <w:shd w:val="clear" w:color="auto" w:fill="auto"/>
            <w:noWrap/>
            <w:vAlign w:val="center"/>
          </w:tcPr>
          <w:p w14:paraId="5CD73E0D" w14:textId="77777777" w:rsidR="00753720" w:rsidRPr="00527373" w:rsidRDefault="00753720" w:rsidP="004C1A9E">
            <w:pPr>
              <w:pStyle w:val="TAC"/>
            </w:pPr>
            <w:r w:rsidRPr="00527373">
              <w:t>1874</w:t>
            </w:r>
          </w:p>
        </w:tc>
        <w:tc>
          <w:tcPr>
            <w:tcW w:w="746" w:type="dxa"/>
            <w:shd w:val="clear" w:color="auto" w:fill="auto"/>
            <w:noWrap/>
            <w:vAlign w:val="center"/>
          </w:tcPr>
          <w:p w14:paraId="4874697D" w14:textId="77777777" w:rsidR="00753720" w:rsidRPr="00527373" w:rsidRDefault="00753720" w:rsidP="004C1A9E">
            <w:pPr>
              <w:pStyle w:val="TAC"/>
            </w:pPr>
            <w:r w:rsidRPr="00527373">
              <w:rPr>
                <w:rFonts w:cs="Arial"/>
              </w:rPr>
              <w:t>5</w:t>
            </w:r>
          </w:p>
        </w:tc>
        <w:tc>
          <w:tcPr>
            <w:tcW w:w="690" w:type="dxa"/>
            <w:shd w:val="clear" w:color="auto" w:fill="auto"/>
            <w:noWrap/>
            <w:vAlign w:val="center"/>
          </w:tcPr>
          <w:p w14:paraId="34FFC869" w14:textId="77777777" w:rsidR="00753720" w:rsidRPr="00527373" w:rsidRDefault="00753720" w:rsidP="004C1A9E">
            <w:pPr>
              <w:pStyle w:val="TAC"/>
            </w:pPr>
            <w:r w:rsidRPr="00527373">
              <w:rPr>
                <w:rFonts w:cs="Arial"/>
              </w:rPr>
              <w:t>25</w:t>
            </w:r>
          </w:p>
        </w:tc>
        <w:tc>
          <w:tcPr>
            <w:tcW w:w="1258" w:type="dxa"/>
            <w:shd w:val="clear" w:color="auto" w:fill="auto"/>
            <w:noWrap/>
            <w:vAlign w:val="center"/>
          </w:tcPr>
          <w:p w14:paraId="53B8427A" w14:textId="77777777" w:rsidR="00753720" w:rsidRPr="00527373" w:rsidRDefault="00753720" w:rsidP="004C1A9E">
            <w:pPr>
              <w:pStyle w:val="TAC"/>
            </w:pPr>
            <w:r w:rsidRPr="00527373">
              <w:rPr>
                <w:rFonts w:cs="Arial"/>
              </w:rPr>
              <w:t>1954</w:t>
            </w:r>
          </w:p>
        </w:tc>
        <w:tc>
          <w:tcPr>
            <w:tcW w:w="667" w:type="dxa"/>
            <w:shd w:val="clear" w:color="auto" w:fill="auto"/>
            <w:vAlign w:val="center"/>
          </w:tcPr>
          <w:p w14:paraId="5EDB3675" w14:textId="77777777" w:rsidR="00753720" w:rsidRPr="00527373" w:rsidRDefault="00753720" w:rsidP="004C1A9E">
            <w:pPr>
              <w:pStyle w:val="TAC"/>
              <w:rPr>
                <w:rFonts w:eastAsia="Malgun Gothic"/>
              </w:rPr>
            </w:pPr>
            <w:r w:rsidRPr="00527373">
              <w:t>7.2</w:t>
            </w:r>
          </w:p>
        </w:tc>
        <w:tc>
          <w:tcPr>
            <w:tcW w:w="947" w:type="dxa"/>
            <w:gridSpan w:val="2"/>
            <w:shd w:val="clear" w:color="auto" w:fill="auto"/>
            <w:vAlign w:val="center"/>
          </w:tcPr>
          <w:p w14:paraId="1AC5152D" w14:textId="77777777" w:rsidR="00753720" w:rsidRPr="00527373" w:rsidRDefault="00753720" w:rsidP="004C1A9E">
            <w:pPr>
              <w:pStyle w:val="TAC"/>
              <w:rPr>
                <w:rFonts w:eastAsia="Malgun Gothic"/>
              </w:rPr>
            </w:pPr>
            <w:r w:rsidRPr="00527373">
              <w:t>IMD4</w:t>
            </w:r>
          </w:p>
        </w:tc>
      </w:tr>
      <w:tr w:rsidR="00753720" w:rsidRPr="00527373" w14:paraId="04C69EA4" w14:textId="77777777" w:rsidTr="004D1B95">
        <w:trPr>
          <w:gridAfter w:val="1"/>
          <w:wAfter w:w="391" w:type="dxa"/>
          <w:trHeight w:val="22"/>
          <w:jc w:val="center"/>
        </w:trPr>
        <w:tc>
          <w:tcPr>
            <w:tcW w:w="1966" w:type="dxa"/>
            <w:vMerge/>
            <w:shd w:val="clear" w:color="auto" w:fill="auto"/>
            <w:vAlign w:val="center"/>
          </w:tcPr>
          <w:p w14:paraId="05E1C793" w14:textId="77777777" w:rsidR="00753720" w:rsidRPr="00527373" w:rsidRDefault="00753720" w:rsidP="004C1A9E">
            <w:pPr>
              <w:pStyle w:val="TAC"/>
            </w:pPr>
          </w:p>
        </w:tc>
        <w:tc>
          <w:tcPr>
            <w:tcW w:w="1146" w:type="dxa"/>
            <w:shd w:val="clear" w:color="auto" w:fill="auto"/>
            <w:vAlign w:val="center"/>
          </w:tcPr>
          <w:p w14:paraId="41B215B0" w14:textId="77777777" w:rsidR="00753720" w:rsidRPr="00527373" w:rsidRDefault="00753720" w:rsidP="004C1A9E">
            <w:pPr>
              <w:pStyle w:val="TAC"/>
            </w:pPr>
            <w:r w:rsidRPr="00527373">
              <w:t>14</w:t>
            </w:r>
          </w:p>
        </w:tc>
        <w:tc>
          <w:tcPr>
            <w:tcW w:w="1418" w:type="dxa"/>
            <w:shd w:val="clear" w:color="auto" w:fill="auto"/>
            <w:noWrap/>
            <w:vAlign w:val="center"/>
          </w:tcPr>
          <w:p w14:paraId="67F6DF1F" w14:textId="77777777" w:rsidR="00753720" w:rsidRPr="00527373" w:rsidRDefault="00753720" w:rsidP="004C1A9E">
            <w:pPr>
              <w:pStyle w:val="TAC"/>
            </w:pPr>
            <w:r w:rsidRPr="00527373">
              <w:rPr>
                <w:rFonts w:cs="Arial"/>
              </w:rPr>
              <w:t>793</w:t>
            </w:r>
          </w:p>
        </w:tc>
        <w:tc>
          <w:tcPr>
            <w:tcW w:w="746" w:type="dxa"/>
            <w:shd w:val="clear" w:color="auto" w:fill="auto"/>
            <w:noWrap/>
            <w:vAlign w:val="center"/>
          </w:tcPr>
          <w:p w14:paraId="04DA8E78" w14:textId="77777777" w:rsidR="00753720" w:rsidRPr="00527373" w:rsidRDefault="00753720" w:rsidP="004C1A9E">
            <w:pPr>
              <w:pStyle w:val="TAC"/>
            </w:pPr>
            <w:r w:rsidRPr="00527373">
              <w:rPr>
                <w:rFonts w:cs="Arial"/>
              </w:rPr>
              <w:t>5</w:t>
            </w:r>
          </w:p>
        </w:tc>
        <w:tc>
          <w:tcPr>
            <w:tcW w:w="690" w:type="dxa"/>
            <w:shd w:val="clear" w:color="auto" w:fill="auto"/>
            <w:noWrap/>
            <w:vAlign w:val="center"/>
          </w:tcPr>
          <w:p w14:paraId="4F983BC7" w14:textId="77777777" w:rsidR="00753720" w:rsidRPr="00527373" w:rsidRDefault="00753720" w:rsidP="004C1A9E">
            <w:pPr>
              <w:pStyle w:val="TAC"/>
            </w:pPr>
            <w:r w:rsidRPr="00527373">
              <w:rPr>
                <w:rFonts w:cs="Arial"/>
              </w:rPr>
              <w:t>25</w:t>
            </w:r>
          </w:p>
        </w:tc>
        <w:tc>
          <w:tcPr>
            <w:tcW w:w="1258" w:type="dxa"/>
            <w:shd w:val="clear" w:color="auto" w:fill="auto"/>
            <w:noWrap/>
            <w:vAlign w:val="center"/>
          </w:tcPr>
          <w:p w14:paraId="1E3A2540" w14:textId="77777777" w:rsidR="00753720" w:rsidRPr="00527373" w:rsidRDefault="00753720" w:rsidP="004C1A9E">
            <w:pPr>
              <w:pStyle w:val="TAC"/>
            </w:pPr>
            <w:r w:rsidRPr="00527373">
              <w:t>763</w:t>
            </w:r>
          </w:p>
        </w:tc>
        <w:tc>
          <w:tcPr>
            <w:tcW w:w="667" w:type="dxa"/>
            <w:shd w:val="clear" w:color="auto" w:fill="auto"/>
            <w:vAlign w:val="center"/>
          </w:tcPr>
          <w:p w14:paraId="37B3C791" w14:textId="77777777" w:rsidR="00753720" w:rsidRPr="00527373" w:rsidRDefault="00753720" w:rsidP="004C1A9E">
            <w:pPr>
              <w:pStyle w:val="TAC"/>
              <w:rPr>
                <w:rFonts w:eastAsia="Malgun Gothic"/>
              </w:rPr>
            </w:pPr>
            <w:r w:rsidRPr="00527373">
              <w:t>N/A</w:t>
            </w:r>
          </w:p>
        </w:tc>
        <w:tc>
          <w:tcPr>
            <w:tcW w:w="947" w:type="dxa"/>
            <w:gridSpan w:val="2"/>
            <w:shd w:val="clear" w:color="auto" w:fill="auto"/>
            <w:vAlign w:val="center"/>
          </w:tcPr>
          <w:p w14:paraId="06FBCBD0" w14:textId="77777777" w:rsidR="00753720" w:rsidRPr="00527373" w:rsidRDefault="00753720" w:rsidP="004C1A9E">
            <w:pPr>
              <w:pStyle w:val="TAC"/>
              <w:rPr>
                <w:rFonts w:eastAsia="Malgun Gothic"/>
              </w:rPr>
            </w:pPr>
            <w:r w:rsidRPr="00527373">
              <w:t>N/A</w:t>
            </w:r>
          </w:p>
        </w:tc>
      </w:tr>
      <w:tr w:rsidR="00753720" w:rsidRPr="00527373" w14:paraId="225F8AAE" w14:textId="77777777" w:rsidTr="004D1B95">
        <w:trPr>
          <w:gridAfter w:val="1"/>
          <w:wAfter w:w="391" w:type="dxa"/>
          <w:trHeight w:val="22"/>
          <w:jc w:val="center"/>
        </w:trPr>
        <w:tc>
          <w:tcPr>
            <w:tcW w:w="1966" w:type="dxa"/>
            <w:vMerge/>
            <w:shd w:val="clear" w:color="auto" w:fill="auto"/>
            <w:vAlign w:val="center"/>
          </w:tcPr>
          <w:p w14:paraId="52C0B645" w14:textId="77777777" w:rsidR="00753720" w:rsidRPr="00527373" w:rsidRDefault="00753720" w:rsidP="004C1A9E">
            <w:pPr>
              <w:pStyle w:val="TAC"/>
            </w:pPr>
          </w:p>
        </w:tc>
        <w:tc>
          <w:tcPr>
            <w:tcW w:w="1146" w:type="dxa"/>
            <w:shd w:val="clear" w:color="auto" w:fill="auto"/>
            <w:vAlign w:val="center"/>
          </w:tcPr>
          <w:p w14:paraId="461D53DA" w14:textId="77777777" w:rsidR="00753720" w:rsidRPr="00527373" w:rsidRDefault="00753720" w:rsidP="004C1A9E">
            <w:pPr>
              <w:pStyle w:val="TAC"/>
            </w:pPr>
            <w:r w:rsidRPr="00527373">
              <w:t>66</w:t>
            </w:r>
          </w:p>
        </w:tc>
        <w:tc>
          <w:tcPr>
            <w:tcW w:w="1418" w:type="dxa"/>
            <w:shd w:val="clear" w:color="auto" w:fill="auto"/>
            <w:noWrap/>
            <w:vAlign w:val="center"/>
          </w:tcPr>
          <w:p w14:paraId="6E26A36A" w14:textId="77777777" w:rsidR="00753720" w:rsidRPr="00527373" w:rsidRDefault="00753720" w:rsidP="004C1A9E">
            <w:pPr>
              <w:pStyle w:val="TAC"/>
            </w:pPr>
            <w:r w:rsidRPr="00527373">
              <w:rPr>
                <w:rFonts w:cs="Arial"/>
              </w:rPr>
              <w:t>1770</w:t>
            </w:r>
          </w:p>
        </w:tc>
        <w:tc>
          <w:tcPr>
            <w:tcW w:w="746" w:type="dxa"/>
            <w:shd w:val="clear" w:color="auto" w:fill="auto"/>
            <w:noWrap/>
            <w:vAlign w:val="center"/>
          </w:tcPr>
          <w:p w14:paraId="5B5815D0" w14:textId="77777777" w:rsidR="00753720" w:rsidRPr="00527373" w:rsidRDefault="00753720" w:rsidP="004C1A9E">
            <w:pPr>
              <w:pStyle w:val="TAC"/>
            </w:pPr>
            <w:r w:rsidRPr="00527373">
              <w:rPr>
                <w:rFonts w:cs="Arial"/>
              </w:rPr>
              <w:t>5</w:t>
            </w:r>
          </w:p>
        </w:tc>
        <w:tc>
          <w:tcPr>
            <w:tcW w:w="690" w:type="dxa"/>
            <w:shd w:val="clear" w:color="auto" w:fill="auto"/>
            <w:noWrap/>
            <w:vAlign w:val="center"/>
          </w:tcPr>
          <w:p w14:paraId="5D49B396" w14:textId="77777777" w:rsidR="00753720" w:rsidRPr="00527373" w:rsidRDefault="00753720" w:rsidP="004C1A9E">
            <w:pPr>
              <w:pStyle w:val="TAC"/>
            </w:pPr>
            <w:r w:rsidRPr="00527373">
              <w:rPr>
                <w:rFonts w:cs="Arial"/>
              </w:rPr>
              <w:t>25</w:t>
            </w:r>
          </w:p>
        </w:tc>
        <w:tc>
          <w:tcPr>
            <w:tcW w:w="1258" w:type="dxa"/>
            <w:shd w:val="clear" w:color="auto" w:fill="auto"/>
            <w:noWrap/>
            <w:vAlign w:val="center"/>
          </w:tcPr>
          <w:p w14:paraId="6F7B7853" w14:textId="77777777" w:rsidR="00753720" w:rsidRPr="00527373" w:rsidRDefault="00753720" w:rsidP="004C1A9E">
            <w:pPr>
              <w:pStyle w:val="TAC"/>
            </w:pPr>
            <w:r w:rsidRPr="00527373">
              <w:t>2170</w:t>
            </w:r>
          </w:p>
        </w:tc>
        <w:tc>
          <w:tcPr>
            <w:tcW w:w="667" w:type="dxa"/>
            <w:shd w:val="clear" w:color="auto" w:fill="auto"/>
            <w:vAlign w:val="center"/>
          </w:tcPr>
          <w:p w14:paraId="6EC40B80" w14:textId="77777777" w:rsidR="00753720" w:rsidRPr="00527373" w:rsidRDefault="00753720" w:rsidP="004C1A9E">
            <w:pPr>
              <w:pStyle w:val="TAC"/>
              <w:rPr>
                <w:rFonts w:eastAsia="Malgun Gothic"/>
              </w:rPr>
            </w:pPr>
            <w:r w:rsidRPr="00527373">
              <w:t>N/A</w:t>
            </w:r>
          </w:p>
        </w:tc>
        <w:tc>
          <w:tcPr>
            <w:tcW w:w="947" w:type="dxa"/>
            <w:gridSpan w:val="2"/>
            <w:shd w:val="clear" w:color="auto" w:fill="auto"/>
            <w:vAlign w:val="center"/>
          </w:tcPr>
          <w:p w14:paraId="71FA175F" w14:textId="77777777" w:rsidR="00753720" w:rsidRPr="00527373" w:rsidRDefault="00753720" w:rsidP="004C1A9E">
            <w:pPr>
              <w:pStyle w:val="TAC"/>
              <w:rPr>
                <w:rFonts w:eastAsia="Malgun Gothic"/>
              </w:rPr>
            </w:pPr>
            <w:r w:rsidRPr="00527373">
              <w:t>N/A</w:t>
            </w:r>
          </w:p>
        </w:tc>
      </w:tr>
      <w:tr w:rsidR="00753720" w:rsidRPr="00527373" w14:paraId="02199E08" w14:textId="77777777" w:rsidTr="004D1B95">
        <w:trPr>
          <w:gridAfter w:val="1"/>
          <w:wAfter w:w="391" w:type="dxa"/>
          <w:trHeight w:val="22"/>
          <w:jc w:val="center"/>
        </w:trPr>
        <w:tc>
          <w:tcPr>
            <w:tcW w:w="1966" w:type="dxa"/>
            <w:vMerge w:val="restart"/>
            <w:shd w:val="clear" w:color="auto" w:fill="auto"/>
            <w:vAlign w:val="center"/>
          </w:tcPr>
          <w:p w14:paraId="4657EFBB" w14:textId="77777777" w:rsidR="00753720" w:rsidRPr="00527373" w:rsidRDefault="00753720" w:rsidP="004C1A9E">
            <w:pPr>
              <w:pStyle w:val="TAC"/>
            </w:pPr>
            <w:r w:rsidRPr="00527373">
              <w:t>DC_3A-5A_n78A</w:t>
            </w:r>
          </w:p>
        </w:tc>
        <w:tc>
          <w:tcPr>
            <w:tcW w:w="1146" w:type="dxa"/>
            <w:shd w:val="clear" w:color="auto" w:fill="auto"/>
            <w:vAlign w:val="center"/>
          </w:tcPr>
          <w:p w14:paraId="3694AD74" w14:textId="77777777" w:rsidR="00753720" w:rsidRPr="00527373" w:rsidRDefault="00753720" w:rsidP="004C1A9E">
            <w:pPr>
              <w:pStyle w:val="TAC"/>
            </w:pPr>
            <w:r w:rsidRPr="00527373">
              <w:rPr>
                <w:lang w:eastAsia="ko-KR"/>
              </w:rPr>
              <w:t>3</w:t>
            </w:r>
          </w:p>
        </w:tc>
        <w:tc>
          <w:tcPr>
            <w:tcW w:w="1418" w:type="dxa"/>
            <w:shd w:val="clear" w:color="auto" w:fill="auto"/>
            <w:noWrap/>
          </w:tcPr>
          <w:p w14:paraId="00CF10CA" w14:textId="77777777" w:rsidR="00753720" w:rsidRPr="00527373" w:rsidRDefault="00753720" w:rsidP="004C1A9E">
            <w:pPr>
              <w:pStyle w:val="TAC"/>
              <w:rPr>
                <w:rFonts w:cs="Arial"/>
              </w:rPr>
            </w:pPr>
            <w:r w:rsidRPr="00527373">
              <w:rPr>
                <w:lang w:eastAsia="ko-KR"/>
              </w:rPr>
              <w:t>N/A</w:t>
            </w:r>
          </w:p>
        </w:tc>
        <w:tc>
          <w:tcPr>
            <w:tcW w:w="746" w:type="dxa"/>
            <w:shd w:val="clear" w:color="auto" w:fill="auto"/>
            <w:noWrap/>
          </w:tcPr>
          <w:p w14:paraId="22C3BA1A" w14:textId="77777777" w:rsidR="00753720" w:rsidRPr="00527373" w:rsidRDefault="00753720" w:rsidP="004C1A9E">
            <w:pPr>
              <w:pStyle w:val="TAC"/>
              <w:rPr>
                <w:rFonts w:cs="Arial"/>
              </w:rPr>
            </w:pPr>
            <w:r w:rsidRPr="00527373">
              <w:rPr>
                <w:lang w:eastAsia="ko-KR"/>
              </w:rPr>
              <w:t>N/A</w:t>
            </w:r>
          </w:p>
        </w:tc>
        <w:tc>
          <w:tcPr>
            <w:tcW w:w="690" w:type="dxa"/>
            <w:shd w:val="clear" w:color="auto" w:fill="auto"/>
            <w:noWrap/>
          </w:tcPr>
          <w:p w14:paraId="49C72B12" w14:textId="77777777" w:rsidR="00753720" w:rsidRPr="00527373" w:rsidRDefault="00753720" w:rsidP="004C1A9E">
            <w:pPr>
              <w:pStyle w:val="TAC"/>
              <w:rPr>
                <w:rFonts w:cs="Arial"/>
              </w:rPr>
            </w:pPr>
            <w:r w:rsidRPr="00527373">
              <w:rPr>
                <w:lang w:eastAsia="ko-KR"/>
              </w:rPr>
              <w:t>N/A</w:t>
            </w:r>
          </w:p>
        </w:tc>
        <w:tc>
          <w:tcPr>
            <w:tcW w:w="1258" w:type="dxa"/>
            <w:shd w:val="clear" w:color="auto" w:fill="auto"/>
            <w:noWrap/>
          </w:tcPr>
          <w:p w14:paraId="78CC3CA5" w14:textId="77777777" w:rsidR="00753720" w:rsidRPr="00527373" w:rsidRDefault="00753720" w:rsidP="004C1A9E">
            <w:pPr>
              <w:pStyle w:val="TAC"/>
            </w:pPr>
            <w:r w:rsidRPr="00527373">
              <w:rPr>
                <w:lang w:eastAsia="ko-KR"/>
              </w:rPr>
              <w:t>N/A</w:t>
            </w:r>
          </w:p>
        </w:tc>
        <w:tc>
          <w:tcPr>
            <w:tcW w:w="667" w:type="dxa"/>
            <w:shd w:val="clear" w:color="auto" w:fill="auto"/>
          </w:tcPr>
          <w:p w14:paraId="4E3F8C10" w14:textId="77777777" w:rsidR="00753720" w:rsidRPr="00527373" w:rsidRDefault="00753720" w:rsidP="004C1A9E">
            <w:pPr>
              <w:pStyle w:val="TAC"/>
            </w:pPr>
            <w:r w:rsidRPr="00527373">
              <w:rPr>
                <w:lang w:eastAsia="ko-KR"/>
              </w:rPr>
              <w:t>N/A</w:t>
            </w:r>
          </w:p>
        </w:tc>
        <w:tc>
          <w:tcPr>
            <w:tcW w:w="947" w:type="dxa"/>
            <w:gridSpan w:val="2"/>
            <w:shd w:val="clear" w:color="auto" w:fill="auto"/>
          </w:tcPr>
          <w:p w14:paraId="76ED210B" w14:textId="77777777" w:rsidR="00753720" w:rsidRPr="00527373" w:rsidRDefault="00753720" w:rsidP="004C1A9E">
            <w:pPr>
              <w:pStyle w:val="TAC"/>
            </w:pPr>
            <w:r w:rsidRPr="00527373">
              <w:rPr>
                <w:lang w:eastAsia="ko-KR"/>
              </w:rPr>
              <w:t>IMD3</w:t>
            </w:r>
          </w:p>
        </w:tc>
      </w:tr>
      <w:tr w:rsidR="00753720" w:rsidRPr="00527373" w14:paraId="52586ACA" w14:textId="77777777" w:rsidTr="004D1B95">
        <w:trPr>
          <w:gridAfter w:val="1"/>
          <w:wAfter w:w="391" w:type="dxa"/>
          <w:trHeight w:val="22"/>
          <w:jc w:val="center"/>
        </w:trPr>
        <w:tc>
          <w:tcPr>
            <w:tcW w:w="1966" w:type="dxa"/>
            <w:vMerge/>
            <w:shd w:val="clear" w:color="auto" w:fill="auto"/>
            <w:vAlign w:val="center"/>
          </w:tcPr>
          <w:p w14:paraId="2BD05646" w14:textId="77777777" w:rsidR="00753720" w:rsidRPr="00527373" w:rsidRDefault="00753720" w:rsidP="004C1A9E">
            <w:pPr>
              <w:pStyle w:val="TAC"/>
            </w:pPr>
          </w:p>
        </w:tc>
        <w:tc>
          <w:tcPr>
            <w:tcW w:w="1146" w:type="dxa"/>
            <w:shd w:val="clear" w:color="auto" w:fill="auto"/>
            <w:vAlign w:val="center"/>
          </w:tcPr>
          <w:p w14:paraId="728A8C34" w14:textId="77777777" w:rsidR="00753720" w:rsidRPr="00527373" w:rsidRDefault="00753720" w:rsidP="004C1A9E">
            <w:pPr>
              <w:pStyle w:val="TAC"/>
            </w:pPr>
            <w:r w:rsidRPr="00527373">
              <w:rPr>
                <w:lang w:eastAsia="ko-KR"/>
              </w:rPr>
              <w:t>5</w:t>
            </w:r>
          </w:p>
        </w:tc>
        <w:tc>
          <w:tcPr>
            <w:tcW w:w="1418" w:type="dxa"/>
            <w:shd w:val="clear" w:color="auto" w:fill="auto"/>
            <w:noWrap/>
          </w:tcPr>
          <w:p w14:paraId="48319064" w14:textId="77777777" w:rsidR="00753720" w:rsidRPr="00527373" w:rsidRDefault="00753720" w:rsidP="004C1A9E">
            <w:pPr>
              <w:pStyle w:val="TAC"/>
              <w:rPr>
                <w:rFonts w:cs="Arial"/>
              </w:rPr>
            </w:pPr>
            <w:r w:rsidRPr="00527373">
              <w:rPr>
                <w:lang w:eastAsia="ko-KR"/>
              </w:rPr>
              <w:t>N/A</w:t>
            </w:r>
          </w:p>
        </w:tc>
        <w:tc>
          <w:tcPr>
            <w:tcW w:w="746" w:type="dxa"/>
            <w:shd w:val="clear" w:color="auto" w:fill="auto"/>
            <w:noWrap/>
          </w:tcPr>
          <w:p w14:paraId="307D1C94" w14:textId="77777777" w:rsidR="00753720" w:rsidRPr="00527373" w:rsidRDefault="00753720" w:rsidP="004C1A9E">
            <w:pPr>
              <w:pStyle w:val="TAC"/>
              <w:rPr>
                <w:rFonts w:cs="Arial"/>
              </w:rPr>
            </w:pPr>
            <w:r w:rsidRPr="00527373">
              <w:rPr>
                <w:lang w:eastAsia="ko-KR"/>
              </w:rPr>
              <w:t>N/A</w:t>
            </w:r>
          </w:p>
        </w:tc>
        <w:tc>
          <w:tcPr>
            <w:tcW w:w="690" w:type="dxa"/>
            <w:shd w:val="clear" w:color="auto" w:fill="auto"/>
            <w:noWrap/>
          </w:tcPr>
          <w:p w14:paraId="4ABE21D9" w14:textId="77777777" w:rsidR="00753720" w:rsidRPr="00527373" w:rsidRDefault="00753720" w:rsidP="004C1A9E">
            <w:pPr>
              <w:pStyle w:val="TAC"/>
              <w:rPr>
                <w:rFonts w:cs="Arial"/>
              </w:rPr>
            </w:pPr>
            <w:r w:rsidRPr="00527373">
              <w:rPr>
                <w:lang w:eastAsia="ko-KR"/>
              </w:rPr>
              <w:t>N/A</w:t>
            </w:r>
          </w:p>
        </w:tc>
        <w:tc>
          <w:tcPr>
            <w:tcW w:w="1258" w:type="dxa"/>
            <w:shd w:val="clear" w:color="auto" w:fill="auto"/>
            <w:noWrap/>
          </w:tcPr>
          <w:p w14:paraId="7B2551A1" w14:textId="77777777" w:rsidR="00753720" w:rsidRPr="00527373" w:rsidRDefault="00753720" w:rsidP="004C1A9E">
            <w:pPr>
              <w:pStyle w:val="TAC"/>
            </w:pPr>
            <w:r w:rsidRPr="00527373">
              <w:rPr>
                <w:lang w:eastAsia="ko-KR"/>
              </w:rPr>
              <w:t>N/A</w:t>
            </w:r>
          </w:p>
        </w:tc>
        <w:tc>
          <w:tcPr>
            <w:tcW w:w="667" w:type="dxa"/>
            <w:shd w:val="clear" w:color="auto" w:fill="auto"/>
          </w:tcPr>
          <w:p w14:paraId="61B9787C" w14:textId="77777777" w:rsidR="00753720" w:rsidRPr="00527373" w:rsidRDefault="00753720" w:rsidP="004C1A9E">
            <w:pPr>
              <w:pStyle w:val="TAC"/>
            </w:pPr>
            <w:r w:rsidRPr="00527373">
              <w:rPr>
                <w:lang w:eastAsia="ko-KR"/>
              </w:rPr>
              <w:t>N/A</w:t>
            </w:r>
          </w:p>
        </w:tc>
        <w:tc>
          <w:tcPr>
            <w:tcW w:w="947" w:type="dxa"/>
            <w:gridSpan w:val="2"/>
            <w:shd w:val="clear" w:color="auto" w:fill="auto"/>
          </w:tcPr>
          <w:p w14:paraId="23501593" w14:textId="77777777" w:rsidR="00753720" w:rsidRPr="00527373" w:rsidRDefault="00753720" w:rsidP="004C1A9E">
            <w:pPr>
              <w:pStyle w:val="TAC"/>
            </w:pPr>
            <w:r w:rsidRPr="00527373">
              <w:rPr>
                <w:lang w:eastAsia="ko-KR"/>
              </w:rPr>
              <w:t>N/A</w:t>
            </w:r>
          </w:p>
        </w:tc>
      </w:tr>
      <w:tr w:rsidR="00753720" w:rsidRPr="00527373" w14:paraId="2E17BC26" w14:textId="77777777" w:rsidTr="004D1B95">
        <w:trPr>
          <w:gridAfter w:val="1"/>
          <w:wAfter w:w="391" w:type="dxa"/>
          <w:trHeight w:val="22"/>
          <w:jc w:val="center"/>
        </w:trPr>
        <w:tc>
          <w:tcPr>
            <w:tcW w:w="1966" w:type="dxa"/>
            <w:vMerge/>
            <w:shd w:val="clear" w:color="auto" w:fill="auto"/>
            <w:vAlign w:val="center"/>
          </w:tcPr>
          <w:p w14:paraId="25059EAD" w14:textId="77777777" w:rsidR="00753720" w:rsidRPr="00527373" w:rsidRDefault="00753720" w:rsidP="004C1A9E">
            <w:pPr>
              <w:pStyle w:val="TAC"/>
            </w:pPr>
          </w:p>
        </w:tc>
        <w:tc>
          <w:tcPr>
            <w:tcW w:w="1146" w:type="dxa"/>
            <w:shd w:val="clear" w:color="auto" w:fill="auto"/>
            <w:vAlign w:val="center"/>
          </w:tcPr>
          <w:p w14:paraId="63A51DC6" w14:textId="77777777" w:rsidR="00753720" w:rsidRPr="00527373" w:rsidRDefault="00753720" w:rsidP="004C1A9E">
            <w:pPr>
              <w:pStyle w:val="TAC"/>
            </w:pPr>
            <w:r w:rsidRPr="00527373">
              <w:rPr>
                <w:lang w:eastAsia="ko-KR"/>
              </w:rPr>
              <w:t>n78</w:t>
            </w:r>
          </w:p>
        </w:tc>
        <w:tc>
          <w:tcPr>
            <w:tcW w:w="1418" w:type="dxa"/>
            <w:shd w:val="clear" w:color="auto" w:fill="auto"/>
            <w:noWrap/>
          </w:tcPr>
          <w:p w14:paraId="50742758" w14:textId="77777777" w:rsidR="00753720" w:rsidRPr="00527373" w:rsidRDefault="00753720" w:rsidP="004C1A9E">
            <w:pPr>
              <w:pStyle w:val="TAC"/>
              <w:rPr>
                <w:rFonts w:cs="Arial"/>
              </w:rPr>
            </w:pPr>
            <w:r w:rsidRPr="00527373">
              <w:rPr>
                <w:lang w:eastAsia="ko-KR"/>
              </w:rPr>
              <w:t>N/A</w:t>
            </w:r>
          </w:p>
        </w:tc>
        <w:tc>
          <w:tcPr>
            <w:tcW w:w="746" w:type="dxa"/>
            <w:shd w:val="clear" w:color="auto" w:fill="auto"/>
            <w:noWrap/>
          </w:tcPr>
          <w:p w14:paraId="131642D3" w14:textId="77777777" w:rsidR="00753720" w:rsidRPr="00527373" w:rsidRDefault="00753720" w:rsidP="004C1A9E">
            <w:pPr>
              <w:pStyle w:val="TAC"/>
              <w:rPr>
                <w:rFonts w:cs="Arial"/>
              </w:rPr>
            </w:pPr>
            <w:r w:rsidRPr="00527373">
              <w:rPr>
                <w:lang w:eastAsia="ko-KR"/>
              </w:rPr>
              <w:t>N/A</w:t>
            </w:r>
          </w:p>
        </w:tc>
        <w:tc>
          <w:tcPr>
            <w:tcW w:w="690" w:type="dxa"/>
            <w:shd w:val="clear" w:color="auto" w:fill="auto"/>
            <w:noWrap/>
          </w:tcPr>
          <w:p w14:paraId="580E42B0" w14:textId="77777777" w:rsidR="00753720" w:rsidRPr="00527373" w:rsidRDefault="00753720" w:rsidP="004C1A9E">
            <w:pPr>
              <w:pStyle w:val="TAC"/>
              <w:rPr>
                <w:rFonts w:cs="Arial"/>
              </w:rPr>
            </w:pPr>
            <w:r w:rsidRPr="00527373">
              <w:rPr>
                <w:lang w:eastAsia="ko-KR"/>
              </w:rPr>
              <w:t>N/A</w:t>
            </w:r>
          </w:p>
        </w:tc>
        <w:tc>
          <w:tcPr>
            <w:tcW w:w="1258" w:type="dxa"/>
            <w:shd w:val="clear" w:color="auto" w:fill="auto"/>
            <w:noWrap/>
          </w:tcPr>
          <w:p w14:paraId="36212FF5" w14:textId="77777777" w:rsidR="00753720" w:rsidRPr="00527373" w:rsidRDefault="00753720" w:rsidP="004C1A9E">
            <w:pPr>
              <w:pStyle w:val="TAC"/>
            </w:pPr>
            <w:r w:rsidRPr="00527373">
              <w:rPr>
                <w:lang w:eastAsia="ko-KR"/>
              </w:rPr>
              <w:t>N/A</w:t>
            </w:r>
          </w:p>
        </w:tc>
        <w:tc>
          <w:tcPr>
            <w:tcW w:w="667" w:type="dxa"/>
            <w:shd w:val="clear" w:color="auto" w:fill="auto"/>
          </w:tcPr>
          <w:p w14:paraId="32399190" w14:textId="77777777" w:rsidR="00753720" w:rsidRPr="00527373" w:rsidRDefault="00753720" w:rsidP="004C1A9E">
            <w:pPr>
              <w:pStyle w:val="TAC"/>
            </w:pPr>
            <w:r w:rsidRPr="00527373">
              <w:rPr>
                <w:lang w:eastAsia="ko-KR"/>
              </w:rPr>
              <w:t>N/A</w:t>
            </w:r>
          </w:p>
        </w:tc>
        <w:tc>
          <w:tcPr>
            <w:tcW w:w="947" w:type="dxa"/>
            <w:gridSpan w:val="2"/>
            <w:shd w:val="clear" w:color="auto" w:fill="auto"/>
          </w:tcPr>
          <w:p w14:paraId="659206B2" w14:textId="77777777" w:rsidR="00753720" w:rsidRPr="00527373" w:rsidRDefault="00753720" w:rsidP="004C1A9E">
            <w:pPr>
              <w:pStyle w:val="TAC"/>
            </w:pPr>
            <w:r w:rsidRPr="00527373">
              <w:rPr>
                <w:lang w:eastAsia="ko-KR"/>
              </w:rPr>
              <w:t>N/A</w:t>
            </w:r>
          </w:p>
        </w:tc>
      </w:tr>
      <w:tr w:rsidR="00753720" w:rsidRPr="00527373" w14:paraId="7B559601" w14:textId="77777777" w:rsidTr="004D1B95">
        <w:trPr>
          <w:gridAfter w:val="1"/>
          <w:wAfter w:w="391" w:type="dxa"/>
          <w:trHeight w:val="54"/>
          <w:jc w:val="center"/>
        </w:trPr>
        <w:tc>
          <w:tcPr>
            <w:tcW w:w="1966" w:type="dxa"/>
            <w:vMerge w:val="restart"/>
            <w:shd w:val="clear" w:color="auto" w:fill="auto"/>
            <w:vAlign w:val="center"/>
          </w:tcPr>
          <w:p w14:paraId="5F99BD58" w14:textId="77777777" w:rsidR="00753720" w:rsidRPr="00527373" w:rsidRDefault="00753720" w:rsidP="004C1A9E">
            <w:pPr>
              <w:pStyle w:val="TAC"/>
              <w:rPr>
                <w:rFonts w:eastAsia="Malgun Gothic"/>
              </w:rPr>
            </w:pPr>
            <w:r w:rsidRPr="00527373">
              <w:rPr>
                <w:rFonts w:eastAsia="Malgun Gothic"/>
              </w:rPr>
              <w:t>DC_3A-7A_n28A</w:t>
            </w:r>
          </w:p>
          <w:p w14:paraId="2801B402" w14:textId="77777777" w:rsidR="00753720" w:rsidRPr="00527373" w:rsidRDefault="00753720" w:rsidP="004C1A9E">
            <w:pPr>
              <w:pStyle w:val="TAC"/>
            </w:pPr>
            <w:r w:rsidRPr="00527373">
              <w:t>DC_3A-7C_n28A</w:t>
            </w:r>
          </w:p>
          <w:p w14:paraId="64637ECD" w14:textId="77777777" w:rsidR="00753720" w:rsidRPr="00527373" w:rsidRDefault="00753720" w:rsidP="004C1A9E">
            <w:pPr>
              <w:pStyle w:val="TAC"/>
            </w:pPr>
            <w:r w:rsidRPr="00527373">
              <w:t>DC_3C-7A_n28A</w:t>
            </w:r>
          </w:p>
          <w:p w14:paraId="580462A7" w14:textId="77777777" w:rsidR="00753720" w:rsidRPr="00527373" w:rsidRDefault="00753720" w:rsidP="004C1A9E">
            <w:pPr>
              <w:pStyle w:val="TAC"/>
              <w:rPr>
                <w:rFonts w:eastAsia="Malgun Gothic"/>
              </w:rPr>
            </w:pPr>
            <w:r w:rsidRPr="00527373">
              <w:t>DC_3C-7C_n28A</w:t>
            </w:r>
          </w:p>
        </w:tc>
        <w:tc>
          <w:tcPr>
            <w:tcW w:w="1146" w:type="dxa"/>
            <w:shd w:val="clear" w:color="auto" w:fill="auto"/>
            <w:vAlign w:val="center"/>
          </w:tcPr>
          <w:p w14:paraId="3B4974E3" w14:textId="77777777" w:rsidR="00753720" w:rsidRPr="00527373" w:rsidRDefault="00753720" w:rsidP="004C1A9E">
            <w:pPr>
              <w:pStyle w:val="TAC"/>
              <w:rPr>
                <w:rFonts w:eastAsia="MS Mincho"/>
              </w:rPr>
            </w:pPr>
            <w:r w:rsidRPr="00527373">
              <w:rPr>
                <w:rFonts w:eastAsia="Malgun Gothic"/>
              </w:rPr>
              <w:t>3</w:t>
            </w:r>
          </w:p>
        </w:tc>
        <w:tc>
          <w:tcPr>
            <w:tcW w:w="1418" w:type="dxa"/>
            <w:shd w:val="clear" w:color="auto" w:fill="auto"/>
            <w:noWrap/>
            <w:vAlign w:val="center"/>
          </w:tcPr>
          <w:p w14:paraId="0C16089A" w14:textId="77777777" w:rsidR="00753720" w:rsidRPr="00527373" w:rsidRDefault="00753720" w:rsidP="004C1A9E">
            <w:pPr>
              <w:pStyle w:val="TAC"/>
              <w:rPr>
                <w:rFonts w:eastAsia="MS Mincho"/>
              </w:rPr>
            </w:pPr>
            <w:r w:rsidRPr="00527373">
              <w:rPr>
                <w:rFonts w:eastAsia="Malgun Gothic"/>
              </w:rPr>
              <w:t>1712.5</w:t>
            </w:r>
          </w:p>
        </w:tc>
        <w:tc>
          <w:tcPr>
            <w:tcW w:w="746" w:type="dxa"/>
            <w:shd w:val="clear" w:color="auto" w:fill="auto"/>
            <w:noWrap/>
            <w:vAlign w:val="center"/>
          </w:tcPr>
          <w:p w14:paraId="4454B125" w14:textId="77777777" w:rsidR="00753720" w:rsidRPr="00527373" w:rsidRDefault="00753720" w:rsidP="004C1A9E">
            <w:pPr>
              <w:pStyle w:val="TAC"/>
              <w:rPr>
                <w:rFonts w:eastAsia="MS Mincho"/>
              </w:rPr>
            </w:pPr>
            <w:r w:rsidRPr="00527373">
              <w:rPr>
                <w:rFonts w:eastAsia="Malgun Gothic"/>
              </w:rPr>
              <w:t>5</w:t>
            </w:r>
          </w:p>
        </w:tc>
        <w:tc>
          <w:tcPr>
            <w:tcW w:w="690" w:type="dxa"/>
            <w:shd w:val="clear" w:color="auto" w:fill="auto"/>
            <w:noWrap/>
            <w:vAlign w:val="center"/>
          </w:tcPr>
          <w:p w14:paraId="001CB0F0" w14:textId="77777777" w:rsidR="00753720" w:rsidRPr="00527373" w:rsidRDefault="00753720" w:rsidP="004C1A9E">
            <w:pPr>
              <w:pStyle w:val="TAC"/>
              <w:rPr>
                <w:rFonts w:eastAsia="MS Mincho"/>
              </w:rPr>
            </w:pPr>
            <w:r w:rsidRPr="00527373">
              <w:rPr>
                <w:rFonts w:eastAsia="Malgun Gothic"/>
              </w:rPr>
              <w:t>25</w:t>
            </w:r>
          </w:p>
        </w:tc>
        <w:tc>
          <w:tcPr>
            <w:tcW w:w="1258" w:type="dxa"/>
            <w:shd w:val="clear" w:color="auto" w:fill="auto"/>
            <w:noWrap/>
            <w:vAlign w:val="center"/>
          </w:tcPr>
          <w:p w14:paraId="67BC8827" w14:textId="77777777" w:rsidR="00753720" w:rsidRPr="00527373" w:rsidRDefault="00753720" w:rsidP="004C1A9E">
            <w:pPr>
              <w:pStyle w:val="TAC"/>
              <w:rPr>
                <w:rFonts w:eastAsia="MS Mincho"/>
              </w:rPr>
            </w:pPr>
            <w:r w:rsidRPr="00527373">
              <w:rPr>
                <w:rFonts w:eastAsia="Malgun Gothic"/>
              </w:rPr>
              <w:t>1807.5</w:t>
            </w:r>
          </w:p>
        </w:tc>
        <w:tc>
          <w:tcPr>
            <w:tcW w:w="667" w:type="dxa"/>
            <w:shd w:val="clear" w:color="auto" w:fill="auto"/>
            <w:vAlign w:val="center"/>
          </w:tcPr>
          <w:p w14:paraId="46C03D60" w14:textId="77777777" w:rsidR="00753720" w:rsidRPr="00527373" w:rsidRDefault="00753720" w:rsidP="004C1A9E">
            <w:pPr>
              <w:pStyle w:val="TAC"/>
              <w:rPr>
                <w:rFonts w:eastAsia="Malgun Gothic"/>
              </w:rPr>
            </w:pPr>
            <w:r w:rsidRPr="00527373">
              <w:t>N/A</w:t>
            </w:r>
          </w:p>
        </w:tc>
        <w:tc>
          <w:tcPr>
            <w:tcW w:w="947" w:type="dxa"/>
            <w:gridSpan w:val="2"/>
            <w:shd w:val="clear" w:color="auto" w:fill="auto"/>
          </w:tcPr>
          <w:p w14:paraId="57FF61BE" w14:textId="77777777" w:rsidR="00753720" w:rsidRPr="00527373" w:rsidRDefault="00753720" w:rsidP="004C1A9E">
            <w:pPr>
              <w:pStyle w:val="TAC"/>
            </w:pPr>
            <w:r w:rsidRPr="00527373">
              <w:t>N/A</w:t>
            </w:r>
          </w:p>
        </w:tc>
      </w:tr>
      <w:tr w:rsidR="00753720" w:rsidRPr="00527373" w14:paraId="683DCB76" w14:textId="77777777" w:rsidTr="004D1B95">
        <w:trPr>
          <w:gridAfter w:val="1"/>
          <w:wAfter w:w="391" w:type="dxa"/>
          <w:trHeight w:val="54"/>
          <w:jc w:val="center"/>
        </w:trPr>
        <w:tc>
          <w:tcPr>
            <w:tcW w:w="1966" w:type="dxa"/>
            <w:vMerge/>
            <w:shd w:val="clear" w:color="auto" w:fill="auto"/>
            <w:vAlign w:val="center"/>
          </w:tcPr>
          <w:p w14:paraId="1D68985B" w14:textId="77777777" w:rsidR="00753720" w:rsidRPr="00527373" w:rsidRDefault="00753720" w:rsidP="004C1A9E">
            <w:pPr>
              <w:pStyle w:val="TAC"/>
              <w:rPr>
                <w:rFonts w:eastAsia="MS Mincho"/>
              </w:rPr>
            </w:pPr>
          </w:p>
        </w:tc>
        <w:tc>
          <w:tcPr>
            <w:tcW w:w="1146" w:type="dxa"/>
            <w:shd w:val="clear" w:color="auto" w:fill="auto"/>
            <w:vAlign w:val="center"/>
          </w:tcPr>
          <w:p w14:paraId="50A9956D" w14:textId="77777777" w:rsidR="00753720" w:rsidRPr="00527373" w:rsidRDefault="00753720" w:rsidP="004C1A9E">
            <w:pPr>
              <w:pStyle w:val="TAC"/>
              <w:rPr>
                <w:rFonts w:eastAsia="MS Mincho"/>
              </w:rPr>
            </w:pPr>
            <w:r w:rsidRPr="00527373">
              <w:rPr>
                <w:rFonts w:eastAsia="Malgun Gothic"/>
              </w:rPr>
              <w:t>n28</w:t>
            </w:r>
          </w:p>
        </w:tc>
        <w:tc>
          <w:tcPr>
            <w:tcW w:w="1418" w:type="dxa"/>
            <w:shd w:val="clear" w:color="auto" w:fill="auto"/>
            <w:noWrap/>
            <w:vAlign w:val="center"/>
          </w:tcPr>
          <w:p w14:paraId="14D6638C" w14:textId="77777777" w:rsidR="00753720" w:rsidRPr="00527373" w:rsidRDefault="00753720" w:rsidP="004C1A9E">
            <w:pPr>
              <w:pStyle w:val="TAC"/>
              <w:rPr>
                <w:rFonts w:eastAsia="MS Mincho"/>
              </w:rPr>
            </w:pPr>
            <w:r w:rsidRPr="00527373">
              <w:rPr>
                <w:rFonts w:eastAsia="Malgun Gothic"/>
              </w:rPr>
              <w:t>743</w:t>
            </w:r>
          </w:p>
        </w:tc>
        <w:tc>
          <w:tcPr>
            <w:tcW w:w="746" w:type="dxa"/>
            <w:shd w:val="clear" w:color="auto" w:fill="auto"/>
            <w:noWrap/>
            <w:vAlign w:val="center"/>
          </w:tcPr>
          <w:p w14:paraId="7FB5A961" w14:textId="77777777" w:rsidR="00753720" w:rsidRPr="00527373" w:rsidRDefault="00753720" w:rsidP="004C1A9E">
            <w:pPr>
              <w:pStyle w:val="TAC"/>
              <w:rPr>
                <w:rFonts w:eastAsia="MS Mincho"/>
              </w:rPr>
            </w:pPr>
            <w:r w:rsidRPr="00527373">
              <w:rPr>
                <w:rFonts w:eastAsia="Malgun Gothic"/>
              </w:rPr>
              <w:t>5</w:t>
            </w:r>
          </w:p>
        </w:tc>
        <w:tc>
          <w:tcPr>
            <w:tcW w:w="690" w:type="dxa"/>
            <w:shd w:val="clear" w:color="auto" w:fill="auto"/>
            <w:noWrap/>
            <w:vAlign w:val="center"/>
          </w:tcPr>
          <w:p w14:paraId="772FDEED" w14:textId="77777777" w:rsidR="00753720" w:rsidRPr="00527373" w:rsidRDefault="00753720" w:rsidP="004C1A9E">
            <w:pPr>
              <w:pStyle w:val="TAC"/>
              <w:rPr>
                <w:rFonts w:eastAsia="MS Mincho"/>
              </w:rPr>
            </w:pPr>
            <w:r w:rsidRPr="00527373">
              <w:rPr>
                <w:rFonts w:eastAsia="Malgun Gothic"/>
              </w:rPr>
              <w:t>25</w:t>
            </w:r>
          </w:p>
        </w:tc>
        <w:tc>
          <w:tcPr>
            <w:tcW w:w="1258" w:type="dxa"/>
            <w:shd w:val="clear" w:color="auto" w:fill="auto"/>
            <w:noWrap/>
            <w:vAlign w:val="center"/>
          </w:tcPr>
          <w:p w14:paraId="0288317F" w14:textId="77777777" w:rsidR="00753720" w:rsidRPr="00527373" w:rsidRDefault="00753720" w:rsidP="004C1A9E">
            <w:pPr>
              <w:pStyle w:val="TAC"/>
              <w:rPr>
                <w:rFonts w:eastAsia="MS Mincho"/>
              </w:rPr>
            </w:pPr>
            <w:r w:rsidRPr="00527373">
              <w:rPr>
                <w:rFonts w:eastAsia="Malgun Gothic"/>
              </w:rPr>
              <w:t>798</w:t>
            </w:r>
          </w:p>
        </w:tc>
        <w:tc>
          <w:tcPr>
            <w:tcW w:w="667" w:type="dxa"/>
            <w:shd w:val="clear" w:color="auto" w:fill="auto"/>
            <w:vAlign w:val="center"/>
          </w:tcPr>
          <w:p w14:paraId="3DDF914E" w14:textId="77777777" w:rsidR="00753720" w:rsidRPr="00527373" w:rsidRDefault="00753720" w:rsidP="004C1A9E">
            <w:pPr>
              <w:pStyle w:val="TAC"/>
              <w:rPr>
                <w:rFonts w:eastAsia="Malgun Gothic"/>
              </w:rPr>
            </w:pPr>
            <w:r w:rsidRPr="00527373">
              <w:t>N/A</w:t>
            </w:r>
          </w:p>
        </w:tc>
        <w:tc>
          <w:tcPr>
            <w:tcW w:w="947" w:type="dxa"/>
            <w:gridSpan w:val="2"/>
            <w:shd w:val="clear" w:color="auto" w:fill="auto"/>
          </w:tcPr>
          <w:p w14:paraId="44D631B5" w14:textId="77777777" w:rsidR="00753720" w:rsidRPr="00527373" w:rsidRDefault="00753720" w:rsidP="004C1A9E">
            <w:pPr>
              <w:pStyle w:val="TAC"/>
            </w:pPr>
            <w:r w:rsidRPr="00527373">
              <w:t>N/A</w:t>
            </w:r>
          </w:p>
        </w:tc>
      </w:tr>
      <w:tr w:rsidR="00753720" w:rsidRPr="00527373" w14:paraId="77EFBAB3" w14:textId="77777777" w:rsidTr="004D1B95">
        <w:trPr>
          <w:gridAfter w:val="1"/>
          <w:wAfter w:w="391" w:type="dxa"/>
          <w:trHeight w:val="54"/>
          <w:jc w:val="center"/>
        </w:trPr>
        <w:tc>
          <w:tcPr>
            <w:tcW w:w="1966" w:type="dxa"/>
            <w:vMerge/>
            <w:shd w:val="clear" w:color="auto" w:fill="auto"/>
            <w:vAlign w:val="center"/>
          </w:tcPr>
          <w:p w14:paraId="25B35E7D" w14:textId="77777777" w:rsidR="00753720" w:rsidRPr="00527373" w:rsidRDefault="00753720" w:rsidP="004C1A9E">
            <w:pPr>
              <w:pStyle w:val="TAC"/>
              <w:rPr>
                <w:rFonts w:eastAsia="MS Mincho"/>
              </w:rPr>
            </w:pPr>
          </w:p>
        </w:tc>
        <w:tc>
          <w:tcPr>
            <w:tcW w:w="1146" w:type="dxa"/>
            <w:shd w:val="clear" w:color="auto" w:fill="auto"/>
            <w:vAlign w:val="center"/>
          </w:tcPr>
          <w:p w14:paraId="6D3C951C" w14:textId="77777777" w:rsidR="00753720" w:rsidRPr="00527373" w:rsidRDefault="00753720" w:rsidP="004C1A9E">
            <w:pPr>
              <w:pStyle w:val="TAC"/>
              <w:rPr>
                <w:rFonts w:eastAsia="MS Mincho"/>
              </w:rPr>
            </w:pPr>
            <w:r w:rsidRPr="00527373">
              <w:rPr>
                <w:rFonts w:eastAsia="Malgun Gothic"/>
              </w:rPr>
              <w:t>7</w:t>
            </w:r>
          </w:p>
        </w:tc>
        <w:tc>
          <w:tcPr>
            <w:tcW w:w="1418" w:type="dxa"/>
            <w:shd w:val="clear" w:color="auto" w:fill="auto"/>
            <w:noWrap/>
            <w:vAlign w:val="center"/>
          </w:tcPr>
          <w:p w14:paraId="483139C0" w14:textId="77777777" w:rsidR="00753720" w:rsidRPr="00527373" w:rsidRDefault="00753720" w:rsidP="004C1A9E">
            <w:pPr>
              <w:pStyle w:val="TAC"/>
              <w:rPr>
                <w:rFonts w:eastAsia="MS Mincho"/>
              </w:rPr>
            </w:pPr>
            <w:r w:rsidRPr="00527373">
              <w:rPr>
                <w:rFonts w:eastAsia="Malgun Gothic"/>
              </w:rPr>
              <w:t>2562</w:t>
            </w:r>
          </w:p>
        </w:tc>
        <w:tc>
          <w:tcPr>
            <w:tcW w:w="746" w:type="dxa"/>
            <w:shd w:val="clear" w:color="auto" w:fill="auto"/>
            <w:noWrap/>
            <w:vAlign w:val="center"/>
          </w:tcPr>
          <w:p w14:paraId="238147DA" w14:textId="77777777" w:rsidR="00753720" w:rsidRPr="00527373" w:rsidRDefault="00753720" w:rsidP="004C1A9E">
            <w:pPr>
              <w:pStyle w:val="TAC"/>
              <w:rPr>
                <w:rFonts w:eastAsia="MS Mincho"/>
              </w:rPr>
            </w:pPr>
            <w:r w:rsidRPr="00527373">
              <w:rPr>
                <w:rFonts w:eastAsia="Malgun Gothic"/>
              </w:rPr>
              <w:t>10</w:t>
            </w:r>
          </w:p>
        </w:tc>
        <w:tc>
          <w:tcPr>
            <w:tcW w:w="690" w:type="dxa"/>
            <w:shd w:val="clear" w:color="auto" w:fill="auto"/>
            <w:noWrap/>
            <w:vAlign w:val="center"/>
          </w:tcPr>
          <w:p w14:paraId="31AE4C84" w14:textId="77777777" w:rsidR="00753720" w:rsidRPr="00527373" w:rsidRDefault="00753720" w:rsidP="004C1A9E">
            <w:pPr>
              <w:pStyle w:val="TAC"/>
              <w:rPr>
                <w:rFonts w:eastAsia="MS Mincho"/>
              </w:rPr>
            </w:pPr>
            <w:r w:rsidRPr="00527373">
              <w:rPr>
                <w:rFonts w:eastAsia="Malgun Gothic"/>
              </w:rPr>
              <w:t>50</w:t>
            </w:r>
          </w:p>
        </w:tc>
        <w:tc>
          <w:tcPr>
            <w:tcW w:w="1258" w:type="dxa"/>
            <w:shd w:val="clear" w:color="auto" w:fill="auto"/>
            <w:noWrap/>
            <w:vAlign w:val="center"/>
          </w:tcPr>
          <w:p w14:paraId="06BA2106" w14:textId="77777777" w:rsidR="00753720" w:rsidRPr="00527373" w:rsidRDefault="00753720" w:rsidP="004C1A9E">
            <w:pPr>
              <w:pStyle w:val="TAC"/>
              <w:rPr>
                <w:rFonts w:eastAsia="MS Mincho"/>
              </w:rPr>
            </w:pPr>
            <w:r w:rsidRPr="00527373">
              <w:rPr>
                <w:rFonts w:eastAsia="Malgun Gothic"/>
              </w:rPr>
              <w:t>2682</w:t>
            </w:r>
          </w:p>
        </w:tc>
        <w:tc>
          <w:tcPr>
            <w:tcW w:w="667" w:type="dxa"/>
            <w:shd w:val="clear" w:color="auto" w:fill="auto"/>
            <w:vAlign w:val="center"/>
          </w:tcPr>
          <w:p w14:paraId="2D919815" w14:textId="77777777" w:rsidR="00753720" w:rsidRPr="00527373" w:rsidRDefault="00753720" w:rsidP="004C1A9E">
            <w:pPr>
              <w:pStyle w:val="TAC"/>
              <w:rPr>
                <w:rFonts w:eastAsia="Malgun Gothic"/>
              </w:rPr>
            </w:pPr>
            <w:r w:rsidRPr="00527373">
              <w:t>16.9</w:t>
            </w:r>
          </w:p>
        </w:tc>
        <w:tc>
          <w:tcPr>
            <w:tcW w:w="947" w:type="dxa"/>
            <w:gridSpan w:val="2"/>
            <w:shd w:val="clear" w:color="auto" w:fill="auto"/>
          </w:tcPr>
          <w:p w14:paraId="45841A3F" w14:textId="77777777" w:rsidR="00753720" w:rsidRPr="00527373" w:rsidRDefault="00753720" w:rsidP="004C1A9E">
            <w:pPr>
              <w:pStyle w:val="TAC"/>
            </w:pPr>
            <w:r w:rsidRPr="00527373">
              <w:t>IMD3</w:t>
            </w:r>
          </w:p>
        </w:tc>
      </w:tr>
      <w:tr w:rsidR="00753720" w:rsidRPr="00527373" w14:paraId="2AA0C753" w14:textId="77777777" w:rsidTr="004D1B95">
        <w:trPr>
          <w:gridAfter w:val="1"/>
          <w:wAfter w:w="391" w:type="dxa"/>
          <w:trHeight w:val="54"/>
          <w:jc w:val="center"/>
        </w:trPr>
        <w:tc>
          <w:tcPr>
            <w:tcW w:w="1966" w:type="dxa"/>
            <w:vMerge/>
            <w:shd w:val="clear" w:color="auto" w:fill="auto"/>
            <w:vAlign w:val="center"/>
          </w:tcPr>
          <w:p w14:paraId="42DA60BC" w14:textId="77777777" w:rsidR="00753720" w:rsidRPr="00527373" w:rsidRDefault="00753720" w:rsidP="004C1A9E">
            <w:pPr>
              <w:pStyle w:val="TAC"/>
              <w:rPr>
                <w:rFonts w:eastAsia="MS Mincho"/>
              </w:rPr>
            </w:pPr>
          </w:p>
        </w:tc>
        <w:tc>
          <w:tcPr>
            <w:tcW w:w="1146" w:type="dxa"/>
            <w:shd w:val="clear" w:color="auto" w:fill="auto"/>
            <w:vAlign w:val="center"/>
          </w:tcPr>
          <w:p w14:paraId="4EBDE1F0" w14:textId="77777777" w:rsidR="00753720" w:rsidRPr="00527373" w:rsidRDefault="00753720" w:rsidP="004C1A9E">
            <w:pPr>
              <w:pStyle w:val="TAC"/>
              <w:rPr>
                <w:rFonts w:eastAsia="MS Mincho"/>
              </w:rPr>
            </w:pPr>
            <w:r w:rsidRPr="00527373">
              <w:rPr>
                <w:rFonts w:eastAsia="Malgun Gothic"/>
              </w:rPr>
              <w:t>7</w:t>
            </w:r>
          </w:p>
        </w:tc>
        <w:tc>
          <w:tcPr>
            <w:tcW w:w="1418" w:type="dxa"/>
            <w:shd w:val="clear" w:color="auto" w:fill="auto"/>
            <w:noWrap/>
            <w:vAlign w:val="center"/>
          </w:tcPr>
          <w:p w14:paraId="6591A5A1" w14:textId="77777777" w:rsidR="00753720" w:rsidRPr="00527373" w:rsidRDefault="00753720" w:rsidP="004C1A9E">
            <w:pPr>
              <w:pStyle w:val="TAC"/>
              <w:rPr>
                <w:rFonts w:eastAsia="MS Mincho"/>
              </w:rPr>
            </w:pPr>
            <w:r w:rsidRPr="00527373">
              <w:rPr>
                <w:rFonts w:eastAsia="Malgun Gothic"/>
              </w:rPr>
              <w:t>2543</w:t>
            </w:r>
          </w:p>
        </w:tc>
        <w:tc>
          <w:tcPr>
            <w:tcW w:w="746" w:type="dxa"/>
            <w:shd w:val="clear" w:color="auto" w:fill="auto"/>
            <w:noWrap/>
            <w:vAlign w:val="center"/>
          </w:tcPr>
          <w:p w14:paraId="1F8BEB7B" w14:textId="77777777" w:rsidR="00753720" w:rsidRPr="00527373" w:rsidRDefault="00753720" w:rsidP="004C1A9E">
            <w:pPr>
              <w:pStyle w:val="TAC"/>
              <w:rPr>
                <w:rFonts w:eastAsia="MS Mincho"/>
              </w:rPr>
            </w:pPr>
            <w:r w:rsidRPr="00527373">
              <w:t>10</w:t>
            </w:r>
          </w:p>
        </w:tc>
        <w:tc>
          <w:tcPr>
            <w:tcW w:w="690" w:type="dxa"/>
            <w:shd w:val="clear" w:color="auto" w:fill="auto"/>
            <w:noWrap/>
            <w:vAlign w:val="center"/>
          </w:tcPr>
          <w:p w14:paraId="55D586EE" w14:textId="77777777" w:rsidR="00753720" w:rsidRPr="00527373" w:rsidRDefault="00753720" w:rsidP="004C1A9E">
            <w:pPr>
              <w:pStyle w:val="TAC"/>
              <w:rPr>
                <w:rFonts w:eastAsia="MS Mincho"/>
              </w:rPr>
            </w:pPr>
            <w:r w:rsidRPr="00527373">
              <w:t>50</w:t>
            </w:r>
          </w:p>
        </w:tc>
        <w:tc>
          <w:tcPr>
            <w:tcW w:w="1258" w:type="dxa"/>
            <w:shd w:val="clear" w:color="auto" w:fill="auto"/>
            <w:noWrap/>
            <w:vAlign w:val="center"/>
          </w:tcPr>
          <w:p w14:paraId="7BA6299B" w14:textId="77777777" w:rsidR="00753720" w:rsidRPr="00527373" w:rsidRDefault="00753720" w:rsidP="004C1A9E">
            <w:pPr>
              <w:pStyle w:val="TAC"/>
              <w:rPr>
                <w:rFonts w:eastAsia="MS Mincho"/>
              </w:rPr>
            </w:pPr>
            <w:r w:rsidRPr="00527373">
              <w:rPr>
                <w:rFonts w:eastAsia="Malgun Gothic"/>
              </w:rPr>
              <w:t>2663</w:t>
            </w:r>
          </w:p>
        </w:tc>
        <w:tc>
          <w:tcPr>
            <w:tcW w:w="667" w:type="dxa"/>
            <w:shd w:val="clear" w:color="auto" w:fill="auto"/>
            <w:vAlign w:val="center"/>
          </w:tcPr>
          <w:p w14:paraId="309714A6" w14:textId="77777777" w:rsidR="00753720" w:rsidRPr="00527373" w:rsidRDefault="00753720" w:rsidP="004C1A9E">
            <w:pPr>
              <w:pStyle w:val="TAC"/>
              <w:rPr>
                <w:rFonts w:eastAsia="Malgun Gothic"/>
              </w:rPr>
            </w:pPr>
            <w:r w:rsidRPr="00527373">
              <w:t>N/A</w:t>
            </w:r>
          </w:p>
        </w:tc>
        <w:tc>
          <w:tcPr>
            <w:tcW w:w="947" w:type="dxa"/>
            <w:gridSpan w:val="2"/>
            <w:shd w:val="clear" w:color="auto" w:fill="auto"/>
          </w:tcPr>
          <w:p w14:paraId="2EFFE92A" w14:textId="77777777" w:rsidR="00753720" w:rsidRPr="00527373" w:rsidRDefault="00753720" w:rsidP="004C1A9E">
            <w:pPr>
              <w:pStyle w:val="TAC"/>
            </w:pPr>
            <w:r w:rsidRPr="00527373">
              <w:t>N/A</w:t>
            </w:r>
          </w:p>
        </w:tc>
      </w:tr>
      <w:tr w:rsidR="00753720" w:rsidRPr="00527373" w14:paraId="1AAE4D4C" w14:textId="77777777" w:rsidTr="004D1B95">
        <w:trPr>
          <w:gridAfter w:val="1"/>
          <w:wAfter w:w="391" w:type="dxa"/>
          <w:trHeight w:val="54"/>
          <w:jc w:val="center"/>
        </w:trPr>
        <w:tc>
          <w:tcPr>
            <w:tcW w:w="1966" w:type="dxa"/>
            <w:vMerge/>
            <w:shd w:val="clear" w:color="auto" w:fill="auto"/>
            <w:vAlign w:val="center"/>
          </w:tcPr>
          <w:p w14:paraId="750B9789" w14:textId="77777777" w:rsidR="00753720" w:rsidRPr="00527373" w:rsidRDefault="00753720" w:rsidP="004C1A9E">
            <w:pPr>
              <w:pStyle w:val="TAC"/>
              <w:rPr>
                <w:rFonts w:eastAsia="MS Mincho"/>
              </w:rPr>
            </w:pPr>
          </w:p>
        </w:tc>
        <w:tc>
          <w:tcPr>
            <w:tcW w:w="1146" w:type="dxa"/>
            <w:shd w:val="clear" w:color="auto" w:fill="auto"/>
            <w:vAlign w:val="center"/>
          </w:tcPr>
          <w:p w14:paraId="58C1618C" w14:textId="77777777" w:rsidR="00753720" w:rsidRPr="00527373" w:rsidRDefault="00753720" w:rsidP="004C1A9E">
            <w:pPr>
              <w:pStyle w:val="TAC"/>
              <w:rPr>
                <w:rFonts w:eastAsia="MS Mincho"/>
              </w:rPr>
            </w:pPr>
            <w:r w:rsidRPr="00527373">
              <w:rPr>
                <w:rFonts w:eastAsia="Malgun Gothic"/>
              </w:rPr>
              <w:t>n28</w:t>
            </w:r>
          </w:p>
        </w:tc>
        <w:tc>
          <w:tcPr>
            <w:tcW w:w="1418" w:type="dxa"/>
            <w:shd w:val="clear" w:color="auto" w:fill="auto"/>
            <w:noWrap/>
            <w:vAlign w:val="center"/>
          </w:tcPr>
          <w:p w14:paraId="0DC81E97" w14:textId="77777777" w:rsidR="00753720" w:rsidRPr="00527373" w:rsidRDefault="00753720" w:rsidP="004C1A9E">
            <w:pPr>
              <w:pStyle w:val="TAC"/>
              <w:rPr>
                <w:rFonts w:eastAsia="MS Mincho"/>
              </w:rPr>
            </w:pPr>
            <w:r w:rsidRPr="00527373">
              <w:rPr>
                <w:rFonts w:eastAsia="Malgun Gothic"/>
              </w:rPr>
              <w:t>710.5</w:t>
            </w:r>
          </w:p>
        </w:tc>
        <w:tc>
          <w:tcPr>
            <w:tcW w:w="746" w:type="dxa"/>
            <w:shd w:val="clear" w:color="auto" w:fill="auto"/>
            <w:noWrap/>
            <w:vAlign w:val="center"/>
          </w:tcPr>
          <w:p w14:paraId="514A3B74" w14:textId="77777777" w:rsidR="00753720" w:rsidRPr="00527373" w:rsidRDefault="00753720" w:rsidP="004C1A9E">
            <w:pPr>
              <w:pStyle w:val="TAC"/>
              <w:rPr>
                <w:rFonts w:eastAsia="MS Mincho"/>
              </w:rPr>
            </w:pPr>
            <w:r w:rsidRPr="00527373">
              <w:rPr>
                <w:rFonts w:eastAsia="Malgun Gothic"/>
              </w:rPr>
              <w:t>5</w:t>
            </w:r>
          </w:p>
        </w:tc>
        <w:tc>
          <w:tcPr>
            <w:tcW w:w="690" w:type="dxa"/>
            <w:shd w:val="clear" w:color="auto" w:fill="auto"/>
            <w:noWrap/>
            <w:vAlign w:val="center"/>
          </w:tcPr>
          <w:p w14:paraId="27D7BE9D" w14:textId="77777777" w:rsidR="00753720" w:rsidRPr="00527373" w:rsidRDefault="00753720" w:rsidP="004C1A9E">
            <w:pPr>
              <w:pStyle w:val="TAC"/>
              <w:rPr>
                <w:rFonts w:eastAsia="MS Mincho"/>
              </w:rPr>
            </w:pPr>
            <w:r w:rsidRPr="00527373">
              <w:rPr>
                <w:rFonts w:eastAsia="Malgun Gothic"/>
              </w:rPr>
              <w:t>25</w:t>
            </w:r>
          </w:p>
        </w:tc>
        <w:tc>
          <w:tcPr>
            <w:tcW w:w="1258" w:type="dxa"/>
            <w:shd w:val="clear" w:color="auto" w:fill="auto"/>
            <w:noWrap/>
            <w:vAlign w:val="center"/>
          </w:tcPr>
          <w:p w14:paraId="1AB84EFA" w14:textId="77777777" w:rsidR="00753720" w:rsidRPr="00527373" w:rsidRDefault="00753720" w:rsidP="004C1A9E">
            <w:pPr>
              <w:pStyle w:val="TAC"/>
              <w:rPr>
                <w:rFonts w:eastAsia="MS Mincho"/>
              </w:rPr>
            </w:pPr>
            <w:r w:rsidRPr="00527373">
              <w:rPr>
                <w:rFonts w:eastAsia="Malgun Gothic"/>
              </w:rPr>
              <w:t>765.5</w:t>
            </w:r>
          </w:p>
        </w:tc>
        <w:tc>
          <w:tcPr>
            <w:tcW w:w="667" w:type="dxa"/>
            <w:shd w:val="clear" w:color="auto" w:fill="auto"/>
            <w:vAlign w:val="center"/>
          </w:tcPr>
          <w:p w14:paraId="2BBA7A4E" w14:textId="77777777" w:rsidR="00753720" w:rsidRPr="00527373" w:rsidRDefault="00753720" w:rsidP="004C1A9E">
            <w:pPr>
              <w:pStyle w:val="TAC"/>
              <w:rPr>
                <w:rFonts w:eastAsia="Malgun Gothic"/>
              </w:rPr>
            </w:pPr>
            <w:r w:rsidRPr="00527373">
              <w:t>N/A</w:t>
            </w:r>
          </w:p>
        </w:tc>
        <w:tc>
          <w:tcPr>
            <w:tcW w:w="947" w:type="dxa"/>
            <w:gridSpan w:val="2"/>
            <w:shd w:val="clear" w:color="auto" w:fill="auto"/>
          </w:tcPr>
          <w:p w14:paraId="2BF2BFA1" w14:textId="77777777" w:rsidR="00753720" w:rsidRPr="00527373" w:rsidRDefault="00753720" w:rsidP="004C1A9E">
            <w:pPr>
              <w:pStyle w:val="TAC"/>
            </w:pPr>
            <w:r w:rsidRPr="00527373">
              <w:t>N/A</w:t>
            </w:r>
          </w:p>
        </w:tc>
      </w:tr>
      <w:tr w:rsidR="00753720" w:rsidRPr="00527373" w14:paraId="789098B1" w14:textId="77777777" w:rsidTr="004D1B95">
        <w:trPr>
          <w:gridAfter w:val="1"/>
          <w:wAfter w:w="391" w:type="dxa"/>
          <w:trHeight w:val="54"/>
          <w:jc w:val="center"/>
        </w:trPr>
        <w:tc>
          <w:tcPr>
            <w:tcW w:w="1966" w:type="dxa"/>
            <w:vMerge/>
            <w:shd w:val="clear" w:color="auto" w:fill="auto"/>
            <w:vAlign w:val="center"/>
          </w:tcPr>
          <w:p w14:paraId="2BD80CDD" w14:textId="77777777" w:rsidR="00753720" w:rsidRPr="00527373" w:rsidRDefault="00753720" w:rsidP="004C1A9E">
            <w:pPr>
              <w:pStyle w:val="TAC"/>
              <w:rPr>
                <w:rFonts w:eastAsia="MS Mincho"/>
              </w:rPr>
            </w:pPr>
          </w:p>
        </w:tc>
        <w:tc>
          <w:tcPr>
            <w:tcW w:w="1146" w:type="dxa"/>
            <w:shd w:val="clear" w:color="auto" w:fill="auto"/>
            <w:vAlign w:val="center"/>
          </w:tcPr>
          <w:p w14:paraId="1A72533A" w14:textId="77777777" w:rsidR="00753720" w:rsidRPr="00527373" w:rsidRDefault="00753720" w:rsidP="004C1A9E">
            <w:pPr>
              <w:pStyle w:val="TAC"/>
              <w:rPr>
                <w:rFonts w:eastAsia="MS Mincho"/>
              </w:rPr>
            </w:pPr>
            <w:r w:rsidRPr="00527373">
              <w:rPr>
                <w:rFonts w:eastAsia="Malgun Gothic"/>
              </w:rPr>
              <w:t>3</w:t>
            </w:r>
          </w:p>
        </w:tc>
        <w:tc>
          <w:tcPr>
            <w:tcW w:w="1418" w:type="dxa"/>
            <w:shd w:val="clear" w:color="auto" w:fill="auto"/>
            <w:noWrap/>
            <w:vAlign w:val="center"/>
          </w:tcPr>
          <w:p w14:paraId="2EEFA2DA" w14:textId="77777777" w:rsidR="00753720" w:rsidRPr="00527373" w:rsidRDefault="00753720" w:rsidP="004C1A9E">
            <w:pPr>
              <w:pStyle w:val="TAC"/>
              <w:rPr>
                <w:rFonts w:eastAsia="MS Mincho"/>
              </w:rPr>
            </w:pPr>
            <w:r w:rsidRPr="00527373">
              <w:rPr>
                <w:rFonts w:eastAsia="Malgun Gothic"/>
              </w:rPr>
              <w:t>1737.5</w:t>
            </w:r>
          </w:p>
        </w:tc>
        <w:tc>
          <w:tcPr>
            <w:tcW w:w="746" w:type="dxa"/>
            <w:shd w:val="clear" w:color="auto" w:fill="auto"/>
            <w:noWrap/>
            <w:vAlign w:val="center"/>
          </w:tcPr>
          <w:p w14:paraId="3A474350" w14:textId="77777777" w:rsidR="00753720" w:rsidRPr="00527373" w:rsidRDefault="00753720" w:rsidP="004C1A9E">
            <w:pPr>
              <w:pStyle w:val="TAC"/>
              <w:rPr>
                <w:rFonts w:eastAsia="MS Mincho"/>
              </w:rPr>
            </w:pPr>
            <w:r w:rsidRPr="00527373">
              <w:rPr>
                <w:rFonts w:eastAsia="Malgun Gothic"/>
              </w:rPr>
              <w:t>5</w:t>
            </w:r>
          </w:p>
        </w:tc>
        <w:tc>
          <w:tcPr>
            <w:tcW w:w="690" w:type="dxa"/>
            <w:shd w:val="clear" w:color="auto" w:fill="auto"/>
            <w:noWrap/>
            <w:vAlign w:val="center"/>
          </w:tcPr>
          <w:p w14:paraId="5AEE1DCA" w14:textId="77777777" w:rsidR="00753720" w:rsidRPr="00527373" w:rsidRDefault="00753720" w:rsidP="004C1A9E">
            <w:pPr>
              <w:pStyle w:val="TAC"/>
              <w:rPr>
                <w:rFonts w:eastAsia="MS Mincho"/>
              </w:rPr>
            </w:pPr>
            <w:r w:rsidRPr="00527373">
              <w:rPr>
                <w:rFonts w:eastAsia="Malgun Gothic"/>
              </w:rPr>
              <w:t>25</w:t>
            </w:r>
          </w:p>
        </w:tc>
        <w:tc>
          <w:tcPr>
            <w:tcW w:w="1258" w:type="dxa"/>
            <w:shd w:val="clear" w:color="auto" w:fill="auto"/>
            <w:noWrap/>
            <w:vAlign w:val="center"/>
          </w:tcPr>
          <w:p w14:paraId="7BF9C464" w14:textId="77777777" w:rsidR="00753720" w:rsidRPr="00527373" w:rsidRDefault="00753720" w:rsidP="004C1A9E">
            <w:pPr>
              <w:pStyle w:val="TAC"/>
              <w:rPr>
                <w:rFonts w:eastAsia="MS Mincho"/>
              </w:rPr>
            </w:pPr>
            <w:r w:rsidRPr="00527373">
              <w:rPr>
                <w:rFonts w:eastAsia="Malgun Gothic"/>
              </w:rPr>
              <w:t>1832.5</w:t>
            </w:r>
          </w:p>
        </w:tc>
        <w:tc>
          <w:tcPr>
            <w:tcW w:w="667" w:type="dxa"/>
            <w:shd w:val="clear" w:color="auto" w:fill="auto"/>
            <w:vAlign w:val="center"/>
          </w:tcPr>
          <w:p w14:paraId="37F033C1" w14:textId="77777777" w:rsidR="00753720" w:rsidRPr="00527373" w:rsidRDefault="00753720" w:rsidP="004C1A9E">
            <w:pPr>
              <w:pStyle w:val="TAC"/>
              <w:rPr>
                <w:rFonts w:eastAsia="Malgun Gothic"/>
              </w:rPr>
            </w:pPr>
            <w:r w:rsidRPr="00527373">
              <w:t>26.0</w:t>
            </w:r>
          </w:p>
        </w:tc>
        <w:tc>
          <w:tcPr>
            <w:tcW w:w="947" w:type="dxa"/>
            <w:gridSpan w:val="2"/>
            <w:shd w:val="clear" w:color="auto" w:fill="auto"/>
          </w:tcPr>
          <w:p w14:paraId="14FE3DAB" w14:textId="77777777" w:rsidR="00753720" w:rsidRPr="00527373" w:rsidRDefault="00753720" w:rsidP="004C1A9E">
            <w:pPr>
              <w:pStyle w:val="TAC"/>
            </w:pPr>
            <w:r w:rsidRPr="00527373">
              <w:t>IMD2</w:t>
            </w:r>
          </w:p>
        </w:tc>
      </w:tr>
      <w:tr w:rsidR="00753720" w:rsidRPr="00527373" w14:paraId="660A9CFB" w14:textId="77777777" w:rsidTr="004D1B95">
        <w:trPr>
          <w:gridAfter w:val="1"/>
          <w:wAfter w:w="391" w:type="dxa"/>
          <w:trHeight w:val="54"/>
          <w:jc w:val="center"/>
        </w:trPr>
        <w:tc>
          <w:tcPr>
            <w:tcW w:w="1966" w:type="dxa"/>
            <w:vMerge w:val="restart"/>
            <w:shd w:val="clear" w:color="auto" w:fill="auto"/>
            <w:vAlign w:val="center"/>
          </w:tcPr>
          <w:p w14:paraId="5E3EBAC1" w14:textId="77777777" w:rsidR="00753720" w:rsidRPr="00527373" w:rsidRDefault="00753720" w:rsidP="004C1A9E">
            <w:pPr>
              <w:pStyle w:val="TAC"/>
            </w:pPr>
            <w:r w:rsidRPr="00527373">
              <w:t>DC_3A-7A_n78A</w:t>
            </w:r>
          </w:p>
          <w:p w14:paraId="278F7314" w14:textId="77777777" w:rsidR="00753720" w:rsidRPr="00527373" w:rsidRDefault="00753720" w:rsidP="004C1A9E">
            <w:pPr>
              <w:pStyle w:val="TAC"/>
            </w:pPr>
            <w:r w:rsidRPr="00527373">
              <w:t>DC_3C-7A_n78A</w:t>
            </w:r>
          </w:p>
          <w:p w14:paraId="453E8E7F" w14:textId="77777777" w:rsidR="00753720" w:rsidRPr="00527373" w:rsidRDefault="00753720" w:rsidP="004C1A9E">
            <w:pPr>
              <w:pStyle w:val="TAC"/>
            </w:pPr>
            <w:r w:rsidRPr="00527373">
              <w:t>DC_3C-7C_n78A</w:t>
            </w:r>
          </w:p>
          <w:p w14:paraId="0BED7BE0" w14:textId="77777777" w:rsidR="00753720" w:rsidRPr="00527373" w:rsidRDefault="00753720" w:rsidP="004C1A9E">
            <w:pPr>
              <w:pStyle w:val="TAC"/>
              <w:rPr>
                <w:rFonts w:eastAsia="Yu Mincho"/>
              </w:rPr>
            </w:pPr>
            <w:r w:rsidRPr="00527373">
              <w:t>DC_3A-3A-7A_n78A</w:t>
            </w:r>
          </w:p>
          <w:p w14:paraId="30B5FCC5" w14:textId="77777777" w:rsidR="00753720" w:rsidRPr="00527373" w:rsidRDefault="00753720" w:rsidP="004C1A9E">
            <w:pPr>
              <w:pStyle w:val="TAC"/>
            </w:pPr>
            <w:r w:rsidRPr="00527373">
              <w:t>DC_3A-3A-7A-7A_n78A</w:t>
            </w:r>
          </w:p>
          <w:p w14:paraId="50AED47A" w14:textId="77777777" w:rsidR="00753720" w:rsidRPr="00527373" w:rsidRDefault="00753720" w:rsidP="004C1A9E">
            <w:pPr>
              <w:pStyle w:val="TAC"/>
            </w:pPr>
            <w:r w:rsidRPr="00527373">
              <w:t>DC_3A-7A_SUL_n78A-n80A</w:t>
            </w:r>
          </w:p>
          <w:p w14:paraId="5E1A2E06" w14:textId="77777777" w:rsidR="00753720" w:rsidRPr="00527373" w:rsidRDefault="00753720" w:rsidP="004C1A9E">
            <w:pPr>
              <w:pStyle w:val="TAC"/>
              <w:rPr>
                <w:rFonts w:eastAsia="Malgun Gothic"/>
              </w:rPr>
            </w:pPr>
            <w:r w:rsidRPr="00527373">
              <w:t>DC_3C-7A_SUL_n78A-n80A</w:t>
            </w:r>
          </w:p>
        </w:tc>
        <w:tc>
          <w:tcPr>
            <w:tcW w:w="1146" w:type="dxa"/>
            <w:shd w:val="clear" w:color="auto" w:fill="auto"/>
            <w:vAlign w:val="center"/>
          </w:tcPr>
          <w:p w14:paraId="2D6496FD" w14:textId="77777777" w:rsidR="00753720" w:rsidRPr="00527373" w:rsidRDefault="00753720" w:rsidP="004C1A9E">
            <w:pPr>
              <w:pStyle w:val="TAC"/>
              <w:rPr>
                <w:rFonts w:eastAsia="Malgun Gothic"/>
              </w:rPr>
            </w:pPr>
            <w:r w:rsidRPr="00527373">
              <w:t>3</w:t>
            </w:r>
          </w:p>
        </w:tc>
        <w:tc>
          <w:tcPr>
            <w:tcW w:w="1418" w:type="dxa"/>
            <w:shd w:val="clear" w:color="auto" w:fill="auto"/>
            <w:noWrap/>
            <w:vAlign w:val="center"/>
          </w:tcPr>
          <w:p w14:paraId="07013697" w14:textId="77777777" w:rsidR="00753720" w:rsidRPr="00527373" w:rsidRDefault="00753720" w:rsidP="004C1A9E">
            <w:pPr>
              <w:pStyle w:val="TAC"/>
              <w:rPr>
                <w:rFonts w:eastAsia="Malgun Gothic"/>
              </w:rPr>
            </w:pPr>
            <w:r w:rsidRPr="00527373">
              <w:t>1725</w:t>
            </w:r>
          </w:p>
        </w:tc>
        <w:tc>
          <w:tcPr>
            <w:tcW w:w="746" w:type="dxa"/>
            <w:shd w:val="clear" w:color="auto" w:fill="auto"/>
            <w:noWrap/>
            <w:vAlign w:val="center"/>
          </w:tcPr>
          <w:p w14:paraId="5497E7B1" w14:textId="77777777" w:rsidR="00753720" w:rsidRPr="00527373" w:rsidRDefault="00753720" w:rsidP="004C1A9E">
            <w:pPr>
              <w:pStyle w:val="TAC"/>
              <w:rPr>
                <w:rFonts w:eastAsia="Malgun Gothic"/>
              </w:rPr>
            </w:pPr>
            <w:r w:rsidRPr="00527373">
              <w:rPr>
                <w:rFonts w:eastAsia="Malgun Gothic"/>
              </w:rPr>
              <w:t>5</w:t>
            </w:r>
          </w:p>
        </w:tc>
        <w:tc>
          <w:tcPr>
            <w:tcW w:w="690" w:type="dxa"/>
            <w:shd w:val="clear" w:color="auto" w:fill="auto"/>
            <w:noWrap/>
            <w:vAlign w:val="center"/>
          </w:tcPr>
          <w:p w14:paraId="62A04AEA" w14:textId="77777777" w:rsidR="00753720" w:rsidRPr="00527373" w:rsidRDefault="00753720" w:rsidP="004C1A9E">
            <w:pPr>
              <w:pStyle w:val="TAC"/>
              <w:rPr>
                <w:rFonts w:eastAsia="Malgun Gothic"/>
              </w:rPr>
            </w:pPr>
            <w:r w:rsidRPr="00527373">
              <w:rPr>
                <w:rFonts w:eastAsia="Malgun Gothic"/>
              </w:rPr>
              <w:t>25</w:t>
            </w:r>
          </w:p>
        </w:tc>
        <w:tc>
          <w:tcPr>
            <w:tcW w:w="1258" w:type="dxa"/>
            <w:shd w:val="clear" w:color="auto" w:fill="auto"/>
            <w:noWrap/>
            <w:vAlign w:val="center"/>
          </w:tcPr>
          <w:p w14:paraId="3A66D623" w14:textId="77777777" w:rsidR="00753720" w:rsidRPr="00527373" w:rsidRDefault="00753720" w:rsidP="004C1A9E">
            <w:pPr>
              <w:pStyle w:val="TAC"/>
              <w:rPr>
                <w:rFonts w:eastAsia="Malgun Gothic"/>
              </w:rPr>
            </w:pPr>
            <w:r w:rsidRPr="00527373">
              <w:t>1820</w:t>
            </w:r>
          </w:p>
        </w:tc>
        <w:tc>
          <w:tcPr>
            <w:tcW w:w="667" w:type="dxa"/>
            <w:shd w:val="clear" w:color="auto" w:fill="auto"/>
            <w:vAlign w:val="center"/>
          </w:tcPr>
          <w:p w14:paraId="1631E278" w14:textId="77777777" w:rsidR="00753720" w:rsidRPr="00527373" w:rsidRDefault="00753720" w:rsidP="004C1A9E">
            <w:pPr>
              <w:pStyle w:val="TAC"/>
            </w:pPr>
            <w:r w:rsidRPr="00527373">
              <w:t>17.6</w:t>
            </w:r>
          </w:p>
        </w:tc>
        <w:tc>
          <w:tcPr>
            <w:tcW w:w="947" w:type="dxa"/>
            <w:gridSpan w:val="2"/>
            <w:shd w:val="clear" w:color="auto" w:fill="auto"/>
            <w:vAlign w:val="center"/>
          </w:tcPr>
          <w:p w14:paraId="12C9E2B3" w14:textId="77777777" w:rsidR="00753720" w:rsidRPr="00527373" w:rsidRDefault="00753720" w:rsidP="004C1A9E">
            <w:pPr>
              <w:pStyle w:val="TAC"/>
            </w:pPr>
            <w:r w:rsidRPr="00527373">
              <w:t>IMD3</w:t>
            </w:r>
          </w:p>
        </w:tc>
      </w:tr>
      <w:tr w:rsidR="00753720" w:rsidRPr="00527373" w14:paraId="3A8BC152" w14:textId="77777777" w:rsidTr="004D1B95">
        <w:trPr>
          <w:gridAfter w:val="1"/>
          <w:wAfter w:w="391" w:type="dxa"/>
          <w:trHeight w:val="54"/>
          <w:jc w:val="center"/>
        </w:trPr>
        <w:tc>
          <w:tcPr>
            <w:tcW w:w="1966" w:type="dxa"/>
            <w:vMerge/>
            <w:shd w:val="clear" w:color="auto" w:fill="auto"/>
            <w:vAlign w:val="center"/>
          </w:tcPr>
          <w:p w14:paraId="40352C9D" w14:textId="77777777" w:rsidR="00753720" w:rsidRPr="00527373" w:rsidRDefault="00753720" w:rsidP="004C1A9E">
            <w:pPr>
              <w:pStyle w:val="TAC"/>
              <w:rPr>
                <w:rFonts w:eastAsia="Malgun Gothic"/>
              </w:rPr>
            </w:pPr>
          </w:p>
        </w:tc>
        <w:tc>
          <w:tcPr>
            <w:tcW w:w="1146" w:type="dxa"/>
            <w:shd w:val="clear" w:color="auto" w:fill="auto"/>
            <w:vAlign w:val="center"/>
          </w:tcPr>
          <w:p w14:paraId="52FD5E4C" w14:textId="77777777" w:rsidR="00753720" w:rsidRPr="00527373" w:rsidRDefault="00753720" w:rsidP="004C1A9E">
            <w:pPr>
              <w:pStyle w:val="TAC"/>
              <w:rPr>
                <w:rFonts w:eastAsia="Malgun Gothic"/>
              </w:rPr>
            </w:pPr>
            <w:r w:rsidRPr="00527373">
              <w:rPr>
                <w:rFonts w:eastAsia="Malgun Gothic"/>
              </w:rPr>
              <w:t>7</w:t>
            </w:r>
          </w:p>
        </w:tc>
        <w:tc>
          <w:tcPr>
            <w:tcW w:w="1418" w:type="dxa"/>
            <w:shd w:val="clear" w:color="auto" w:fill="auto"/>
            <w:noWrap/>
            <w:vAlign w:val="center"/>
          </w:tcPr>
          <w:p w14:paraId="5D176C97" w14:textId="77777777" w:rsidR="00753720" w:rsidRPr="00527373" w:rsidRDefault="00753720" w:rsidP="004C1A9E">
            <w:pPr>
              <w:pStyle w:val="TAC"/>
              <w:rPr>
                <w:rFonts w:eastAsia="Malgun Gothic"/>
              </w:rPr>
            </w:pPr>
            <w:r w:rsidRPr="00527373">
              <w:rPr>
                <w:rFonts w:eastAsia="Malgun Gothic"/>
              </w:rPr>
              <w:t>25</w:t>
            </w:r>
            <w:r w:rsidRPr="00527373">
              <w:t>65</w:t>
            </w:r>
          </w:p>
        </w:tc>
        <w:tc>
          <w:tcPr>
            <w:tcW w:w="746" w:type="dxa"/>
            <w:shd w:val="clear" w:color="auto" w:fill="auto"/>
            <w:noWrap/>
            <w:vAlign w:val="center"/>
          </w:tcPr>
          <w:p w14:paraId="66ADB4AB" w14:textId="77777777" w:rsidR="00753720" w:rsidRPr="00527373" w:rsidRDefault="00753720" w:rsidP="004C1A9E">
            <w:pPr>
              <w:pStyle w:val="TAC"/>
              <w:rPr>
                <w:rFonts w:eastAsia="Malgun Gothic"/>
              </w:rPr>
            </w:pPr>
            <w:r w:rsidRPr="00527373">
              <w:rPr>
                <w:rFonts w:eastAsia="Malgun Gothic"/>
              </w:rPr>
              <w:t>5</w:t>
            </w:r>
          </w:p>
        </w:tc>
        <w:tc>
          <w:tcPr>
            <w:tcW w:w="690" w:type="dxa"/>
            <w:shd w:val="clear" w:color="auto" w:fill="auto"/>
            <w:noWrap/>
            <w:vAlign w:val="center"/>
          </w:tcPr>
          <w:p w14:paraId="30F8FFD4" w14:textId="77777777" w:rsidR="00753720" w:rsidRPr="00527373" w:rsidRDefault="00753720" w:rsidP="004C1A9E">
            <w:pPr>
              <w:pStyle w:val="TAC"/>
              <w:rPr>
                <w:rFonts w:eastAsia="Malgun Gothic"/>
              </w:rPr>
            </w:pPr>
            <w:r w:rsidRPr="00527373">
              <w:rPr>
                <w:rFonts w:eastAsia="Malgun Gothic"/>
              </w:rPr>
              <w:t>25</w:t>
            </w:r>
          </w:p>
        </w:tc>
        <w:tc>
          <w:tcPr>
            <w:tcW w:w="1258" w:type="dxa"/>
            <w:shd w:val="clear" w:color="auto" w:fill="auto"/>
            <w:noWrap/>
            <w:vAlign w:val="center"/>
          </w:tcPr>
          <w:p w14:paraId="5B7B3D95" w14:textId="77777777" w:rsidR="00753720" w:rsidRPr="00527373" w:rsidRDefault="00753720" w:rsidP="004C1A9E">
            <w:pPr>
              <w:pStyle w:val="TAC"/>
              <w:rPr>
                <w:rFonts w:eastAsia="Malgun Gothic"/>
              </w:rPr>
            </w:pPr>
            <w:r w:rsidRPr="00527373">
              <w:t>2685</w:t>
            </w:r>
          </w:p>
        </w:tc>
        <w:tc>
          <w:tcPr>
            <w:tcW w:w="667" w:type="dxa"/>
            <w:shd w:val="clear" w:color="auto" w:fill="auto"/>
            <w:vAlign w:val="center"/>
          </w:tcPr>
          <w:p w14:paraId="21F6679B" w14:textId="77777777" w:rsidR="00753720" w:rsidRPr="00527373" w:rsidRDefault="00753720" w:rsidP="004C1A9E">
            <w:pPr>
              <w:pStyle w:val="TAC"/>
            </w:pPr>
            <w:r w:rsidRPr="00527373">
              <w:rPr>
                <w:rFonts w:eastAsia="Malgun Gothic"/>
              </w:rPr>
              <w:t>N/A</w:t>
            </w:r>
          </w:p>
        </w:tc>
        <w:tc>
          <w:tcPr>
            <w:tcW w:w="947" w:type="dxa"/>
            <w:gridSpan w:val="2"/>
            <w:shd w:val="clear" w:color="auto" w:fill="auto"/>
            <w:vAlign w:val="center"/>
          </w:tcPr>
          <w:p w14:paraId="04F15D0F" w14:textId="77777777" w:rsidR="00753720" w:rsidRPr="00527373" w:rsidRDefault="00753720" w:rsidP="004C1A9E">
            <w:pPr>
              <w:pStyle w:val="TAC"/>
            </w:pPr>
            <w:r w:rsidRPr="00527373">
              <w:rPr>
                <w:rFonts w:eastAsia="Malgun Gothic"/>
              </w:rPr>
              <w:t>N/A</w:t>
            </w:r>
          </w:p>
        </w:tc>
      </w:tr>
      <w:tr w:rsidR="00753720" w:rsidRPr="00527373" w14:paraId="09F4BB86" w14:textId="77777777" w:rsidTr="004D1B95">
        <w:trPr>
          <w:gridAfter w:val="1"/>
          <w:wAfter w:w="391" w:type="dxa"/>
          <w:trHeight w:val="54"/>
          <w:jc w:val="center"/>
        </w:trPr>
        <w:tc>
          <w:tcPr>
            <w:tcW w:w="1966" w:type="dxa"/>
            <w:vMerge/>
            <w:shd w:val="clear" w:color="auto" w:fill="auto"/>
            <w:vAlign w:val="center"/>
          </w:tcPr>
          <w:p w14:paraId="1E843B76" w14:textId="77777777" w:rsidR="00753720" w:rsidRPr="00527373" w:rsidRDefault="00753720" w:rsidP="004C1A9E">
            <w:pPr>
              <w:pStyle w:val="TAC"/>
              <w:rPr>
                <w:rFonts w:eastAsia="Malgun Gothic"/>
              </w:rPr>
            </w:pPr>
          </w:p>
        </w:tc>
        <w:tc>
          <w:tcPr>
            <w:tcW w:w="1146" w:type="dxa"/>
            <w:shd w:val="clear" w:color="auto" w:fill="auto"/>
            <w:vAlign w:val="center"/>
          </w:tcPr>
          <w:p w14:paraId="51E9DB15" w14:textId="77777777" w:rsidR="00753720" w:rsidRPr="00527373" w:rsidRDefault="00753720" w:rsidP="004C1A9E">
            <w:pPr>
              <w:pStyle w:val="TAC"/>
              <w:rPr>
                <w:rFonts w:eastAsia="Malgun Gothic"/>
              </w:rPr>
            </w:pPr>
            <w:r w:rsidRPr="00527373">
              <w:rPr>
                <w:rFonts w:eastAsia="Malgun Gothic"/>
              </w:rPr>
              <w:t>n78</w:t>
            </w:r>
          </w:p>
        </w:tc>
        <w:tc>
          <w:tcPr>
            <w:tcW w:w="1418" w:type="dxa"/>
            <w:shd w:val="clear" w:color="auto" w:fill="auto"/>
            <w:noWrap/>
            <w:vAlign w:val="center"/>
          </w:tcPr>
          <w:p w14:paraId="13869DD5" w14:textId="77777777" w:rsidR="00753720" w:rsidRPr="00527373" w:rsidRDefault="00753720" w:rsidP="004C1A9E">
            <w:pPr>
              <w:pStyle w:val="TAC"/>
              <w:rPr>
                <w:rFonts w:eastAsia="Malgun Gothic"/>
              </w:rPr>
            </w:pPr>
            <w:r w:rsidRPr="00527373">
              <w:t>3310</w:t>
            </w:r>
          </w:p>
        </w:tc>
        <w:tc>
          <w:tcPr>
            <w:tcW w:w="746" w:type="dxa"/>
            <w:shd w:val="clear" w:color="auto" w:fill="auto"/>
            <w:noWrap/>
            <w:vAlign w:val="center"/>
          </w:tcPr>
          <w:p w14:paraId="2E61A8C1" w14:textId="77777777" w:rsidR="00753720" w:rsidRPr="00527373" w:rsidRDefault="00753720" w:rsidP="004C1A9E">
            <w:pPr>
              <w:pStyle w:val="TAC"/>
              <w:rPr>
                <w:rFonts w:eastAsia="Malgun Gothic"/>
              </w:rPr>
            </w:pPr>
            <w:r w:rsidRPr="00527373">
              <w:rPr>
                <w:rFonts w:eastAsia="Malgun Gothic"/>
              </w:rPr>
              <w:t>10</w:t>
            </w:r>
          </w:p>
        </w:tc>
        <w:tc>
          <w:tcPr>
            <w:tcW w:w="690" w:type="dxa"/>
            <w:shd w:val="clear" w:color="auto" w:fill="auto"/>
            <w:noWrap/>
            <w:vAlign w:val="center"/>
          </w:tcPr>
          <w:p w14:paraId="7393CCAD" w14:textId="77777777" w:rsidR="00753720" w:rsidRPr="00527373" w:rsidRDefault="00753720" w:rsidP="004C1A9E">
            <w:pPr>
              <w:pStyle w:val="TAC"/>
              <w:rPr>
                <w:rFonts w:eastAsia="Malgun Gothic"/>
              </w:rPr>
            </w:pPr>
            <w:r w:rsidRPr="00527373">
              <w:rPr>
                <w:rFonts w:eastAsia="Malgun Gothic"/>
              </w:rPr>
              <w:t>50</w:t>
            </w:r>
          </w:p>
        </w:tc>
        <w:tc>
          <w:tcPr>
            <w:tcW w:w="1258" w:type="dxa"/>
            <w:shd w:val="clear" w:color="auto" w:fill="auto"/>
            <w:noWrap/>
            <w:vAlign w:val="center"/>
          </w:tcPr>
          <w:p w14:paraId="081FFD84" w14:textId="77777777" w:rsidR="00753720" w:rsidRPr="00527373" w:rsidRDefault="00753720" w:rsidP="004C1A9E">
            <w:pPr>
              <w:pStyle w:val="TAC"/>
              <w:rPr>
                <w:rFonts w:eastAsia="Malgun Gothic"/>
              </w:rPr>
            </w:pPr>
            <w:r w:rsidRPr="00527373">
              <w:t>3310</w:t>
            </w:r>
          </w:p>
        </w:tc>
        <w:tc>
          <w:tcPr>
            <w:tcW w:w="667" w:type="dxa"/>
            <w:shd w:val="clear" w:color="auto" w:fill="auto"/>
            <w:vAlign w:val="center"/>
          </w:tcPr>
          <w:p w14:paraId="4E4D5D63" w14:textId="77777777" w:rsidR="00753720" w:rsidRPr="00527373" w:rsidRDefault="00753720" w:rsidP="004C1A9E">
            <w:pPr>
              <w:pStyle w:val="TAC"/>
            </w:pPr>
            <w:r w:rsidRPr="00527373">
              <w:rPr>
                <w:rFonts w:eastAsia="Malgun Gothic"/>
              </w:rPr>
              <w:t>N/A</w:t>
            </w:r>
          </w:p>
        </w:tc>
        <w:tc>
          <w:tcPr>
            <w:tcW w:w="947" w:type="dxa"/>
            <w:gridSpan w:val="2"/>
            <w:shd w:val="clear" w:color="auto" w:fill="auto"/>
            <w:vAlign w:val="center"/>
          </w:tcPr>
          <w:p w14:paraId="09046DCB" w14:textId="77777777" w:rsidR="00753720" w:rsidRPr="00527373" w:rsidRDefault="00753720" w:rsidP="004C1A9E">
            <w:pPr>
              <w:pStyle w:val="TAC"/>
            </w:pPr>
            <w:r w:rsidRPr="00527373">
              <w:rPr>
                <w:rFonts w:eastAsia="Malgun Gothic"/>
              </w:rPr>
              <w:t>N/A</w:t>
            </w:r>
          </w:p>
        </w:tc>
      </w:tr>
      <w:tr w:rsidR="00753720" w:rsidRPr="00527373" w14:paraId="363EAF51" w14:textId="77777777" w:rsidTr="004D1B95">
        <w:trPr>
          <w:gridAfter w:val="1"/>
          <w:wAfter w:w="391" w:type="dxa"/>
          <w:trHeight w:val="54"/>
          <w:jc w:val="center"/>
        </w:trPr>
        <w:tc>
          <w:tcPr>
            <w:tcW w:w="1966" w:type="dxa"/>
            <w:vMerge/>
            <w:shd w:val="clear" w:color="auto" w:fill="auto"/>
            <w:vAlign w:val="center"/>
          </w:tcPr>
          <w:p w14:paraId="0CCAAEB1" w14:textId="77777777" w:rsidR="00753720" w:rsidRPr="00527373" w:rsidRDefault="00753720" w:rsidP="004C1A9E">
            <w:pPr>
              <w:pStyle w:val="TAC"/>
              <w:rPr>
                <w:rFonts w:eastAsia="Malgun Gothic"/>
              </w:rPr>
            </w:pPr>
          </w:p>
        </w:tc>
        <w:tc>
          <w:tcPr>
            <w:tcW w:w="1146" w:type="dxa"/>
            <w:shd w:val="clear" w:color="auto" w:fill="auto"/>
            <w:vAlign w:val="center"/>
          </w:tcPr>
          <w:p w14:paraId="569C79D1" w14:textId="77777777" w:rsidR="00753720" w:rsidRPr="00527373" w:rsidRDefault="00753720" w:rsidP="004C1A9E">
            <w:pPr>
              <w:pStyle w:val="TAC"/>
              <w:rPr>
                <w:rFonts w:eastAsia="Malgun Gothic"/>
              </w:rPr>
            </w:pPr>
            <w:r w:rsidRPr="00527373">
              <w:t>3</w:t>
            </w:r>
          </w:p>
        </w:tc>
        <w:tc>
          <w:tcPr>
            <w:tcW w:w="1418" w:type="dxa"/>
            <w:shd w:val="clear" w:color="auto" w:fill="auto"/>
            <w:noWrap/>
            <w:vAlign w:val="center"/>
          </w:tcPr>
          <w:p w14:paraId="4BFA25A2" w14:textId="77777777" w:rsidR="00753720" w:rsidRPr="00527373" w:rsidRDefault="00753720" w:rsidP="004C1A9E">
            <w:pPr>
              <w:pStyle w:val="TAC"/>
              <w:rPr>
                <w:rFonts w:eastAsia="Malgun Gothic"/>
              </w:rPr>
            </w:pPr>
            <w:r w:rsidRPr="00527373">
              <w:t>1725</w:t>
            </w:r>
          </w:p>
        </w:tc>
        <w:tc>
          <w:tcPr>
            <w:tcW w:w="746" w:type="dxa"/>
            <w:shd w:val="clear" w:color="auto" w:fill="auto"/>
            <w:noWrap/>
            <w:vAlign w:val="center"/>
          </w:tcPr>
          <w:p w14:paraId="5682A878" w14:textId="77777777" w:rsidR="00753720" w:rsidRPr="00527373" w:rsidRDefault="00753720" w:rsidP="004C1A9E">
            <w:pPr>
              <w:pStyle w:val="TAC"/>
              <w:rPr>
                <w:rFonts w:eastAsia="Malgun Gothic"/>
              </w:rPr>
            </w:pPr>
            <w:r w:rsidRPr="00527373">
              <w:rPr>
                <w:rFonts w:eastAsia="Malgun Gothic"/>
              </w:rPr>
              <w:t>5</w:t>
            </w:r>
          </w:p>
        </w:tc>
        <w:tc>
          <w:tcPr>
            <w:tcW w:w="690" w:type="dxa"/>
            <w:shd w:val="clear" w:color="auto" w:fill="auto"/>
            <w:noWrap/>
            <w:vAlign w:val="center"/>
          </w:tcPr>
          <w:p w14:paraId="6D85DDA8" w14:textId="77777777" w:rsidR="00753720" w:rsidRPr="00527373" w:rsidRDefault="00753720" w:rsidP="004C1A9E">
            <w:pPr>
              <w:pStyle w:val="TAC"/>
              <w:rPr>
                <w:rFonts w:eastAsia="Malgun Gothic"/>
              </w:rPr>
            </w:pPr>
            <w:r w:rsidRPr="00527373">
              <w:rPr>
                <w:rFonts w:eastAsia="Malgun Gothic"/>
              </w:rPr>
              <w:t>25</w:t>
            </w:r>
          </w:p>
        </w:tc>
        <w:tc>
          <w:tcPr>
            <w:tcW w:w="1258" w:type="dxa"/>
            <w:shd w:val="clear" w:color="auto" w:fill="auto"/>
            <w:noWrap/>
            <w:vAlign w:val="center"/>
          </w:tcPr>
          <w:p w14:paraId="43955C9C" w14:textId="77777777" w:rsidR="00753720" w:rsidRPr="00527373" w:rsidRDefault="00753720" w:rsidP="004C1A9E">
            <w:pPr>
              <w:pStyle w:val="TAC"/>
              <w:rPr>
                <w:rFonts w:eastAsia="Malgun Gothic"/>
              </w:rPr>
            </w:pPr>
            <w:r w:rsidRPr="00527373">
              <w:t>1820</w:t>
            </w:r>
          </w:p>
        </w:tc>
        <w:tc>
          <w:tcPr>
            <w:tcW w:w="667" w:type="dxa"/>
            <w:shd w:val="clear" w:color="auto" w:fill="auto"/>
            <w:vAlign w:val="center"/>
          </w:tcPr>
          <w:p w14:paraId="540E99C6" w14:textId="77777777" w:rsidR="00753720" w:rsidRPr="00527373" w:rsidRDefault="00753720" w:rsidP="004C1A9E">
            <w:pPr>
              <w:pStyle w:val="TAC"/>
            </w:pPr>
            <w:r w:rsidRPr="00527373">
              <w:t>8.6</w:t>
            </w:r>
          </w:p>
        </w:tc>
        <w:tc>
          <w:tcPr>
            <w:tcW w:w="947" w:type="dxa"/>
            <w:gridSpan w:val="2"/>
            <w:shd w:val="clear" w:color="auto" w:fill="auto"/>
            <w:vAlign w:val="center"/>
          </w:tcPr>
          <w:p w14:paraId="4F2E173F" w14:textId="77777777" w:rsidR="00753720" w:rsidRPr="00527373" w:rsidRDefault="00753720" w:rsidP="004C1A9E">
            <w:pPr>
              <w:pStyle w:val="TAC"/>
            </w:pPr>
            <w:r w:rsidRPr="00527373">
              <w:t>IMD4</w:t>
            </w:r>
          </w:p>
        </w:tc>
      </w:tr>
      <w:tr w:rsidR="00753720" w:rsidRPr="00527373" w14:paraId="26188DC2" w14:textId="77777777" w:rsidTr="004D1B95">
        <w:trPr>
          <w:gridAfter w:val="1"/>
          <w:wAfter w:w="391" w:type="dxa"/>
          <w:trHeight w:val="54"/>
          <w:jc w:val="center"/>
        </w:trPr>
        <w:tc>
          <w:tcPr>
            <w:tcW w:w="1966" w:type="dxa"/>
            <w:vMerge/>
            <w:shd w:val="clear" w:color="auto" w:fill="auto"/>
            <w:vAlign w:val="center"/>
          </w:tcPr>
          <w:p w14:paraId="1DD891B1" w14:textId="77777777" w:rsidR="00753720" w:rsidRPr="00527373" w:rsidRDefault="00753720" w:rsidP="004C1A9E">
            <w:pPr>
              <w:pStyle w:val="TAC"/>
              <w:rPr>
                <w:rFonts w:eastAsia="Malgun Gothic"/>
              </w:rPr>
            </w:pPr>
          </w:p>
        </w:tc>
        <w:tc>
          <w:tcPr>
            <w:tcW w:w="1146" w:type="dxa"/>
            <w:shd w:val="clear" w:color="auto" w:fill="auto"/>
            <w:vAlign w:val="center"/>
          </w:tcPr>
          <w:p w14:paraId="1859EFEC" w14:textId="77777777" w:rsidR="00753720" w:rsidRPr="00527373" w:rsidRDefault="00753720" w:rsidP="004C1A9E">
            <w:pPr>
              <w:pStyle w:val="TAC"/>
              <w:rPr>
                <w:rFonts w:eastAsia="Malgun Gothic"/>
              </w:rPr>
            </w:pPr>
            <w:r w:rsidRPr="00527373">
              <w:rPr>
                <w:rFonts w:eastAsia="Malgun Gothic"/>
              </w:rPr>
              <w:t>7</w:t>
            </w:r>
          </w:p>
        </w:tc>
        <w:tc>
          <w:tcPr>
            <w:tcW w:w="1418" w:type="dxa"/>
            <w:shd w:val="clear" w:color="auto" w:fill="auto"/>
            <w:noWrap/>
            <w:vAlign w:val="center"/>
          </w:tcPr>
          <w:p w14:paraId="4D55E230" w14:textId="77777777" w:rsidR="00753720" w:rsidRPr="00527373" w:rsidRDefault="00753720" w:rsidP="004C1A9E">
            <w:pPr>
              <w:pStyle w:val="TAC"/>
              <w:rPr>
                <w:rFonts w:eastAsia="Malgun Gothic"/>
              </w:rPr>
            </w:pPr>
            <w:r w:rsidRPr="00527373">
              <w:rPr>
                <w:rFonts w:eastAsia="Malgun Gothic"/>
              </w:rPr>
              <w:t>25</w:t>
            </w:r>
            <w:r w:rsidRPr="00527373">
              <w:t>65</w:t>
            </w:r>
          </w:p>
        </w:tc>
        <w:tc>
          <w:tcPr>
            <w:tcW w:w="746" w:type="dxa"/>
            <w:shd w:val="clear" w:color="auto" w:fill="auto"/>
            <w:noWrap/>
            <w:vAlign w:val="center"/>
          </w:tcPr>
          <w:p w14:paraId="72D320C7" w14:textId="77777777" w:rsidR="00753720" w:rsidRPr="00527373" w:rsidRDefault="00753720" w:rsidP="004C1A9E">
            <w:pPr>
              <w:pStyle w:val="TAC"/>
              <w:rPr>
                <w:rFonts w:eastAsia="Malgun Gothic"/>
              </w:rPr>
            </w:pPr>
            <w:r w:rsidRPr="00527373">
              <w:rPr>
                <w:rFonts w:eastAsia="Malgun Gothic"/>
              </w:rPr>
              <w:t>5</w:t>
            </w:r>
          </w:p>
        </w:tc>
        <w:tc>
          <w:tcPr>
            <w:tcW w:w="690" w:type="dxa"/>
            <w:shd w:val="clear" w:color="auto" w:fill="auto"/>
            <w:noWrap/>
            <w:vAlign w:val="center"/>
          </w:tcPr>
          <w:p w14:paraId="289D6E3A" w14:textId="77777777" w:rsidR="00753720" w:rsidRPr="00527373" w:rsidRDefault="00753720" w:rsidP="004C1A9E">
            <w:pPr>
              <w:pStyle w:val="TAC"/>
              <w:rPr>
                <w:rFonts w:eastAsia="Malgun Gothic"/>
              </w:rPr>
            </w:pPr>
            <w:r w:rsidRPr="00527373">
              <w:rPr>
                <w:rFonts w:eastAsia="Malgun Gothic"/>
              </w:rPr>
              <w:t>25</w:t>
            </w:r>
          </w:p>
        </w:tc>
        <w:tc>
          <w:tcPr>
            <w:tcW w:w="1258" w:type="dxa"/>
            <w:shd w:val="clear" w:color="auto" w:fill="auto"/>
            <w:noWrap/>
            <w:vAlign w:val="center"/>
          </w:tcPr>
          <w:p w14:paraId="3A9A6B55" w14:textId="77777777" w:rsidR="00753720" w:rsidRPr="00527373" w:rsidRDefault="00753720" w:rsidP="004C1A9E">
            <w:pPr>
              <w:pStyle w:val="TAC"/>
              <w:rPr>
                <w:rFonts w:eastAsia="Malgun Gothic"/>
              </w:rPr>
            </w:pPr>
            <w:r w:rsidRPr="00527373">
              <w:rPr>
                <w:rFonts w:eastAsia="Malgun Gothic"/>
              </w:rPr>
              <w:t>26</w:t>
            </w:r>
            <w:r w:rsidRPr="00527373">
              <w:t>85</w:t>
            </w:r>
          </w:p>
        </w:tc>
        <w:tc>
          <w:tcPr>
            <w:tcW w:w="667" w:type="dxa"/>
            <w:shd w:val="clear" w:color="auto" w:fill="auto"/>
            <w:vAlign w:val="center"/>
          </w:tcPr>
          <w:p w14:paraId="51146190" w14:textId="77777777" w:rsidR="00753720" w:rsidRPr="00527373" w:rsidRDefault="00753720" w:rsidP="004C1A9E">
            <w:pPr>
              <w:pStyle w:val="TAC"/>
            </w:pPr>
            <w:r w:rsidRPr="00527373">
              <w:rPr>
                <w:rFonts w:eastAsia="Malgun Gothic"/>
              </w:rPr>
              <w:t>N/A</w:t>
            </w:r>
          </w:p>
        </w:tc>
        <w:tc>
          <w:tcPr>
            <w:tcW w:w="947" w:type="dxa"/>
            <w:gridSpan w:val="2"/>
            <w:shd w:val="clear" w:color="auto" w:fill="auto"/>
            <w:vAlign w:val="center"/>
          </w:tcPr>
          <w:p w14:paraId="15EFA84F" w14:textId="77777777" w:rsidR="00753720" w:rsidRPr="00527373" w:rsidRDefault="00753720" w:rsidP="004C1A9E">
            <w:pPr>
              <w:pStyle w:val="TAC"/>
            </w:pPr>
            <w:r w:rsidRPr="00527373">
              <w:rPr>
                <w:rFonts w:eastAsia="Malgun Gothic"/>
              </w:rPr>
              <w:t>N/A</w:t>
            </w:r>
          </w:p>
        </w:tc>
      </w:tr>
      <w:tr w:rsidR="00753720" w:rsidRPr="00527373" w14:paraId="09EF4C9A" w14:textId="77777777" w:rsidTr="004D1B95">
        <w:trPr>
          <w:gridAfter w:val="1"/>
          <w:wAfter w:w="391" w:type="dxa"/>
          <w:trHeight w:val="54"/>
          <w:jc w:val="center"/>
        </w:trPr>
        <w:tc>
          <w:tcPr>
            <w:tcW w:w="1966" w:type="dxa"/>
            <w:vMerge/>
            <w:shd w:val="clear" w:color="auto" w:fill="auto"/>
            <w:vAlign w:val="center"/>
          </w:tcPr>
          <w:p w14:paraId="170301A7" w14:textId="77777777" w:rsidR="00753720" w:rsidRPr="00527373" w:rsidRDefault="00753720" w:rsidP="004C1A9E">
            <w:pPr>
              <w:pStyle w:val="TAC"/>
              <w:rPr>
                <w:rFonts w:eastAsia="Malgun Gothic"/>
              </w:rPr>
            </w:pPr>
          </w:p>
        </w:tc>
        <w:tc>
          <w:tcPr>
            <w:tcW w:w="1146" w:type="dxa"/>
            <w:shd w:val="clear" w:color="auto" w:fill="auto"/>
            <w:vAlign w:val="center"/>
          </w:tcPr>
          <w:p w14:paraId="696323A8" w14:textId="77777777" w:rsidR="00753720" w:rsidRPr="00527373" w:rsidRDefault="00753720" w:rsidP="004C1A9E">
            <w:pPr>
              <w:pStyle w:val="TAC"/>
              <w:rPr>
                <w:rFonts w:eastAsia="Malgun Gothic"/>
              </w:rPr>
            </w:pPr>
            <w:r w:rsidRPr="00527373">
              <w:rPr>
                <w:rFonts w:eastAsia="Malgun Gothic"/>
              </w:rPr>
              <w:t>n78</w:t>
            </w:r>
          </w:p>
        </w:tc>
        <w:tc>
          <w:tcPr>
            <w:tcW w:w="1418" w:type="dxa"/>
            <w:shd w:val="clear" w:color="auto" w:fill="auto"/>
            <w:noWrap/>
            <w:vAlign w:val="center"/>
          </w:tcPr>
          <w:p w14:paraId="1B5BC285" w14:textId="77777777" w:rsidR="00753720" w:rsidRPr="00527373" w:rsidRDefault="00753720" w:rsidP="004C1A9E">
            <w:pPr>
              <w:pStyle w:val="TAC"/>
              <w:rPr>
                <w:rFonts w:eastAsia="Malgun Gothic"/>
              </w:rPr>
            </w:pPr>
            <w:r w:rsidRPr="00527373">
              <w:rPr>
                <w:rFonts w:eastAsia="Malgun Gothic"/>
              </w:rPr>
              <w:t>34</w:t>
            </w:r>
            <w:r w:rsidRPr="00527373">
              <w:t>75</w:t>
            </w:r>
          </w:p>
        </w:tc>
        <w:tc>
          <w:tcPr>
            <w:tcW w:w="746" w:type="dxa"/>
            <w:shd w:val="clear" w:color="auto" w:fill="auto"/>
            <w:noWrap/>
            <w:vAlign w:val="center"/>
          </w:tcPr>
          <w:p w14:paraId="2A421DAB" w14:textId="77777777" w:rsidR="00753720" w:rsidRPr="00527373" w:rsidRDefault="00753720" w:rsidP="004C1A9E">
            <w:pPr>
              <w:pStyle w:val="TAC"/>
              <w:rPr>
                <w:rFonts w:eastAsia="Malgun Gothic"/>
              </w:rPr>
            </w:pPr>
            <w:r w:rsidRPr="00527373">
              <w:rPr>
                <w:rFonts w:eastAsia="Malgun Gothic"/>
              </w:rPr>
              <w:t>10</w:t>
            </w:r>
          </w:p>
        </w:tc>
        <w:tc>
          <w:tcPr>
            <w:tcW w:w="690" w:type="dxa"/>
            <w:shd w:val="clear" w:color="auto" w:fill="auto"/>
            <w:noWrap/>
            <w:vAlign w:val="center"/>
          </w:tcPr>
          <w:p w14:paraId="4578E92F" w14:textId="77777777" w:rsidR="00753720" w:rsidRPr="00527373" w:rsidRDefault="00753720" w:rsidP="004C1A9E">
            <w:pPr>
              <w:pStyle w:val="TAC"/>
              <w:rPr>
                <w:rFonts w:eastAsia="Malgun Gothic"/>
              </w:rPr>
            </w:pPr>
            <w:r w:rsidRPr="00527373">
              <w:rPr>
                <w:rFonts w:eastAsia="Malgun Gothic"/>
              </w:rPr>
              <w:t>50</w:t>
            </w:r>
          </w:p>
        </w:tc>
        <w:tc>
          <w:tcPr>
            <w:tcW w:w="1258" w:type="dxa"/>
            <w:shd w:val="clear" w:color="auto" w:fill="auto"/>
            <w:noWrap/>
            <w:vAlign w:val="center"/>
          </w:tcPr>
          <w:p w14:paraId="4A969587" w14:textId="77777777" w:rsidR="00753720" w:rsidRPr="00527373" w:rsidRDefault="00753720" w:rsidP="004C1A9E">
            <w:pPr>
              <w:pStyle w:val="TAC"/>
              <w:rPr>
                <w:rFonts w:eastAsia="Malgun Gothic"/>
              </w:rPr>
            </w:pPr>
            <w:r w:rsidRPr="00527373">
              <w:rPr>
                <w:rFonts w:eastAsia="Malgun Gothic"/>
              </w:rPr>
              <w:t>34</w:t>
            </w:r>
            <w:r w:rsidRPr="00527373">
              <w:t>75</w:t>
            </w:r>
          </w:p>
        </w:tc>
        <w:tc>
          <w:tcPr>
            <w:tcW w:w="667" w:type="dxa"/>
            <w:shd w:val="clear" w:color="auto" w:fill="auto"/>
            <w:vAlign w:val="center"/>
          </w:tcPr>
          <w:p w14:paraId="0DF333A3" w14:textId="77777777" w:rsidR="00753720" w:rsidRPr="00527373" w:rsidRDefault="00753720" w:rsidP="004C1A9E">
            <w:pPr>
              <w:pStyle w:val="TAC"/>
            </w:pPr>
            <w:r w:rsidRPr="00527373">
              <w:rPr>
                <w:rFonts w:eastAsia="Malgun Gothic"/>
              </w:rPr>
              <w:t>N/A</w:t>
            </w:r>
          </w:p>
        </w:tc>
        <w:tc>
          <w:tcPr>
            <w:tcW w:w="947" w:type="dxa"/>
            <w:gridSpan w:val="2"/>
            <w:shd w:val="clear" w:color="auto" w:fill="auto"/>
            <w:vAlign w:val="center"/>
          </w:tcPr>
          <w:p w14:paraId="4610B4A7" w14:textId="77777777" w:rsidR="00753720" w:rsidRPr="00527373" w:rsidRDefault="00753720" w:rsidP="004C1A9E">
            <w:pPr>
              <w:pStyle w:val="TAC"/>
            </w:pPr>
            <w:r w:rsidRPr="00527373">
              <w:rPr>
                <w:rFonts w:eastAsia="Malgun Gothic"/>
              </w:rPr>
              <w:t>N/A</w:t>
            </w:r>
          </w:p>
        </w:tc>
      </w:tr>
      <w:tr w:rsidR="00753720" w:rsidRPr="00527373" w14:paraId="7E703B7E" w14:textId="77777777" w:rsidTr="004D1B95">
        <w:trPr>
          <w:gridAfter w:val="1"/>
          <w:wAfter w:w="391" w:type="dxa"/>
          <w:trHeight w:val="54"/>
          <w:jc w:val="center"/>
        </w:trPr>
        <w:tc>
          <w:tcPr>
            <w:tcW w:w="1966" w:type="dxa"/>
            <w:vMerge w:val="restart"/>
            <w:shd w:val="clear" w:color="auto" w:fill="auto"/>
            <w:vAlign w:val="center"/>
          </w:tcPr>
          <w:p w14:paraId="3C5A72EF" w14:textId="77777777" w:rsidR="00753720" w:rsidRPr="00527373" w:rsidRDefault="00753720" w:rsidP="004C1A9E">
            <w:pPr>
              <w:pStyle w:val="TAC"/>
              <w:rPr>
                <w:rFonts w:eastAsia="Malgun Gothic"/>
              </w:rPr>
            </w:pPr>
            <w:r w:rsidRPr="00527373">
              <w:t>DC_3A-</w:t>
            </w:r>
            <w:r w:rsidRPr="00527373">
              <w:rPr>
                <w:rFonts w:eastAsia="Malgun Gothic"/>
              </w:rPr>
              <w:t>8A_</w:t>
            </w:r>
            <w:r w:rsidRPr="00527373">
              <w:t>n</w:t>
            </w:r>
            <w:r w:rsidRPr="00527373">
              <w:rPr>
                <w:rFonts w:eastAsia="Malgun Gothic"/>
              </w:rPr>
              <w:t>77</w:t>
            </w:r>
            <w:r w:rsidRPr="00527373">
              <w:t>A</w:t>
            </w:r>
          </w:p>
        </w:tc>
        <w:tc>
          <w:tcPr>
            <w:tcW w:w="1146" w:type="dxa"/>
            <w:shd w:val="clear" w:color="auto" w:fill="auto"/>
            <w:vAlign w:val="center"/>
          </w:tcPr>
          <w:p w14:paraId="74F7FD22" w14:textId="77777777" w:rsidR="00753720" w:rsidRPr="00527373" w:rsidRDefault="00753720" w:rsidP="004C1A9E">
            <w:pPr>
              <w:pStyle w:val="TAC"/>
            </w:pPr>
            <w:r w:rsidRPr="00527373">
              <w:t>3</w:t>
            </w:r>
          </w:p>
        </w:tc>
        <w:tc>
          <w:tcPr>
            <w:tcW w:w="1418" w:type="dxa"/>
            <w:shd w:val="clear" w:color="auto" w:fill="auto"/>
            <w:noWrap/>
            <w:vAlign w:val="center"/>
          </w:tcPr>
          <w:p w14:paraId="68B6F809" w14:textId="77777777" w:rsidR="00753720" w:rsidRPr="00527373" w:rsidRDefault="00753720" w:rsidP="004C1A9E">
            <w:pPr>
              <w:pStyle w:val="TAC"/>
            </w:pPr>
            <w:r w:rsidRPr="00527373">
              <w:t>1715</w:t>
            </w:r>
          </w:p>
        </w:tc>
        <w:tc>
          <w:tcPr>
            <w:tcW w:w="746" w:type="dxa"/>
            <w:shd w:val="clear" w:color="auto" w:fill="auto"/>
            <w:noWrap/>
            <w:vAlign w:val="center"/>
          </w:tcPr>
          <w:p w14:paraId="4E5666AE" w14:textId="77777777" w:rsidR="00753720" w:rsidRPr="00527373" w:rsidRDefault="00753720" w:rsidP="004C1A9E">
            <w:pPr>
              <w:pStyle w:val="TAC"/>
            </w:pPr>
            <w:r w:rsidRPr="00527373">
              <w:t>5</w:t>
            </w:r>
          </w:p>
        </w:tc>
        <w:tc>
          <w:tcPr>
            <w:tcW w:w="690" w:type="dxa"/>
            <w:shd w:val="clear" w:color="auto" w:fill="auto"/>
            <w:noWrap/>
            <w:vAlign w:val="center"/>
          </w:tcPr>
          <w:p w14:paraId="63AE1340" w14:textId="77777777" w:rsidR="00753720" w:rsidRPr="00527373" w:rsidRDefault="00753720" w:rsidP="004C1A9E">
            <w:pPr>
              <w:pStyle w:val="TAC"/>
            </w:pPr>
            <w:r w:rsidRPr="00527373">
              <w:t>25</w:t>
            </w:r>
          </w:p>
        </w:tc>
        <w:tc>
          <w:tcPr>
            <w:tcW w:w="1258" w:type="dxa"/>
            <w:shd w:val="clear" w:color="auto" w:fill="auto"/>
            <w:noWrap/>
            <w:vAlign w:val="center"/>
          </w:tcPr>
          <w:p w14:paraId="282569A0" w14:textId="77777777" w:rsidR="00753720" w:rsidRPr="00527373" w:rsidRDefault="00753720" w:rsidP="004C1A9E">
            <w:pPr>
              <w:pStyle w:val="TAC"/>
            </w:pPr>
            <w:r w:rsidRPr="00527373">
              <w:t>1810</w:t>
            </w:r>
          </w:p>
        </w:tc>
        <w:tc>
          <w:tcPr>
            <w:tcW w:w="667" w:type="dxa"/>
            <w:shd w:val="clear" w:color="auto" w:fill="auto"/>
            <w:vAlign w:val="center"/>
          </w:tcPr>
          <w:p w14:paraId="3E51DDC4" w14:textId="77777777" w:rsidR="00753720" w:rsidRPr="00527373" w:rsidRDefault="00753720" w:rsidP="004C1A9E">
            <w:pPr>
              <w:pStyle w:val="TAC"/>
            </w:pPr>
            <w:r w:rsidRPr="00527373">
              <w:t>N/A</w:t>
            </w:r>
          </w:p>
        </w:tc>
        <w:tc>
          <w:tcPr>
            <w:tcW w:w="947" w:type="dxa"/>
            <w:gridSpan w:val="2"/>
            <w:shd w:val="clear" w:color="auto" w:fill="auto"/>
            <w:vAlign w:val="center"/>
          </w:tcPr>
          <w:p w14:paraId="65B57C58" w14:textId="77777777" w:rsidR="00753720" w:rsidRPr="00527373" w:rsidRDefault="00753720" w:rsidP="004C1A9E">
            <w:pPr>
              <w:pStyle w:val="TAC"/>
            </w:pPr>
            <w:r w:rsidRPr="00527373">
              <w:t>N/A</w:t>
            </w:r>
          </w:p>
        </w:tc>
      </w:tr>
      <w:tr w:rsidR="00753720" w:rsidRPr="00527373" w14:paraId="2077F336" w14:textId="77777777" w:rsidTr="004D1B95">
        <w:trPr>
          <w:gridAfter w:val="1"/>
          <w:wAfter w:w="391" w:type="dxa"/>
          <w:trHeight w:val="54"/>
          <w:jc w:val="center"/>
        </w:trPr>
        <w:tc>
          <w:tcPr>
            <w:tcW w:w="1966" w:type="dxa"/>
            <w:vMerge/>
            <w:shd w:val="clear" w:color="auto" w:fill="auto"/>
            <w:vAlign w:val="center"/>
          </w:tcPr>
          <w:p w14:paraId="32A756D2" w14:textId="77777777" w:rsidR="00753720" w:rsidRPr="00527373" w:rsidRDefault="00753720" w:rsidP="004C1A9E">
            <w:pPr>
              <w:pStyle w:val="TAC"/>
              <w:rPr>
                <w:rFonts w:eastAsia="Malgun Gothic"/>
              </w:rPr>
            </w:pPr>
          </w:p>
        </w:tc>
        <w:tc>
          <w:tcPr>
            <w:tcW w:w="1146" w:type="dxa"/>
            <w:shd w:val="clear" w:color="auto" w:fill="auto"/>
            <w:vAlign w:val="center"/>
          </w:tcPr>
          <w:p w14:paraId="58BA8E7A" w14:textId="77777777" w:rsidR="00753720" w:rsidRPr="00527373" w:rsidRDefault="00753720" w:rsidP="004C1A9E">
            <w:pPr>
              <w:pStyle w:val="TAC"/>
            </w:pPr>
            <w:r w:rsidRPr="00527373">
              <w:t>n77</w:t>
            </w:r>
          </w:p>
        </w:tc>
        <w:tc>
          <w:tcPr>
            <w:tcW w:w="1418" w:type="dxa"/>
            <w:shd w:val="clear" w:color="auto" w:fill="auto"/>
            <w:noWrap/>
            <w:vAlign w:val="center"/>
          </w:tcPr>
          <w:p w14:paraId="07F8D682" w14:textId="77777777" w:rsidR="00753720" w:rsidRPr="00527373" w:rsidRDefault="00753720" w:rsidP="004C1A9E">
            <w:pPr>
              <w:pStyle w:val="TAC"/>
            </w:pPr>
            <w:r w:rsidRPr="00527373">
              <w:t>4190</w:t>
            </w:r>
          </w:p>
        </w:tc>
        <w:tc>
          <w:tcPr>
            <w:tcW w:w="746" w:type="dxa"/>
            <w:shd w:val="clear" w:color="auto" w:fill="auto"/>
            <w:noWrap/>
            <w:vAlign w:val="center"/>
          </w:tcPr>
          <w:p w14:paraId="7049FA30" w14:textId="77777777" w:rsidR="00753720" w:rsidRPr="00527373" w:rsidRDefault="00753720" w:rsidP="004C1A9E">
            <w:pPr>
              <w:pStyle w:val="TAC"/>
            </w:pPr>
            <w:r w:rsidRPr="00527373">
              <w:t>10</w:t>
            </w:r>
          </w:p>
        </w:tc>
        <w:tc>
          <w:tcPr>
            <w:tcW w:w="690" w:type="dxa"/>
            <w:shd w:val="clear" w:color="auto" w:fill="auto"/>
            <w:noWrap/>
            <w:vAlign w:val="center"/>
          </w:tcPr>
          <w:p w14:paraId="610FEFC8" w14:textId="77777777" w:rsidR="00753720" w:rsidRPr="00527373" w:rsidRDefault="00753720" w:rsidP="004C1A9E">
            <w:pPr>
              <w:pStyle w:val="TAC"/>
            </w:pPr>
            <w:r w:rsidRPr="00527373">
              <w:t>50</w:t>
            </w:r>
          </w:p>
        </w:tc>
        <w:tc>
          <w:tcPr>
            <w:tcW w:w="1258" w:type="dxa"/>
            <w:shd w:val="clear" w:color="auto" w:fill="auto"/>
            <w:noWrap/>
            <w:vAlign w:val="center"/>
          </w:tcPr>
          <w:p w14:paraId="3B6EBEAC" w14:textId="77777777" w:rsidR="00753720" w:rsidRPr="00527373" w:rsidRDefault="00753720" w:rsidP="004C1A9E">
            <w:pPr>
              <w:pStyle w:val="TAC"/>
            </w:pPr>
            <w:r w:rsidRPr="00527373">
              <w:t>4190</w:t>
            </w:r>
          </w:p>
        </w:tc>
        <w:tc>
          <w:tcPr>
            <w:tcW w:w="667" w:type="dxa"/>
            <w:shd w:val="clear" w:color="auto" w:fill="auto"/>
            <w:vAlign w:val="center"/>
          </w:tcPr>
          <w:p w14:paraId="22959F5B" w14:textId="77777777" w:rsidR="00753720" w:rsidRPr="00527373" w:rsidRDefault="00753720" w:rsidP="004C1A9E">
            <w:pPr>
              <w:pStyle w:val="TAC"/>
            </w:pPr>
            <w:r w:rsidRPr="00527373">
              <w:t>N/A</w:t>
            </w:r>
          </w:p>
        </w:tc>
        <w:tc>
          <w:tcPr>
            <w:tcW w:w="947" w:type="dxa"/>
            <w:gridSpan w:val="2"/>
            <w:shd w:val="clear" w:color="auto" w:fill="auto"/>
            <w:vAlign w:val="center"/>
          </w:tcPr>
          <w:p w14:paraId="610F3BDA" w14:textId="77777777" w:rsidR="00753720" w:rsidRPr="00527373" w:rsidRDefault="00753720" w:rsidP="004C1A9E">
            <w:pPr>
              <w:pStyle w:val="TAC"/>
            </w:pPr>
            <w:r w:rsidRPr="00527373">
              <w:t>N/A</w:t>
            </w:r>
          </w:p>
        </w:tc>
      </w:tr>
      <w:tr w:rsidR="00753720" w:rsidRPr="00527373" w14:paraId="3E991BC9" w14:textId="77777777" w:rsidTr="004D1B95">
        <w:trPr>
          <w:gridAfter w:val="1"/>
          <w:wAfter w:w="391" w:type="dxa"/>
          <w:trHeight w:val="54"/>
          <w:jc w:val="center"/>
        </w:trPr>
        <w:tc>
          <w:tcPr>
            <w:tcW w:w="1966" w:type="dxa"/>
            <w:vMerge/>
            <w:shd w:val="clear" w:color="auto" w:fill="auto"/>
            <w:vAlign w:val="center"/>
          </w:tcPr>
          <w:p w14:paraId="34BA305D" w14:textId="77777777" w:rsidR="00753720" w:rsidRPr="00527373" w:rsidRDefault="00753720" w:rsidP="004C1A9E">
            <w:pPr>
              <w:pStyle w:val="TAC"/>
              <w:rPr>
                <w:rFonts w:eastAsia="Malgun Gothic"/>
              </w:rPr>
            </w:pPr>
          </w:p>
        </w:tc>
        <w:tc>
          <w:tcPr>
            <w:tcW w:w="1146" w:type="dxa"/>
            <w:shd w:val="clear" w:color="auto" w:fill="auto"/>
            <w:vAlign w:val="center"/>
          </w:tcPr>
          <w:p w14:paraId="65DE4024" w14:textId="77777777" w:rsidR="00753720" w:rsidRPr="00527373" w:rsidRDefault="00753720" w:rsidP="004C1A9E">
            <w:pPr>
              <w:pStyle w:val="TAC"/>
            </w:pPr>
            <w:r w:rsidRPr="00527373">
              <w:t>8</w:t>
            </w:r>
          </w:p>
        </w:tc>
        <w:tc>
          <w:tcPr>
            <w:tcW w:w="1418" w:type="dxa"/>
            <w:shd w:val="clear" w:color="auto" w:fill="auto"/>
            <w:noWrap/>
            <w:vAlign w:val="center"/>
          </w:tcPr>
          <w:p w14:paraId="1A4F958C" w14:textId="77777777" w:rsidR="00753720" w:rsidRPr="00527373" w:rsidRDefault="00753720" w:rsidP="004C1A9E">
            <w:pPr>
              <w:pStyle w:val="TAC"/>
            </w:pPr>
            <w:r w:rsidRPr="00527373">
              <w:t>910</w:t>
            </w:r>
          </w:p>
        </w:tc>
        <w:tc>
          <w:tcPr>
            <w:tcW w:w="746" w:type="dxa"/>
            <w:shd w:val="clear" w:color="auto" w:fill="auto"/>
            <w:noWrap/>
            <w:vAlign w:val="center"/>
          </w:tcPr>
          <w:p w14:paraId="7A28E7FC" w14:textId="77777777" w:rsidR="00753720" w:rsidRPr="00527373" w:rsidRDefault="00753720" w:rsidP="004C1A9E">
            <w:pPr>
              <w:pStyle w:val="TAC"/>
            </w:pPr>
            <w:r w:rsidRPr="00527373">
              <w:t>5</w:t>
            </w:r>
          </w:p>
        </w:tc>
        <w:tc>
          <w:tcPr>
            <w:tcW w:w="690" w:type="dxa"/>
            <w:shd w:val="clear" w:color="auto" w:fill="auto"/>
            <w:noWrap/>
            <w:vAlign w:val="center"/>
          </w:tcPr>
          <w:p w14:paraId="0E589D5F" w14:textId="77777777" w:rsidR="00753720" w:rsidRPr="00527373" w:rsidRDefault="00753720" w:rsidP="004C1A9E">
            <w:pPr>
              <w:pStyle w:val="TAC"/>
            </w:pPr>
            <w:r w:rsidRPr="00527373">
              <w:t>25</w:t>
            </w:r>
          </w:p>
        </w:tc>
        <w:tc>
          <w:tcPr>
            <w:tcW w:w="1258" w:type="dxa"/>
            <w:shd w:val="clear" w:color="auto" w:fill="auto"/>
            <w:noWrap/>
            <w:vAlign w:val="center"/>
          </w:tcPr>
          <w:p w14:paraId="7899EB7F" w14:textId="77777777" w:rsidR="00753720" w:rsidRPr="00527373" w:rsidRDefault="00753720" w:rsidP="004C1A9E">
            <w:pPr>
              <w:pStyle w:val="TAC"/>
            </w:pPr>
            <w:r w:rsidRPr="00527373">
              <w:t>955</w:t>
            </w:r>
          </w:p>
        </w:tc>
        <w:tc>
          <w:tcPr>
            <w:tcW w:w="667" w:type="dxa"/>
            <w:shd w:val="clear" w:color="auto" w:fill="auto"/>
            <w:vAlign w:val="center"/>
          </w:tcPr>
          <w:p w14:paraId="43EC6ADC" w14:textId="77777777" w:rsidR="00753720" w:rsidRPr="00527373" w:rsidRDefault="00753720" w:rsidP="004C1A9E">
            <w:pPr>
              <w:pStyle w:val="TAC"/>
            </w:pPr>
            <w:r w:rsidRPr="00527373">
              <w:t>9.7</w:t>
            </w:r>
          </w:p>
        </w:tc>
        <w:tc>
          <w:tcPr>
            <w:tcW w:w="947" w:type="dxa"/>
            <w:gridSpan w:val="2"/>
            <w:shd w:val="clear" w:color="auto" w:fill="auto"/>
            <w:vAlign w:val="center"/>
          </w:tcPr>
          <w:p w14:paraId="5FCC6059" w14:textId="77777777" w:rsidR="00753720" w:rsidRPr="00527373" w:rsidRDefault="00753720" w:rsidP="004C1A9E">
            <w:pPr>
              <w:pStyle w:val="TAC"/>
            </w:pPr>
            <w:r w:rsidRPr="00527373">
              <w:t>IMD4</w:t>
            </w:r>
          </w:p>
        </w:tc>
      </w:tr>
      <w:tr w:rsidR="00753720" w:rsidRPr="00527373" w14:paraId="756E27D9" w14:textId="77777777" w:rsidTr="004D1B95">
        <w:trPr>
          <w:gridAfter w:val="1"/>
          <w:wAfter w:w="391" w:type="dxa"/>
          <w:trHeight w:val="54"/>
          <w:jc w:val="center"/>
        </w:trPr>
        <w:tc>
          <w:tcPr>
            <w:tcW w:w="1966" w:type="dxa"/>
            <w:vMerge w:val="restart"/>
            <w:shd w:val="clear" w:color="auto" w:fill="auto"/>
            <w:vAlign w:val="center"/>
          </w:tcPr>
          <w:p w14:paraId="12CBC59D" w14:textId="77777777" w:rsidR="00753720" w:rsidRPr="00527373" w:rsidRDefault="00753720" w:rsidP="004C1A9E">
            <w:pPr>
              <w:pStyle w:val="TAC"/>
              <w:rPr>
                <w:rFonts w:eastAsia="Malgun Gothic"/>
              </w:rPr>
            </w:pPr>
            <w:r w:rsidRPr="00527373">
              <w:t>DC_3A-</w:t>
            </w:r>
            <w:r w:rsidRPr="00527373">
              <w:rPr>
                <w:rFonts w:eastAsia="Malgun Gothic"/>
              </w:rPr>
              <w:t>8A_</w:t>
            </w:r>
            <w:r w:rsidRPr="00527373">
              <w:t>n</w:t>
            </w:r>
            <w:r w:rsidRPr="00527373">
              <w:rPr>
                <w:rFonts w:eastAsia="Malgun Gothic"/>
              </w:rPr>
              <w:t>77</w:t>
            </w:r>
            <w:r w:rsidRPr="00527373">
              <w:t>A</w:t>
            </w:r>
          </w:p>
        </w:tc>
        <w:tc>
          <w:tcPr>
            <w:tcW w:w="1146" w:type="dxa"/>
            <w:shd w:val="clear" w:color="auto" w:fill="auto"/>
            <w:vAlign w:val="center"/>
          </w:tcPr>
          <w:p w14:paraId="2E68D87A" w14:textId="77777777" w:rsidR="00753720" w:rsidRPr="00527373" w:rsidRDefault="00753720" w:rsidP="004C1A9E">
            <w:pPr>
              <w:pStyle w:val="TAC"/>
            </w:pPr>
            <w:r w:rsidRPr="00527373">
              <w:t>8</w:t>
            </w:r>
          </w:p>
        </w:tc>
        <w:tc>
          <w:tcPr>
            <w:tcW w:w="1418" w:type="dxa"/>
            <w:shd w:val="clear" w:color="auto" w:fill="auto"/>
            <w:noWrap/>
            <w:vAlign w:val="center"/>
          </w:tcPr>
          <w:p w14:paraId="07457BE4" w14:textId="77777777" w:rsidR="00753720" w:rsidRPr="00527373" w:rsidRDefault="00753720" w:rsidP="004C1A9E">
            <w:pPr>
              <w:pStyle w:val="TAC"/>
            </w:pPr>
            <w:r w:rsidRPr="00527373">
              <w:t>910</w:t>
            </w:r>
          </w:p>
        </w:tc>
        <w:tc>
          <w:tcPr>
            <w:tcW w:w="746" w:type="dxa"/>
            <w:shd w:val="clear" w:color="auto" w:fill="auto"/>
            <w:noWrap/>
            <w:vAlign w:val="center"/>
          </w:tcPr>
          <w:p w14:paraId="0FAE9CD1" w14:textId="77777777" w:rsidR="00753720" w:rsidRPr="00527373" w:rsidRDefault="00753720" w:rsidP="004C1A9E">
            <w:pPr>
              <w:pStyle w:val="TAC"/>
            </w:pPr>
            <w:r w:rsidRPr="00527373">
              <w:t>5</w:t>
            </w:r>
          </w:p>
        </w:tc>
        <w:tc>
          <w:tcPr>
            <w:tcW w:w="690" w:type="dxa"/>
            <w:shd w:val="clear" w:color="auto" w:fill="auto"/>
            <w:noWrap/>
            <w:vAlign w:val="center"/>
          </w:tcPr>
          <w:p w14:paraId="38C2C03D" w14:textId="77777777" w:rsidR="00753720" w:rsidRPr="00527373" w:rsidRDefault="00753720" w:rsidP="004C1A9E">
            <w:pPr>
              <w:pStyle w:val="TAC"/>
            </w:pPr>
            <w:r w:rsidRPr="00527373">
              <w:t>25</w:t>
            </w:r>
          </w:p>
        </w:tc>
        <w:tc>
          <w:tcPr>
            <w:tcW w:w="1258" w:type="dxa"/>
            <w:shd w:val="clear" w:color="auto" w:fill="auto"/>
            <w:noWrap/>
            <w:vAlign w:val="center"/>
          </w:tcPr>
          <w:p w14:paraId="2255B47C" w14:textId="77777777" w:rsidR="00753720" w:rsidRPr="00527373" w:rsidRDefault="00753720" w:rsidP="004C1A9E">
            <w:pPr>
              <w:pStyle w:val="TAC"/>
            </w:pPr>
            <w:r w:rsidRPr="00527373">
              <w:t>955</w:t>
            </w:r>
          </w:p>
        </w:tc>
        <w:tc>
          <w:tcPr>
            <w:tcW w:w="667" w:type="dxa"/>
            <w:shd w:val="clear" w:color="auto" w:fill="auto"/>
            <w:vAlign w:val="center"/>
          </w:tcPr>
          <w:p w14:paraId="4CF9C819" w14:textId="77777777" w:rsidR="00753720" w:rsidRPr="00527373" w:rsidRDefault="00753720" w:rsidP="004C1A9E">
            <w:pPr>
              <w:pStyle w:val="TAC"/>
            </w:pPr>
            <w:r w:rsidRPr="00527373">
              <w:t>N/A</w:t>
            </w:r>
          </w:p>
        </w:tc>
        <w:tc>
          <w:tcPr>
            <w:tcW w:w="947" w:type="dxa"/>
            <w:gridSpan w:val="2"/>
            <w:shd w:val="clear" w:color="auto" w:fill="auto"/>
            <w:vAlign w:val="center"/>
          </w:tcPr>
          <w:p w14:paraId="257E32C3" w14:textId="77777777" w:rsidR="00753720" w:rsidRPr="00527373" w:rsidRDefault="00753720" w:rsidP="004C1A9E">
            <w:pPr>
              <w:pStyle w:val="TAC"/>
            </w:pPr>
            <w:r w:rsidRPr="00527373">
              <w:t>N/A</w:t>
            </w:r>
          </w:p>
        </w:tc>
      </w:tr>
      <w:tr w:rsidR="00753720" w:rsidRPr="00527373" w14:paraId="64433979" w14:textId="77777777" w:rsidTr="004D1B95">
        <w:trPr>
          <w:gridAfter w:val="1"/>
          <w:wAfter w:w="391" w:type="dxa"/>
          <w:trHeight w:val="54"/>
          <w:jc w:val="center"/>
        </w:trPr>
        <w:tc>
          <w:tcPr>
            <w:tcW w:w="1966" w:type="dxa"/>
            <w:vMerge/>
            <w:shd w:val="clear" w:color="auto" w:fill="auto"/>
            <w:vAlign w:val="center"/>
          </w:tcPr>
          <w:p w14:paraId="1DFB94D6" w14:textId="77777777" w:rsidR="00753720" w:rsidRPr="00527373" w:rsidRDefault="00753720" w:rsidP="004C1A9E">
            <w:pPr>
              <w:pStyle w:val="TAC"/>
              <w:rPr>
                <w:rFonts w:eastAsia="Malgun Gothic"/>
              </w:rPr>
            </w:pPr>
          </w:p>
        </w:tc>
        <w:tc>
          <w:tcPr>
            <w:tcW w:w="1146" w:type="dxa"/>
            <w:shd w:val="clear" w:color="auto" w:fill="auto"/>
            <w:vAlign w:val="center"/>
          </w:tcPr>
          <w:p w14:paraId="5789A9E3" w14:textId="77777777" w:rsidR="00753720" w:rsidRPr="00527373" w:rsidRDefault="00753720" w:rsidP="004C1A9E">
            <w:pPr>
              <w:pStyle w:val="TAC"/>
            </w:pPr>
            <w:r w:rsidRPr="00527373">
              <w:t>n77</w:t>
            </w:r>
          </w:p>
        </w:tc>
        <w:tc>
          <w:tcPr>
            <w:tcW w:w="1418" w:type="dxa"/>
            <w:shd w:val="clear" w:color="auto" w:fill="auto"/>
            <w:noWrap/>
            <w:vAlign w:val="center"/>
          </w:tcPr>
          <w:p w14:paraId="574742A1" w14:textId="77777777" w:rsidR="00753720" w:rsidRPr="00527373" w:rsidRDefault="00753720" w:rsidP="004C1A9E">
            <w:pPr>
              <w:pStyle w:val="TAC"/>
            </w:pPr>
            <w:r w:rsidRPr="00527373">
              <w:t>3640</w:t>
            </w:r>
          </w:p>
        </w:tc>
        <w:tc>
          <w:tcPr>
            <w:tcW w:w="746" w:type="dxa"/>
            <w:shd w:val="clear" w:color="auto" w:fill="auto"/>
            <w:noWrap/>
            <w:vAlign w:val="center"/>
          </w:tcPr>
          <w:p w14:paraId="63D3FA2B" w14:textId="77777777" w:rsidR="00753720" w:rsidRPr="00527373" w:rsidRDefault="00753720" w:rsidP="004C1A9E">
            <w:pPr>
              <w:pStyle w:val="TAC"/>
            </w:pPr>
            <w:r w:rsidRPr="00527373">
              <w:t>10</w:t>
            </w:r>
          </w:p>
        </w:tc>
        <w:tc>
          <w:tcPr>
            <w:tcW w:w="690" w:type="dxa"/>
            <w:shd w:val="clear" w:color="auto" w:fill="auto"/>
            <w:noWrap/>
            <w:vAlign w:val="center"/>
          </w:tcPr>
          <w:p w14:paraId="56314219" w14:textId="77777777" w:rsidR="00753720" w:rsidRPr="00527373" w:rsidRDefault="00753720" w:rsidP="004C1A9E">
            <w:pPr>
              <w:pStyle w:val="TAC"/>
            </w:pPr>
            <w:r w:rsidRPr="00527373">
              <w:t>50</w:t>
            </w:r>
          </w:p>
        </w:tc>
        <w:tc>
          <w:tcPr>
            <w:tcW w:w="1258" w:type="dxa"/>
            <w:shd w:val="clear" w:color="auto" w:fill="auto"/>
            <w:noWrap/>
            <w:vAlign w:val="center"/>
          </w:tcPr>
          <w:p w14:paraId="3AC1AA4D" w14:textId="77777777" w:rsidR="00753720" w:rsidRPr="00527373" w:rsidRDefault="00753720" w:rsidP="004C1A9E">
            <w:pPr>
              <w:pStyle w:val="TAC"/>
            </w:pPr>
            <w:r w:rsidRPr="00527373">
              <w:t>3640</w:t>
            </w:r>
          </w:p>
        </w:tc>
        <w:tc>
          <w:tcPr>
            <w:tcW w:w="667" w:type="dxa"/>
            <w:shd w:val="clear" w:color="auto" w:fill="auto"/>
            <w:vAlign w:val="center"/>
          </w:tcPr>
          <w:p w14:paraId="32AF110F" w14:textId="77777777" w:rsidR="00753720" w:rsidRPr="00527373" w:rsidRDefault="00753720" w:rsidP="004C1A9E">
            <w:pPr>
              <w:pStyle w:val="TAC"/>
            </w:pPr>
            <w:r w:rsidRPr="00527373">
              <w:t>N/A</w:t>
            </w:r>
          </w:p>
        </w:tc>
        <w:tc>
          <w:tcPr>
            <w:tcW w:w="947" w:type="dxa"/>
            <w:gridSpan w:val="2"/>
            <w:shd w:val="clear" w:color="auto" w:fill="auto"/>
            <w:vAlign w:val="center"/>
          </w:tcPr>
          <w:p w14:paraId="012E3210" w14:textId="77777777" w:rsidR="00753720" w:rsidRPr="00527373" w:rsidRDefault="00753720" w:rsidP="004C1A9E">
            <w:pPr>
              <w:pStyle w:val="TAC"/>
            </w:pPr>
            <w:r w:rsidRPr="00527373">
              <w:t>N/A</w:t>
            </w:r>
          </w:p>
        </w:tc>
      </w:tr>
      <w:tr w:rsidR="00753720" w:rsidRPr="00527373" w14:paraId="068555F4" w14:textId="77777777" w:rsidTr="004D1B95">
        <w:trPr>
          <w:gridAfter w:val="1"/>
          <w:wAfter w:w="391" w:type="dxa"/>
          <w:trHeight w:val="54"/>
          <w:jc w:val="center"/>
        </w:trPr>
        <w:tc>
          <w:tcPr>
            <w:tcW w:w="1966" w:type="dxa"/>
            <w:vMerge/>
            <w:shd w:val="clear" w:color="auto" w:fill="auto"/>
            <w:vAlign w:val="center"/>
          </w:tcPr>
          <w:p w14:paraId="0200B080" w14:textId="77777777" w:rsidR="00753720" w:rsidRPr="00527373" w:rsidRDefault="00753720" w:rsidP="004C1A9E">
            <w:pPr>
              <w:pStyle w:val="TAC"/>
              <w:rPr>
                <w:rFonts w:eastAsia="Malgun Gothic"/>
              </w:rPr>
            </w:pPr>
          </w:p>
        </w:tc>
        <w:tc>
          <w:tcPr>
            <w:tcW w:w="1146" w:type="dxa"/>
            <w:shd w:val="clear" w:color="auto" w:fill="auto"/>
            <w:vAlign w:val="center"/>
          </w:tcPr>
          <w:p w14:paraId="6F7FDFC3" w14:textId="77777777" w:rsidR="00753720" w:rsidRPr="00527373" w:rsidRDefault="00753720" w:rsidP="004C1A9E">
            <w:pPr>
              <w:pStyle w:val="TAC"/>
            </w:pPr>
            <w:r w:rsidRPr="00527373">
              <w:t>3</w:t>
            </w:r>
          </w:p>
        </w:tc>
        <w:tc>
          <w:tcPr>
            <w:tcW w:w="1418" w:type="dxa"/>
            <w:shd w:val="clear" w:color="auto" w:fill="auto"/>
            <w:noWrap/>
            <w:vAlign w:val="center"/>
          </w:tcPr>
          <w:p w14:paraId="17B81DB4" w14:textId="77777777" w:rsidR="00753720" w:rsidRPr="00527373" w:rsidRDefault="00753720" w:rsidP="004C1A9E">
            <w:pPr>
              <w:pStyle w:val="TAC"/>
            </w:pPr>
            <w:r w:rsidRPr="00527373">
              <w:t>1725</w:t>
            </w:r>
          </w:p>
        </w:tc>
        <w:tc>
          <w:tcPr>
            <w:tcW w:w="746" w:type="dxa"/>
            <w:shd w:val="clear" w:color="auto" w:fill="auto"/>
            <w:noWrap/>
            <w:vAlign w:val="center"/>
          </w:tcPr>
          <w:p w14:paraId="0D582F20" w14:textId="77777777" w:rsidR="00753720" w:rsidRPr="00527373" w:rsidRDefault="00753720" w:rsidP="004C1A9E">
            <w:pPr>
              <w:pStyle w:val="TAC"/>
            </w:pPr>
            <w:r w:rsidRPr="00527373">
              <w:t>5</w:t>
            </w:r>
          </w:p>
        </w:tc>
        <w:tc>
          <w:tcPr>
            <w:tcW w:w="690" w:type="dxa"/>
            <w:shd w:val="clear" w:color="auto" w:fill="auto"/>
            <w:noWrap/>
            <w:vAlign w:val="center"/>
          </w:tcPr>
          <w:p w14:paraId="0B14A2F7" w14:textId="77777777" w:rsidR="00753720" w:rsidRPr="00527373" w:rsidRDefault="00753720" w:rsidP="004C1A9E">
            <w:pPr>
              <w:pStyle w:val="TAC"/>
            </w:pPr>
            <w:r w:rsidRPr="00527373">
              <w:t>25</w:t>
            </w:r>
          </w:p>
        </w:tc>
        <w:tc>
          <w:tcPr>
            <w:tcW w:w="1258" w:type="dxa"/>
            <w:shd w:val="clear" w:color="auto" w:fill="auto"/>
            <w:noWrap/>
            <w:vAlign w:val="center"/>
          </w:tcPr>
          <w:p w14:paraId="31BC8405" w14:textId="77777777" w:rsidR="00753720" w:rsidRPr="00527373" w:rsidRDefault="00753720" w:rsidP="004C1A9E">
            <w:pPr>
              <w:pStyle w:val="TAC"/>
            </w:pPr>
            <w:r w:rsidRPr="00527373">
              <w:t>1820</w:t>
            </w:r>
          </w:p>
        </w:tc>
        <w:tc>
          <w:tcPr>
            <w:tcW w:w="667" w:type="dxa"/>
            <w:shd w:val="clear" w:color="auto" w:fill="auto"/>
            <w:vAlign w:val="center"/>
          </w:tcPr>
          <w:p w14:paraId="282186B0" w14:textId="77777777" w:rsidR="00753720" w:rsidRPr="00527373" w:rsidRDefault="00753720" w:rsidP="004C1A9E">
            <w:pPr>
              <w:pStyle w:val="TAC"/>
            </w:pPr>
            <w:r w:rsidRPr="00527373">
              <w:t>16.5</w:t>
            </w:r>
          </w:p>
        </w:tc>
        <w:tc>
          <w:tcPr>
            <w:tcW w:w="947" w:type="dxa"/>
            <w:gridSpan w:val="2"/>
            <w:shd w:val="clear" w:color="auto" w:fill="auto"/>
            <w:vAlign w:val="center"/>
          </w:tcPr>
          <w:p w14:paraId="2938E3BB" w14:textId="77777777" w:rsidR="00753720" w:rsidRPr="00527373" w:rsidRDefault="00753720" w:rsidP="004C1A9E">
            <w:pPr>
              <w:pStyle w:val="TAC"/>
            </w:pPr>
            <w:r w:rsidRPr="00527373">
              <w:t>IMD3</w:t>
            </w:r>
          </w:p>
        </w:tc>
      </w:tr>
      <w:tr w:rsidR="00753720" w:rsidRPr="00527373" w14:paraId="3FDC4DE8" w14:textId="77777777" w:rsidTr="004D1B95">
        <w:trPr>
          <w:gridAfter w:val="1"/>
          <w:wAfter w:w="391" w:type="dxa"/>
          <w:trHeight w:val="54"/>
          <w:jc w:val="center"/>
        </w:trPr>
        <w:tc>
          <w:tcPr>
            <w:tcW w:w="1966" w:type="dxa"/>
            <w:vMerge w:val="restart"/>
            <w:shd w:val="clear" w:color="auto" w:fill="auto"/>
            <w:vAlign w:val="center"/>
          </w:tcPr>
          <w:p w14:paraId="443F1D06" w14:textId="77777777" w:rsidR="00753720" w:rsidRPr="00527373" w:rsidRDefault="00753720" w:rsidP="004C1A9E">
            <w:pPr>
              <w:pStyle w:val="TAC"/>
            </w:pPr>
            <w:r w:rsidRPr="00527373">
              <w:rPr>
                <w:rFonts w:eastAsia="Malgun Gothic"/>
                <w:szCs w:val="18"/>
                <w:lang w:eastAsia="ko-KR"/>
              </w:rPr>
              <w:t>DC_3A-8A_n78A</w:t>
            </w:r>
          </w:p>
        </w:tc>
        <w:tc>
          <w:tcPr>
            <w:tcW w:w="1146" w:type="dxa"/>
            <w:shd w:val="clear" w:color="auto" w:fill="auto"/>
            <w:vAlign w:val="center"/>
          </w:tcPr>
          <w:p w14:paraId="44494F8A" w14:textId="77777777" w:rsidR="00753720" w:rsidRPr="00527373" w:rsidRDefault="00753720" w:rsidP="004C1A9E">
            <w:pPr>
              <w:pStyle w:val="TAC"/>
            </w:pPr>
            <w:r w:rsidRPr="00527373">
              <w:rPr>
                <w:rFonts w:eastAsia="Malgun Gothic"/>
                <w:lang w:eastAsia="ko-KR"/>
              </w:rPr>
              <w:t>8</w:t>
            </w:r>
          </w:p>
        </w:tc>
        <w:tc>
          <w:tcPr>
            <w:tcW w:w="1418" w:type="dxa"/>
            <w:shd w:val="clear" w:color="auto" w:fill="auto"/>
            <w:noWrap/>
            <w:vAlign w:val="center"/>
          </w:tcPr>
          <w:p w14:paraId="4B7D2B3D" w14:textId="77777777" w:rsidR="00753720" w:rsidRPr="00527373" w:rsidRDefault="00753720" w:rsidP="004C1A9E">
            <w:pPr>
              <w:pStyle w:val="TAC"/>
            </w:pPr>
            <w:r w:rsidRPr="00527373">
              <w:rPr>
                <w:rFonts w:eastAsia="Malgun Gothic"/>
                <w:kern w:val="2"/>
                <w:szCs w:val="24"/>
                <w:lang w:eastAsia="ko-KR"/>
              </w:rPr>
              <w:t>910</w:t>
            </w:r>
          </w:p>
        </w:tc>
        <w:tc>
          <w:tcPr>
            <w:tcW w:w="746" w:type="dxa"/>
            <w:shd w:val="clear" w:color="auto" w:fill="auto"/>
            <w:noWrap/>
            <w:vAlign w:val="center"/>
          </w:tcPr>
          <w:p w14:paraId="1BF08F4A" w14:textId="77777777" w:rsidR="00753720" w:rsidRPr="00527373" w:rsidRDefault="00753720" w:rsidP="004C1A9E">
            <w:pPr>
              <w:pStyle w:val="TAC"/>
            </w:pPr>
            <w:r w:rsidRPr="00527373">
              <w:rPr>
                <w:rFonts w:eastAsia="Malgun Gothic"/>
                <w:kern w:val="2"/>
                <w:szCs w:val="24"/>
                <w:lang w:eastAsia="ko-KR"/>
              </w:rPr>
              <w:t>5</w:t>
            </w:r>
          </w:p>
        </w:tc>
        <w:tc>
          <w:tcPr>
            <w:tcW w:w="690" w:type="dxa"/>
            <w:shd w:val="clear" w:color="auto" w:fill="auto"/>
            <w:noWrap/>
            <w:vAlign w:val="center"/>
          </w:tcPr>
          <w:p w14:paraId="76B5D256" w14:textId="77777777" w:rsidR="00753720" w:rsidRPr="00527373" w:rsidRDefault="00753720" w:rsidP="004C1A9E">
            <w:pPr>
              <w:pStyle w:val="TAC"/>
            </w:pPr>
            <w:r w:rsidRPr="00527373">
              <w:rPr>
                <w:rFonts w:eastAsia="Malgun Gothic"/>
                <w:kern w:val="2"/>
                <w:szCs w:val="24"/>
                <w:lang w:eastAsia="ko-KR"/>
              </w:rPr>
              <w:t>25</w:t>
            </w:r>
          </w:p>
        </w:tc>
        <w:tc>
          <w:tcPr>
            <w:tcW w:w="1258" w:type="dxa"/>
            <w:shd w:val="clear" w:color="auto" w:fill="auto"/>
            <w:noWrap/>
            <w:vAlign w:val="center"/>
          </w:tcPr>
          <w:p w14:paraId="38531FE2" w14:textId="77777777" w:rsidR="00753720" w:rsidRPr="00527373" w:rsidRDefault="00753720" w:rsidP="004C1A9E">
            <w:pPr>
              <w:pStyle w:val="TAC"/>
            </w:pPr>
            <w:r w:rsidRPr="00527373">
              <w:rPr>
                <w:rFonts w:eastAsia="Malgun Gothic"/>
                <w:kern w:val="2"/>
                <w:szCs w:val="24"/>
                <w:lang w:eastAsia="ko-KR"/>
              </w:rPr>
              <w:t>955</w:t>
            </w:r>
          </w:p>
        </w:tc>
        <w:tc>
          <w:tcPr>
            <w:tcW w:w="667" w:type="dxa"/>
            <w:shd w:val="clear" w:color="auto" w:fill="auto"/>
            <w:vAlign w:val="center"/>
          </w:tcPr>
          <w:p w14:paraId="67FAF7A4" w14:textId="77777777" w:rsidR="00753720" w:rsidRPr="00527373" w:rsidRDefault="00753720" w:rsidP="004C1A9E">
            <w:pPr>
              <w:pStyle w:val="TAC"/>
            </w:pPr>
            <w:r w:rsidRPr="00527373">
              <w:rPr>
                <w:rFonts w:eastAsia="Malgun Gothic"/>
                <w:kern w:val="2"/>
                <w:szCs w:val="24"/>
                <w:lang w:eastAsia="ko-KR"/>
              </w:rPr>
              <w:t>N/A</w:t>
            </w:r>
          </w:p>
        </w:tc>
        <w:tc>
          <w:tcPr>
            <w:tcW w:w="947" w:type="dxa"/>
            <w:gridSpan w:val="2"/>
            <w:shd w:val="clear" w:color="auto" w:fill="auto"/>
            <w:vAlign w:val="center"/>
          </w:tcPr>
          <w:p w14:paraId="21FB46EA" w14:textId="77777777" w:rsidR="00753720" w:rsidRPr="00527373" w:rsidRDefault="00753720" w:rsidP="004C1A9E">
            <w:pPr>
              <w:pStyle w:val="TAC"/>
            </w:pPr>
            <w:r w:rsidRPr="00527373">
              <w:rPr>
                <w:rFonts w:eastAsia="Malgun Gothic"/>
                <w:kern w:val="2"/>
                <w:szCs w:val="24"/>
                <w:lang w:eastAsia="ko-KR"/>
              </w:rPr>
              <w:t>N/A</w:t>
            </w:r>
          </w:p>
        </w:tc>
      </w:tr>
      <w:tr w:rsidR="00753720" w:rsidRPr="00527373" w14:paraId="7E212DAE" w14:textId="77777777" w:rsidTr="004D1B95">
        <w:trPr>
          <w:gridAfter w:val="1"/>
          <w:wAfter w:w="391" w:type="dxa"/>
          <w:trHeight w:val="54"/>
          <w:jc w:val="center"/>
        </w:trPr>
        <w:tc>
          <w:tcPr>
            <w:tcW w:w="1966" w:type="dxa"/>
            <w:vMerge/>
            <w:shd w:val="clear" w:color="auto" w:fill="auto"/>
            <w:vAlign w:val="center"/>
          </w:tcPr>
          <w:p w14:paraId="01A5A164" w14:textId="77777777" w:rsidR="00753720" w:rsidRPr="00527373" w:rsidRDefault="00753720" w:rsidP="004C1A9E">
            <w:pPr>
              <w:pStyle w:val="TAC"/>
            </w:pPr>
          </w:p>
        </w:tc>
        <w:tc>
          <w:tcPr>
            <w:tcW w:w="1146" w:type="dxa"/>
            <w:shd w:val="clear" w:color="auto" w:fill="auto"/>
            <w:vAlign w:val="center"/>
          </w:tcPr>
          <w:p w14:paraId="4A2D2037" w14:textId="77777777" w:rsidR="00753720" w:rsidRPr="00527373" w:rsidRDefault="00753720" w:rsidP="004C1A9E">
            <w:pPr>
              <w:pStyle w:val="TAC"/>
            </w:pPr>
            <w:r w:rsidRPr="00527373">
              <w:rPr>
                <w:rFonts w:eastAsia="Malgun Gothic"/>
                <w:lang w:eastAsia="ko-KR"/>
              </w:rPr>
              <w:t>n78</w:t>
            </w:r>
          </w:p>
        </w:tc>
        <w:tc>
          <w:tcPr>
            <w:tcW w:w="1418" w:type="dxa"/>
            <w:shd w:val="clear" w:color="auto" w:fill="auto"/>
            <w:noWrap/>
            <w:vAlign w:val="center"/>
          </w:tcPr>
          <w:p w14:paraId="4039C23C" w14:textId="77777777" w:rsidR="00753720" w:rsidRPr="00527373" w:rsidRDefault="00753720" w:rsidP="004C1A9E">
            <w:pPr>
              <w:pStyle w:val="TAC"/>
            </w:pPr>
            <w:r w:rsidRPr="00527373">
              <w:rPr>
                <w:rFonts w:eastAsia="Malgun Gothic"/>
                <w:kern w:val="2"/>
                <w:szCs w:val="24"/>
                <w:lang w:eastAsia="ko-KR"/>
              </w:rPr>
              <w:t>3640</w:t>
            </w:r>
          </w:p>
        </w:tc>
        <w:tc>
          <w:tcPr>
            <w:tcW w:w="746" w:type="dxa"/>
            <w:shd w:val="clear" w:color="auto" w:fill="auto"/>
            <w:noWrap/>
            <w:vAlign w:val="center"/>
          </w:tcPr>
          <w:p w14:paraId="02DD5E74" w14:textId="77777777" w:rsidR="00753720" w:rsidRPr="00527373" w:rsidRDefault="00753720" w:rsidP="004C1A9E">
            <w:pPr>
              <w:pStyle w:val="TAC"/>
            </w:pPr>
            <w:r w:rsidRPr="00527373">
              <w:rPr>
                <w:rFonts w:eastAsia="Malgun Gothic"/>
                <w:kern w:val="2"/>
                <w:szCs w:val="24"/>
                <w:lang w:eastAsia="ko-KR"/>
              </w:rPr>
              <w:t>10</w:t>
            </w:r>
          </w:p>
        </w:tc>
        <w:tc>
          <w:tcPr>
            <w:tcW w:w="690" w:type="dxa"/>
            <w:shd w:val="clear" w:color="auto" w:fill="auto"/>
            <w:noWrap/>
            <w:vAlign w:val="center"/>
          </w:tcPr>
          <w:p w14:paraId="017D35C7" w14:textId="77777777" w:rsidR="00753720" w:rsidRPr="00527373" w:rsidRDefault="00753720" w:rsidP="004C1A9E">
            <w:pPr>
              <w:pStyle w:val="TAC"/>
            </w:pPr>
            <w:r w:rsidRPr="00527373">
              <w:rPr>
                <w:rFonts w:eastAsia="Malgun Gothic"/>
                <w:kern w:val="2"/>
                <w:szCs w:val="24"/>
                <w:lang w:eastAsia="ko-KR"/>
              </w:rPr>
              <w:t>50</w:t>
            </w:r>
          </w:p>
        </w:tc>
        <w:tc>
          <w:tcPr>
            <w:tcW w:w="1258" w:type="dxa"/>
            <w:shd w:val="clear" w:color="auto" w:fill="auto"/>
            <w:noWrap/>
            <w:vAlign w:val="center"/>
          </w:tcPr>
          <w:p w14:paraId="3B84B829" w14:textId="77777777" w:rsidR="00753720" w:rsidRPr="00527373" w:rsidRDefault="00753720" w:rsidP="004C1A9E">
            <w:pPr>
              <w:pStyle w:val="TAC"/>
            </w:pPr>
            <w:r w:rsidRPr="00527373">
              <w:rPr>
                <w:rFonts w:eastAsia="Malgun Gothic"/>
                <w:kern w:val="2"/>
                <w:szCs w:val="24"/>
                <w:lang w:eastAsia="ko-KR"/>
              </w:rPr>
              <w:t>3640</w:t>
            </w:r>
          </w:p>
        </w:tc>
        <w:tc>
          <w:tcPr>
            <w:tcW w:w="667" w:type="dxa"/>
            <w:shd w:val="clear" w:color="auto" w:fill="auto"/>
            <w:vAlign w:val="center"/>
          </w:tcPr>
          <w:p w14:paraId="6D99D574" w14:textId="77777777" w:rsidR="00753720" w:rsidRPr="00527373" w:rsidRDefault="00753720" w:rsidP="004C1A9E">
            <w:pPr>
              <w:pStyle w:val="TAC"/>
            </w:pPr>
            <w:r w:rsidRPr="00527373">
              <w:rPr>
                <w:rFonts w:eastAsia="Malgun Gothic"/>
                <w:kern w:val="2"/>
                <w:szCs w:val="24"/>
                <w:lang w:eastAsia="ko-KR"/>
              </w:rPr>
              <w:t>N/A</w:t>
            </w:r>
          </w:p>
        </w:tc>
        <w:tc>
          <w:tcPr>
            <w:tcW w:w="947" w:type="dxa"/>
            <w:gridSpan w:val="2"/>
            <w:shd w:val="clear" w:color="auto" w:fill="auto"/>
            <w:vAlign w:val="center"/>
          </w:tcPr>
          <w:p w14:paraId="419EA4B3" w14:textId="77777777" w:rsidR="00753720" w:rsidRPr="00527373" w:rsidRDefault="00753720" w:rsidP="004C1A9E">
            <w:pPr>
              <w:pStyle w:val="TAC"/>
            </w:pPr>
            <w:r w:rsidRPr="00527373">
              <w:rPr>
                <w:rFonts w:eastAsia="Malgun Gothic"/>
                <w:kern w:val="2"/>
                <w:szCs w:val="24"/>
                <w:lang w:eastAsia="ko-KR"/>
              </w:rPr>
              <w:t>N/A</w:t>
            </w:r>
          </w:p>
        </w:tc>
      </w:tr>
      <w:tr w:rsidR="00753720" w:rsidRPr="00527373" w14:paraId="1B3BB14B" w14:textId="77777777" w:rsidTr="004D1B95">
        <w:trPr>
          <w:gridAfter w:val="1"/>
          <w:wAfter w:w="391" w:type="dxa"/>
          <w:trHeight w:val="54"/>
          <w:jc w:val="center"/>
        </w:trPr>
        <w:tc>
          <w:tcPr>
            <w:tcW w:w="1966" w:type="dxa"/>
            <w:vMerge/>
            <w:shd w:val="clear" w:color="auto" w:fill="auto"/>
            <w:vAlign w:val="center"/>
          </w:tcPr>
          <w:p w14:paraId="59E2776D" w14:textId="77777777" w:rsidR="00753720" w:rsidRPr="00527373" w:rsidRDefault="00753720" w:rsidP="004C1A9E">
            <w:pPr>
              <w:pStyle w:val="TAC"/>
            </w:pPr>
          </w:p>
        </w:tc>
        <w:tc>
          <w:tcPr>
            <w:tcW w:w="1146" w:type="dxa"/>
            <w:shd w:val="clear" w:color="auto" w:fill="auto"/>
            <w:vAlign w:val="center"/>
          </w:tcPr>
          <w:p w14:paraId="600C7D51" w14:textId="77777777" w:rsidR="00753720" w:rsidRPr="00527373" w:rsidRDefault="00753720" w:rsidP="004C1A9E">
            <w:pPr>
              <w:pStyle w:val="TAC"/>
            </w:pPr>
            <w:r w:rsidRPr="00527373">
              <w:rPr>
                <w:rFonts w:eastAsia="Malgun Gothic"/>
                <w:lang w:eastAsia="ko-KR"/>
              </w:rPr>
              <w:t>3</w:t>
            </w:r>
          </w:p>
        </w:tc>
        <w:tc>
          <w:tcPr>
            <w:tcW w:w="1418" w:type="dxa"/>
            <w:shd w:val="clear" w:color="auto" w:fill="auto"/>
            <w:noWrap/>
            <w:vAlign w:val="center"/>
          </w:tcPr>
          <w:p w14:paraId="5A307BC5" w14:textId="77777777" w:rsidR="00753720" w:rsidRPr="00527373" w:rsidRDefault="00753720" w:rsidP="004C1A9E">
            <w:pPr>
              <w:pStyle w:val="TAC"/>
            </w:pPr>
            <w:r w:rsidRPr="00527373">
              <w:rPr>
                <w:rFonts w:eastAsia="Malgun Gothic"/>
                <w:kern w:val="2"/>
                <w:szCs w:val="24"/>
                <w:lang w:eastAsia="ko-KR"/>
              </w:rPr>
              <w:t>1725</w:t>
            </w:r>
          </w:p>
        </w:tc>
        <w:tc>
          <w:tcPr>
            <w:tcW w:w="746" w:type="dxa"/>
            <w:shd w:val="clear" w:color="auto" w:fill="auto"/>
            <w:noWrap/>
            <w:vAlign w:val="center"/>
          </w:tcPr>
          <w:p w14:paraId="11090B43" w14:textId="77777777" w:rsidR="00753720" w:rsidRPr="00527373" w:rsidRDefault="00753720" w:rsidP="004C1A9E">
            <w:pPr>
              <w:pStyle w:val="TAC"/>
            </w:pPr>
            <w:r w:rsidRPr="00527373">
              <w:rPr>
                <w:rFonts w:eastAsia="Malgun Gothic"/>
                <w:kern w:val="2"/>
                <w:szCs w:val="24"/>
                <w:lang w:eastAsia="ko-KR"/>
              </w:rPr>
              <w:t>5</w:t>
            </w:r>
          </w:p>
        </w:tc>
        <w:tc>
          <w:tcPr>
            <w:tcW w:w="690" w:type="dxa"/>
            <w:shd w:val="clear" w:color="auto" w:fill="auto"/>
            <w:noWrap/>
            <w:vAlign w:val="center"/>
          </w:tcPr>
          <w:p w14:paraId="2301C2E3" w14:textId="77777777" w:rsidR="00753720" w:rsidRPr="00527373" w:rsidRDefault="00753720" w:rsidP="004C1A9E">
            <w:pPr>
              <w:pStyle w:val="TAC"/>
            </w:pPr>
            <w:r w:rsidRPr="00527373">
              <w:rPr>
                <w:rFonts w:eastAsia="Malgun Gothic"/>
                <w:kern w:val="2"/>
                <w:szCs w:val="24"/>
                <w:lang w:eastAsia="ko-KR"/>
              </w:rPr>
              <w:t>25</w:t>
            </w:r>
          </w:p>
        </w:tc>
        <w:tc>
          <w:tcPr>
            <w:tcW w:w="1258" w:type="dxa"/>
            <w:shd w:val="clear" w:color="auto" w:fill="auto"/>
            <w:noWrap/>
            <w:vAlign w:val="center"/>
          </w:tcPr>
          <w:p w14:paraId="159E4520" w14:textId="77777777" w:rsidR="00753720" w:rsidRPr="00527373" w:rsidRDefault="00753720" w:rsidP="004C1A9E">
            <w:pPr>
              <w:pStyle w:val="TAC"/>
            </w:pPr>
            <w:r w:rsidRPr="00527373">
              <w:rPr>
                <w:rFonts w:eastAsia="Malgun Gothic"/>
                <w:kern w:val="2"/>
                <w:szCs w:val="24"/>
                <w:lang w:eastAsia="ko-KR"/>
              </w:rPr>
              <w:t>1820</w:t>
            </w:r>
          </w:p>
        </w:tc>
        <w:tc>
          <w:tcPr>
            <w:tcW w:w="667" w:type="dxa"/>
            <w:shd w:val="clear" w:color="auto" w:fill="auto"/>
            <w:vAlign w:val="center"/>
          </w:tcPr>
          <w:p w14:paraId="73CE9B1D" w14:textId="77777777" w:rsidR="00753720" w:rsidRPr="00527373" w:rsidRDefault="00753720" w:rsidP="004C1A9E">
            <w:pPr>
              <w:pStyle w:val="TAC"/>
            </w:pPr>
            <w:r w:rsidRPr="00527373">
              <w:rPr>
                <w:rFonts w:eastAsia="Malgun Gothic"/>
                <w:kern w:val="2"/>
                <w:szCs w:val="24"/>
                <w:lang w:eastAsia="ko-KR"/>
              </w:rPr>
              <w:t>16.5</w:t>
            </w:r>
          </w:p>
        </w:tc>
        <w:tc>
          <w:tcPr>
            <w:tcW w:w="947" w:type="dxa"/>
            <w:gridSpan w:val="2"/>
            <w:shd w:val="clear" w:color="auto" w:fill="auto"/>
            <w:vAlign w:val="center"/>
          </w:tcPr>
          <w:p w14:paraId="5821941B" w14:textId="77777777" w:rsidR="00753720" w:rsidRPr="00527373" w:rsidRDefault="00753720" w:rsidP="004C1A9E">
            <w:pPr>
              <w:pStyle w:val="TAC"/>
            </w:pPr>
            <w:r w:rsidRPr="00527373">
              <w:rPr>
                <w:rFonts w:eastAsia="Malgun Gothic"/>
                <w:kern w:val="2"/>
                <w:szCs w:val="24"/>
                <w:lang w:eastAsia="ko-KR"/>
              </w:rPr>
              <w:t>IMD3</w:t>
            </w:r>
          </w:p>
        </w:tc>
      </w:tr>
      <w:tr w:rsidR="00753720" w:rsidRPr="00527373" w14:paraId="2D303339" w14:textId="77777777" w:rsidTr="004D1B95">
        <w:trPr>
          <w:gridAfter w:val="1"/>
          <w:wAfter w:w="391" w:type="dxa"/>
          <w:trHeight w:val="54"/>
          <w:jc w:val="center"/>
        </w:trPr>
        <w:tc>
          <w:tcPr>
            <w:tcW w:w="1966" w:type="dxa"/>
            <w:vMerge w:val="restart"/>
            <w:shd w:val="clear" w:color="auto" w:fill="auto"/>
            <w:vAlign w:val="center"/>
          </w:tcPr>
          <w:p w14:paraId="5C0D49C9" w14:textId="77777777" w:rsidR="00753720" w:rsidRPr="00527373" w:rsidRDefault="00753720" w:rsidP="004C1A9E">
            <w:pPr>
              <w:pStyle w:val="TAC"/>
              <w:rPr>
                <w:rFonts w:eastAsia="Malgun Gothic"/>
              </w:rPr>
            </w:pPr>
            <w:r w:rsidRPr="00527373">
              <w:t>DC_3A-</w:t>
            </w:r>
            <w:r w:rsidRPr="00527373">
              <w:rPr>
                <w:rFonts w:eastAsia="Malgun Gothic"/>
              </w:rPr>
              <w:t>8A_</w:t>
            </w:r>
            <w:r w:rsidRPr="00527373">
              <w:t>n</w:t>
            </w:r>
            <w:r w:rsidRPr="00527373">
              <w:rPr>
                <w:rFonts w:eastAsia="Malgun Gothic"/>
              </w:rPr>
              <w:t>79</w:t>
            </w:r>
            <w:r w:rsidRPr="00527373">
              <w:t>A</w:t>
            </w:r>
          </w:p>
        </w:tc>
        <w:tc>
          <w:tcPr>
            <w:tcW w:w="1146" w:type="dxa"/>
            <w:shd w:val="clear" w:color="auto" w:fill="auto"/>
            <w:vAlign w:val="center"/>
          </w:tcPr>
          <w:p w14:paraId="04D47F10" w14:textId="77777777" w:rsidR="00753720" w:rsidRPr="00527373" w:rsidRDefault="00753720" w:rsidP="004C1A9E">
            <w:pPr>
              <w:pStyle w:val="TAC"/>
            </w:pPr>
            <w:r w:rsidRPr="00527373">
              <w:t>3</w:t>
            </w:r>
          </w:p>
        </w:tc>
        <w:tc>
          <w:tcPr>
            <w:tcW w:w="1418" w:type="dxa"/>
            <w:shd w:val="clear" w:color="auto" w:fill="auto"/>
            <w:noWrap/>
            <w:vAlign w:val="center"/>
          </w:tcPr>
          <w:p w14:paraId="671B3086" w14:textId="77777777" w:rsidR="00753720" w:rsidRPr="00527373" w:rsidRDefault="00753720" w:rsidP="004C1A9E">
            <w:pPr>
              <w:pStyle w:val="TAC"/>
            </w:pPr>
            <w:r w:rsidRPr="00527373">
              <w:t>1755</w:t>
            </w:r>
          </w:p>
        </w:tc>
        <w:tc>
          <w:tcPr>
            <w:tcW w:w="746" w:type="dxa"/>
            <w:shd w:val="clear" w:color="auto" w:fill="auto"/>
            <w:noWrap/>
            <w:vAlign w:val="center"/>
          </w:tcPr>
          <w:p w14:paraId="192168DD" w14:textId="77777777" w:rsidR="00753720" w:rsidRPr="00527373" w:rsidRDefault="00753720" w:rsidP="004C1A9E">
            <w:pPr>
              <w:pStyle w:val="TAC"/>
            </w:pPr>
            <w:r w:rsidRPr="00527373">
              <w:t>5</w:t>
            </w:r>
          </w:p>
        </w:tc>
        <w:tc>
          <w:tcPr>
            <w:tcW w:w="690" w:type="dxa"/>
            <w:shd w:val="clear" w:color="auto" w:fill="auto"/>
            <w:noWrap/>
            <w:vAlign w:val="center"/>
          </w:tcPr>
          <w:p w14:paraId="31C09424" w14:textId="77777777" w:rsidR="00753720" w:rsidRPr="00527373" w:rsidRDefault="00753720" w:rsidP="004C1A9E">
            <w:pPr>
              <w:pStyle w:val="TAC"/>
            </w:pPr>
            <w:r w:rsidRPr="00527373">
              <w:t>25</w:t>
            </w:r>
          </w:p>
        </w:tc>
        <w:tc>
          <w:tcPr>
            <w:tcW w:w="1258" w:type="dxa"/>
            <w:shd w:val="clear" w:color="auto" w:fill="auto"/>
            <w:noWrap/>
            <w:vAlign w:val="center"/>
          </w:tcPr>
          <w:p w14:paraId="44000936" w14:textId="77777777" w:rsidR="00753720" w:rsidRPr="00527373" w:rsidRDefault="00753720" w:rsidP="004C1A9E">
            <w:pPr>
              <w:pStyle w:val="TAC"/>
            </w:pPr>
            <w:r w:rsidRPr="00527373">
              <w:t>1850</w:t>
            </w:r>
          </w:p>
        </w:tc>
        <w:tc>
          <w:tcPr>
            <w:tcW w:w="667" w:type="dxa"/>
            <w:shd w:val="clear" w:color="auto" w:fill="auto"/>
            <w:vAlign w:val="center"/>
          </w:tcPr>
          <w:p w14:paraId="506E382E" w14:textId="77777777" w:rsidR="00753720" w:rsidRPr="00527373" w:rsidRDefault="00753720" w:rsidP="004C1A9E">
            <w:pPr>
              <w:pStyle w:val="TAC"/>
            </w:pPr>
            <w:r w:rsidRPr="00527373">
              <w:t>N/A</w:t>
            </w:r>
          </w:p>
        </w:tc>
        <w:tc>
          <w:tcPr>
            <w:tcW w:w="947" w:type="dxa"/>
            <w:gridSpan w:val="2"/>
            <w:shd w:val="clear" w:color="auto" w:fill="auto"/>
            <w:vAlign w:val="center"/>
          </w:tcPr>
          <w:p w14:paraId="2F6E1534" w14:textId="77777777" w:rsidR="00753720" w:rsidRPr="00527373" w:rsidRDefault="00753720" w:rsidP="004C1A9E">
            <w:pPr>
              <w:pStyle w:val="TAC"/>
            </w:pPr>
            <w:r w:rsidRPr="00527373">
              <w:t>N/A</w:t>
            </w:r>
          </w:p>
        </w:tc>
      </w:tr>
      <w:tr w:rsidR="00753720" w:rsidRPr="00527373" w14:paraId="3D4E1F8F" w14:textId="77777777" w:rsidTr="004D1B95">
        <w:trPr>
          <w:gridAfter w:val="1"/>
          <w:wAfter w:w="391" w:type="dxa"/>
          <w:trHeight w:val="54"/>
          <w:jc w:val="center"/>
        </w:trPr>
        <w:tc>
          <w:tcPr>
            <w:tcW w:w="1966" w:type="dxa"/>
            <w:vMerge/>
            <w:shd w:val="clear" w:color="auto" w:fill="auto"/>
            <w:vAlign w:val="center"/>
          </w:tcPr>
          <w:p w14:paraId="2D29E88D" w14:textId="77777777" w:rsidR="00753720" w:rsidRPr="00527373" w:rsidRDefault="00753720" w:rsidP="004C1A9E">
            <w:pPr>
              <w:pStyle w:val="TAC"/>
              <w:rPr>
                <w:rFonts w:eastAsia="Malgun Gothic"/>
              </w:rPr>
            </w:pPr>
          </w:p>
        </w:tc>
        <w:tc>
          <w:tcPr>
            <w:tcW w:w="1146" w:type="dxa"/>
            <w:shd w:val="clear" w:color="auto" w:fill="auto"/>
            <w:vAlign w:val="center"/>
          </w:tcPr>
          <w:p w14:paraId="3BCB30B4" w14:textId="77777777" w:rsidR="00753720" w:rsidRPr="00527373" w:rsidRDefault="00753720" w:rsidP="004C1A9E">
            <w:pPr>
              <w:pStyle w:val="TAC"/>
            </w:pPr>
            <w:r w:rsidRPr="00527373">
              <w:t>n79</w:t>
            </w:r>
          </w:p>
        </w:tc>
        <w:tc>
          <w:tcPr>
            <w:tcW w:w="1418" w:type="dxa"/>
            <w:shd w:val="clear" w:color="auto" w:fill="auto"/>
            <w:noWrap/>
            <w:vAlign w:val="center"/>
          </w:tcPr>
          <w:p w14:paraId="7D184E2A" w14:textId="77777777" w:rsidR="00753720" w:rsidRPr="00527373" w:rsidRDefault="00753720" w:rsidP="004C1A9E">
            <w:pPr>
              <w:pStyle w:val="TAC"/>
            </w:pPr>
            <w:r w:rsidRPr="00527373">
              <w:t>4465</w:t>
            </w:r>
          </w:p>
        </w:tc>
        <w:tc>
          <w:tcPr>
            <w:tcW w:w="746" w:type="dxa"/>
            <w:shd w:val="clear" w:color="auto" w:fill="auto"/>
            <w:noWrap/>
            <w:vAlign w:val="center"/>
          </w:tcPr>
          <w:p w14:paraId="287BAD3A" w14:textId="77777777" w:rsidR="00753720" w:rsidRPr="00527373" w:rsidRDefault="00753720" w:rsidP="004C1A9E">
            <w:pPr>
              <w:pStyle w:val="TAC"/>
            </w:pPr>
            <w:r w:rsidRPr="00527373">
              <w:t>40</w:t>
            </w:r>
          </w:p>
        </w:tc>
        <w:tc>
          <w:tcPr>
            <w:tcW w:w="690" w:type="dxa"/>
            <w:shd w:val="clear" w:color="auto" w:fill="auto"/>
            <w:noWrap/>
            <w:vAlign w:val="center"/>
          </w:tcPr>
          <w:p w14:paraId="2BB1493D" w14:textId="77777777" w:rsidR="00753720" w:rsidRPr="00527373" w:rsidRDefault="00753720" w:rsidP="004C1A9E">
            <w:pPr>
              <w:pStyle w:val="TAC"/>
            </w:pPr>
            <w:r w:rsidRPr="00527373">
              <w:t>216</w:t>
            </w:r>
          </w:p>
        </w:tc>
        <w:tc>
          <w:tcPr>
            <w:tcW w:w="1258" w:type="dxa"/>
            <w:shd w:val="clear" w:color="auto" w:fill="auto"/>
            <w:noWrap/>
            <w:vAlign w:val="center"/>
          </w:tcPr>
          <w:p w14:paraId="4B53615B" w14:textId="77777777" w:rsidR="00753720" w:rsidRPr="00527373" w:rsidRDefault="00753720" w:rsidP="004C1A9E">
            <w:pPr>
              <w:pStyle w:val="TAC"/>
            </w:pPr>
            <w:r w:rsidRPr="00527373">
              <w:t>4465</w:t>
            </w:r>
          </w:p>
        </w:tc>
        <w:tc>
          <w:tcPr>
            <w:tcW w:w="667" w:type="dxa"/>
            <w:shd w:val="clear" w:color="auto" w:fill="auto"/>
            <w:vAlign w:val="center"/>
          </w:tcPr>
          <w:p w14:paraId="58CAC2BD" w14:textId="77777777" w:rsidR="00753720" w:rsidRPr="00527373" w:rsidRDefault="00753720" w:rsidP="004C1A9E">
            <w:pPr>
              <w:pStyle w:val="TAC"/>
            </w:pPr>
            <w:r w:rsidRPr="00527373">
              <w:t>N/A</w:t>
            </w:r>
          </w:p>
        </w:tc>
        <w:tc>
          <w:tcPr>
            <w:tcW w:w="947" w:type="dxa"/>
            <w:gridSpan w:val="2"/>
            <w:shd w:val="clear" w:color="auto" w:fill="auto"/>
            <w:vAlign w:val="center"/>
          </w:tcPr>
          <w:p w14:paraId="759DAEF7" w14:textId="77777777" w:rsidR="00753720" w:rsidRPr="00527373" w:rsidRDefault="00753720" w:rsidP="004C1A9E">
            <w:pPr>
              <w:pStyle w:val="TAC"/>
            </w:pPr>
            <w:r w:rsidRPr="00527373">
              <w:t>N/A</w:t>
            </w:r>
          </w:p>
        </w:tc>
      </w:tr>
      <w:tr w:rsidR="00753720" w:rsidRPr="00527373" w14:paraId="231CB332" w14:textId="77777777" w:rsidTr="004D1B95">
        <w:trPr>
          <w:gridAfter w:val="1"/>
          <w:wAfter w:w="391" w:type="dxa"/>
          <w:trHeight w:val="54"/>
          <w:jc w:val="center"/>
        </w:trPr>
        <w:tc>
          <w:tcPr>
            <w:tcW w:w="1966" w:type="dxa"/>
            <w:vMerge/>
            <w:shd w:val="clear" w:color="auto" w:fill="auto"/>
            <w:vAlign w:val="center"/>
          </w:tcPr>
          <w:p w14:paraId="791D8517" w14:textId="77777777" w:rsidR="00753720" w:rsidRPr="00527373" w:rsidRDefault="00753720" w:rsidP="004C1A9E">
            <w:pPr>
              <w:pStyle w:val="TAC"/>
              <w:rPr>
                <w:rFonts w:eastAsia="Malgun Gothic"/>
              </w:rPr>
            </w:pPr>
          </w:p>
        </w:tc>
        <w:tc>
          <w:tcPr>
            <w:tcW w:w="1146" w:type="dxa"/>
            <w:shd w:val="clear" w:color="auto" w:fill="auto"/>
            <w:vAlign w:val="center"/>
          </w:tcPr>
          <w:p w14:paraId="7C87C2E1" w14:textId="77777777" w:rsidR="00753720" w:rsidRPr="00527373" w:rsidRDefault="00753720" w:rsidP="004C1A9E">
            <w:pPr>
              <w:pStyle w:val="TAC"/>
            </w:pPr>
            <w:r w:rsidRPr="00527373">
              <w:t>8</w:t>
            </w:r>
          </w:p>
        </w:tc>
        <w:tc>
          <w:tcPr>
            <w:tcW w:w="1418" w:type="dxa"/>
            <w:shd w:val="clear" w:color="auto" w:fill="auto"/>
            <w:noWrap/>
            <w:vAlign w:val="center"/>
          </w:tcPr>
          <w:p w14:paraId="7F4C37EE" w14:textId="77777777" w:rsidR="00753720" w:rsidRPr="00527373" w:rsidRDefault="00753720" w:rsidP="004C1A9E">
            <w:pPr>
              <w:pStyle w:val="TAC"/>
            </w:pPr>
            <w:r w:rsidRPr="00527373">
              <w:t>910</w:t>
            </w:r>
          </w:p>
        </w:tc>
        <w:tc>
          <w:tcPr>
            <w:tcW w:w="746" w:type="dxa"/>
            <w:shd w:val="clear" w:color="auto" w:fill="auto"/>
            <w:noWrap/>
            <w:vAlign w:val="center"/>
          </w:tcPr>
          <w:p w14:paraId="2A0AB1F4" w14:textId="77777777" w:rsidR="00753720" w:rsidRPr="00527373" w:rsidRDefault="00753720" w:rsidP="004C1A9E">
            <w:pPr>
              <w:pStyle w:val="TAC"/>
            </w:pPr>
            <w:r w:rsidRPr="00527373">
              <w:t>5</w:t>
            </w:r>
          </w:p>
        </w:tc>
        <w:tc>
          <w:tcPr>
            <w:tcW w:w="690" w:type="dxa"/>
            <w:shd w:val="clear" w:color="auto" w:fill="auto"/>
            <w:noWrap/>
            <w:vAlign w:val="center"/>
          </w:tcPr>
          <w:p w14:paraId="7759A74B" w14:textId="77777777" w:rsidR="00753720" w:rsidRPr="00527373" w:rsidRDefault="00753720" w:rsidP="004C1A9E">
            <w:pPr>
              <w:pStyle w:val="TAC"/>
            </w:pPr>
            <w:r w:rsidRPr="00527373">
              <w:t>25</w:t>
            </w:r>
          </w:p>
        </w:tc>
        <w:tc>
          <w:tcPr>
            <w:tcW w:w="1258" w:type="dxa"/>
            <w:shd w:val="clear" w:color="auto" w:fill="auto"/>
            <w:noWrap/>
            <w:vAlign w:val="center"/>
          </w:tcPr>
          <w:p w14:paraId="4573D74A" w14:textId="77777777" w:rsidR="00753720" w:rsidRPr="00527373" w:rsidRDefault="00753720" w:rsidP="004C1A9E">
            <w:pPr>
              <w:pStyle w:val="TAC"/>
            </w:pPr>
            <w:r w:rsidRPr="00527373">
              <w:t>955</w:t>
            </w:r>
          </w:p>
        </w:tc>
        <w:tc>
          <w:tcPr>
            <w:tcW w:w="667" w:type="dxa"/>
            <w:shd w:val="clear" w:color="auto" w:fill="auto"/>
            <w:vAlign w:val="center"/>
          </w:tcPr>
          <w:p w14:paraId="08171338" w14:textId="77777777" w:rsidR="00753720" w:rsidRPr="00527373" w:rsidRDefault="00753720" w:rsidP="004C1A9E">
            <w:pPr>
              <w:pStyle w:val="TAC"/>
            </w:pPr>
            <w:r w:rsidRPr="00527373">
              <w:t>15.3</w:t>
            </w:r>
          </w:p>
        </w:tc>
        <w:tc>
          <w:tcPr>
            <w:tcW w:w="947" w:type="dxa"/>
            <w:gridSpan w:val="2"/>
            <w:shd w:val="clear" w:color="auto" w:fill="auto"/>
            <w:vAlign w:val="center"/>
          </w:tcPr>
          <w:p w14:paraId="7848FCF1" w14:textId="77777777" w:rsidR="00753720" w:rsidRPr="00527373" w:rsidRDefault="00753720" w:rsidP="004C1A9E">
            <w:pPr>
              <w:pStyle w:val="TAC"/>
            </w:pPr>
            <w:r w:rsidRPr="00527373">
              <w:t>IMD3</w:t>
            </w:r>
          </w:p>
        </w:tc>
      </w:tr>
      <w:tr w:rsidR="00753720" w:rsidRPr="00527373" w14:paraId="154CDC23" w14:textId="77777777" w:rsidTr="004D1B95">
        <w:trPr>
          <w:gridAfter w:val="1"/>
          <w:wAfter w:w="391" w:type="dxa"/>
          <w:trHeight w:val="54"/>
          <w:jc w:val="center"/>
        </w:trPr>
        <w:tc>
          <w:tcPr>
            <w:tcW w:w="1966" w:type="dxa"/>
            <w:vMerge w:val="restart"/>
            <w:shd w:val="clear" w:color="auto" w:fill="auto"/>
            <w:vAlign w:val="center"/>
          </w:tcPr>
          <w:p w14:paraId="1F135291" w14:textId="77777777" w:rsidR="00753720" w:rsidRPr="00527373" w:rsidRDefault="00753720" w:rsidP="004C1A9E">
            <w:pPr>
              <w:pStyle w:val="TAC"/>
              <w:rPr>
                <w:rFonts w:eastAsia="Malgun Gothic"/>
              </w:rPr>
            </w:pPr>
            <w:r w:rsidRPr="00527373">
              <w:t>DC_3A-</w:t>
            </w:r>
            <w:r w:rsidRPr="00527373">
              <w:rPr>
                <w:rFonts w:eastAsia="Malgun Gothic"/>
              </w:rPr>
              <w:t>8A_</w:t>
            </w:r>
            <w:r w:rsidRPr="00527373">
              <w:t>n</w:t>
            </w:r>
            <w:r w:rsidRPr="00527373">
              <w:rPr>
                <w:rFonts w:eastAsia="Malgun Gothic"/>
              </w:rPr>
              <w:t>79</w:t>
            </w:r>
            <w:r w:rsidRPr="00527373">
              <w:t>A</w:t>
            </w:r>
          </w:p>
        </w:tc>
        <w:tc>
          <w:tcPr>
            <w:tcW w:w="1146" w:type="dxa"/>
            <w:shd w:val="clear" w:color="auto" w:fill="auto"/>
            <w:vAlign w:val="center"/>
          </w:tcPr>
          <w:p w14:paraId="43535081" w14:textId="77777777" w:rsidR="00753720" w:rsidRPr="00527373" w:rsidRDefault="00753720" w:rsidP="004C1A9E">
            <w:pPr>
              <w:pStyle w:val="TAC"/>
            </w:pPr>
            <w:r w:rsidRPr="00527373">
              <w:t>8</w:t>
            </w:r>
          </w:p>
        </w:tc>
        <w:tc>
          <w:tcPr>
            <w:tcW w:w="1418" w:type="dxa"/>
            <w:shd w:val="clear" w:color="auto" w:fill="auto"/>
            <w:noWrap/>
            <w:vAlign w:val="center"/>
          </w:tcPr>
          <w:p w14:paraId="6E4437CE" w14:textId="77777777" w:rsidR="00753720" w:rsidRPr="00527373" w:rsidRDefault="00753720" w:rsidP="004C1A9E">
            <w:pPr>
              <w:pStyle w:val="TAC"/>
            </w:pPr>
            <w:r w:rsidRPr="00527373">
              <w:t>910</w:t>
            </w:r>
          </w:p>
        </w:tc>
        <w:tc>
          <w:tcPr>
            <w:tcW w:w="746" w:type="dxa"/>
            <w:shd w:val="clear" w:color="auto" w:fill="auto"/>
            <w:noWrap/>
            <w:vAlign w:val="center"/>
          </w:tcPr>
          <w:p w14:paraId="4A1DDCF6" w14:textId="77777777" w:rsidR="00753720" w:rsidRPr="00527373" w:rsidRDefault="00753720" w:rsidP="004C1A9E">
            <w:pPr>
              <w:pStyle w:val="TAC"/>
            </w:pPr>
            <w:r w:rsidRPr="00527373">
              <w:t>5</w:t>
            </w:r>
          </w:p>
        </w:tc>
        <w:tc>
          <w:tcPr>
            <w:tcW w:w="690" w:type="dxa"/>
            <w:shd w:val="clear" w:color="auto" w:fill="auto"/>
            <w:noWrap/>
            <w:vAlign w:val="center"/>
          </w:tcPr>
          <w:p w14:paraId="76B29E68" w14:textId="77777777" w:rsidR="00753720" w:rsidRPr="00527373" w:rsidRDefault="00753720" w:rsidP="004C1A9E">
            <w:pPr>
              <w:pStyle w:val="TAC"/>
            </w:pPr>
            <w:r w:rsidRPr="00527373">
              <w:t>25</w:t>
            </w:r>
          </w:p>
        </w:tc>
        <w:tc>
          <w:tcPr>
            <w:tcW w:w="1258" w:type="dxa"/>
            <w:shd w:val="clear" w:color="auto" w:fill="auto"/>
            <w:noWrap/>
            <w:vAlign w:val="center"/>
          </w:tcPr>
          <w:p w14:paraId="3D740234" w14:textId="77777777" w:rsidR="00753720" w:rsidRPr="00527373" w:rsidRDefault="00753720" w:rsidP="004C1A9E">
            <w:pPr>
              <w:pStyle w:val="TAC"/>
            </w:pPr>
            <w:r w:rsidRPr="00527373">
              <w:t>955</w:t>
            </w:r>
          </w:p>
        </w:tc>
        <w:tc>
          <w:tcPr>
            <w:tcW w:w="667" w:type="dxa"/>
            <w:shd w:val="clear" w:color="auto" w:fill="auto"/>
            <w:vAlign w:val="center"/>
          </w:tcPr>
          <w:p w14:paraId="268559A3" w14:textId="77777777" w:rsidR="00753720" w:rsidRPr="00527373" w:rsidRDefault="00753720" w:rsidP="004C1A9E">
            <w:pPr>
              <w:pStyle w:val="TAC"/>
            </w:pPr>
            <w:r w:rsidRPr="00527373">
              <w:t>N/A</w:t>
            </w:r>
          </w:p>
        </w:tc>
        <w:tc>
          <w:tcPr>
            <w:tcW w:w="947" w:type="dxa"/>
            <w:gridSpan w:val="2"/>
            <w:shd w:val="clear" w:color="auto" w:fill="auto"/>
            <w:vAlign w:val="center"/>
          </w:tcPr>
          <w:p w14:paraId="64CC8666" w14:textId="77777777" w:rsidR="00753720" w:rsidRPr="00527373" w:rsidRDefault="00753720" w:rsidP="004C1A9E">
            <w:pPr>
              <w:pStyle w:val="TAC"/>
            </w:pPr>
            <w:r w:rsidRPr="00527373">
              <w:t>N/A</w:t>
            </w:r>
          </w:p>
        </w:tc>
      </w:tr>
      <w:tr w:rsidR="00753720" w:rsidRPr="00527373" w14:paraId="56091BCE" w14:textId="77777777" w:rsidTr="004D1B95">
        <w:trPr>
          <w:gridAfter w:val="1"/>
          <w:wAfter w:w="391" w:type="dxa"/>
          <w:trHeight w:val="54"/>
          <w:jc w:val="center"/>
        </w:trPr>
        <w:tc>
          <w:tcPr>
            <w:tcW w:w="1966" w:type="dxa"/>
            <w:vMerge/>
            <w:shd w:val="clear" w:color="auto" w:fill="auto"/>
            <w:vAlign w:val="center"/>
          </w:tcPr>
          <w:p w14:paraId="40A5DF77" w14:textId="77777777" w:rsidR="00753720" w:rsidRPr="00527373" w:rsidRDefault="00753720" w:rsidP="004C1A9E">
            <w:pPr>
              <w:pStyle w:val="TAC"/>
              <w:rPr>
                <w:rFonts w:eastAsia="Malgun Gothic"/>
              </w:rPr>
            </w:pPr>
          </w:p>
        </w:tc>
        <w:tc>
          <w:tcPr>
            <w:tcW w:w="1146" w:type="dxa"/>
            <w:shd w:val="clear" w:color="auto" w:fill="auto"/>
            <w:vAlign w:val="center"/>
          </w:tcPr>
          <w:p w14:paraId="367AAD46" w14:textId="77777777" w:rsidR="00753720" w:rsidRPr="00527373" w:rsidRDefault="00753720" w:rsidP="004C1A9E">
            <w:pPr>
              <w:pStyle w:val="TAC"/>
            </w:pPr>
            <w:r w:rsidRPr="00527373">
              <w:t>n79</w:t>
            </w:r>
          </w:p>
        </w:tc>
        <w:tc>
          <w:tcPr>
            <w:tcW w:w="1418" w:type="dxa"/>
            <w:shd w:val="clear" w:color="auto" w:fill="auto"/>
            <w:noWrap/>
            <w:vAlign w:val="center"/>
          </w:tcPr>
          <w:p w14:paraId="1B56367E" w14:textId="77777777" w:rsidR="00753720" w:rsidRPr="00527373" w:rsidRDefault="00753720" w:rsidP="004C1A9E">
            <w:pPr>
              <w:pStyle w:val="TAC"/>
            </w:pPr>
            <w:r w:rsidRPr="00527373">
              <w:t>4580</w:t>
            </w:r>
          </w:p>
        </w:tc>
        <w:tc>
          <w:tcPr>
            <w:tcW w:w="746" w:type="dxa"/>
            <w:shd w:val="clear" w:color="auto" w:fill="auto"/>
            <w:noWrap/>
            <w:vAlign w:val="center"/>
          </w:tcPr>
          <w:p w14:paraId="55752E01" w14:textId="77777777" w:rsidR="00753720" w:rsidRPr="00527373" w:rsidRDefault="00753720" w:rsidP="004C1A9E">
            <w:pPr>
              <w:pStyle w:val="TAC"/>
            </w:pPr>
            <w:r w:rsidRPr="00527373">
              <w:t>40</w:t>
            </w:r>
          </w:p>
        </w:tc>
        <w:tc>
          <w:tcPr>
            <w:tcW w:w="690" w:type="dxa"/>
            <w:shd w:val="clear" w:color="auto" w:fill="auto"/>
            <w:noWrap/>
            <w:vAlign w:val="center"/>
          </w:tcPr>
          <w:p w14:paraId="0B72B8FA" w14:textId="77777777" w:rsidR="00753720" w:rsidRPr="00527373" w:rsidRDefault="00753720" w:rsidP="004C1A9E">
            <w:pPr>
              <w:pStyle w:val="TAC"/>
            </w:pPr>
            <w:r w:rsidRPr="00527373">
              <w:t>216</w:t>
            </w:r>
          </w:p>
        </w:tc>
        <w:tc>
          <w:tcPr>
            <w:tcW w:w="1258" w:type="dxa"/>
            <w:shd w:val="clear" w:color="auto" w:fill="auto"/>
            <w:noWrap/>
            <w:vAlign w:val="center"/>
          </w:tcPr>
          <w:p w14:paraId="4B2F15C7" w14:textId="77777777" w:rsidR="00753720" w:rsidRPr="00527373" w:rsidRDefault="00753720" w:rsidP="004C1A9E">
            <w:pPr>
              <w:pStyle w:val="TAC"/>
            </w:pPr>
            <w:r w:rsidRPr="00527373">
              <w:t>4580</w:t>
            </w:r>
          </w:p>
        </w:tc>
        <w:tc>
          <w:tcPr>
            <w:tcW w:w="667" w:type="dxa"/>
            <w:shd w:val="clear" w:color="auto" w:fill="auto"/>
            <w:vAlign w:val="center"/>
          </w:tcPr>
          <w:p w14:paraId="68634DA8" w14:textId="77777777" w:rsidR="00753720" w:rsidRPr="00527373" w:rsidRDefault="00753720" w:rsidP="004C1A9E">
            <w:pPr>
              <w:pStyle w:val="TAC"/>
            </w:pPr>
            <w:r w:rsidRPr="00527373">
              <w:t>N/A</w:t>
            </w:r>
          </w:p>
        </w:tc>
        <w:tc>
          <w:tcPr>
            <w:tcW w:w="947" w:type="dxa"/>
            <w:gridSpan w:val="2"/>
            <w:shd w:val="clear" w:color="auto" w:fill="auto"/>
            <w:vAlign w:val="center"/>
          </w:tcPr>
          <w:p w14:paraId="44A7021E" w14:textId="77777777" w:rsidR="00753720" w:rsidRPr="00527373" w:rsidRDefault="00753720" w:rsidP="004C1A9E">
            <w:pPr>
              <w:pStyle w:val="TAC"/>
            </w:pPr>
            <w:r w:rsidRPr="00527373">
              <w:t>N/A</w:t>
            </w:r>
          </w:p>
        </w:tc>
      </w:tr>
      <w:tr w:rsidR="00753720" w:rsidRPr="00527373" w14:paraId="7772385A" w14:textId="77777777" w:rsidTr="004D1B95">
        <w:trPr>
          <w:gridAfter w:val="1"/>
          <w:wAfter w:w="391" w:type="dxa"/>
          <w:trHeight w:val="54"/>
          <w:jc w:val="center"/>
        </w:trPr>
        <w:tc>
          <w:tcPr>
            <w:tcW w:w="1966" w:type="dxa"/>
            <w:vMerge/>
            <w:shd w:val="clear" w:color="auto" w:fill="auto"/>
            <w:vAlign w:val="center"/>
          </w:tcPr>
          <w:p w14:paraId="367C7EAF" w14:textId="77777777" w:rsidR="00753720" w:rsidRPr="00527373" w:rsidRDefault="00753720" w:rsidP="004C1A9E">
            <w:pPr>
              <w:pStyle w:val="TAC"/>
              <w:rPr>
                <w:rFonts w:eastAsia="Malgun Gothic"/>
              </w:rPr>
            </w:pPr>
          </w:p>
        </w:tc>
        <w:tc>
          <w:tcPr>
            <w:tcW w:w="1146" w:type="dxa"/>
            <w:shd w:val="clear" w:color="auto" w:fill="auto"/>
            <w:vAlign w:val="center"/>
          </w:tcPr>
          <w:p w14:paraId="6114D909" w14:textId="77777777" w:rsidR="00753720" w:rsidRPr="00527373" w:rsidRDefault="00753720" w:rsidP="004C1A9E">
            <w:pPr>
              <w:pStyle w:val="TAC"/>
            </w:pPr>
            <w:r w:rsidRPr="00527373">
              <w:t>3</w:t>
            </w:r>
          </w:p>
        </w:tc>
        <w:tc>
          <w:tcPr>
            <w:tcW w:w="1418" w:type="dxa"/>
            <w:shd w:val="clear" w:color="auto" w:fill="auto"/>
            <w:noWrap/>
            <w:vAlign w:val="center"/>
          </w:tcPr>
          <w:p w14:paraId="77D729D3" w14:textId="77777777" w:rsidR="00753720" w:rsidRPr="00527373" w:rsidRDefault="00753720" w:rsidP="004C1A9E">
            <w:pPr>
              <w:pStyle w:val="TAC"/>
            </w:pPr>
            <w:r w:rsidRPr="00527373">
              <w:t>1755</w:t>
            </w:r>
          </w:p>
        </w:tc>
        <w:tc>
          <w:tcPr>
            <w:tcW w:w="746" w:type="dxa"/>
            <w:shd w:val="clear" w:color="auto" w:fill="auto"/>
            <w:noWrap/>
            <w:vAlign w:val="center"/>
          </w:tcPr>
          <w:p w14:paraId="146C71A6" w14:textId="77777777" w:rsidR="00753720" w:rsidRPr="00527373" w:rsidRDefault="00753720" w:rsidP="004C1A9E">
            <w:pPr>
              <w:pStyle w:val="TAC"/>
            </w:pPr>
            <w:r w:rsidRPr="00527373">
              <w:t>5</w:t>
            </w:r>
          </w:p>
        </w:tc>
        <w:tc>
          <w:tcPr>
            <w:tcW w:w="690" w:type="dxa"/>
            <w:shd w:val="clear" w:color="auto" w:fill="auto"/>
            <w:noWrap/>
            <w:vAlign w:val="center"/>
          </w:tcPr>
          <w:p w14:paraId="1F50B9A9" w14:textId="77777777" w:rsidR="00753720" w:rsidRPr="00527373" w:rsidRDefault="00753720" w:rsidP="004C1A9E">
            <w:pPr>
              <w:pStyle w:val="TAC"/>
            </w:pPr>
            <w:r w:rsidRPr="00527373">
              <w:t>25</w:t>
            </w:r>
          </w:p>
        </w:tc>
        <w:tc>
          <w:tcPr>
            <w:tcW w:w="1258" w:type="dxa"/>
            <w:shd w:val="clear" w:color="auto" w:fill="auto"/>
            <w:noWrap/>
            <w:vAlign w:val="center"/>
          </w:tcPr>
          <w:p w14:paraId="76EF3F64" w14:textId="77777777" w:rsidR="00753720" w:rsidRPr="00527373" w:rsidRDefault="00753720" w:rsidP="004C1A9E">
            <w:pPr>
              <w:pStyle w:val="TAC"/>
            </w:pPr>
            <w:r w:rsidRPr="00527373">
              <w:t>1850</w:t>
            </w:r>
          </w:p>
        </w:tc>
        <w:tc>
          <w:tcPr>
            <w:tcW w:w="667" w:type="dxa"/>
            <w:shd w:val="clear" w:color="auto" w:fill="auto"/>
            <w:vAlign w:val="center"/>
          </w:tcPr>
          <w:p w14:paraId="535FC59B" w14:textId="77777777" w:rsidR="00753720" w:rsidRPr="00527373" w:rsidRDefault="00753720" w:rsidP="004C1A9E">
            <w:pPr>
              <w:pStyle w:val="TAC"/>
            </w:pPr>
            <w:r w:rsidRPr="00527373">
              <w:t>8.8</w:t>
            </w:r>
          </w:p>
        </w:tc>
        <w:tc>
          <w:tcPr>
            <w:tcW w:w="947" w:type="dxa"/>
            <w:gridSpan w:val="2"/>
            <w:shd w:val="clear" w:color="auto" w:fill="auto"/>
            <w:vAlign w:val="center"/>
          </w:tcPr>
          <w:p w14:paraId="1C2CA2E7" w14:textId="77777777" w:rsidR="00753720" w:rsidRPr="00527373" w:rsidRDefault="00753720" w:rsidP="004C1A9E">
            <w:pPr>
              <w:pStyle w:val="TAC"/>
            </w:pPr>
            <w:r w:rsidRPr="00527373">
              <w:t>IMD4</w:t>
            </w:r>
          </w:p>
        </w:tc>
      </w:tr>
      <w:tr w:rsidR="00753720" w:rsidRPr="00527373" w14:paraId="11BFAF20" w14:textId="77777777" w:rsidTr="004D1B95">
        <w:trPr>
          <w:gridAfter w:val="1"/>
          <w:wAfter w:w="391" w:type="dxa"/>
          <w:trHeight w:val="54"/>
          <w:jc w:val="center"/>
        </w:trPr>
        <w:tc>
          <w:tcPr>
            <w:tcW w:w="1966" w:type="dxa"/>
            <w:vMerge w:val="restart"/>
            <w:shd w:val="clear" w:color="auto" w:fill="auto"/>
            <w:vAlign w:val="center"/>
          </w:tcPr>
          <w:p w14:paraId="73E8DCFD" w14:textId="77777777" w:rsidR="00753720" w:rsidRPr="00527373" w:rsidRDefault="00753720" w:rsidP="004C1A9E">
            <w:pPr>
              <w:pStyle w:val="TAC"/>
            </w:pPr>
            <w:r w:rsidRPr="00527373">
              <w:t>DC_3A_n7A-n78A</w:t>
            </w:r>
          </w:p>
          <w:p w14:paraId="4772BF56" w14:textId="77777777" w:rsidR="00753720" w:rsidRPr="00527373" w:rsidRDefault="00753720" w:rsidP="004C1A9E">
            <w:pPr>
              <w:pStyle w:val="TAC"/>
              <w:rPr>
                <w:rFonts w:eastAsia="Malgun Gothic"/>
              </w:rPr>
            </w:pPr>
            <w:r w:rsidRPr="00527373">
              <w:t>DC_3C_n7A-n78A</w:t>
            </w:r>
          </w:p>
        </w:tc>
        <w:tc>
          <w:tcPr>
            <w:tcW w:w="1146" w:type="dxa"/>
            <w:shd w:val="clear" w:color="auto" w:fill="auto"/>
            <w:vAlign w:val="center"/>
          </w:tcPr>
          <w:p w14:paraId="18230F9A" w14:textId="77777777" w:rsidR="00753720" w:rsidRPr="00527373" w:rsidRDefault="00753720" w:rsidP="004C1A9E">
            <w:pPr>
              <w:pStyle w:val="TAC"/>
            </w:pPr>
            <w:r w:rsidRPr="00527373">
              <w:t>3</w:t>
            </w:r>
          </w:p>
        </w:tc>
        <w:tc>
          <w:tcPr>
            <w:tcW w:w="1418" w:type="dxa"/>
            <w:shd w:val="clear" w:color="auto" w:fill="auto"/>
            <w:noWrap/>
            <w:vAlign w:val="center"/>
          </w:tcPr>
          <w:p w14:paraId="141A33C1" w14:textId="77777777" w:rsidR="00753720" w:rsidRPr="00527373" w:rsidRDefault="00753720" w:rsidP="004C1A9E">
            <w:pPr>
              <w:pStyle w:val="TAC"/>
            </w:pPr>
            <w:r w:rsidRPr="00527373">
              <w:t>1730</w:t>
            </w:r>
          </w:p>
        </w:tc>
        <w:tc>
          <w:tcPr>
            <w:tcW w:w="746" w:type="dxa"/>
            <w:shd w:val="clear" w:color="auto" w:fill="auto"/>
            <w:noWrap/>
            <w:vAlign w:val="center"/>
          </w:tcPr>
          <w:p w14:paraId="4C403E6A" w14:textId="77777777" w:rsidR="00753720" w:rsidRPr="00527373" w:rsidRDefault="00753720" w:rsidP="004C1A9E">
            <w:pPr>
              <w:pStyle w:val="TAC"/>
            </w:pPr>
            <w:r w:rsidRPr="00527373">
              <w:t>5</w:t>
            </w:r>
          </w:p>
        </w:tc>
        <w:tc>
          <w:tcPr>
            <w:tcW w:w="690" w:type="dxa"/>
            <w:shd w:val="clear" w:color="auto" w:fill="auto"/>
            <w:noWrap/>
            <w:vAlign w:val="center"/>
          </w:tcPr>
          <w:p w14:paraId="57A75767" w14:textId="77777777" w:rsidR="00753720" w:rsidRPr="00527373" w:rsidRDefault="00753720" w:rsidP="004C1A9E">
            <w:pPr>
              <w:pStyle w:val="TAC"/>
            </w:pPr>
            <w:r w:rsidRPr="00527373">
              <w:t>25</w:t>
            </w:r>
          </w:p>
        </w:tc>
        <w:tc>
          <w:tcPr>
            <w:tcW w:w="1258" w:type="dxa"/>
            <w:shd w:val="clear" w:color="auto" w:fill="auto"/>
            <w:noWrap/>
            <w:vAlign w:val="center"/>
          </w:tcPr>
          <w:p w14:paraId="49D0DDAA" w14:textId="77777777" w:rsidR="00753720" w:rsidRPr="00527373" w:rsidRDefault="00753720" w:rsidP="004C1A9E">
            <w:pPr>
              <w:pStyle w:val="TAC"/>
            </w:pPr>
            <w:r w:rsidRPr="00527373">
              <w:t>1825</w:t>
            </w:r>
          </w:p>
        </w:tc>
        <w:tc>
          <w:tcPr>
            <w:tcW w:w="667" w:type="dxa"/>
            <w:shd w:val="clear" w:color="auto" w:fill="auto"/>
            <w:vAlign w:val="center"/>
          </w:tcPr>
          <w:p w14:paraId="6CD49507" w14:textId="77777777" w:rsidR="00753720" w:rsidRPr="00527373" w:rsidRDefault="00753720" w:rsidP="004C1A9E">
            <w:pPr>
              <w:pStyle w:val="TAC"/>
            </w:pPr>
            <w:r w:rsidRPr="00527373">
              <w:t>N/A</w:t>
            </w:r>
          </w:p>
        </w:tc>
        <w:tc>
          <w:tcPr>
            <w:tcW w:w="947" w:type="dxa"/>
            <w:gridSpan w:val="2"/>
            <w:shd w:val="clear" w:color="auto" w:fill="auto"/>
            <w:vAlign w:val="center"/>
          </w:tcPr>
          <w:p w14:paraId="32661851" w14:textId="77777777" w:rsidR="00753720" w:rsidRPr="00527373" w:rsidRDefault="00753720" w:rsidP="004C1A9E">
            <w:pPr>
              <w:pStyle w:val="TAC"/>
            </w:pPr>
            <w:r w:rsidRPr="00527373">
              <w:t>N/A</w:t>
            </w:r>
          </w:p>
        </w:tc>
      </w:tr>
      <w:tr w:rsidR="00753720" w:rsidRPr="00527373" w14:paraId="6380F42C" w14:textId="77777777" w:rsidTr="004D1B95">
        <w:trPr>
          <w:gridAfter w:val="1"/>
          <w:wAfter w:w="391" w:type="dxa"/>
          <w:trHeight w:val="54"/>
          <w:jc w:val="center"/>
        </w:trPr>
        <w:tc>
          <w:tcPr>
            <w:tcW w:w="1966" w:type="dxa"/>
            <w:vMerge/>
            <w:shd w:val="clear" w:color="auto" w:fill="auto"/>
            <w:vAlign w:val="center"/>
          </w:tcPr>
          <w:p w14:paraId="01AE0DFC" w14:textId="77777777" w:rsidR="00753720" w:rsidRPr="00527373" w:rsidRDefault="00753720" w:rsidP="004C1A9E">
            <w:pPr>
              <w:pStyle w:val="TAC"/>
              <w:rPr>
                <w:rFonts w:eastAsia="Malgun Gothic"/>
              </w:rPr>
            </w:pPr>
          </w:p>
        </w:tc>
        <w:tc>
          <w:tcPr>
            <w:tcW w:w="1146" w:type="dxa"/>
            <w:shd w:val="clear" w:color="auto" w:fill="auto"/>
            <w:vAlign w:val="center"/>
          </w:tcPr>
          <w:p w14:paraId="0D5B283C" w14:textId="77777777" w:rsidR="00753720" w:rsidRPr="00527373" w:rsidRDefault="00753720" w:rsidP="004C1A9E">
            <w:pPr>
              <w:pStyle w:val="TAC"/>
            </w:pPr>
            <w:r w:rsidRPr="00527373">
              <w:t>n7</w:t>
            </w:r>
          </w:p>
        </w:tc>
        <w:tc>
          <w:tcPr>
            <w:tcW w:w="1418" w:type="dxa"/>
            <w:shd w:val="clear" w:color="auto" w:fill="auto"/>
            <w:noWrap/>
            <w:vAlign w:val="center"/>
          </w:tcPr>
          <w:p w14:paraId="7D23354D" w14:textId="77777777" w:rsidR="00753720" w:rsidRPr="00527373" w:rsidRDefault="00753720" w:rsidP="004C1A9E">
            <w:pPr>
              <w:pStyle w:val="TAC"/>
            </w:pPr>
            <w:r w:rsidRPr="00527373">
              <w:t>2560</w:t>
            </w:r>
          </w:p>
        </w:tc>
        <w:tc>
          <w:tcPr>
            <w:tcW w:w="746" w:type="dxa"/>
            <w:shd w:val="clear" w:color="auto" w:fill="auto"/>
            <w:noWrap/>
            <w:vAlign w:val="center"/>
          </w:tcPr>
          <w:p w14:paraId="4AC0C1F5" w14:textId="77777777" w:rsidR="00753720" w:rsidRPr="00527373" w:rsidRDefault="00753720" w:rsidP="004C1A9E">
            <w:pPr>
              <w:pStyle w:val="TAC"/>
            </w:pPr>
            <w:r w:rsidRPr="00527373">
              <w:t>5</w:t>
            </w:r>
          </w:p>
        </w:tc>
        <w:tc>
          <w:tcPr>
            <w:tcW w:w="690" w:type="dxa"/>
            <w:shd w:val="clear" w:color="auto" w:fill="auto"/>
            <w:noWrap/>
            <w:vAlign w:val="center"/>
          </w:tcPr>
          <w:p w14:paraId="5FDDBEED" w14:textId="77777777" w:rsidR="00753720" w:rsidRPr="00527373" w:rsidRDefault="00753720" w:rsidP="004C1A9E">
            <w:pPr>
              <w:pStyle w:val="TAC"/>
            </w:pPr>
            <w:r w:rsidRPr="00527373">
              <w:t>25</w:t>
            </w:r>
          </w:p>
        </w:tc>
        <w:tc>
          <w:tcPr>
            <w:tcW w:w="1258" w:type="dxa"/>
            <w:shd w:val="clear" w:color="auto" w:fill="auto"/>
            <w:noWrap/>
            <w:vAlign w:val="center"/>
          </w:tcPr>
          <w:p w14:paraId="58F26BA7" w14:textId="77777777" w:rsidR="00753720" w:rsidRPr="00527373" w:rsidRDefault="00753720" w:rsidP="004C1A9E">
            <w:pPr>
              <w:pStyle w:val="TAC"/>
            </w:pPr>
            <w:r w:rsidRPr="00527373">
              <w:t>2680</w:t>
            </w:r>
          </w:p>
        </w:tc>
        <w:tc>
          <w:tcPr>
            <w:tcW w:w="667" w:type="dxa"/>
            <w:shd w:val="clear" w:color="auto" w:fill="auto"/>
            <w:vAlign w:val="center"/>
          </w:tcPr>
          <w:p w14:paraId="6718D289" w14:textId="77777777" w:rsidR="00753720" w:rsidRPr="00527373" w:rsidRDefault="00753720" w:rsidP="004C1A9E">
            <w:pPr>
              <w:pStyle w:val="TAC"/>
            </w:pPr>
            <w:r w:rsidRPr="00527373">
              <w:t>N/A</w:t>
            </w:r>
          </w:p>
        </w:tc>
        <w:tc>
          <w:tcPr>
            <w:tcW w:w="947" w:type="dxa"/>
            <w:gridSpan w:val="2"/>
            <w:shd w:val="clear" w:color="auto" w:fill="auto"/>
            <w:vAlign w:val="center"/>
          </w:tcPr>
          <w:p w14:paraId="3E51CF0D" w14:textId="77777777" w:rsidR="00753720" w:rsidRPr="00527373" w:rsidRDefault="00753720" w:rsidP="004C1A9E">
            <w:pPr>
              <w:pStyle w:val="TAC"/>
            </w:pPr>
            <w:r w:rsidRPr="00527373">
              <w:t>N/A</w:t>
            </w:r>
          </w:p>
        </w:tc>
      </w:tr>
      <w:tr w:rsidR="00753720" w:rsidRPr="00527373" w14:paraId="5523D747" w14:textId="77777777" w:rsidTr="004D1B95">
        <w:trPr>
          <w:gridAfter w:val="1"/>
          <w:wAfter w:w="391" w:type="dxa"/>
          <w:trHeight w:val="54"/>
          <w:jc w:val="center"/>
        </w:trPr>
        <w:tc>
          <w:tcPr>
            <w:tcW w:w="1966" w:type="dxa"/>
            <w:vMerge/>
            <w:shd w:val="clear" w:color="auto" w:fill="auto"/>
            <w:vAlign w:val="center"/>
          </w:tcPr>
          <w:p w14:paraId="65241CA4" w14:textId="77777777" w:rsidR="00753720" w:rsidRPr="00527373" w:rsidRDefault="00753720" w:rsidP="004C1A9E">
            <w:pPr>
              <w:pStyle w:val="TAC"/>
              <w:rPr>
                <w:rFonts w:eastAsia="Malgun Gothic"/>
              </w:rPr>
            </w:pPr>
          </w:p>
        </w:tc>
        <w:tc>
          <w:tcPr>
            <w:tcW w:w="1146" w:type="dxa"/>
            <w:shd w:val="clear" w:color="auto" w:fill="auto"/>
            <w:vAlign w:val="center"/>
          </w:tcPr>
          <w:p w14:paraId="356BA58E" w14:textId="77777777" w:rsidR="00753720" w:rsidRPr="00527373" w:rsidRDefault="00753720" w:rsidP="004C1A9E">
            <w:pPr>
              <w:pStyle w:val="TAC"/>
            </w:pPr>
            <w:r w:rsidRPr="00527373">
              <w:t>n78</w:t>
            </w:r>
          </w:p>
        </w:tc>
        <w:tc>
          <w:tcPr>
            <w:tcW w:w="1418" w:type="dxa"/>
            <w:shd w:val="clear" w:color="auto" w:fill="auto"/>
            <w:noWrap/>
            <w:vAlign w:val="center"/>
          </w:tcPr>
          <w:p w14:paraId="7DBB1A97" w14:textId="77777777" w:rsidR="00753720" w:rsidRPr="00527373" w:rsidRDefault="00753720" w:rsidP="004C1A9E">
            <w:pPr>
              <w:pStyle w:val="TAC"/>
            </w:pPr>
            <w:r w:rsidRPr="00527373">
              <w:t>3390</w:t>
            </w:r>
          </w:p>
        </w:tc>
        <w:tc>
          <w:tcPr>
            <w:tcW w:w="746" w:type="dxa"/>
            <w:shd w:val="clear" w:color="auto" w:fill="auto"/>
            <w:noWrap/>
            <w:vAlign w:val="center"/>
          </w:tcPr>
          <w:p w14:paraId="0DF8032D" w14:textId="77777777" w:rsidR="00753720" w:rsidRPr="00527373" w:rsidRDefault="00753720" w:rsidP="004C1A9E">
            <w:pPr>
              <w:pStyle w:val="TAC"/>
            </w:pPr>
            <w:r w:rsidRPr="00527373">
              <w:t>10</w:t>
            </w:r>
          </w:p>
        </w:tc>
        <w:tc>
          <w:tcPr>
            <w:tcW w:w="690" w:type="dxa"/>
            <w:shd w:val="clear" w:color="auto" w:fill="auto"/>
            <w:noWrap/>
            <w:vAlign w:val="center"/>
          </w:tcPr>
          <w:p w14:paraId="7E9E939C" w14:textId="77777777" w:rsidR="00753720" w:rsidRPr="00527373" w:rsidRDefault="00753720" w:rsidP="004C1A9E">
            <w:pPr>
              <w:pStyle w:val="TAC"/>
            </w:pPr>
            <w:r w:rsidRPr="00527373">
              <w:t>50</w:t>
            </w:r>
          </w:p>
        </w:tc>
        <w:tc>
          <w:tcPr>
            <w:tcW w:w="1258" w:type="dxa"/>
            <w:shd w:val="clear" w:color="auto" w:fill="auto"/>
            <w:noWrap/>
            <w:vAlign w:val="center"/>
          </w:tcPr>
          <w:p w14:paraId="2491C5B4" w14:textId="77777777" w:rsidR="00753720" w:rsidRPr="00527373" w:rsidRDefault="00753720" w:rsidP="004C1A9E">
            <w:pPr>
              <w:pStyle w:val="TAC"/>
            </w:pPr>
            <w:r w:rsidRPr="00527373">
              <w:t>3390</w:t>
            </w:r>
          </w:p>
        </w:tc>
        <w:tc>
          <w:tcPr>
            <w:tcW w:w="667" w:type="dxa"/>
            <w:shd w:val="clear" w:color="auto" w:fill="auto"/>
            <w:vAlign w:val="center"/>
          </w:tcPr>
          <w:p w14:paraId="075A51F3" w14:textId="77777777" w:rsidR="00753720" w:rsidRPr="00527373" w:rsidRDefault="00753720" w:rsidP="004C1A9E">
            <w:pPr>
              <w:pStyle w:val="TAC"/>
            </w:pPr>
            <w:r w:rsidRPr="00527373">
              <w:t>16.1</w:t>
            </w:r>
          </w:p>
        </w:tc>
        <w:tc>
          <w:tcPr>
            <w:tcW w:w="947" w:type="dxa"/>
            <w:gridSpan w:val="2"/>
            <w:shd w:val="clear" w:color="auto" w:fill="auto"/>
            <w:vAlign w:val="center"/>
          </w:tcPr>
          <w:p w14:paraId="2F069CAA" w14:textId="77777777" w:rsidR="00753720" w:rsidRPr="00527373" w:rsidRDefault="00753720" w:rsidP="004C1A9E">
            <w:pPr>
              <w:pStyle w:val="TAC"/>
            </w:pPr>
            <w:r w:rsidRPr="00527373">
              <w:t>IMD3</w:t>
            </w:r>
          </w:p>
          <w:p w14:paraId="2BB4E0E1" w14:textId="77777777" w:rsidR="00753720" w:rsidRPr="00527373" w:rsidRDefault="00753720" w:rsidP="004C1A9E">
            <w:pPr>
              <w:pStyle w:val="TAC"/>
            </w:pPr>
            <w:r w:rsidRPr="00527373">
              <w:t>|2*fn7-fB3|</w:t>
            </w:r>
          </w:p>
        </w:tc>
      </w:tr>
      <w:tr w:rsidR="00753720" w:rsidRPr="00527373" w14:paraId="7219CF12" w14:textId="77777777" w:rsidTr="004D1B95">
        <w:trPr>
          <w:gridAfter w:val="1"/>
          <w:wAfter w:w="391" w:type="dxa"/>
          <w:trHeight w:val="54"/>
          <w:jc w:val="center"/>
        </w:trPr>
        <w:tc>
          <w:tcPr>
            <w:tcW w:w="1966" w:type="dxa"/>
            <w:vMerge w:val="restart"/>
            <w:shd w:val="clear" w:color="auto" w:fill="auto"/>
            <w:vAlign w:val="center"/>
          </w:tcPr>
          <w:p w14:paraId="5B0699D4" w14:textId="77777777" w:rsidR="00753720" w:rsidRPr="00527373" w:rsidRDefault="00753720" w:rsidP="004C1A9E">
            <w:pPr>
              <w:pStyle w:val="TAC"/>
              <w:rPr>
                <w:rFonts w:eastAsia="Malgun Gothic"/>
              </w:rPr>
            </w:pPr>
            <w:r w:rsidRPr="00527373">
              <w:rPr>
                <w:rFonts w:eastAsia="Malgun Gothic"/>
                <w:szCs w:val="18"/>
              </w:rPr>
              <w:t>DC_3A-8A_n78A</w:t>
            </w:r>
          </w:p>
        </w:tc>
        <w:tc>
          <w:tcPr>
            <w:tcW w:w="1146" w:type="dxa"/>
            <w:shd w:val="clear" w:color="auto" w:fill="auto"/>
            <w:vAlign w:val="center"/>
          </w:tcPr>
          <w:p w14:paraId="27484E75" w14:textId="77777777" w:rsidR="00753720" w:rsidRPr="00527373" w:rsidRDefault="00753720" w:rsidP="004C1A9E">
            <w:pPr>
              <w:pStyle w:val="TAC"/>
            </w:pPr>
            <w:r w:rsidRPr="00527373">
              <w:rPr>
                <w:rFonts w:eastAsia="Malgun Gothic"/>
              </w:rPr>
              <w:t>8</w:t>
            </w:r>
          </w:p>
        </w:tc>
        <w:tc>
          <w:tcPr>
            <w:tcW w:w="1418" w:type="dxa"/>
            <w:shd w:val="clear" w:color="auto" w:fill="auto"/>
            <w:noWrap/>
            <w:vAlign w:val="center"/>
          </w:tcPr>
          <w:p w14:paraId="1BF69C53" w14:textId="77777777" w:rsidR="00753720" w:rsidRPr="00527373" w:rsidRDefault="00753720" w:rsidP="004C1A9E">
            <w:pPr>
              <w:pStyle w:val="TAC"/>
            </w:pPr>
            <w:r w:rsidRPr="00527373">
              <w:rPr>
                <w:rFonts w:eastAsia="Malgun Gothic"/>
                <w:kern w:val="2"/>
                <w:szCs w:val="24"/>
              </w:rPr>
              <w:t>910</w:t>
            </w:r>
          </w:p>
        </w:tc>
        <w:tc>
          <w:tcPr>
            <w:tcW w:w="746" w:type="dxa"/>
            <w:shd w:val="clear" w:color="auto" w:fill="auto"/>
            <w:noWrap/>
            <w:vAlign w:val="center"/>
          </w:tcPr>
          <w:p w14:paraId="5ED7CA02" w14:textId="77777777" w:rsidR="00753720" w:rsidRPr="00527373" w:rsidRDefault="00753720" w:rsidP="004C1A9E">
            <w:pPr>
              <w:pStyle w:val="TAC"/>
            </w:pPr>
            <w:r w:rsidRPr="00527373">
              <w:rPr>
                <w:rFonts w:eastAsia="Malgun Gothic"/>
                <w:kern w:val="2"/>
                <w:szCs w:val="24"/>
              </w:rPr>
              <w:t>5</w:t>
            </w:r>
          </w:p>
        </w:tc>
        <w:tc>
          <w:tcPr>
            <w:tcW w:w="690" w:type="dxa"/>
            <w:shd w:val="clear" w:color="auto" w:fill="auto"/>
            <w:noWrap/>
            <w:vAlign w:val="center"/>
          </w:tcPr>
          <w:p w14:paraId="176D8EDD" w14:textId="77777777" w:rsidR="00753720" w:rsidRPr="00527373" w:rsidRDefault="00753720" w:rsidP="004C1A9E">
            <w:pPr>
              <w:pStyle w:val="TAC"/>
            </w:pPr>
            <w:r w:rsidRPr="00527373">
              <w:rPr>
                <w:rFonts w:eastAsia="Malgun Gothic"/>
                <w:kern w:val="2"/>
                <w:szCs w:val="24"/>
              </w:rPr>
              <w:t>25</w:t>
            </w:r>
          </w:p>
        </w:tc>
        <w:tc>
          <w:tcPr>
            <w:tcW w:w="1258" w:type="dxa"/>
            <w:shd w:val="clear" w:color="auto" w:fill="auto"/>
            <w:noWrap/>
            <w:vAlign w:val="center"/>
          </w:tcPr>
          <w:p w14:paraId="610E697C" w14:textId="77777777" w:rsidR="00753720" w:rsidRPr="00527373" w:rsidRDefault="00753720" w:rsidP="004C1A9E">
            <w:pPr>
              <w:pStyle w:val="TAC"/>
            </w:pPr>
            <w:r w:rsidRPr="00527373">
              <w:rPr>
                <w:rFonts w:eastAsia="Malgun Gothic"/>
                <w:kern w:val="2"/>
                <w:szCs w:val="24"/>
              </w:rPr>
              <w:t>955</w:t>
            </w:r>
          </w:p>
        </w:tc>
        <w:tc>
          <w:tcPr>
            <w:tcW w:w="667" w:type="dxa"/>
            <w:shd w:val="clear" w:color="auto" w:fill="auto"/>
            <w:vAlign w:val="center"/>
          </w:tcPr>
          <w:p w14:paraId="00F1928B" w14:textId="77777777" w:rsidR="00753720" w:rsidRPr="00527373" w:rsidRDefault="00753720" w:rsidP="004C1A9E">
            <w:pPr>
              <w:pStyle w:val="TAC"/>
            </w:pPr>
            <w:r w:rsidRPr="00527373">
              <w:rPr>
                <w:rFonts w:eastAsia="Malgun Gothic"/>
                <w:kern w:val="2"/>
                <w:szCs w:val="24"/>
              </w:rPr>
              <w:t>N/A</w:t>
            </w:r>
          </w:p>
        </w:tc>
        <w:tc>
          <w:tcPr>
            <w:tcW w:w="947" w:type="dxa"/>
            <w:gridSpan w:val="2"/>
            <w:shd w:val="clear" w:color="auto" w:fill="auto"/>
            <w:vAlign w:val="center"/>
          </w:tcPr>
          <w:p w14:paraId="4E8F7F77" w14:textId="77777777" w:rsidR="00753720" w:rsidRPr="00527373" w:rsidRDefault="00753720" w:rsidP="004C1A9E">
            <w:pPr>
              <w:pStyle w:val="TAC"/>
            </w:pPr>
            <w:r w:rsidRPr="00527373">
              <w:rPr>
                <w:rFonts w:eastAsia="Malgun Gothic"/>
                <w:kern w:val="2"/>
                <w:szCs w:val="24"/>
              </w:rPr>
              <w:t>N/A</w:t>
            </w:r>
          </w:p>
        </w:tc>
      </w:tr>
      <w:tr w:rsidR="00753720" w:rsidRPr="00527373" w14:paraId="7E3E1254" w14:textId="77777777" w:rsidTr="004D1B95">
        <w:trPr>
          <w:gridAfter w:val="1"/>
          <w:wAfter w:w="391" w:type="dxa"/>
          <w:trHeight w:val="54"/>
          <w:jc w:val="center"/>
        </w:trPr>
        <w:tc>
          <w:tcPr>
            <w:tcW w:w="1966" w:type="dxa"/>
            <w:vMerge/>
            <w:shd w:val="clear" w:color="auto" w:fill="auto"/>
            <w:vAlign w:val="center"/>
          </w:tcPr>
          <w:p w14:paraId="6329DED9" w14:textId="77777777" w:rsidR="00753720" w:rsidRPr="00527373" w:rsidRDefault="00753720" w:rsidP="004C1A9E">
            <w:pPr>
              <w:pStyle w:val="TAC"/>
              <w:rPr>
                <w:rFonts w:eastAsia="Malgun Gothic"/>
              </w:rPr>
            </w:pPr>
          </w:p>
        </w:tc>
        <w:tc>
          <w:tcPr>
            <w:tcW w:w="1146" w:type="dxa"/>
            <w:shd w:val="clear" w:color="auto" w:fill="auto"/>
            <w:vAlign w:val="center"/>
          </w:tcPr>
          <w:p w14:paraId="585707AB" w14:textId="77777777" w:rsidR="00753720" w:rsidRPr="00527373" w:rsidRDefault="00753720" w:rsidP="004C1A9E">
            <w:pPr>
              <w:pStyle w:val="TAC"/>
            </w:pPr>
            <w:r w:rsidRPr="00527373">
              <w:rPr>
                <w:rFonts w:eastAsia="Malgun Gothic"/>
              </w:rPr>
              <w:t>n78</w:t>
            </w:r>
          </w:p>
        </w:tc>
        <w:tc>
          <w:tcPr>
            <w:tcW w:w="1418" w:type="dxa"/>
            <w:shd w:val="clear" w:color="auto" w:fill="auto"/>
            <w:noWrap/>
            <w:vAlign w:val="center"/>
          </w:tcPr>
          <w:p w14:paraId="1DCE06FC" w14:textId="77777777" w:rsidR="00753720" w:rsidRPr="00527373" w:rsidRDefault="00753720" w:rsidP="004C1A9E">
            <w:pPr>
              <w:pStyle w:val="TAC"/>
            </w:pPr>
            <w:r w:rsidRPr="00527373">
              <w:rPr>
                <w:rFonts w:eastAsia="Malgun Gothic"/>
                <w:kern w:val="2"/>
                <w:szCs w:val="24"/>
              </w:rPr>
              <w:t>3640</w:t>
            </w:r>
          </w:p>
        </w:tc>
        <w:tc>
          <w:tcPr>
            <w:tcW w:w="746" w:type="dxa"/>
            <w:shd w:val="clear" w:color="auto" w:fill="auto"/>
            <w:noWrap/>
            <w:vAlign w:val="center"/>
          </w:tcPr>
          <w:p w14:paraId="03EEBF8D" w14:textId="77777777" w:rsidR="00753720" w:rsidRPr="00527373" w:rsidRDefault="00753720" w:rsidP="004C1A9E">
            <w:pPr>
              <w:pStyle w:val="TAC"/>
            </w:pPr>
            <w:r w:rsidRPr="00527373">
              <w:rPr>
                <w:rFonts w:eastAsia="Malgun Gothic"/>
                <w:kern w:val="2"/>
                <w:szCs w:val="24"/>
              </w:rPr>
              <w:t>10</w:t>
            </w:r>
          </w:p>
        </w:tc>
        <w:tc>
          <w:tcPr>
            <w:tcW w:w="690" w:type="dxa"/>
            <w:shd w:val="clear" w:color="auto" w:fill="auto"/>
            <w:noWrap/>
            <w:vAlign w:val="center"/>
          </w:tcPr>
          <w:p w14:paraId="79373B11" w14:textId="77777777" w:rsidR="00753720" w:rsidRPr="00527373" w:rsidRDefault="00753720" w:rsidP="004C1A9E">
            <w:pPr>
              <w:pStyle w:val="TAC"/>
            </w:pPr>
            <w:r w:rsidRPr="00527373">
              <w:rPr>
                <w:rFonts w:eastAsia="Malgun Gothic"/>
                <w:kern w:val="2"/>
                <w:szCs w:val="24"/>
              </w:rPr>
              <w:t>50</w:t>
            </w:r>
          </w:p>
        </w:tc>
        <w:tc>
          <w:tcPr>
            <w:tcW w:w="1258" w:type="dxa"/>
            <w:shd w:val="clear" w:color="auto" w:fill="auto"/>
            <w:noWrap/>
            <w:vAlign w:val="center"/>
          </w:tcPr>
          <w:p w14:paraId="56E1F9E1" w14:textId="77777777" w:rsidR="00753720" w:rsidRPr="00527373" w:rsidRDefault="00753720" w:rsidP="004C1A9E">
            <w:pPr>
              <w:pStyle w:val="TAC"/>
            </w:pPr>
            <w:r w:rsidRPr="00527373">
              <w:rPr>
                <w:rFonts w:eastAsia="Malgun Gothic"/>
                <w:kern w:val="2"/>
                <w:szCs w:val="24"/>
              </w:rPr>
              <w:t>3640</w:t>
            </w:r>
          </w:p>
        </w:tc>
        <w:tc>
          <w:tcPr>
            <w:tcW w:w="667" w:type="dxa"/>
            <w:shd w:val="clear" w:color="auto" w:fill="auto"/>
            <w:vAlign w:val="center"/>
          </w:tcPr>
          <w:p w14:paraId="363C0C93" w14:textId="77777777" w:rsidR="00753720" w:rsidRPr="00527373" w:rsidRDefault="00753720" w:rsidP="004C1A9E">
            <w:pPr>
              <w:pStyle w:val="TAC"/>
            </w:pPr>
            <w:r w:rsidRPr="00527373">
              <w:rPr>
                <w:rFonts w:eastAsia="Malgun Gothic"/>
                <w:kern w:val="2"/>
                <w:szCs w:val="24"/>
              </w:rPr>
              <w:t>N/A</w:t>
            </w:r>
          </w:p>
        </w:tc>
        <w:tc>
          <w:tcPr>
            <w:tcW w:w="947" w:type="dxa"/>
            <w:gridSpan w:val="2"/>
            <w:shd w:val="clear" w:color="auto" w:fill="auto"/>
            <w:vAlign w:val="center"/>
          </w:tcPr>
          <w:p w14:paraId="38BB2318" w14:textId="77777777" w:rsidR="00753720" w:rsidRPr="00527373" w:rsidRDefault="00753720" w:rsidP="004C1A9E">
            <w:pPr>
              <w:pStyle w:val="TAC"/>
            </w:pPr>
            <w:r w:rsidRPr="00527373">
              <w:rPr>
                <w:rFonts w:eastAsia="Malgun Gothic"/>
                <w:kern w:val="2"/>
                <w:szCs w:val="24"/>
              </w:rPr>
              <w:t>N/A</w:t>
            </w:r>
          </w:p>
        </w:tc>
      </w:tr>
      <w:tr w:rsidR="00753720" w:rsidRPr="00527373" w14:paraId="1A610321" w14:textId="77777777" w:rsidTr="004D1B95">
        <w:trPr>
          <w:gridAfter w:val="1"/>
          <w:wAfter w:w="391" w:type="dxa"/>
          <w:trHeight w:val="54"/>
          <w:jc w:val="center"/>
        </w:trPr>
        <w:tc>
          <w:tcPr>
            <w:tcW w:w="1966" w:type="dxa"/>
            <w:vMerge/>
            <w:shd w:val="clear" w:color="auto" w:fill="auto"/>
            <w:vAlign w:val="center"/>
          </w:tcPr>
          <w:p w14:paraId="2E520CB7" w14:textId="77777777" w:rsidR="00753720" w:rsidRPr="00527373" w:rsidRDefault="00753720" w:rsidP="004C1A9E">
            <w:pPr>
              <w:pStyle w:val="TAC"/>
              <w:rPr>
                <w:rFonts w:eastAsia="Malgun Gothic"/>
              </w:rPr>
            </w:pPr>
          </w:p>
        </w:tc>
        <w:tc>
          <w:tcPr>
            <w:tcW w:w="1146" w:type="dxa"/>
            <w:shd w:val="clear" w:color="auto" w:fill="auto"/>
            <w:vAlign w:val="center"/>
          </w:tcPr>
          <w:p w14:paraId="1CBE870C" w14:textId="77777777" w:rsidR="00753720" w:rsidRPr="00527373" w:rsidRDefault="00753720" w:rsidP="004C1A9E">
            <w:pPr>
              <w:pStyle w:val="TAC"/>
            </w:pPr>
            <w:r w:rsidRPr="00527373">
              <w:rPr>
                <w:rFonts w:eastAsia="Malgun Gothic"/>
              </w:rPr>
              <w:t>3</w:t>
            </w:r>
          </w:p>
        </w:tc>
        <w:tc>
          <w:tcPr>
            <w:tcW w:w="1418" w:type="dxa"/>
            <w:shd w:val="clear" w:color="auto" w:fill="auto"/>
            <w:noWrap/>
            <w:vAlign w:val="center"/>
          </w:tcPr>
          <w:p w14:paraId="544FA489" w14:textId="77777777" w:rsidR="00753720" w:rsidRPr="00527373" w:rsidRDefault="00753720" w:rsidP="004C1A9E">
            <w:pPr>
              <w:pStyle w:val="TAC"/>
            </w:pPr>
            <w:r w:rsidRPr="00527373">
              <w:rPr>
                <w:rFonts w:eastAsia="Malgun Gothic"/>
                <w:kern w:val="2"/>
                <w:szCs w:val="24"/>
              </w:rPr>
              <w:t>1725</w:t>
            </w:r>
          </w:p>
        </w:tc>
        <w:tc>
          <w:tcPr>
            <w:tcW w:w="746" w:type="dxa"/>
            <w:shd w:val="clear" w:color="auto" w:fill="auto"/>
            <w:noWrap/>
            <w:vAlign w:val="center"/>
          </w:tcPr>
          <w:p w14:paraId="0E67F90F" w14:textId="77777777" w:rsidR="00753720" w:rsidRPr="00527373" w:rsidRDefault="00753720" w:rsidP="004C1A9E">
            <w:pPr>
              <w:pStyle w:val="TAC"/>
            </w:pPr>
            <w:r w:rsidRPr="00527373">
              <w:rPr>
                <w:rFonts w:eastAsia="Malgun Gothic"/>
                <w:kern w:val="2"/>
                <w:szCs w:val="24"/>
              </w:rPr>
              <w:t>5</w:t>
            </w:r>
          </w:p>
        </w:tc>
        <w:tc>
          <w:tcPr>
            <w:tcW w:w="690" w:type="dxa"/>
            <w:shd w:val="clear" w:color="auto" w:fill="auto"/>
            <w:noWrap/>
            <w:vAlign w:val="center"/>
          </w:tcPr>
          <w:p w14:paraId="45CA6D65" w14:textId="77777777" w:rsidR="00753720" w:rsidRPr="00527373" w:rsidRDefault="00753720" w:rsidP="004C1A9E">
            <w:pPr>
              <w:pStyle w:val="TAC"/>
            </w:pPr>
            <w:r w:rsidRPr="00527373">
              <w:rPr>
                <w:rFonts w:eastAsia="Malgun Gothic"/>
                <w:kern w:val="2"/>
                <w:szCs w:val="24"/>
              </w:rPr>
              <w:t>25</w:t>
            </w:r>
          </w:p>
        </w:tc>
        <w:tc>
          <w:tcPr>
            <w:tcW w:w="1258" w:type="dxa"/>
            <w:shd w:val="clear" w:color="auto" w:fill="auto"/>
            <w:noWrap/>
            <w:vAlign w:val="center"/>
          </w:tcPr>
          <w:p w14:paraId="01D39755" w14:textId="77777777" w:rsidR="00753720" w:rsidRPr="00527373" w:rsidRDefault="00753720" w:rsidP="004C1A9E">
            <w:pPr>
              <w:pStyle w:val="TAC"/>
            </w:pPr>
            <w:r w:rsidRPr="00527373">
              <w:rPr>
                <w:rFonts w:eastAsia="Malgun Gothic"/>
                <w:kern w:val="2"/>
                <w:szCs w:val="24"/>
              </w:rPr>
              <w:t>1820</w:t>
            </w:r>
          </w:p>
        </w:tc>
        <w:tc>
          <w:tcPr>
            <w:tcW w:w="667" w:type="dxa"/>
            <w:shd w:val="clear" w:color="auto" w:fill="auto"/>
            <w:vAlign w:val="center"/>
          </w:tcPr>
          <w:p w14:paraId="2D6150FA" w14:textId="77777777" w:rsidR="00753720" w:rsidRPr="00527373" w:rsidRDefault="00753720" w:rsidP="004C1A9E">
            <w:pPr>
              <w:pStyle w:val="TAC"/>
            </w:pPr>
            <w:r w:rsidRPr="00527373">
              <w:rPr>
                <w:rFonts w:eastAsia="Malgun Gothic"/>
                <w:kern w:val="2"/>
                <w:szCs w:val="24"/>
              </w:rPr>
              <w:t>16.5</w:t>
            </w:r>
          </w:p>
        </w:tc>
        <w:tc>
          <w:tcPr>
            <w:tcW w:w="947" w:type="dxa"/>
            <w:gridSpan w:val="2"/>
            <w:shd w:val="clear" w:color="auto" w:fill="auto"/>
            <w:vAlign w:val="center"/>
          </w:tcPr>
          <w:p w14:paraId="096C4A09" w14:textId="77777777" w:rsidR="00753720" w:rsidRPr="00527373" w:rsidRDefault="00753720" w:rsidP="004C1A9E">
            <w:pPr>
              <w:pStyle w:val="TAC"/>
            </w:pPr>
            <w:r w:rsidRPr="00527373">
              <w:rPr>
                <w:rFonts w:eastAsia="Malgun Gothic"/>
                <w:kern w:val="2"/>
                <w:szCs w:val="24"/>
              </w:rPr>
              <w:t>IMD3</w:t>
            </w:r>
          </w:p>
        </w:tc>
      </w:tr>
      <w:tr w:rsidR="00753720" w:rsidRPr="00527373" w14:paraId="21FB15D9" w14:textId="77777777" w:rsidTr="004D1B95">
        <w:trPr>
          <w:gridAfter w:val="1"/>
          <w:wAfter w:w="391" w:type="dxa"/>
          <w:trHeight w:val="54"/>
          <w:jc w:val="center"/>
        </w:trPr>
        <w:tc>
          <w:tcPr>
            <w:tcW w:w="1966" w:type="dxa"/>
            <w:vMerge w:val="restart"/>
            <w:shd w:val="clear" w:color="auto" w:fill="auto"/>
            <w:vAlign w:val="center"/>
          </w:tcPr>
          <w:p w14:paraId="16C1C3E2" w14:textId="77777777" w:rsidR="00753720" w:rsidRPr="00527373" w:rsidRDefault="00753720" w:rsidP="004C1A9E">
            <w:pPr>
              <w:pStyle w:val="TAC"/>
              <w:keepNext w:val="0"/>
              <w:rPr>
                <w:rFonts w:eastAsia="Malgun Gothic"/>
                <w:szCs w:val="18"/>
                <w:lang w:eastAsia="ko-KR"/>
              </w:rPr>
            </w:pPr>
            <w:r w:rsidRPr="00527373">
              <w:rPr>
                <w:rFonts w:eastAsia="Malgun Gothic"/>
                <w:szCs w:val="18"/>
                <w:lang w:eastAsia="ko-KR"/>
              </w:rPr>
              <w:t>DC_3A-18A_n77A</w:t>
            </w:r>
          </w:p>
          <w:p w14:paraId="2284861A" w14:textId="77777777" w:rsidR="00753720" w:rsidRPr="00527373" w:rsidRDefault="00753720" w:rsidP="004C1A9E">
            <w:pPr>
              <w:pStyle w:val="TAC"/>
              <w:rPr>
                <w:rFonts w:eastAsia="Malgun Gothic"/>
              </w:rPr>
            </w:pPr>
            <w:r w:rsidRPr="00527373">
              <w:rPr>
                <w:rFonts w:eastAsia="Malgun Gothic"/>
                <w:szCs w:val="18"/>
                <w:lang w:eastAsia="ko-KR"/>
              </w:rPr>
              <w:lastRenderedPageBreak/>
              <w:t>DC_3A-18A_n78A</w:t>
            </w:r>
          </w:p>
        </w:tc>
        <w:tc>
          <w:tcPr>
            <w:tcW w:w="1146" w:type="dxa"/>
            <w:shd w:val="clear" w:color="auto" w:fill="auto"/>
            <w:vAlign w:val="center"/>
          </w:tcPr>
          <w:p w14:paraId="5119547B" w14:textId="77777777" w:rsidR="00753720" w:rsidRPr="00527373" w:rsidRDefault="00753720" w:rsidP="004C1A9E">
            <w:pPr>
              <w:pStyle w:val="TAC"/>
              <w:rPr>
                <w:rFonts w:eastAsia="Malgun Gothic"/>
              </w:rPr>
            </w:pPr>
            <w:r w:rsidRPr="00527373">
              <w:lastRenderedPageBreak/>
              <w:t>3</w:t>
            </w:r>
          </w:p>
        </w:tc>
        <w:tc>
          <w:tcPr>
            <w:tcW w:w="1418" w:type="dxa"/>
            <w:shd w:val="clear" w:color="auto" w:fill="auto"/>
            <w:noWrap/>
            <w:vAlign w:val="center"/>
          </w:tcPr>
          <w:p w14:paraId="53CAE5FF" w14:textId="77777777" w:rsidR="00753720" w:rsidRPr="00527373" w:rsidRDefault="00753720" w:rsidP="004C1A9E">
            <w:pPr>
              <w:pStyle w:val="TAC"/>
              <w:rPr>
                <w:rFonts w:eastAsia="Malgun Gothic"/>
                <w:kern w:val="2"/>
                <w:szCs w:val="24"/>
              </w:rPr>
            </w:pPr>
            <w:r w:rsidRPr="00527373">
              <w:rPr>
                <w:rFonts w:cs="Arial"/>
              </w:rPr>
              <w:t>N/A</w:t>
            </w:r>
          </w:p>
        </w:tc>
        <w:tc>
          <w:tcPr>
            <w:tcW w:w="746" w:type="dxa"/>
            <w:shd w:val="clear" w:color="auto" w:fill="auto"/>
            <w:noWrap/>
            <w:vAlign w:val="center"/>
          </w:tcPr>
          <w:p w14:paraId="29E65662" w14:textId="77777777" w:rsidR="00753720" w:rsidRPr="00527373" w:rsidRDefault="00753720" w:rsidP="004C1A9E">
            <w:pPr>
              <w:pStyle w:val="TAC"/>
              <w:rPr>
                <w:rFonts w:eastAsia="Malgun Gothic"/>
                <w:kern w:val="2"/>
                <w:szCs w:val="24"/>
              </w:rPr>
            </w:pPr>
            <w:r w:rsidRPr="00527373">
              <w:rPr>
                <w:rFonts w:cs="Arial"/>
              </w:rPr>
              <w:t>N/A</w:t>
            </w:r>
          </w:p>
        </w:tc>
        <w:tc>
          <w:tcPr>
            <w:tcW w:w="690" w:type="dxa"/>
            <w:shd w:val="clear" w:color="auto" w:fill="auto"/>
            <w:noWrap/>
            <w:vAlign w:val="center"/>
          </w:tcPr>
          <w:p w14:paraId="048CB2EA" w14:textId="77777777" w:rsidR="00753720" w:rsidRPr="00527373" w:rsidRDefault="00753720" w:rsidP="004C1A9E">
            <w:pPr>
              <w:pStyle w:val="TAC"/>
              <w:rPr>
                <w:rFonts w:eastAsia="Malgun Gothic"/>
                <w:kern w:val="2"/>
                <w:szCs w:val="24"/>
              </w:rPr>
            </w:pPr>
            <w:r w:rsidRPr="00527373">
              <w:rPr>
                <w:rFonts w:cs="Arial"/>
              </w:rPr>
              <w:t>N/A</w:t>
            </w:r>
          </w:p>
        </w:tc>
        <w:tc>
          <w:tcPr>
            <w:tcW w:w="1258" w:type="dxa"/>
            <w:shd w:val="clear" w:color="auto" w:fill="auto"/>
            <w:noWrap/>
            <w:vAlign w:val="center"/>
          </w:tcPr>
          <w:p w14:paraId="24B86F29" w14:textId="77777777" w:rsidR="00753720" w:rsidRPr="00527373" w:rsidRDefault="00753720" w:rsidP="004C1A9E">
            <w:pPr>
              <w:pStyle w:val="TAC"/>
              <w:rPr>
                <w:rFonts w:eastAsia="Malgun Gothic"/>
                <w:kern w:val="2"/>
                <w:szCs w:val="24"/>
              </w:rPr>
            </w:pPr>
            <w:r w:rsidRPr="00527373">
              <w:rPr>
                <w:rFonts w:cs="Arial"/>
              </w:rPr>
              <w:t>N/A</w:t>
            </w:r>
          </w:p>
        </w:tc>
        <w:tc>
          <w:tcPr>
            <w:tcW w:w="667" w:type="dxa"/>
            <w:shd w:val="clear" w:color="auto" w:fill="auto"/>
            <w:vAlign w:val="center"/>
          </w:tcPr>
          <w:p w14:paraId="528D3B8E" w14:textId="77777777" w:rsidR="00753720" w:rsidRPr="00527373" w:rsidRDefault="00753720" w:rsidP="004C1A9E">
            <w:pPr>
              <w:pStyle w:val="TAC"/>
              <w:rPr>
                <w:rFonts w:eastAsia="Malgun Gothic"/>
                <w:kern w:val="2"/>
                <w:szCs w:val="24"/>
              </w:rPr>
            </w:pPr>
            <w:r w:rsidRPr="00527373">
              <w:rPr>
                <w:lang w:eastAsia="ja-JP"/>
              </w:rPr>
              <w:t>N/A</w:t>
            </w:r>
          </w:p>
        </w:tc>
        <w:tc>
          <w:tcPr>
            <w:tcW w:w="947" w:type="dxa"/>
            <w:gridSpan w:val="2"/>
            <w:shd w:val="clear" w:color="auto" w:fill="auto"/>
            <w:vAlign w:val="center"/>
          </w:tcPr>
          <w:p w14:paraId="0F329141" w14:textId="77777777" w:rsidR="00753720" w:rsidRPr="00527373" w:rsidRDefault="00753720" w:rsidP="004C1A9E">
            <w:pPr>
              <w:pStyle w:val="TAC"/>
              <w:rPr>
                <w:rFonts w:eastAsia="Malgun Gothic"/>
                <w:kern w:val="2"/>
                <w:szCs w:val="24"/>
              </w:rPr>
            </w:pPr>
            <w:r w:rsidRPr="00527373">
              <w:t>IMD3</w:t>
            </w:r>
          </w:p>
        </w:tc>
      </w:tr>
      <w:tr w:rsidR="00753720" w:rsidRPr="00527373" w14:paraId="717AA12F" w14:textId="77777777" w:rsidTr="004D1B95">
        <w:trPr>
          <w:gridAfter w:val="1"/>
          <w:wAfter w:w="391" w:type="dxa"/>
          <w:trHeight w:val="54"/>
          <w:jc w:val="center"/>
        </w:trPr>
        <w:tc>
          <w:tcPr>
            <w:tcW w:w="1966" w:type="dxa"/>
            <w:vMerge/>
            <w:shd w:val="clear" w:color="auto" w:fill="auto"/>
            <w:vAlign w:val="center"/>
          </w:tcPr>
          <w:p w14:paraId="3881F841" w14:textId="77777777" w:rsidR="00753720" w:rsidRPr="00527373" w:rsidRDefault="00753720" w:rsidP="004C1A9E">
            <w:pPr>
              <w:pStyle w:val="TAC"/>
              <w:rPr>
                <w:rFonts w:eastAsia="Malgun Gothic"/>
              </w:rPr>
            </w:pPr>
          </w:p>
        </w:tc>
        <w:tc>
          <w:tcPr>
            <w:tcW w:w="1146" w:type="dxa"/>
            <w:shd w:val="clear" w:color="auto" w:fill="auto"/>
            <w:vAlign w:val="center"/>
          </w:tcPr>
          <w:p w14:paraId="6D1DA7F5" w14:textId="77777777" w:rsidR="00753720" w:rsidRPr="00527373" w:rsidRDefault="00753720" w:rsidP="004C1A9E">
            <w:pPr>
              <w:pStyle w:val="TAC"/>
              <w:rPr>
                <w:rFonts w:eastAsia="Malgun Gothic"/>
              </w:rPr>
            </w:pPr>
            <w:r w:rsidRPr="00527373">
              <w:t>18</w:t>
            </w:r>
          </w:p>
        </w:tc>
        <w:tc>
          <w:tcPr>
            <w:tcW w:w="1418" w:type="dxa"/>
            <w:shd w:val="clear" w:color="auto" w:fill="auto"/>
            <w:noWrap/>
            <w:vAlign w:val="center"/>
          </w:tcPr>
          <w:p w14:paraId="25C153BF" w14:textId="77777777" w:rsidR="00753720" w:rsidRPr="00527373" w:rsidRDefault="00753720" w:rsidP="004C1A9E">
            <w:pPr>
              <w:pStyle w:val="TAC"/>
              <w:rPr>
                <w:rFonts w:eastAsia="Malgun Gothic"/>
                <w:kern w:val="2"/>
                <w:szCs w:val="24"/>
              </w:rPr>
            </w:pPr>
            <w:r w:rsidRPr="00527373">
              <w:rPr>
                <w:rFonts w:cs="Arial"/>
              </w:rPr>
              <w:t>N/A</w:t>
            </w:r>
          </w:p>
        </w:tc>
        <w:tc>
          <w:tcPr>
            <w:tcW w:w="746" w:type="dxa"/>
            <w:shd w:val="clear" w:color="auto" w:fill="auto"/>
            <w:noWrap/>
            <w:vAlign w:val="center"/>
          </w:tcPr>
          <w:p w14:paraId="04B6960A" w14:textId="77777777" w:rsidR="00753720" w:rsidRPr="00527373" w:rsidRDefault="00753720" w:rsidP="004C1A9E">
            <w:pPr>
              <w:pStyle w:val="TAC"/>
              <w:rPr>
                <w:rFonts w:eastAsia="Malgun Gothic"/>
                <w:kern w:val="2"/>
                <w:szCs w:val="24"/>
              </w:rPr>
            </w:pPr>
            <w:r w:rsidRPr="00527373">
              <w:rPr>
                <w:rFonts w:cs="Arial"/>
              </w:rPr>
              <w:t>N/A</w:t>
            </w:r>
          </w:p>
        </w:tc>
        <w:tc>
          <w:tcPr>
            <w:tcW w:w="690" w:type="dxa"/>
            <w:shd w:val="clear" w:color="auto" w:fill="auto"/>
            <w:noWrap/>
            <w:vAlign w:val="center"/>
          </w:tcPr>
          <w:p w14:paraId="6BA6B454" w14:textId="77777777" w:rsidR="00753720" w:rsidRPr="00527373" w:rsidRDefault="00753720" w:rsidP="004C1A9E">
            <w:pPr>
              <w:pStyle w:val="TAC"/>
              <w:rPr>
                <w:rFonts w:eastAsia="Malgun Gothic"/>
                <w:kern w:val="2"/>
                <w:szCs w:val="24"/>
              </w:rPr>
            </w:pPr>
            <w:r w:rsidRPr="00527373">
              <w:rPr>
                <w:rFonts w:cs="Arial"/>
              </w:rPr>
              <w:t>N/A</w:t>
            </w:r>
          </w:p>
        </w:tc>
        <w:tc>
          <w:tcPr>
            <w:tcW w:w="1258" w:type="dxa"/>
            <w:shd w:val="clear" w:color="auto" w:fill="auto"/>
            <w:noWrap/>
            <w:vAlign w:val="center"/>
          </w:tcPr>
          <w:p w14:paraId="7560EB48" w14:textId="77777777" w:rsidR="00753720" w:rsidRPr="00527373" w:rsidRDefault="00753720" w:rsidP="004C1A9E">
            <w:pPr>
              <w:pStyle w:val="TAC"/>
              <w:rPr>
                <w:rFonts w:eastAsia="Malgun Gothic"/>
                <w:kern w:val="2"/>
                <w:szCs w:val="24"/>
              </w:rPr>
            </w:pPr>
            <w:r w:rsidRPr="00527373">
              <w:rPr>
                <w:rFonts w:cs="Arial"/>
              </w:rPr>
              <w:t>N/A</w:t>
            </w:r>
          </w:p>
        </w:tc>
        <w:tc>
          <w:tcPr>
            <w:tcW w:w="667" w:type="dxa"/>
            <w:shd w:val="clear" w:color="auto" w:fill="auto"/>
            <w:vAlign w:val="center"/>
          </w:tcPr>
          <w:p w14:paraId="222F113C" w14:textId="77777777" w:rsidR="00753720" w:rsidRPr="00527373" w:rsidRDefault="00753720" w:rsidP="004C1A9E">
            <w:pPr>
              <w:pStyle w:val="TAC"/>
              <w:rPr>
                <w:rFonts w:eastAsia="Malgun Gothic"/>
                <w:kern w:val="2"/>
                <w:szCs w:val="24"/>
              </w:rPr>
            </w:pPr>
            <w:r w:rsidRPr="00527373">
              <w:rPr>
                <w:lang w:eastAsia="ja-JP"/>
              </w:rPr>
              <w:t>N/A</w:t>
            </w:r>
          </w:p>
        </w:tc>
        <w:tc>
          <w:tcPr>
            <w:tcW w:w="947" w:type="dxa"/>
            <w:gridSpan w:val="2"/>
            <w:shd w:val="clear" w:color="auto" w:fill="auto"/>
            <w:vAlign w:val="center"/>
          </w:tcPr>
          <w:p w14:paraId="02B4E9D1" w14:textId="77777777" w:rsidR="00753720" w:rsidRPr="00527373" w:rsidRDefault="00753720" w:rsidP="004C1A9E">
            <w:pPr>
              <w:pStyle w:val="TAC"/>
              <w:rPr>
                <w:rFonts w:eastAsia="Malgun Gothic"/>
                <w:kern w:val="2"/>
                <w:szCs w:val="24"/>
              </w:rPr>
            </w:pPr>
            <w:r w:rsidRPr="00527373">
              <w:t>N/A</w:t>
            </w:r>
          </w:p>
        </w:tc>
      </w:tr>
      <w:tr w:rsidR="00753720" w:rsidRPr="00527373" w14:paraId="440ED1F6" w14:textId="77777777" w:rsidTr="004D1B95">
        <w:trPr>
          <w:gridAfter w:val="1"/>
          <w:wAfter w:w="391" w:type="dxa"/>
          <w:trHeight w:val="54"/>
          <w:jc w:val="center"/>
        </w:trPr>
        <w:tc>
          <w:tcPr>
            <w:tcW w:w="1966" w:type="dxa"/>
            <w:vMerge/>
            <w:shd w:val="clear" w:color="auto" w:fill="auto"/>
            <w:vAlign w:val="center"/>
          </w:tcPr>
          <w:p w14:paraId="08867301" w14:textId="77777777" w:rsidR="00753720" w:rsidRPr="00527373" w:rsidRDefault="00753720" w:rsidP="004C1A9E">
            <w:pPr>
              <w:pStyle w:val="TAC"/>
              <w:rPr>
                <w:rFonts w:eastAsia="Malgun Gothic"/>
              </w:rPr>
            </w:pPr>
          </w:p>
        </w:tc>
        <w:tc>
          <w:tcPr>
            <w:tcW w:w="1146" w:type="dxa"/>
            <w:shd w:val="clear" w:color="auto" w:fill="auto"/>
            <w:vAlign w:val="center"/>
          </w:tcPr>
          <w:p w14:paraId="28F69933" w14:textId="77777777" w:rsidR="00753720" w:rsidRPr="00527373" w:rsidRDefault="00753720" w:rsidP="004C1A9E">
            <w:pPr>
              <w:pStyle w:val="TAC"/>
              <w:rPr>
                <w:rFonts w:eastAsia="Malgun Gothic"/>
              </w:rPr>
            </w:pPr>
            <w:r w:rsidRPr="00527373">
              <w:t>n77, n78</w:t>
            </w:r>
          </w:p>
        </w:tc>
        <w:tc>
          <w:tcPr>
            <w:tcW w:w="1418" w:type="dxa"/>
            <w:shd w:val="clear" w:color="auto" w:fill="auto"/>
            <w:noWrap/>
            <w:vAlign w:val="center"/>
          </w:tcPr>
          <w:p w14:paraId="175FF6F9" w14:textId="77777777" w:rsidR="00753720" w:rsidRPr="00527373" w:rsidRDefault="00753720" w:rsidP="004C1A9E">
            <w:pPr>
              <w:pStyle w:val="TAC"/>
              <w:rPr>
                <w:rFonts w:eastAsia="Malgun Gothic"/>
                <w:kern w:val="2"/>
                <w:szCs w:val="24"/>
              </w:rPr>
            </w:pPr>
            <w:r w:rsidRPr="00527373">
              <w:rPr>
                <w:rFonts w:cs="Arial"/>
              </w:rPr>
              <w:t>N/A</w:t>
            </w:r>
          </w:p>
        </w:tc>
        <w:tc>
          <w:tcPr>
            <w:tcW w:w="746" w:type="dxa"/>
            <w:shd w:val="clear" w:color="auto" w:fill="auto"/>
            <w:noWrap/>
            <w:vAlign w:val="center"/>
          </w:tcPr>
          <w:p w14:paraId="57925FD5" w14:textId="77777777" w:rsidR="00753720" w:rsidRPr="00527373" w:rsidRDefault="00753720" w:rsidP="004C1A9E">
            <w:pPr>
              <w:pStyle w:val="TAC"/>
              <w:rPr>
                <w:rFonts w:eastAsia="Malgun Gothic"/>
                <w:kern w:val="2"/>
                <w:szCs w:val="24"/>
              </w:rPr>
            </w:pPr>
            <w:r w:rsidRPr="00527373">
              <w:rPr>
                <w:rFonts w:cs="Arial"/>
              </w:rPr>
              <w:t>N/A</w:t>
            </w:r>
          </w:p>
        </w:tc>
        <w:tc>
          <w:tcPr>
            <w:tcW w:w="690" w:type="dxa"/>
            <w:shd w:val="clear" w:color="auto" w:fill="auto"/>
            <w:noWrap/>
            <w:vAlign w:val="center"/>
          </w:tcPr>
          <w:p w14:paraId="2573631E" w14:textId="77777777" w:rsidR="00753720" w:rsidRPr="00527373" w:rsidRDefault="00753720" w:rsidP="004C1A9E">
            <w:pPr>
              <w:pStyle w:val="TAC"/>
              <w:rPr>
                <w:rFonts w:eastAsia="Malgun Gothic"/>
                <w:kern w:val="2"/>
                <w:szCs w:val="24"/>
              </w:rPr>
            </w:pPr>
            <w:r w:rsidRPr="00527373">
              <w:rPr>
                <w:rFonts w:cs="Arial"/>
              </w:rPr>
              <w:t>N/A</w:t>
            </w:r>
          </w:p>
        </w:tc>
        <w:tc>
          <w:tcPr>
            <w:tcW w:w="1258" w:type="dxa"/>
            <w:shd w:val="clear" w:color="auto" w:fill="auto"/>
            <w:noWrap/>
            <w:vAlign w:val="center"/>
          </w:tcPr>
          <w:p w14:paraId="56AE4F96" w14:textId="77777777" w:rsidR="00753720" w:rsidRPr="00527373" w:rsidRDefault="00753720" w:rsidP="004C1A9E">
            <w:pPr>
              <w:pStyle w:val="TAC"/>
              <w:rPr>
                <w:rFonts w:eastAsia="Malgun Gothic"/>
                <w:kern w:val="2"/>
                <w:szCs w:val="24"/>
              </w:rPr>
            </w:pPr>
            <w:r w:rsidRPr="00527373">
              <w:rPr>
                <w:rFonts w:cs="Arial"/>
              </w:rPr>
              <w:t>N/A</w:t>
            </w:r>
          </w:p>
        </w:tc>
        <w:tc>
          <w:tcPr>
            <w:tcW w:w="667" w:type="dxa"/>
            <w:shd w:val="clear" w:color="auto" w:fill="auto"/>
            <w:vAlign w:val="center"/>
          </w:tcPr>
          <w:p w14:paraId="78301796" w14:textId="77777777" w:rsidR="00753720" w:rsidRPr="00527373" w:rsidRDefault="00753720" w:rsidP="004C1A9E">
            <w:pPr>
              <w:pStyle w:val="TAC"/>
              <w:rPr>
                <w:rFonts w:eastAsia="Malgun Gothic"/>
                <w:kern w:val="2"/>
                <w:szCs w:val="24"/>
              </w:rPr>
            </w:pPr>
            <w:r w:rsidRPr="00527373">
              <w:rPr>
                <w:lang w:eastAsia="ja-JP"/>
              </w:rPr>
              <w:t>N/A</w:t>
            </w:r>
          </w:p>
        </w:tc>
        <w:tc>
          <w:tcPr>
            <w:tcW w:w="947" w:type="dxa"/>
            <w:gridSpan w:val="2"/>
            <w:shd w:val="clear" w:color="auto" w:fill="auto"/>
            <w:vAlign w:val="center"/>
          </w:tcPr>
          <w:p w14:paraId="6805DD7C" w14:textId="77777777" w:rsidR="00753720" w:rsidRPr="00527373" w:rsidRDefault="00753720" w:rsidP="004C1A9E">
            <w:pPr>
              <w:pStyle w:val="TAC"/>
              <w:rPr>
                <w:rFonts w:eastAsia="Malgun Gothic"/>
                <w:kern w:val="2"/>
                <w:szCs w:val="24"/>
              </w:rPr>
            </w:pPr>
            <w:r w:rsidRPr="00527373">
              <w:t>N/A</w:t>
            </w:r>
          </w:p>
        </w:tc>
      </w:tr>
      <w:tr w:rsidR="00753720" w:rsidRPr="00527373" w14:paraId="4147DBF5" w14:textId="77777777" w:rsidTr="004D1B95">
        <w:trPr>
          <w:gridAfter w:val="1"/>
          <w:wAfter w:w="391" w:type="dxa"/>
          <w:trHeight w:val="54"/>
          <w:jc w:val="center"/>
        </w:trPr>
        <w:tc>
          <w:tcPr>
            <w:tcW w:w="1966" w:type="dxa"/>
            <w:vMerge w:val="restart"/>
            <w:shd w:val="clear" w:color="auto" w:fill="auto"/>
            <w:vAlign w:val="center"/>
          </w:tcPr>
          <w:p w14:paraId="0799A423" w14:textId="77777777" w:rsidR="00753720" w:rsidRPr="00527373" w:rsidRDefault="00753720" w:rsidP="004C1A9E">
            <w:pPr>
              <w:pStyle w:val="TAC"/>
              <w:rPr>
                <w:rFonts w:eastAsia="Malgun Gothic"/>
              </w:rPr>
            </w:pPr>
            <w:r w:rsidRPr="00527373">
              <w:rPr>
                <w:rFonts w:eastAsia="Malgun Gothic"/>
                <w:szCs w:val="18"/>
                <w:lang w:eastAsia="ko-KR"/>
              </w:rPr>
              <w:t>DC_3A-19A_n78A</w:t>
            </w:r>
          </w:p>
        </w:tc>
        <w:tc>
          <w:tcPr>
            <w:tcW w:w="1146" w:type="dxa"/>
            <w:shd w:val="clear" w:color="auto" w:fill="auto"/>
          </w:tcPr>
          <w:p w14:paraId="2C3A770E" w14:textId="77777777" w:rsidR="00753720" w:rsidRPr="00527373" w:rsidRDefault="00753720" w:rsidP="004C1A9E">
            <w:pPr>
              <w:pStyle w:val="TAC"/>
              <w:rPr>
                <w:rFonts w:eastAsia="Malgun Gothic"/>
              </w:rPr>
            </w:pPr>
            <w:r w:rsidRPr="00527373">
              <w:t>3</w:t>
            </w:r>
          </w:p>
        </w:tc>
        <w:tc>
          <w:tcPr>
            <w:tcW w:w="1418" w:type="dxa"/>
            <w:shd w:val="clear" w:color="auto" w:fill="auto"/>
            <w:noWrap/>
          </w:tcPr>
          <w:p w14:paraId="59F63198" w14:textId="77777777" w:rsidR="00753720" w:rsidRPr="00527373" w:rsidRDefault="00753720" w:rsidP="004C1A9E">
            <w:pPr>
              <w:pStyle w:val="TAC"/>
              <w:rPr>
                <w:rFonts w:eastAsia="Malgun Gothic"/>
                <w:kern w:val="2"/>
                <w:szCs w:val="24"/>
              </w:rPr>
            </w:pPr>
            <w:r w:rsidRPr="00527373">
              <w:rPr>
                <w:lang w:eastAsia="ko-KR"/>
              </w:rPr>
              <w:t>N/A</w:t>
            </w:r>
          </w:p>
        </w:tc>
        <w:tc>
          <w:tcPr>
            <w:tcW w:w="746" w:type="dxa"/>
            <w:shd w:val="clear" w:color="auto" w:fill="auto"/>
            <w:noWrap/>
          </w:tcPr>
          <w:p w14:paraId="54D9886E" w14:textId="77777777" w:rsidR="00753720" w:rsidRPr="00527373" w:rsidRDefault="00753720" w:rsidP="004C1A9E">
            <w:pPr>
              <w:pStyle w:val="TAC"/>
              <w:rPr>
                <w:rFonts w:eastAsia="Malgun Gothic"/>
                <w:kern w:val="2"/>
                <w:szCs w:val="24"/>
              </w:rPr>
            </w:pPr>
            <w:r w:rsidRPr="00527373">
              <w:rPr>
                <w:lang w:eastAsia="ko-KR"/>
              </w:rPr>
              <w:t>N/A</w:t>
            </w:r>
          </w:p>
        </w:tc>
        <w:tc>
          <w:tcPr>
            <w:tcW w:w="690" w:type="dxa"/>
            <w:shd w:val="clear" w:color="auto" w:fill="auto"/>
            <w:noWrap/>
          </w:tcPr>
          <w:p w14:paraId="3853D999" w14:textId="77777777" w:rsidR="00753720" w:rsidRPr="00527373" w:rsidRDefault="00753720" w:rsidP="004C1A9E">
            <w:pPr>
              <w:pStyle w:val="TAC"/>
              <w:rPr>
                <w:rFonts w:eastAsia="Malgun Gothic"/>
                <w:kern w:val="2"/>
                <w:szCs w:val="24"/>
              </w:rPr>
            </w:pPr>
            <w:r w:rsidRPr="00527373">
              <w:rPr>
                <w:lang w:eastAsia="ko-KR"/>
              </w:rPr>
              <w:t>N/A</w:t>
            </w:r>
          </w:p>
        </w:tc>
        <w:tc>
          <w:tcPr>
            <w:tcW w:w="1258" w:type="dxa"/>
            <w:shd w:val="clear" w:color="auto" w:fill="auto"/>
            <w:noWrap/>
          </w:tcPr>
          <w:p w14:paraId="03CFA32B" w14:textId="77777777" w:rsidR="00753720" w:rsidRPr="00527373" w:rsidRDefault="00753720" w:rsidP="004C1A9E">
            <w:pPr>
              <w:pStyle w:val="TAC"/>
              <w:rPr>
                <w:rFonts w:eastAsia="Malgun Gothic"/>
                <w:kern w:val="2"/>
                <w:szCs w:val="24"/>
              </w:rPr>
            </w:pPr>
            <w:r w:rsidRPr="00527373">
              <w:rPr>
                <w:lang w:eastAsia="ko-KR"/>
              </w:rPr>
              <w:t>N/A</w:t>
            </w:r>
          </w:p>
        </w:tc>
        <w:tc>
          <w:tcPr>
            <w:tcW w:w="667" w:type="dxa"/>
            <w:shd w:val="clear" w:color="auto" w:fill="auto"/>
          </w:tcPr>
          <w:p w14:paraId="4FB36144" w14:textId="77777777" w:rsidR="00753720" w:rsidRPr="00527373" w:rsidRDefault="00753720" w:rsidP="004C1A9E">
            <w:pPr>
              <w:pStyle w:val="TAC"/>
              <w:rPr>
                <w:rFonts w:eastAsia="Malgun Gothic"/>
                <w:kern w:val="2"/>
                <w:szCs w:val="24"/>
              </w:rPr>
            </w:pPr>
            <w:r w:rsidRPr="00527373">
              <w:rPr>
                <w:lang w:eastAsia="ko-KR"/>
              </w:rPr>
              <w:t>N/A</w:t>
            </w:r>
          </w:p>
        </w:tc>
        <w:tc>
          <w:tcPr>
            <w:tcW w:w="947" w:type="dxa"/>
            <w:gridSpan w:val="2"/>
            <w:shd w:val="clear" w:color="auto" w:fill="auto"/>
          </w:tcPr>
          <w:p w14:paraId="2FA753D5" w14:textId="77777777" w:rsidR="00753720" w:rsidRPr="00527373" w:rsidRDefault="00753720" w:rsidP="004C1A9E">
            <w:pPr>
              <w:pStyle w:val="TAC"/>
              <w:rPr>
                <w:rFonts w:eastAsia="Malgun Gothic"/>
                <w:kern w:val="2"/>
                <w:szCs w:val="24"/>
              </w:rPr>
            </w:pPr>
            <w:r w:rsidRPr="00527373">
              <w:rPr>
                <w:lang w:eastAsia="ko-KR"/>
              </w:rPr>
              <w:t>IMD3</w:t>
            </w:r>
          </w:p>
        </w:tc>
      </w:tr>
      <w:tr w:rsidR="00753720" w:rsidRPr="00527373" w14:paraId="2595A73E" w14:textId="77777777" w:rsidTr="004D1B95">
        <w:trPr>
          <w:gridAfter w:val="1"/>
          <w:wAfter w:w="391" w:type="dxa"/>
          <w:trHeight w:val="54"/>
          <w:jc w:val="center"/>
        </w:trPr>
        <w:tc>
          <w:tcPr>
            <w:tcW w:w="1966" w:type="dxa"/>
            <w:vMerge/>
            <w:shd w:val="clear" w:color="auto" w:fill="auto"/>
            <w:vAlign w:val="center"/>
          </w:tcPr>
          <w:p w14:paraId="7CCE2E13" w14:textId="77777777" w:rsidR="00753720" w:rsidRPr="00527373" w:rsidRDefault="00753720" w:rsidP="004C1A9E">
            <w:pPr>
              <w:pStyle w:val="TAC"/>
              <w:rPr>
                <w:rFonts w:eastAsia="Malgun Gothic"/>
              </w:rPr>
            </w:pPr>
          </w:p>
        </w:tc>
        <w:tc>
          <w:tcPr>
            <w:tcW w:w="1146" w:type="dxa"/>
            <w:shd w:val="clear" w:color="auto" w:fill="auto"/>
          </w:tcPr>
          <w:p w14:paraId="0CCA9A92" w14:textId="77777777" w:rsidR="00753720" w:rsidRPr="00527373" w:rsidRDefault="00753720" w:rsidP="004C1A9E">
            <w:pPr>
              <w:pStyle w:val="TAC"/>
              <w:rPr>
                <w:rFonts w:eastAsia="Malgun Gothic"/>
              </w:rPr>
            </w:pPr>
            <w:r w:rsidRPr="00527373">
              <w:t>19</w:t>
            </w:r>
          </w:p>
        </w:tc>
        <w:tc>
          <w:tcPr>
            <w:tcW w:w="1418" w:type="dxa"/>
            <w:shd w:val="clear" w:color="auto" w:fill="auto"/>
            <w:noWrap/>
          </w:tcPr>
          <w:p w14:paraId="53989CB1" w14:textId="77777777" w:rsidR="00753720" w:rsidRPr="00527373" w:rsidRDefault="00753720" w:rsidP="004C1A9E">
            <w:pPr>
              <w:pStyle w:val="TAC"/>
              <w:rPr>
                <w:rFonts w:eastAsia="Malgun Gothic"/>
                <w:kern w:val="2"/>
                <w:szCs w:val="24"/>
              </w:rPr>
            </w:pPr>
            <w:r w:rsidRPr="00527373">
              <w:rPr>
                <w:lang w:eastAsia="ko-KR"/>
              </w:rPr>
              <w:t>N/A</w:t>
            </w:r>
          </w:p>
        </w:tc>
        <w:tc>
          <w:tcPr>
            <w:tcW w:w="746" w:type="dxa"/>
            <w:shd w:val="clear" w:color="auto" w:fill="auto"/>
            <w:noWrap/>
          </w:tcPr>
          <w:p w14:paraId="20C02159" w14:textId="77777777" w:rsidR="00753720" w:rsidRPr="00527373" w:rsidRDefault="00753720" w:rsidP="004C1A9E">
            <w:pPr>
              <w:pStyle w:val="TAC"/>
              <w:rPr>
                <w:rFonts w:eastAsia="Malgun Gothic"/>
                <w:kern w:val="2"/>
                <w:szCs w:val="24"/>
              </w:rPr>
            </w:pPr>
            <w:r w:rsidRPr="00527373">
              <w:rPr>
                <w:lang w:eastAsia="ko-KR"/>
              </w:rPr>
              <w:t>N/A</w:t>
            </w:r>
          </w:p>
        </w:tc>
        <w:tc>
          <w:tcPr>
            <w:tcW w:w="690" w:type="dxa"/>
            <w:shd w:val="clear" w:color="auto" w:fill="auto"/>
            <w:noWrap/>
          </w:tcPr>
          <w:p w14:paraId="05CC0E28" w14:textId="77777777" w:rsidR="00753720" w:rsidRPr="00527373" w:rsidRDefault="00753720" w:rsidP="004C1A9E">
            <w:pPr>
              <w:pStyle w:val="TAC"/>
              <w:rPr>
                <w:rFonts w:eastAsia="Malgun Gothic"/>
                <w:kern w:val="2"/>
                <w:szCs w:val="24"/>
              </w:rPr>
            </w:pPr>
            <w:r w:rsidRPr="00527373">
              <w:rPr>
                <w:lang w:eastAsia="ko-KR"/>
              </w:rPr>
              <w:t>N/A</w:t>
            </w:r>
          </w:p>
        </w:tc>
        <w:tc>
          <w:tcPr>
            <w:tcW w:w="1258" w:type="dxa"/>
            <w:shd w:val="clear" w:color="auto" w:fill="auto"/>
            <w:noWrap/>
          </w:tcPr>
          <w:p w14:paraId="0047B834" w14:textId="77777777" w:rsidR="00753720" w:rsidRPr="00527373" w:rsidRDefault="00753720" w:rsidP="004C1A9E">
            <w:pPr>
              <w:pStyle w:val="TAC"/>
              <w:rPr>
                <w:rFonts w:eastAsia="Malgun Gothic"/>
                <w:kern w:val="2"/>
                <w:szCs w:val="24"/>
              </w:rPr>
            </w:pPr>
            <w:r w:rsidRPr="00527373">
              <w:rPr>
                <w:lang w:eastAsia="ko-KR"/>
              </w:rPr>
              <w:t>N/A</w:t>
            </w:r>
          </w:p>
        </w:tc>
        <w:tc>
          <w:tcPr>
            <w:tcW w:w="667" w:type="dxa"/>
            <w:shd w:val="clear" w:color="auto" w:fill="auto"/>
          </w:tcPr>
          <w:p w14:paraId="5A7241AF" w14:textId="77777777" w:rsidR="00753720" w:rsidRPr="00527373" w:rsidRDefault="00753720" w:rsidP="004C1A9E">
            <w:pPr>
              <w:pStyle w:val="TAC"/>
              <w:rPr>
                <w:rFonts w:eastAsia="Malgun Gothic"/>
                <w:kern w:val="2"/>
                <w:szCs w:val="24"/>
              </w:rPr>
            </w:pPr>
            <w:r w:rsidRPr="00527373">
              <w:rPr>
                <w:lang w:eastAsia="ko-KR"/>
              </w:rPr>
              <w:t>N/A</w:t>
            </w:r>
          </w:p>
        </w:tc>
        <w:tc>
          <w:tcPr>
            <w:tcW w:w="947" w:type="dxa"/>
            <w:gridSpan w:val="2"/>
            <w:shd w:val="clear" w:color="auto" w:fill="auto"/>
          </w:tcPr>
          <w:p w14:paraId="6C4EC983" w14:textId="77777777" w:rsidR="00753720" w:rsidRPr="00527373" w:rsidRDefault="00753720" w:rsidP="004C1A9E">
            <w:pPr>
              <w:pStyle w:val="TAC"/>
              <w:rPr>
                <w:rFonts w:eastAsia="Malgun Gothic"/>
                <w:kern w:val="2"/>
                <w:szCs w:val="24"/>
              </w:rPr>
            </w:pPr>
            <w:r w:rsidRPr="00527373">
              <w:rPr>
                <w:lang w:eastAsia="ko-KR"/>
              </w:rPr>
              <w:t>N/A</w:t>
            </w:r>
          </w:p>
        </w:tc>
      </w:tr>
      <w:tr w:rsidR="00753720" w:rsidRPr="00527373" w14:paraId="5943FD63" w14:textId="77777777" w:rsidTr="004D1B95">
        <w:trPr>
          <w:gridAfter w:val="1"/>
          <w:wAfter w:w="391" w:type="dxa"/>
          <w:trHeight w:val="54"/>
          <w:jc w:val="center"/>
        </w:trPr>
        <w:tc>
          <w:tcPr>
            <w:tcW w:w="1966" w:type="dxa"/>
            <w:vMerge/>
            <w:shd w:val="clear" w:color="auto" w:fill="auto"/>
            <w:vAlign w:val="center"/>
          </w:tcPr>
          <w:p w14:paraId="793DCAB7" w14:textId="77777777" w:rsidR="00753720" w:rsidRPr="00527373" w:rsidRDefault="00753720" w:rsidP="004C1A9E">
            <w:pPr>
              <w:pStyle w:val="TAC"/>
              <w:rPr>
                <w:rFonts w:eastAsia="Malgun Gothic"/>
              </w:rPr>
            </w:pPr>
          </w:p>
        </w:tc>
        <w:tc>
          <w:tcPr>
            <w:tcW w:w="1146" w:type="dxa"/>
            <w:shd w:val="clear" w:color="auto" w:fill="auto"/>
          </w:tcPr>
          <w:p w14:paraId="5296BC79" w14:textId="77777777" w:rsidR="00753720" w:rsidRPr="00527373" w:rsidRDefault="00753720" w:rsidP="004C1A9E">
            <w:pPr>
              <w:pStyle w:val="TAC"/>
              <w:rPr>
                <w:rFonts w:eastAsia="Malgun Gothic"/>
              </w:rPr>
            </w:pPr>
            <w:r w:rsidRPr="00527373">
              <w:t>n78</w:t>
            </w:r>
          </w:p>
        </w:tc>
        <w:tc>
          <w:tcPr>
            <w:tcW w:w="1418" w:type="dxa"/>
            <w:shd w:val="clear" w:color="auto" w:fill="auto"/>
            <w:noWrap/>
          </w:tcPr>
          <w:p w14:paraId="7BC960AB" w14:textId="77777777" w:rsidR="00753720" w:rsidRPr="00527373" w:rsidRDefault="00753720" w:rsidP="004C1A9E">
            <w:pPr>
              <w:pStyle w:val="TAC"/>
              <w:rPr>
                <w:rFonts w:eastAsia="Malgun Gothic"/>
                <w:kern w:val="2"/>
                <w:szCs w:val="24"/>
              </w:rPr>
            </w:pPr>
            <w:r w:rsidRPr="00527373">
              <w:rPr>
                <w:lang w:eastAsia="ko-KR"/>
              </w:rPr>
              <w:t>N/A</w:t>
            </w:r>
          </w:p>
        </w:tc>
        <w:tc>
          <w:tcPr>
            <w:tcW w:w="746" w:type="dxa"/>
            <w:shd w:val="clear" w:color="auto" w:fill="auto"/>
            <w:noWrap/>
          </w:tcPr>
          <w:p w14:paraId="778E83D8" w14:textId="77777777" w:rsidR="00753720" w:rsidRPr="00527373" w:rsidRDefault="00753720" w:rsidP="004C1A9E">
            <w:pPr>
              <w:pStyle w:val="TAC"/>
              <w:rPr>
                <w:rFonts w:eastAsia="Malgun Gothic"/>
                <w:kern w:val="2"/>
                <w:szCs w:val="24"/>
              </w:rPr>
            </w:pPr>
            <w:r w:rsidRPr="00527373">
              <w:rPr>
                <w:lang w:eastAsia="ko-KR"/>
              </w:rPr>
              <w:t>N/A</w:t>
            </w:r>
          </w:p>
        </w:tc>
        <w:tc>
          <w:tcPr>
            <w:tcW w:w="690" w:type="dxa"/>
            <w:shd w:val="clear" w:color="auto" w:fill="auto"/>
            <w:noWrap/>
          </w:tcPr>
          <w:p w14:paraId="3164DBE6" w14:textId="77777777" w:rsidR="00753720" w:rsidRPr="00527373" w:rsidRDefault="00753720" w:rsidP="004C1A9E">
            <w:pPr>
              <w:pStyle w:val="TAC"/>
              <w:rPr>
                <w:rFonts w:eastAsia="Malgun Gothic"/>
                <w:kern w:val="2"/>
                <w:szCs w:val="24"/>
              </w:rPr>
            </w:pPr>
            <w:r w:rsidRPr="00527373">
              <w:rPr>
                <w:lang w:eastAsia="ko-KR"/>
              </w:rPr>
              <w:t>N/A</w:t>
            </w:r>
          </w:p>
        </w:tc>
        <w:tc>
          <w:tcPr>
            <w:tcW w:w="1258" w:type="dxa"/>
            <w:shd w:val="clear" w:color="auto" w:fill="auto"/>
            <w:noWrap/>
          </w:tcPr>
          <w:p w14:paraId="0554C5B9" w14:textId="77777777" w:rsidR="00753720" w:rsidRPr="00527373" w:rsidRDefault="00753720" w:rsidP="004C1A9E">
            <w:pPr>
              <w:pStyle w:val="TAC"/>
              <w:rPr>
                <w:rFonts w:eastAsia="Malgun Gothic"/>
                <w:kern w:val="2"/>
                <w:szCs w:val="24"/>
              </w:rPr>
            </w:pPr>
            <w:r w:rsidRPr="00527373">
              <w:rPr>
                <w:lang w:eastAsia="ko-KR"/>
              </w:rPr>
              <w:t>N/A</w:t>
            </w:r>
          </w:p>
        </w:tc>
        <w:tc>
          <w:tcPr>
            <w:tcW w:w="667" w:type="dxa"/>
            <w:shd w:val="clear" w:color="auto" w:fill="auto"/>
          </w:tcPr>
          <w:p w14:paraId="20320268" w14:textId="77777777" w:rsidR="00753720" w:rsidRPr="00527373" w:rsidRDefault="00753720" w:rsidP="004C1A9E">
            <w:pPr>
              <w:pStyle w:val="TAC"/>
              <w:rPr>
                <w:rFonts w:eastAsia="Malgun Gothic"/>
                <w:kern w:val="2"/>
                <w:szCs w:val="24"/>
              </w:rPr>
            </w:pPr>
            <w:r w:rsidRPr="00527373">
              <w:rPr>
                <w:lang w:eastAsia="ko-KR"/>
              </w:rPr>
              <w:t>N/A</w:t>
            </w:r>
          </w:p>
        </w:tc>
        <w:tc>
          <w:tcPr>
            <w:tcW w:w="947" w:type="dxa"/>
            <w:gridSpan w:val="2"/>
            <w:shd w:val="clear" w:color="auto" w:fill="auto"/>
          </w:tcPr>
          <w:p w14:paraId="39930C19" w14:textId="77777777" w:rsidR="00753720" w:rsidRPr="00527373" w:rsidRDefault="00753720" w:rsidP="004C1A9E">
            <w:pPr>
              <w:pStyle w:val="TAC"/>
              <w:rPr>
                <w:rFonts w:eastAsia="Malgun Gothic"/>
                <w:kern w:val="2"/>
                <w:szCs w:val="24"/>
              </w:rPr>
            </w:pPr>
            <w:r w:rsidRPr="00527373">
              <w:rPr>
                <w:lang w:eastAsia="ko-KR"/>
              </w:rPr>
              <w:t>N/A</w:t>
            </w:r>
          </w:p>
        </w:tc>
      </w:tr>
      <w:tr w:rsidR="00753720" w:rsidRPr="00527373" w14:paraId="382E9DD6" w14:textId="77777777" w:rsidTr="004D1B95">
        <w:trPr>
          <w:gridAfter w:val="1"/>
          <w:wAfter w:w="391" w:type="dxa"/>
          <w:trHeight w:val="54"/>
          <w:jc w:val="center"/>
        </w:trPr>
        <w:tc>
          <w:tcPr>
            <w:tcW w:w="1966" w:type="dxa"/>
            <w:vMerge w:val="restart"/>
            <w:shd w:val="clear" w:color="auto" w:fill="auto"/>
            <w:vAlign w:val="center"/>
          </w:tcPr>
          <w:p w14:paraId="205CA4CB" w14:textId="77777777" w:rsidR="00753720" w:rsidRPr="00527373" w:rsidRDefault="00753720" w:rsidP="004C1A9E">
            <w:pPr>
              <w:pStyle w:val="TAC"/>
              <w:rPr>
                <w:rFonts w:eastAsia="Malgun Gothic"/>
              </w:rPr>
            </w:pPr>
            <w:r w:rsidRPr="00527373">
              <w:rPr>
                <w:rFonts w:eastAsia="Malgun Gothic"/>
              </w:rPr>
              <w:t>DC_3A-19A_n79A</w:t>
            </w:r>
          </w:p>
        </w:tc>
        <w:tc>
          <w:tcPr>
            <w:tcW w:w="1146" w:type="dxa"/>
            <w:shd w:val="clear" w:color="auto" w:fill="auto"/>
          </w:tcPr>
          <w:p w14:paraId="1D2AD3D1" w14:textId="77777777" w:rsidR="00753720" w:rsidRPr="00527373" w:rsidRDefault="00753720" w:rsidP="004C1A9E">
            <w:pPr>
              <w:pStyle w:val="TAC"/>
              <w:rPr>
                <w:rFonts w:eastAsia="Malgun Gothic"/>
              </w:rPr>
            </w:pPr>
            <w:r w:rsidRPr="00527373">
              <w:t>3</w:t>
            </w:r>
          </w:p>
        </w:tc>
        <w:tc>
          <w:tcPr>
            <w:tcW w:w="1418" w:type="dxa"/>
            <w:shd w:val="clear" w:color="auto" w:fill="auto"/>
            <w:noWrap/>
          </w:tcPr>
          <w:p w14:paraId="0F0CCB20" w14:textId="77777777" w:rsidR="00753720" w:rsidRPr="00527373" w:rsidRDefault="00753720" w:rsidP="004C1A9E">
            <w:pPr>
              <w:pStyle w:val="TAC"/>
              <w:rPr>
                <w:rFonts w:eastAsia="Malgun Gothic"/>
              </w:rPr>
            </w:pPr>
            <w:r w:rsidRPr="00527373">
              <w:t>1775</w:t>
            </w:r>
          </w:p>
        </w:tc>
        <w:tc>
          <w:tcPr>
            <w:tcW w:w="746" w:type="dxa"/>
            <w:shd w:val="clear" w:color="auto" w:fill="auto"/>
            <w:noWrap/>
          </w:tcPr>
          <w:p w14:paraId="78D94810" w14:textId="77777777" w:rsidR="00753720" w:rsidRPr="00527373" w:rsidRDefault="00753720" w:rsidP="004C1A9E">
            <w:pPr>
              <w:pStyle w:val="TAC"/>
              <w:rPr>
                <w:rFonts w:eastAsia="Malgun Gothic"/>
              </w:rPr>
            </w:pPr>
            <w:r w:rsidRPr="00527373">
              <w:t>5</w:t>
            </w:r>
          </w:p>
        </w:tc>
        <w:tc>
          <w:tcPr>
            <w:tcW w:w="690" w:type="dxa"/>
            <w:shd w:val="clear" w:color="auto" w:fill="auto"/>
            <w:noWrap/>
          </w:tcPr>
          <w:p w14:paraId="42AE8BEB" w14:textId="77777777" w:rsidR="00753720" w:rsidRPr="00527373" w:rsidRDefault="00753720" w:rsidP="004C1A9E">
            <w:pPr>
              <w:pStyle w:val="TAC"/>
              <w:rPr>
                <w:rFonts w:eastAsia="Malgun Gothic"/>
              </w:rPr>
            </w:pPr>
            <w:r w:rsidRPr="00527373">
              <w:t>25</w:t>
            </w:r>
          </w:p>
        </w:tc>
        <w:tc>
          <w:tcPr>
            <w:tcW w:w="1258" w:type="dxa"/>
            <w:shd w:val="clear" w:color="auto" w:fill="auto"/>
            <w:noWrap/>
          </w:tcPr>
          <w:p w14:paraId="3D3A84D2" w14:textId="77777777" w:rsidR="00753720" w:rsidRPr="00527373" w:rsidRDefault="00753720" w:rsidP="004C1A9E">
            <w:pPr>
              <w:pStyle w:val="TAC"/>
              <w:rPr>
                <w:rFonts w:eastAsia="Malgun Gothic"/>
              </w:rPr>
            </w:pPr>
            <w:r w:rsidRPr="00527373">
              <w:t>1870</w:t>
            </w:r>
          </w:p>
        </w:tc>
        <w:tc>
          <w:tcPr>
            <w:tcW w:w="667" w:type="dxa"/>
            <w:shd w:val="clear" w:color="auto" w:fill="auto"/>
          </w:tcPr>
          <w:p w14:paraId="09064CF3" w14:textId="77777777" w:rsidR="00753720" w:rsidRPr="00527373" w:rsidRDefault="00753720" w:rsidP="004C1A9E">
            <w:pPr>
              <w:pStyle w:val="TAC"/>
            </w:pPr>
            <w:r w:rsidRPr="00527373">
              <w:t>N/A</w:t>
            </w:r>
          </w:p>
        </w:tc>
        <w:tc>
          <w:tcPr>
            <w:tcW w:w="947" w:type="dxa"/>
            <w:gridSpan w:val="2"/>
            <w:shd w:val="clear" w:color="auto" w:fill="auto"/>
          </w:tcPr>
          <w:p w14:paraId="51C2C5E4" w14:textId="77777777" w:rsidR="00753720" w:rsidRPr="00527373" w:rsidRDefault="00753720" w:rsidP="004C1A9E">
            <w:pPr>
              <w:pStyle w:val="TAC"/>
            </w:pPr>
            <w:r w:rsidRPr="00527373">
              <w:t>N/A</w:t>
            </w:r>
          </w:p>
        </w:tc>
      </w:tr>
      <w:tr w:rsidR="00753720" w:rsidRPr="00527373" w14:paraId="4216612C" w14:textId="77777777" w:rsidTr="004D1B95">
        <w:trPr>
          <w:gridAfter w:val="1"/>
          <w:wAfter w:w="391" w:type="dxa"/>
          <w:trHeight w:val="54"/>
          <w:jc w:val="center"/>
        </w:trPr>
        <w:tc>
          <w:tcPr>
            <w:tcW w:w="1966" w:type="dxa"/>
            <w:vMerge/>
            <w:shd w:val="clear" w:color="auto" w:fill="auto"/>
            <w:vAlign w:val="center"/>
          </w:tcPr>
          <w:p w14:paraId="6F69E4B2" w14:textId="77777777" w:rsidR="00753720" w:rsidRPr="00527373" w:rsidRDefault="00753720" w:rsidP="004C1A9E">
            <w:pPr>
              <w:pStyle w:val="TAC"/>
              <w:rPr>
                <w:rFonts w:eastAsia="Malgun Gothic"/>
              </w:rPr>
            </w:pPr>
          </w:p>
        </w:tc>
        <w:tc>
          <w:tcPr>
            <w:tcW w:w="1146" w:type="dxa"/>
            <w:shd w:val="clear" w:color="auto" w:fill="auto"/>
          </w:tcPr>
          <w:p w14:paraId="4C776538" w14:textId="77777777" w:rsidR="00753720" w:rsidRPr="00527373" w:rsidRDefault="00753720" w:rsidP="004C1A9E">
            <w:pPr>
              <w:pStyle w:val="TAC"/>
              <w:rPr>
                <w:rFonts w:eastAsia="Malgun Gothic"/>
              </w:rPr>
            </w:pPr>
            <w:r w:rsidRPr="00527373">
              <w:t>19</w:t>
            </w:r>
          </w:p>
        </w:tc>
        <w:tc>
          <w:tcPr>
            <w:tcW w:w="1418" w:type="dxa"/>
            <w:shd w:val="clear" w:color="auto" w:fill="auto"/>
            <w:noWrap/>
          </w:tcPr>
          <w:p w14:paraId="1B72E632" w14:textId="77777777" w:rsidR="00753720" w:rsidRPr="00527373" w:rsidRDefault="00753720" w:rsidP="004C1A9E">
            <w:pPr>
              <w:pStyle w:val="TAC"/>
              <w:rPr>
                <w:rFonts w:eastAsia="Malgun Gothic"/>
              </w:rPr>
            </w:pPr>
            <w:r w:rsidRPr="00527373">
              <w:t>840</w:t>
            </w:r>
          </w:p>
        </w:tc>
        <w:tc>
          <w:tcPr>
            <w:tcW w:w="746" w:type="dxa"/>
            <w:shd w:val="clear" w:color="auto" w:fill="auto"/>
            <w:noWrap/>
          </w:tcPr>
          <w:p w14:paraId="21F5BF44" w14:textId="77777777" w:rsidR="00753720" w:rsidRPr="00527373" w:rsidRDefault="00753720" w:rsidP="004C1A9E">
            <w:pPr>
              <w:pStyle w:val="TAC"/>
              <w:rPr>
                <w:rFonts w:eastAsia="Malgun Gothic"/>
              </w:rPr>
            </w:pPr>
            <w:r w:rsidRPr="00527373">
              <w:t>5</w:t>
            </w:r>
          </w:p>
        </w:tc>
        <w:tc>
          <w:tcPr>
            <w:tcW w:w="690" w:type="dxa"/>
            <w:shd w:val="clear" w:color="auto" w:fill="auto"/>
            <w:noWrap/>
          </w:tcPr>
          <w:p w14:paraId="6BB768E5" w14:textId="77777777" w:rsidR="00753720" w:rsidRPr="00527373" w:rsidRDefault="00753720" w:rsidP="004C1A9E">
            <w:pPr>
              <w:pStyle w:val="TAC"/>
              <w:rPr>
                <w:rFonts w:eastAsia="Malgun Gothic"/>
              </w:rPr>
            </w:pPr>
            <w:r w:rsidRPr="00527373">
              <w:t>25</w:t>
            </w:r>
          </w:p>
        </w:tc>
        <w:tc>
          <w:tcPr>
            <w:tcW w:w="1258" w:type="dxa"/>
            <w:shd w:val="clear" w:color="auto" w:fill="auto"/>
            <w:noWrap/>
          </w:tcPr>
          <w:p w14:paraId="7640072F" w14:textId="77777777" w:rsidR="00753720" w:rsidRPr="00527373" w:rsidRDefault="00753720" w:rsidP="004C1A9E">
            <w:pPr>
              <w:pStyle w:val="TAC"/>
              <w:rPr>
                <w:rFonts w:eastAsia="Malgun Gothic"/>
              </w:rPr>
            </w:pPr>
            <w:r w:rsidRPr="00527373">
              <w:t>885</w:t>
            </w:r>
          </w:p>
        </w:tc>
        <w:tc>
          <w:tcPr>
            <w:tcW w:w="667" w:type="dxa"/>
            <w:shd w:val="clear" w:color="auto" w:fill="auto"/>
          </w:tcPr>
          <w:p w14:paraId="116088CB" w14:textId="77777777" w:rsidR="00753720" w:rsidRPr="00527373" w:rsidRDefault="00753720" w:rsidP="004C1A9E">
            <w:pPr>
              <w:pStyle w:val="TAC"/>
            </w:pPr>
            <w:r w:rsidRPr="00527373">
              <w:t>[18.5]</w:t>
            </w:r>
          </w:p>
        </w:tc>
        <w:tc>
          <w:tcPr>
            <w:tcW w:w="947" w:type="dxa"/>
            <w:gridSpan w:val="2"/>
            <w:shd w:val="clear" w:color="auto" w:fill="auto"/>
          </w:tcPr>
          <w:p w14:paraId="3F6C8AD2" w14:textId="77777777" w:rsidR="00753720" w:rsidRPr="00527373" w:rsidRDefault="00753720" w:rsidP="004C1A9E">
            <w:pPr>
              <w:pStyle w:val="TAC"/>
            </w:pPr>
            <w:r w:rsidRPr="00527373">
              <w:t>IMD3</w:t>
            </w:r>
          </w:p>
        </w:tc>
      </w:tr>
      <w:tr w:rsidR="00753720" w:rsidRPr="00527373" w14:paraId="46FA8C83" w14:textId="77777777" w:rsidTr="004D1B95">
        <w:trPr>
          <w:gridAfter w:val="1"/>
          <w:wAfter w:w="391" w:type="dxa"/>
          <w:trHeight w:val="54"/>
          <w:jc w:val="center"/>
        </w:trPr>
        <w:tc>
          <w:tcPr>
            <w:tcW w:w="1966" w:type="dxa"/>
            <w:vMerge/>
            <w:shd w:val="clear" w:color="auto" w:fill="auto"/>
            <w:vAlign w:val="center"/>
          </w:tcPr>
          <w:p w14:paraId="6F9AA861" w14:textId="77777777" w:rsidR="00753720" w:rsidRPr="00527373" w:rsidRDefault="00753720" w:rsidP="004C1A9E">
            <w:pPr>
              <w:pStyle w:val="TAC"/>
              <w:rPr>
                <w:rFonts w:eastAsia="Malgun Gothic"/>
              </w:rPr>
            </w:pPr>
          </w:p>
        </w:tc>
        <w:tc>
          <w:tcPr>
            <w:tcW w:w="1146" w:type="dxa"/>
            <w:shd w:val="clear" w:color="auto" w:fill="auto"/>
          </w:tcPr>
          <w:p w14:paraId="1B3A7173" w14:textId="77777777" w:rsidR="00753720" w:rsidRPr="00527373" w:rsidRDefault="00753720" w:rsidP="004C1A9E">
            <w:pPr>
              <w:pStyle w:val="TAC"/>
              <w:rPr>
                <w:rFonts w:eastAsia="Malgun Gothic"/>
              </w:rPr>
            </w:pPr>
            <w:r w:rsidRPr="00527373">
              <w:t>n79</w:t>
            </w:r>
          </w:p>
        </w:tc>
        <w:tc>
          <w:tcPr>
            <w:tcW w:w="1418" w:type="dxa"/>
            <w:shd w:val="clear" w:color="auto" w:fill="auto"/>
            <w:noWrap/>
          </w:tcPr>
          <w:p w14:paraId="2C1F04F2" w14:textId="77777777" w:rsidR="00753720" w:rsidRPr="00527373" w:rsidRDefault="00753720" w:rsidP="004C1A9E">
            <w:pPr>
              <w:pStyle w:val="TAC"/>
              <w:rPr>
                <w:rFonts w:eastAsia="Malgun Gothic"/>
              </w:rPr>
            </w:pPr>
            <w:r w:rsidRPr="00527373">
              <w:t>4435</w:t>
            </w:r>
          </w:p>
        </w:tc>
        <w:tc>
          <w:tcPr>
            <w:tcW w:w="746" w:type="dxa"/>
            <w:shd w:val="clear" w:color="auto" w:fill="auto"/>
            <w:noWrap/>
          </w:tcPr>
          <w:p w14:paraId="3D0D8C49" w14:textId="77777777" w:rsidR="00753720" w:rsidRPr="00527373" w:rsidRDefault="00753720" w:rsidP="004C1A9E">
            <w:pPr>
              <w:pStyle w:val="TAC"/>
              <w:rPr>
                <w:rFonts w:eastAsia="Malgun Gothic"/>
              </w:rPr>
            </w:pPr>
            <w:r w:rsidRPr="00527373">
              <w:t>40</w:t>
            </w:r>
          </w:p>
        </w:tc>
        <w:tc>
          <w:tcPr>
            <w:tcW w:w="690" w:type="dxa"/>
            <w:shd w:val="clear" w:color="auto" w:fill="auto"/>
            <w:noWrap/>
          </w:tcPr>
          <w:p w14:paraId="4BCB943A" w14:textId="77777777" w:rsidR="00753720" w:rsidRPr="00527373" w:rsidRDefault="00753720" w:rsidP="004C1A9E">
            <w:pPr>
              <w:pStyle w:val="TAC"/>
              <w:rPr>
                <w:rFonts w:eastAsia="Malgun Gothic"/>
              </w:rPr>
            </w:pPr>
            <w:r w:rsidRPr="00527373">
              <w:t>216</w:t>
            </w:r>
          </w:p>
        </w:tc>
        <w:tc>
          <w:tcPr>
            <w:tcW w:w="1258" w:type="dxa"/>
            <w:shd w:val="clear" w:color="auto" w:fill="auto"/>
            <w:noWrap/>
          </w:tcPr>
          <w:p w14:paraId="5C024864" w14:textId="77777777" w:rsidR="00753720" w:rsidRPr="00527373" w:rsidRDefault="00753720" w:rsidP="004C1A9E">
            <w:pPr>
              <w:pStyle w:val="TAC"/>
              <w:rPr>
                <w:rFonts w:eastAsia="Malgun Gothic"/>
              </w:rPr>
            </w:pPr>
            <w:r w:rsidRPr="00527373">
              <w:t>4435</w:t>
            </w:r>
          </w:p>
        </w:tc>
        <w:tc>
          <w:tcPr>
            <w:tcW w:w="667" w:type="dxa"/>
            <w:shd w:val="clear" w:color="auto" w:fill="auto"/>
          </w:tcPr>
          <w:p w14:paraId="5E9FFD91" w14:textId="77777777" w:rsidR="00753720" w:rsidRPr="00527373" w:rsidRDefault="00753720" w:rsidP="004C1A9E">
            <w:pPr>
              <w:pStyle w:val="TAC"/>
            </w:pPr>
            <w:r w:rsidRPr="00527373">
              <w:t>N/A</w:t>
            </w:r>
          </w:p>
        </w:tc>
        <w:tc>
          <w:tcPr>
            <w:tcW w:w="947" w:type="dxa"/>
            <w:gridSpan w:val="2"/>
            <w:shd w:val="clear" w:color="auto" w:fill="auto"/>
          </w:tcPr>
          <w:p w14:paraId="3ACF8A54" w14:textId="77777777" w:rsidR="00753720" w:rsidRPr="00527373" w:rsidRDefault="00753720" w:rsidP="004C1A9E">
            <w:pPr>
              <w:pStyle w:val="TAC"/>
            </w:pPr>
            <w:r w:rsidRPr="00527373">
              <w:t>N/A</w:t>
            </w:r>
          </w:p>
        </w:tc>
      </w:tr>
      <w:tr w:rsidR="00753720" w:rsidRPr="00527373" w14:paraId="125B0BD8" w14:textId="77777777" w:rsidTr="004D1B95">
        <w:trPr>
          <w:gridAfter w:val="1"/>
          <w:wAfter w:w="391" w:type="dxa"/>
          <w:trHeight w:val="54"/>
          <w:jc w:val="center"/>
        </w:trPr>
        <w:tc>
          <w:tcPr>
            <w:tcW w:w="1966" w:type="dxa"/>
            <w:vMerge/>
            <w:shd w:val="clear" w:color="auto" w:fill="auto"/>
            <w:vAlign w:val="center"/>
          </w:tcPr>
          <w:p w14:paraId="14ED48D2" w14:textId="77777777" w:rsidR="00753720" w:rsidRPr="00527373" w:rsidRDefault="00753720" w:rsidP="004C1A9E">
            <w:pPr>
              <w:pStyle w:val="TAC"/>
              <w:rPr>
                <w:rFonts w:eastAsia="Malgun Gothic"/>
              </w:rPr>
            </w:pPr>
          </w:p>
        </w:tc>
        <w:tc>
          <w:tcPr>
            <w:tcW w:w="1146" w:type="dxa"/>
            <w:shd w:val="clear" w:color="auto" w:fill="auto"/>
          </w:tcPr>
          <w:p w14:paraId="6E0F61D9" w14:textId="77777777" w:rsidR="00753720" w:rsidRPr="00527373" w:rsidRDefault="00753720" w:rsidP="004C1A9E">
            <w:pPr>
              <w:pStyle w:val="TAC"/>
              <w:rPr>
                <w:rFonts w:eastAsia="Malgun Gothic"/>
              </w:rPr>
            </w:pPr>
            <w:r w:rsidRPr="00527373">
              <w:t>3</w:t>
            </w:r>
          </w:p>
        </w:tc>
        <w:tc>
          <w:tcPr>
            <w:tcW w:w="1418" w:type="dxa"/>
            <w:shd w:val="clear" w:color="auto" w:fill="auto"/>
            <w:noWrap/>
          </w:tcPr>
          <w:p w14:paraId="5F29BF8F" w14:textId="77777777" w:rsidR="00753720" w:rsidRPr="00527373" w:rsidRDefault="00753720" w:rsidP="004C1A9E">
            <w:pPr>
              <w:pStyle w:val="TAC"/>
              <w:rPr>
                <w:rFonts w:eastAsia="Malgun Gothic"/>
              </w:rPr>
            </w:pPr>
            <w:r w:rsidRPr="00527373">
              <w:t>1782.5</w:t>
            </w:r>
          </w:p>
        </w:tc>
        <w:tc>
          <w:tcPr>
            <w:tcW w:w="746" w:type="dxa"/>
            <w:shd w:val="clear" w:color="auto" w:fill="auto"/>
            <w:noWrap/>
          </w:tcPr>
          <w:p w14:paraId="5FA6C95B" w14:textId="77777777" w:rsidR="00753720" w:rsidRPr="00527373" w:rsidRDefault="00753720" w:rsidP="004C1A9E">
            <w:pPr>
              <w:pStyle w:val="TAC"/>
              <w:rPr>
                <w:rFonts w:eastAsia="Malgun Gothic"/>
              </w:rPr>
            </w:pPr>
            <w:r w:rsidRPr="00527373">
              <w:t>5</w:t>
            </w:r>
          </w:p>
        </w:tc>
        <w:tc>
          <w:tcPr>
            <w:tcW w:w="690" w:type="dxa"/>
            <w:shd w:val="clear" w:color="auto" w:fill="auto"/>
            <w:noWrap/>
          </w:tcPr>
          <w:p w14:paraId="1C87A44B" w14:textId="77777777" w:rsidR="00753720" w:rsidRPr="00527373" w:rsidRDefault="00753720" w:rsidP="004C1A9E">
            <w:pPr>
              <w:pStyle w:val="TAC"/>
              <w:rPr>
                <w:rFonts w:eastAsia="Malgun Gothic"/>
              </w:rPr>
            </w:pPr>
            <w:r w:rsidRPr="00527373">
              <w:t>25</w:t>
            </w:r>
          </w:p>
        </w:tc>
        <w:tc>
          <w:tcPr>
            <w:tcW w:w="1258" w:type="dxa"/>
            <w:shd w:val="clear" w:color="auto" w:fill="auto"/>
            <w:noWrap/>
          </w:tcPr>
          <w:p w14:paraId="1AB68ADE" w14:textId="77777777" w:rsidR="00753720" w:rsidRPr="00527373" w:rsidRDefault="00753720" w:rsidP="004C1A9E">
            <w:pPr>
              <w:pStyle w:val="TAC"/>
              <w:rPr>
                <w:rFonts w:eastAsia="Malgun Gothic"/>
              </w:rPr>
            </w:pPr>
            <w:r w:rsidRPr="00527373">
              <w:t>1877.5</w:t>
            </w:r>
          </w:p>
        </w:tc>
        <w:tc>
          <w:tcPr>
            <w:tcW w:w="667" w:type="dxa"/>
            <w:shd w:val="clear" w:color="auto" w:fill="auto"/>
          </w:tcPr>
          <w:p w14:paraId="67FA3446" w14:textId="77777777" w:rsidR="00753720" w:rsidRPr="00527373" w:rsidRDefault="00753720" w:rsidP="004C1A9E">
            <w:pPr>
              <w:pStyle w:val="TAC"/>
            </w:pPr>
            <w:r w:rsidRPr="00527373">
              <w:t>0.2</w:t>
            </w:r>
          </w:p>
        </w:tc>
        <w:tc>
          <w:tcPr>
            <w:tcW w:w="947" w:type="dxa"/>
            <w:gridSpan w:val="2"/>
            <w:shd w:val="clear" w:color="auto" w:fill="auto"/>
          </w:tcPr>
          <w:p w14:paraId="04B4422B" w14:textId="77777777" w:rsidR="00753720" w:rsidRPr="00527373" w:rsidRDefault="00753720" w:rsidP="004C1A9E">
            <w:pPr>
              <w:pStyle w:val="TAC"/>
            </w:pPr>
            <w:r w:rsidRPr="00527373">
              <w:t>IMD4</w:t>
            </w:r>
          </w:p>
        </w:tc>
      </w:tr>
      <w:tr w:rsidR="00753720" w:rsidRPr="00527373" w14:paraId="6F5ECD28" w14:textId="77777777" w:rsidTr="004D1B95">
        <w:trPr>
          <w:gridAfter w:val="1"/>
          <w:wAfter w:w="391" w:type="dxa"/>
          <w:trHeight w:val="54"/>
          <w:jc w:val="center"/>
        </w:trPr>
        <w:tc>
          <w:tcPr>
            <w:tcW w:w="1966" w:type="dxa"/>
            <w:vMerge/>
            <w:shd w:val="clear" w:color="auto" w:fill="auto"/>
            <w:vAlign w:val="center"/>
          </w:tcPr>
          <w:p w14:paraId="49E214FE" w14:textId="77777777" w:rsidR="00753720" w:rsidRPr="00527373" w:rsidRDefault="00753720" w:rsidP="004C1A9E">
            <w:pPr>
              <w:pStyle w:val="TAC"/>
              <w:rPr>
                <w:rFonts w:eastAsia="Malgun Gothic"/>
              </w:rPr>
            </w:pPr>
          </w:p>
        </w:tc>
        <w:tc>
          <w:tcPr>
            <w:tcW w:w="1146" w:type="dxa"/>
            <w:shd w:val="clear" w:color="auto" w:fill="auto"/>
          </w:tcPr>
          <w:p w14:paraId="014C1E9B" w14:textId="77777777" w:rsidR="00753720" w:rsidRPr="00527373" w:rsidRDefault="00753720" w:rsidP="004C1A9E">
            <w:pPr>
              <w:pStyle w:val="TAC"/>
              <w:rPr>
                <w:rFonts w:eastAsia="Malgun Gothic"/>
              </w:rPr>
            </w:pPr>
            <w:r w:rsidRPr="00527373">
              <w:t>19</w:t>
            </w:r>
          </w:p>
        </w:tc>
        <w:tc>
          <w:tcPr>
            <w:tcW w:w="1418" w:type="dxa"/>
            <w:shd w:val="clear" w:color="auto" w:fill="auto"/>
            <w:noWrap/>
          </w:tcPr>
          <w:p w14:paraId="603EDAFA" w14:textId="77777777" w:rsidR="00753720" w:rsidRPr="00527373" w:rsidRDefault="00753720" w:rsidP="004C1A9E">
            <w:pPr>
              <w:pStyle w:val="TAC"/>
              <w:rPr>
                <w:rFonts w:eastAsia="Malgun Gothic"/>
              </w:rPr>
            </w:pPr>
            <w:r w:rsidRPr="00527373">
              <w:t>842.5</w:t>
            </w:r>
          </w:p>
        </w:tc>
        <w:tc>
          <w:tcPr>
            <w:tcW w:w="746" w:type="dxa"/>
            <w:shd w:val="clear" w:color="auto" w:fill="auto"/>
            <w:noWrap/>
          </w:tcPr>
          <w:p w14:paraId="66638B46" w14:textId="77777777" w:rsidR="00753720" w:rsidRPr="00527373" w:rsidRDefault="00753720" w:rsidP="004C1A9E">
            <w:pPr>
              <w:pStyle w:val="TAC"/>
              <w:rPr>
                <w:rFonts w:eastAsia="Malgun Gothic"/>
              </w:rPr>
            </w:pPr>
            <w:r w:rsidRPr="00527373">
              <w:t>5</w:t>
            </w:r>
          </w:p>
        </w:tc>
        <w:tc>
          <w:tcPr>
            <w:tcW w:w="690" w:type="dxa"/>
            <w:shd w:val="clear" w:color="auto" w:fill="auto"/>
            <w:noWrap/>
          </w:tcPr>
          <w:p w14:paraId="13E2FBA9" w14:textId="77777777" w:rsidR="00753720" w:rsidRPr="00527373" w:rsidRDefault="00753720" w:rsidP="004C1A9E">
            <w:pPr>
              <w:pStyle w:val="TAC"/>
              <w:rPr>
                <w:rFonts w:eastAsia="Malgun Gothic"/>
              </w:rPr>
            </w:pPr>
            <w:r w:rsidRPr="00527373">
              <w:t>25</w:t>
            </w:r>
          </w:p>
        </w:tc>
        <w:tc>
          <w:tcPr>
            <w:tcW w:w="1258" w:type="dxa"/>
            <w:shd w:val="clear" w:color="auto" w:fill="auto"/>
            <w:noWrap/>
          </w:tcPr>
          <w:p w14:paraId="05DD4635" w14:textId="77777777" w:rsidR="00753720" w:rsidRPr="00527373" w:rsidRDefault="00753720" w:rsidP="004C1A9E">
            <w:pPr>
              <w:pStyle w:val="TAC"/>
              <w:rPr>
                <w:rFonts w:eastAsia="Malgun Gothic"/>
              </w:rPr>
            </w:pPr>
            <w:r w:rsidRPr="00527373">
              <w:t>887.5</w:t>
            </w:r>
          </w:p>
        </w:tc>
        <w:tc>
          <w:tcPr>
            <w:tcW w:w="667" w:type="dxa"/>
            <w:shd w:val="clear" w:color="auto" w:fill="auto"/>
          </w:tcPr>
          <w:p w14:paraId="14DB217E" w14:textId="77777777" w:rsidR="00753720" w:rsidRPr="00527373" w:rsidRDefault="00753720" w:rsidP="004C1A9E">
            <w:pPr>
              <w:pStyle w:val="TAC"/>
            </w:pPr>
            <w:r w:rsidRPr="00527373">
              <w:t>N/A</w:t>
            </w:r>
          </w:p>
        </w:tc>
        <w:tc>
          <w:tcPr>
            <w:tcW w:w="947" w:type="dxa"/>
            <w:gridSpan w:val="2"/>
            <w:shd w:val="clear" w:color="auto" w:fill="auto"/>
          </w:tcPr>
          <w:p w14:paraId="35A0A821" w14:textId="77777777" w:rsidR="00753720" w:rsidRPr="00527373" w:rsidRDefault="00753720" w:rsidP="004C1A9E">
            <w:pPr>
              <w:pStyle w:val="TAC"/>
            </w:pPr>
            <w:r w:rsidRPr="00527373">
              <w:t>N/A</w:t>
            </w:r>
          </w:p>
        </w:tc>
      </w:tr>
      <w:tr w:rsidR="00753720" w:rsidRPr="00527373" w14:paraId="6494112C" w14:textId="77777777" w:rsidTr="004D1B95">
        <w:trPr>
          <w:gridAfter w:val="1"/>
          <w:wAfter w:w="391" w:type="dxa"/>
          <w:trHeight w:val="54"/>
          <w:jc w:val="center"/>
        </w:trPr>
        <w:tc>
          <w:tcPr>
            <w:tcW w:w="1966" w:type="dxa"/>
            <w:vMerge/>
            <w:shd w:val="clear" w:color="auto" w:fill="auto"/>
            <w:vAlign w:val="center"/>
          </w:tcPr>
          <w:p w14:paraId="22F16933" w14:textId="77777777" w:rsidR="00753720" w:rsidRPr="00527373" w:rsidRDefault="00753720" w:rsidP="004C1A9E">
            <w:pPr>
              <w:pStyle w:val="TAC"/>
              <w:rPr>
                <w:rFonts w:eastAsia="Malgun Gothic"/>
              </w:rPr>
            </w:pPr>
          </w:p>
        </w:tc>
        <w:tc>
          <w:tcPr>
            <w:tcW w:w="1146" w:type="dxa"/>
            <w:shd w:val="clear" w:color="auto" w:fill="auto"/>
          </w:tcPr>
          <w:p w14:paraId="225D9223" w14:textId="77777777" w:rsidR="00753720" w:rsidRPr="00527373" w:rsidRDefault="00753720" w:rsidP="004C1A9E">
            <w:pPr>
              <w:pStyle w:val="TAC"/>
              <w:rPr>
                <w:rFonts w:eastAsia="Malgun Gothic"/>
              </w:rPr>
            </w:pPr>
            <w:r w:rsidRPr="00527373">
              <w:t>n79</w:t>
            </w:r>
          </w:p>
        </w:tc>
        <w:tc>
          <w:tcPr>
            <w:tcW w:w="1418" w:type="dxa"/>
            <w:shd w:val="clear" w:color="auto" w:fill="auto"/>
            <w:noWrap/>
          </w:tcPr>
          <w:p w14:paraId="7ABBFC90" w14:textId="77777777" w:rsidR="00753720" w:rsidRPr="00527373" w:rsidRDefault="00753720" w:rsidP="004C1A9E">
            <w:pPr>
              <w:pStyle w:val="TAC"/>
              <w:rPr>
                <w:rFonts w:eastAsia="Malgun Gothic"/>
              </w:rPr>
            </w:pPr>
            <w:r w:rsidRPr="00527373">
              <w:t>4420</w:t>
            </w:r>
          </w:p>
        </w:tc>
        <w:tc>
          <w:tcPr>
            <w:tcW w:w="746" w:type="dxa"/>
            <w:shd w:val="clear" w:color="auto" w:fill="auto"/>
            <w:noWrap/>
          </w:tcPr>
          <w:p w14:paraId="18D514D4" w14:textId="77777777" w:rsidR="00753720" w:rsidRPr="00527373" w:rsidRDefault="00753720" w:rsidP="004C1A9E">
            <w:pPr>
              <w:pStyle w:val="TAC"/>
              <w:rPr>
                <w:rFonts w:eastAsia="Malgun Gothic"/>
              </w:rPr>
            </w:pPr>
            <w:r w:rsidRPr="00527373">
              <w:t>40</w:t>
            </w:r>
          </w:p>
        </w:tc>
        <w:tc>
          <w:tcPr>
            <w:tcW w:w="690" w:type="dxa"/>
            <w:shd w:val="clear" w:color="auto" w:fill="auto"/>
            <w:noWrap/>
          </w:tcPr>
          <w:p w14:paraId="418CCDE0" w14:textId="77777777" w:rsidR="00753720" w:rsidRPr="00527373" w:rsidRDefault="00753720" w:rsidP="004C1A9E">
            <w:pPr>
              <w:pStyle w:val="TAC"/>
              <w:rPr>
                <w:rFonts w:eastAsia="Malgun Gothic"/>
              </w:rPr>
            </w:pPr>
            <w:r w:rsidRPr="00527373">
              <w:t>216</w:t>
            </w:r>
          </w:p>
        </w:tc>
        <w:tc>
          <w:tcPr>
            <w:tcW w:w="1258" w:type="dxa"/>
            <w:shd w:val="clear" w:color="auto" w:fill="auto"/>
            <w:noWrap/>
          </w:tcPr>
          <w:p w14:paraId="51C2E171" w14:textId="77777777" w:rsidR="00753720" w:rsidRPr="00527373" w:rsidRDefault="00753720" w:rsidP="004C1A9E">
            <w:pPr>
              <w:pStyle w:val="TAC"/>
              <w:rPr>
                <w:rFonts w:eastAsia="Malgun Gothic"/>
              </w:rPr>
            </w:pPr>
            <w:r w:rsidRPr="00527373">
              <w:t>4420</w:t>
            </w:r>
          </w:p>
        </w:tc>
        <w:tc>
          <w:tcPr>
            <w:tcW w:w="667" w:type="dxa"/>
            <w:shd w:val="clear" w:color="auto" w:fill="auto"/>
          </w:tcPr>
          <w:p w14:paraId="3C4F8870" w14:textId="77777777" w:rsidR="00753720" w:rsidRPr="00527373" w:rsidRDefault="00753720" w:rsidP="004C1A9E">
            <w:pPr>
              <w:pStyle w:val="TAC"/>
            </w:pPr>
            <w:r w:rsidRPr="00527373">
              <w:t>N/A</w:t>
            </w:r>
          </w:p>
        </w:tc>
        <w:tc>
          <w:tcPr>
            <w:tcW w:w="947" w:type="dxa"/>
            <w:gridSpan w:val="2"/>
            <w:shd w:val="clear" w:color="auto" w:fill="auto"/>
          </w:tcPr>
          <w:p w14:paraId="5232091A" w14:textId="77777777" w:rsidR="00753720" w:rsidRPr="00527373" w:rsidRDefault="00753720" w:rsidP="004C1A9E">
            <w:pPr>
              <w:pStyle w:val="TAC"/>
            </w:pPr>
            <w:r w:rsidRPr="00527373">
              <w:t>N/A</w:t>
            </w:r>
          </w:p>
        </w:tc>
      </w:tr>
      <w:tr w:rsidR="00753720" w:rsidRPr="00527373" w14:paraId="2E4224D6" w14:textId="77777777" w:rsidTr="004D1B95">
        <w:trPr>
          <w:gridAfter w:val="1"/>
          <w:wAfter w:w="391" w:type="dxa"/>
          <w:trHeight w:val="54"/>
          <w:jc w:val="center"/>
        </w:trPr>
        <w:tc>
          <w:tcPr>
            <w:tcW w:w="1966" w:type="dxa"/>
            <w:vMerge w:val="restart"/>
            <w:shd w:val="clear" w:color="auto" w:fill="auto"/>
            <w:vAlign w:val="center"/>
          </w:tcPr>
          <w:p w14:paraId="1F639FF3" w14:textId="77777777" w:rsidR="00753720" w:rsidRPr="00527373" w:rsidRDefault="00753720" w:rsidP="004C1A9E">
            <w:pPr>
              <w:pStyle w:val="TAC"/>
              <w:rPr>
                <w:rFonts w:eastAsia="Malgun Gothic"/>
              </w:rPr>
            </w:pPr>
            <w:r w:rsidRPr="00527373">
              <w:rPr>
                <w:rFonts w:eastAsia="Malgun Gothic"/>
              </w:rPr>
              <w:t>DC_3A-20A_n28A</w:t>
            </w:r>
          </w:p>
          <w:p w14:paraId="4BFBF462" w14:textId="77777777" w:rsidR="00753720" w:rsidRPr="00527373" w:rsidRDefault="00753720" w:rsidP="004C1A9E">
            <w:pPr>
              <w:pStyle w:val="TAC"/>
              <w:rPr>
                <w:rFonts w:eastAsia="MS Mincho"/>
              </w:rPr>
            </w:pPr>
            <w:r w:rsidRPr="00527373">
              <w:t>DC_3C-20A_n28A</w:t>
            </w:r>
          </w:p>
        </w:tc>
        <w:tc>
          <w:tcPr>
            <w:tcW w:w="1146" w:type="dxa"/>
            <w:shd w:val="clear" w:color="auto" w:fill="auto"/>
            <w:vAlign w:val="center"/>
          </w:tcPr>
          <w:p w14:paraId="1BDB3BE7" w14:textId="77777777" w:rsidR="00753720" w:rsidRPr="00527373" w:rsidRDefault="00753720" w:rsidP="004C1A9E">
            <w:pPr>
              <w:pStyle w:val="TAC"/>
              <w:rPr>
                <w:rFonts w:eastAsia="MS Mincho"/>
              </w:rPr>
            </w:pPr>
            <w:r w:rsidRPr="00527373">
              <w:rPr>
                <w:rFonts w:eastAsia="Malgun Gothic"/>
              </w:rPr>
              <w:t>20</w:t>
            </w:r>
          </w:p>
        </w:tc>
        <w:tc>
          <w:tcPr>
            <w:tcW w:w="1418" w:type="dxa"/>
            <w:shd w:val="clear" w:color="auto" w:fill="auto"/>
            <w:noWrap/>
            <w:vAlign w:val="center"/>
          </w:tcPr>
          <w:p w14:paraId="4495E0C3" w14:textId="77777777" w:rsidR="00753720" w:rsidRPr="00527373" w:rsidRDefault="00753720" w:rsidP="004C1A9E">
            <w:pPr>
              <w:pStyle w:val="TAC"/>
              <w:rPr>
                <w:rFonts w:eastAsia="MS Mincho"/>
              </w:rPr>
            </w:pPr>
            <w:r w:rsidRPr="00527373">
              <w:rPr>
                <w:rFonts w:eastAsia="Malgun Gothic"/>
              </w:rPr>
              <w:t>852</w:t>
            </w:r>
          </w:p>
        </w:tc>
        <w:tc>
          <w:tcPr>
            <w:tcW w:w="746" w:type="dxa"/>
            <w:shd w:val="clear" w:color="auto" w:fill="auto"/>
            <w:noWrap/>
            <w:vAlign w:val="center"/>
          </w:tcPr>
          <w:p w14:paraId="44DC7C7F" w14:textId="77777777" w:rsidR="00753720" w:rsidRPr="00527373" w:rsidRDefault="00753720" w:rsidP="004C1A9E">
            <w:pPr>
              <w:pStyle w:val="TAC"/>
              <w:rPr>
                <w:rFonts w:eastAsia="MS Mincho"/>
              </w:rPr>
            </w:pPr>
            <w:r w:rsidRPr="00527373">
              <w:rPr>
                <w:rFonts w:eastAsia="Malgun Gothic"/>
              </w:rPr>
              <w:t>5</w:t>
            </w:r>
          </w:p>
        </w:tc>
        <w:tc>
          <w:tcPr>
            <w:tcW w:w="690" w:type="dxa"/>
            <w:shd w:val="clear" w:color="auto" w:fill="auto"/>
            <w:noWrap/>
            <w:vAlign w:val="center"/>
          </w:tcPr>
          <w:p w14:paraId="59A0DDF1" w14:textId="77777777" w:rsidR="00753720" w:rsidRPr="00527373" w:rsidRDefault="00753720" w:rsidP="004C1A9E">
            <w:pPr>
              <w:pStyle w:val="TAC"/>
              <w:rPr>
                <w:rFonts w:eastAsia="MS Mincho"/>
              </w:rPr>
            </w:pPr>
            <w:r w:rsidRPr="00527373">
              <w:rPr>
                <w:rFonts w:eastAsia="Malgun Gothic"/>
              </w:rPr>
              <w:t>25</w:t>
            </w:r>
          </w:p>
        </w:tc>
        <w:tc>
          <w:tcPr>
            <w:tcW w:w="1258" w:type="dxa"/>
            <w:shd w:val="clear" w:color="auto" w:fill="auto"/>
            <w:noWrap/>
            <w:vAlign w:val="center"/>
          </w:tcPr>
          <w:p w14:paraId="0B6F3D2C" w14:textId="77777777" w:rsidR="00753720" w:rsidRPr="00527373" w:rsidRDefault="00753720" w:rsidP="004C1A9E">
            <w:pPr>
              <w:pStyle w:val="TAC"/>
              <w:rPr>
                <w:rFonts w:eastAsia="MS Mincho"/>
              </w:rPr>
            </w:pPr>
            <w:r w:rsidRPr="00527373">
              <w:rPr>
                <w:rFonts w:eastAsia="Malgun Gothic"/>
              </w:rPr>
              <w:t>811</w:t>
            </w:r>
          </w:p>
        </w:tc>
        <w:tc>
          <w:tcPr>
            <w:tcW w:w="667" w:type="dxa"/>
            <w:shd w:val="clear" w:color="auto" w:fill="auto"/>
            <w:vAlign w:val="center"/>
          </w:tcPr>
          <w:p w14:paraId="458A7390" w14:textId="77777777" w:rsidR="00753720" w:rsidRPr="00527373" w:rsidRDefault="00753720" w:rsidP="004C1A9E">
            <w:pPr>
              <w:pStyle w:val="TAC"/>
              <w:rPr>
                <w:rFonts w:eastAsia="Malgun Gothic"/>
              </w:rPr>
            </w:pPr>
            <w:r w:rsidRPr="00527373">
              <w:t>N/A</w:t>
            </w:r>
          </w:p>
        </w:tc>
        <w:tc>
          <w:tcPr>
            <w:tcW w:w="947" w:type="dxa"/>
            <w:gridSpan w:val="2"/>
            <w:shd w:val="clear" w:color="auto" w:fill="auto"/>
          </w:tcPr>
          <w:p w14:paraId="6B802617" w14:textId="77777777" w:rsidR="00753720" w:rsidRPr="00527373" w:rsidRDefault="00753720" w:rsidP="004C1A9E">
            <w:pPr>
              <w:pStyle w:val="TAC"/>
            </w:pPr>
            <w:r w:rsidRPr="00527373">
              <w:t>N/A</w:t>
            </w:r>
          </w:p>
        </w:tc>
      </w:tr>
      <w:tr w:rsidR="00753720" w:rsidRPr="00527373" w14:paraId="67E12065" w14:textId="77777777" w:rsidTr="004D1B95">
        <w:trPr>
          <w:gridAfter w:val="1"/>
          <w:wAfter w:w="391" w:type="dxa"/>
          <w:trHeight w:val="54"/>
          <w:jc w:val="center"/>
        </w:trPr>
        <w:tc>
          <w:tcPr>
            <w:tcW w:w="1966" w:type="dxa"/>
            <w:vMerge/>
            <w:shd w:val="clear" w:color="auto" w:fill="auto"/>
            <w:vAlign w:val="center"/>
          </w:tcPr>
          <w:p w14:paraId="3A8BEF8C" w14:textId="77777777" w:rsidR="00753720" w:rsidRPr="00527373" w:rsidRDefault="00753720" w:rsidP="004C1A9E">
            <w:pPr>
              <w:pStyle w:val="TAC"/>
              <w:rPr>
                <w:rFonts w:eastAsia="MS Mincho"/>
              </w:rPr>
            </w:pPr>
          </w:p>
        </w:tc>
        <w:tc>
          <w:tcPr>
            <w:tcW w:w="1146" w:type="dxa"/>
            <w:shd w:val="clear" w:color="auto" w:fill="auto"/>
            <w:vAlign w:val="center"/>
          </w:tcPr>
          <w:p w14:paraId="2571A47A" w14:textId="77777777" w:rsidR="00753720" w:rsidRPr="00527373" w:rsidRDefault="00753720" w:rsidP="004C1A9E">
            <w:pPr>
              <w:pStyle w:val="TAC"/>
              <w:rPr>
                <w:rFonts w:eastAsia="MS Mincho"/>
              </w:rPr>
            </w:pPr>
            <w:r w:rsidRPr="00527373">
              <w:rPr>
                <w:rFonts w:eastAsia="Malgun Gothic"/>
              </w:rPr>
              <w:t>n28</w:t>
            </w:r>
          </w:p>
        </w:tc>
        <w:tc>
          <w:tcPr>
            <w:tcW w:w="1418" w:type="dxa"/>
            <w:shd w:val="clear" w:color="auto" w:fill="auto"/>
            <w:noWrap/>
            <w:vAlign w:val="center"/>
          </w:tcPr>
          <w:p w14:paraId="13BFB543" w14:textId="77777777" w:rsidR="00753720" w:rsidRPr="00527373" w:rsidRDefault="00753720" w:rsidP="004C1A9E">
            <w:pPr>
              <w:pStyle w:val="TAC"/>
              <w:rPr>
                <w:rFonts w:eastAsia="MS Mincho"/>
              </w:rPr>
            </w:pPr>
            <w:r w:rsidRPr="00527373">
              <w:rPr>
                <w:rFonts w:eastAsia="Malgun Gothic"/>
              </w:rPr>
              <w:t>728</w:t>
            </w:r>
          </w:p>
        </w:tc>
        <w:tc>
          <w:tcPr>
            <w:tcW w:w="746" w:type="dxa"/>
            <w:shd w:val="clear" w:color="auto" w:fill="auto"/>
            <w:noWrap/>
            <w:vAlign w:val="center"/>
          </w:tcPr>
          <w:p w14:paraId="3C99961E" w14:textId="77777777" w:rsidR="00753720" w:rsidRPr="00527373" w:rsidRDefault="00753720" w:rsidP="004C1A9E">
            <w:pPr>
              <w:pStyle w:val="TAC"/>
              <w:rPr>
                <w:rFonts w:eastAsia="MS Mincho"/>
              </w:rPr>
            </w:pPr>
            <w:r w:rsidRPr="00527373">
              <w:rPr>
                <w:rFonts w:eastAsia="Malgun Gothic"/>
              </w:rPr>
              <w:t>5</w:t>
            </w:r>
          </w:p>
        </w:tc>
        <w:tc>
          <w:tcPr>
            <w:tcW w:w="690" w:type="dxa"/>
            <w:shd w:val="clear" w:color="auto" w:fill="auto"/>
            <w:noWrap/>
            <w:vAlign w:val="center"/>
          </w:tcPr>
          <w:p w14:paraId="6B20E160" w14:textId="77777777" w:rsidR="00753720" w:rsidRPr="00527373" w:rsidRDefault="00753720" w:rsidP="004C1A9E">
            <w:pPr>
              <w:pStyle w:val="TAC"/>
              <w:rPr>
                <w:rFonts w:eastAsia="MS Mincho"/>
              </w:rPr>
            </w:pPr>
            <w:r w:rsidRPr="00527373">
              <w:rPr>
                <w:rFonts w:eastAsia="Malgun Gothic"/>
              </w:rPr>
              <w:t>25</w:t>
            </w:r>
          </w:p>
        </w:tc>
        <w:tc>
          <w:tcPr>
            <w:tcW w:w="1258" w:type="dxa"/>
            <w:shd w:val="clear" w:color="auto" w:fill="auto"/>
            <w:noWrap/>
            <w:vAlign w:val="center"/>
          </w:tcPr>
          <w:p w14:paraId="67730FF7" w14:textId="77777777" w:rsidR="00753720" w:rsidRPr="00527373" w:rsidRDefault="00753720" w:rsidP="004C1A9E">
            <w:pPr>
              <w:pStyle w:val="TAC"/>
              <w:rPr>
                <w:rFonts w:eastAsia="MS Mincho"/>
              </w:rPr>
            </w:pPr>
            <w:r w:rsidRPr="00527373">
              <w:rPr>
                <w:rFonts w:eastAsia="Malgun Gothic"/>
              </w:rPr>
              <w:t>783</w:t>
            </w:r>
          </w:p>
        </w:tc>
        <w:tc>
          <w:tcPr>
            <w:tcW w:w="667" w:type="dxa"/>
            <w:shd w:val="clear" w:color="auto" w:fill="auto"/>
            <w:vAlign w:val="center"/>
          </w:tcPr>
          <w:p w14:paraId="44386CBE" w14:textId="77777777" w:rsidR="00753720" w:rsidRPr="00527373" w:rsidRDefault="00753720" w:rsidP="004C1A9E">
            <w:pPr>
              <w:pStyle w:val="TAC"/>
              <w:rPr>
                <w:rFonts w:eastAsia="Malgun Gothic"/>
              </w:rPr>
            </w:pPr>
            <w:r w:rsidRPr="00527373">
              <w:t>N/A</w:t>
            </w:r>
          </w:p>
        </w:tc>
        <w:tc>
          <w:tcPr>
            <w:tcW w:w="947" w:type="dxa"/>
            <w:gridSpan w:val="2"/>
            <w:shd w:val="clear" w:color="auto" w:fill="auto"/>
          </w:tcPr>
          <w:p w14:paraId="43B09216" w14:textId="77777777" w:rsidR="00753720" w:rsidRPr="00527373" w:rsidRDefault="00753720" w:rsidP="004C1A9E">
            <w:pPr>
              <w:pStyle w:val="TAC"/>
            </w:pPr>
            <w:r w:rsidRPr="00527373">
              <w:t>N/A</w:t>
            </w:r>
          </w:p>
        </w:tc>
      </w:tr>
      <w:tr w:rsidR="00753720" w:rsidRPr="00527373" w14:paraId="1B819DD3" w14:textId="77777777" w:rsidTr="004D1B95">
        <w:trPr>
          <w:gridAfter w:val="1"/>
          <w:wAfter w:w="391" w:type="dxa"/>
          <w:trHeight w:val="54"/>
          <w:jc w:val="center"/>
        </w:trPr>
        <w:tc>
          <w:tcPr>
            <w:tcW w:w="1966" w:type="dxa"/>
            <w:vMerge/>
            <w:shd w:val="clear" w:color="auto" w:fill="auto"/>
            <w:vAlign w:val="center"/>
          </w:tcPr>
          <w:p w14:paraId="42A4AAB1" w14:textId="77777777" w:rsidR="00753720" w:rsidRPr="00527373" w:rsidRDefault="00753720" w:rsidP="004C1A9E">
            <w:pPr>
              <w:pStyle w:val="TAC"/>
              <w:rPr>
                <w:rFonts w:eastAsia="MS Mincho"/>
              </w:rPr>
            </w:pPr>
          </w:p>
        </w:tc>
        <w:tc>
          <w:tcPr>
            <w:tcW w:w="1146" w:type="dxa"/>
            <w:shd w:val="clear" w:color="auto" w:fill="auto"/>
            <w:vAlign w:val="center"/>
          </w:tcPr>
          <w:p w14:paraId="423526A3" w14:textId="77777777" w:rsidR="00753720" w:rsidRPr="00527373" w:rsidRDefault="00753720" w:rsidP="004C1A9E">
            <w:pPr>
              <w:pStyle w:val="TAC"/>
              <w:rPr>
                <w:rFonts w:eastAsia="MS Mincho"/>
              </w:rPr>
            </w:pPr>
            <w:r w:rsidRPr="00527373">
              <w:rPr>
                <w:rFonts w:eastAsia="Malgun Gothic"/>
              </w:rPr>
              <w:t>3</w:t>
            </w:r>
          </w:p>
        </w:tc>
        <w:tc>
          <w:tcPr>
            <w:tcW w:w="1418" w:type="dxa"/>
            <w:shd w:val="clear" w:color="auto" w:fill="auto"/>
            <w:noWrap/>
            <w:vAlign w:val="center"/>
          </w:tcPr>
          <w:p w14:paraId="0C1808FE" w14:textId="77777777" w:rsidR="00753720" w:rsidRPr="00527373" w:rsidRDefault="00753720" w:rsidP="004C1A9E">
            <w:pPr>
              <w:pStyle w:val="TAC"/>
              <w:rPr>
                <w:rFonts w:eastAsia="MS Mincho"/>
              </w:rPr>
            </w:pPr>
            <w:r w:rsidRPr="00527373">
              <w:rPr>
                <w:rFonts w:eastAsia="Malgun Gothic"/>
              </w:rPr>
              <w:t>1733</w:t>
            </w:r>
          </w:p>
        </w:tc>
        <w:tc>
          <w:tcPr>
            <w:tcW w:w="746" w:type="dxa"/>
            <w:shd w:val="clear" w:color="auto" w:fill="auto"/>
            <w:noWrap/>
            <w:vAlign w:val="center"/>
          </w:tcPr>
          <w:p w14:paraId="111DC095" w14:textId="77777777" w:rsidR="00753720" w:rsidRPr="00527373" w:rsidRDefault="00753720" w:rsidP="004C1A9E">
            <w:pPr>
              <w:pStyle w:val="TAC"/>
              <w:rPr>
                <w:rFonts w:eastAsia="MS Mincho"/>
              </w:rPr>
            </w:pPr>
            <w:r w:rsidRPr="00527373">
              <w:rPr>
                <w:rFonts w:eastAsia="Malgun Gothic"/>
              </w:rPr>
              <w:t>5</w:t>
            </w:r>
          </w:p>
        </w:tc>
        <w:tc>
          <w:tcPr>
            <w:tcW w:w="690" w:type="dxa"/>
            <w:shd w:val="clear" w:color="auto" w:fill="auto"/>
            <w:noWrap/>
            <w:vAlign w:val="center"/>
          </w:tcPr>
          <w:p w14:paraId="3D71D278" w14:textId="77777777" w:rsidR="00753720" w:rsidRPr="00527373" w:rsidRDefault="00753720" w:rsidP="004C1A9E">
            <w:pPr>
              <w:pStyle w:val="TAC"/>
              <w:rPr>
                <w:rFonts w:eastAsia="MS Mincho"/>
              </w:rPr>
            </w:pPr>
            <w:r w:rsidRPr="00527373">
              <w:rPr>
                <w:rFonts w:eastAsia="Malgun Gothic"/>
              </w:rPr>
              <w:t>25</w:t>
            </w:r>
          </w:p>
        </w:tc>
        <w:tc>
          <w:tcPr>
            <w:tcW w:w="1258" w:type="dxa"/>
            <w:shd w:val="clear" w:color="auto" w:fill="auto"/>
            <w:noWrap/>
            <w:vAlign w:val="center"/>
          </w:tcPr>
          <w:p w14:paraId="52A4243A" w14:textId="77777777" w:rsidR="00753720" w:rsidRPr="00527373" w:rsidRDefault="00753720" w:rsidP="004C1A9E">
            <w:pPr>
              <w:pStyle w:val="TAC"/>
              <w:rPr>
                <w:rFonts w:eastAsia="MS Mincho"/>
              </w:rPr>
            </w:pPr>
            <w:r w:rsidRPr="00527373">
              <w:rPr>
                <w:rFonts w:eastAsia="Malgun Gothic"/>
              </w:rPr>
              <w:t>1828</w:t>
            </w:r>
          </w:p>
        </w:tc>
        <w:tc>
          <w:tcPr>
            <w:tcW w:w="667" w:type="dxa"/>
            <w:shd w:val="clear" w:color="auto" w:fill="auto"/>
            <w:vAlign w:val="center"/>
          </w:tcPr>
          <w:p w14:paraId="7E0EAEB7" w14:textId="77777777" w:rsidR="00753720" w:rsidRPr="00527373" w:rsidRDefault="00753720" w:rsidP="004C1A9E">
            <w:pPr>
              <w:pStyle w:val="TAC"/>
              <w:rPr>
                <w:rFonts w:eastAsia="Malgun Gothic"/>
              </w:rPr>
            </w:pPr>
            <w:r w:rsidRPr="00527373">
              <w:t>9.4</w:t>
            </w:r>
          </w:p>
        </w:tc>
        <w:tc>
          <w:tcPr>
            <w:tcW w:w="947" w:type="dxa"/>
            <w:gridSpan w:val="2"/>
            <w:shd w:val="clear" w:color="auto" w:fill="auto"/>
          </w:tcPr>
          <w:p w14:paraId="1451A708" w14:textId="77777777" w:rsidR="00753720" w:rsidRPr="00527373" w:rsidRDefault="00753720" w:rsidP="004C1A9E">
            <w:pPr>
              <w:pStyle w:val="TAC"/>
            </w:pPr>
            <w:r w:rsidRPr="00527373">
              <w:t>IMD4</w:t>
            </w:r>
          </w:p>
        </w:tc>
      </w:tr>
      <w:tr w:rsidR="00753720" w:rsidRPr="00527373" w14:paraId="76BD9E41" w14:textId="77777777" w:rsidTr="004D1B95">
        <w:trPr>
          <w:gridAfter w:val="1"/>
          <w:wAfter w:w="391" w:type="dxa"/>
          <w:trHeight w:val="54"/>
          <w:jc w:val="center"/>
        </w:trPr>
        <w:tc>
          <w:tcPr>
            <w:tcW w:w="1966" w:type="dxa"/>
            <w:vMerge w:val="restart"/>
            <w:shd w:val="clear" w:color="auto" w:fill="auto"/>
            <w:vAlign w:val="center"/>
          </w:tcPr>
          <w:p w14:paraId="569058CE" w14:textId="77777777" w:rsidR="00753720" w:rsidRPr="00527373" w:rsidRDefault="00753720" w:rsidP="004C1A9E">
            <w:pPr>
              <w:pStyle w:val="TAC"/>
              <w:rPr>
                <w:rFonts w:eastAsia="MS Mincho"/>
              </w:rPr>
            </w:pPr>
            <w:r w:rsidRPr="00527373">
              <w:t>DC_3A_n20A-n78A</w:t>
            </w:r>
          </w:p>
        </w:tc>
        <w:tc>
          <w:tcPr>
            <w:tcW w:w="1146" w:type="dxa"/>
            <w:shd w:val="clear" w:color="auto" w:fill="auto"/>
            <w:vAlign w:val="center"/>
          </w:tcPr>
          <w:p w14:paraId="7AABB6AA" w14:textId="77777777" w:rsidR="00753720" w:rsidRPr="00527373" w:rsidRDefault="00753720" w:rsidP="004C1A9E">
            <w:pPr>
              <w:pStyle w:val="TAC"/>
              <w:rPr>
                <w:rFonts w:eastAsia="Malgun Gothic"/>
              </w:rPr>
            </w:pPr>
            <w:r w:rsidRPr="00527373">
              <w:t>3</w:t>
            </w:r>
          </w:p>
        </w:tc>
        <w:tc>
          <w:tcPr>
            <w:tcW w:w="1418" w:type="dxa"/>
            <w:shd w:val="clear" w:color="auto" w:fill="auto"/>
            <w:noWrap/>
            <w:vAlign w:val="center"/>
          </w:tcPr>
          <w:p w14:paraId="288BA42D" w14:textId="77777777" w:rsidR="00753720" w:rsidRPr="00527373" w:rsidRDefault="00753720" w:rsidP="004C1A9E">
            <w:pPr>
              <w:pStyle w:val="TAC"/>
              <w:rPr>
                <w:rFonts w:eastAsia="Malgun Gothic"/>
              </w:rPr>
            </w:pPr>
            <w:r w:rsidRPr="00527373">
              <w:t>1730</w:t>
            </w:r>
          </w:p>
        </w:tc>
        <w:tc>
          <w:tcPr>
            <w:tcW w:w="746" w:type="dxa"/>
            <w:shd w:val="clear" w:color="auto" w:fill="auto"/>
            <w:noWrap/>
            <w:vAlign w:val="center"/>
          </w:tcPr>
          <w:p w14:paraId="1026151D" w14:textId="77777777" w:rsidR="00753720" w:rsidRPr="00527373" w:rsidRDefault="00753720" w:rsidP="004C1A9E">
            <w:pPr>
              <w:pStyle w:val="TAC"/>
              <w:rPr>
                <w:rFonts w:eastAsia="Malgun Gothic"/>
              </w:rPr>
            </w:pPr>
            <w:r w:rsidRPr="00527373">
              <w:t>5</w:t>
            </w:r>
          </w:p>
        </w:tc>
        <w:tc>
          <w:tcPr>
            <w:tcW w:w="690" w:type="dxa"/>
            <w:shd w:val="clear" w:color="auto" w:fill="auto"/>
            <w:noWrap/>
            <w:vAlign w:val="center"/>
          </w:tcPr>
          <w:p w14:paraId="2004A6F2" w14:textId="77777777" w:rsidR="00753720" w:rsidRPr="00527373" w:rsidRDefault="00753720" w:rsidP="004C1A9E">
            <w:pPr>
              <w:pStyle w:val="TAC"/>
              <w:rPr>
                <w:rFonts w:eastAsia="Malgun Gothic"/>
              </w:rPr>
            </w:pPr>
            <w:r w:rsidRPr="00527373">
              <w:t>25</w:t>
            </w:r>
          </w:p>
        </w:tc>
        <w:tc>
          <w:tcPr>
            <w:tcW w:w="1258" w:type="dxa"/>
            <w:shd w:val="clear" w:color="auto" w:fill="auto"/>
            <w:noWrap/>
            <w:vAlign w:val="center"/>
          </w:tcPr>
          <w:p w14:paraId="6D85483C" w14:textId="77777777" w:rsidR="00753720" w:rsidRPr="00527373" w:rsidRDefault="00753720" w:rsidP="004C1A9E">
            <w:pPr>
              <w:pStyle w:val="TAC"/>
              <w:rPr>
                <w:rFonts w:eastAsia="Malgun Gothic"/>
              </w:rPr>
            </w:pPr>
            <w:r w:rsidRPr="00527373">
              <w:t>1825</w:t>
            </w:r>
          </w:p>
        </w:tc>
        <w:tc>
          <w:tcPr>
            <w:tcW w:w="667" w:type="dxa"/>
            <w:shd w:val="clear" w:color="auto" w:fill="auto"/>
            <w:vAlign w:val="center"/>
          </w:tcPr>
          <w:p w14:paraId="2D311A16" w14:textId="77777777" w:rsidR="00753720" w:rsidRPr="00527373" w:rsidRDefault="00753720" w:rsidP="004C1A9E">
            <w:pPr>
              <w:pStyle w:val="TAC"/>
            </w:pPr>
            <w:r w:rsidRPr="00527373">
              <w:t>N/A</w:t>
            </w:r>
          </w:p>
        </w:tc>
        <w:tc>
          <w:tcPr>
            <w:tcW w:w="947" w:type="dxa"/>
            <w:gridSpan w:val="2"/>
            <w:shd w:val="clear" w:color="auto" w:fill="auto"/>
          </w:tcPr>
          <w:p w14:paraId="4FC2943C" w14:textId="77777777" w:rsidR="00753720" w:rsidRPr="00527373" w:rsidRDefault="00753720" w:rsidP="004C1A9E">
            <w:pPr>
              <w:pStyle w:val="TAC"/>
            </w:pPr>
            <w:r w:rsidRPr="00527373">
              <w:t>N/A</w:t>
            </w:r>
          </w:p>
        </w:tc>
      </w:tr>
      <w:tr w:rsidR="00753720" w:rsidRPr="00527373" w14:paraId="2479BCD5" w14:textId="77777777" w:rsidTr="004D1B95">
        <w:trPr>
          <w:gridAfter w:val="1"/>
          <w:wAfter w:w="391" w:type="dxa"/>
          <w:trHeight w:val="54"/>
          <w:jc w:val="center"/>
        </w:trPr>
        <w:tc>
          <w:tcPr>
            <w:tcW w:w="1966" w:type="dxa"/>
            <w:vMerge/>
            <w:shd w:val="clear" w:color="auto" w:fill="auto"/>
            <w:vAlign w:val="center"/>
          </w:tcPr>
          <w:p w14:paraId="636D295C" w14:textId="77777777" w:rsidR="00753720" w:rsidRPr="00527373" w:rsidRDefault="00753720" w:rsidP="004C1A9E">
            <w:pPr>
              <w:pStyle w:val="TAC"/>
              <w:rPr>
                <w:rFonts w:eastAsia="MS Mincho"/>
              </w:rPr>
            </w:pPr>
          </w:p>
        </w:tc>
        <w:tc>
          <w:tcPr>
            <w:tcW w:w="1146" w:type="dxa"/>
            <w:shd w:val="clear" w:color="auto" w:fill="auto"/>
            <w:vAlign w:val="center"/>
          </w:tcPr>
          <w:p w14:paraId="6DD8911A" w14:textId="77777777" w:rsidR="00753720" w:rsidRPr="00527373" w:rsidRDefault="00753720" w:rsidP="004C1A9E">
            <w:pPr>
              <w:pStyle w:val="TAC"/>
              <w:rPr>
                <w:rFonts w:eastAsia="Malgun Gothic"/>
              </w:rPr>
            </w:pPr>
            <w:r w:rsidRPr="00527373">
              <w:t>n20</w:t>
            </w:r>
          </w:p>
        </w:tc>
        <w:tc>
          <w:tcPr>
            <w:tcW w:w="1418" w:type="dxa"/>
            <w:shd w:val="clear" w:color="auto" w:fill="auto"/>
            <w:noWrap/>
            <w:vAlign w:val="center"/>
          </w:tcPr>
          <w:p w14:paraId="284374C1" w14:textId="77777777" w:rsidR="00753720" w:rsidRPr="00527373" w:rsidRDefault="00753720" w:rsidP="004C1A9E">
            <w:pPr>
              <w:pStyle w:val="TAC"/>
              <w:rPr>
                <w:rFonts w:eastAsia="Malgun Gothic"/>
              </w:rPr>
            </w:pPr>
            <w:r w:rsidRPr="00527373">
              <w:t>845</w:t>
            </w:r>
          </w:p>
        </w:tc>
        <w:tc>
          <w:tcPr>
            <w:tcW w:w="746" w:type="dxa"/>
            <w:shd w:val="clear" w:color="auto" w:fill="auto"/>
            <w:noWrap/>
            <w:vAlign w:val="center"/>
          </w:tcPr>
          <w:p w14:paraId="3EE2CF94" w14:textId="77777777" w:rsidR="00753720" w:rsidRPr="00527373" w:rsidRDefault="00753720" w:rsidP="004C1A9E">
            <w:pPr>
              <w:pStyle w:val="TAC"/>
              <w:rPr>
                <w:rFonts w:eastAsia="Malgun Gothic"/>
              </w:rPr>
            </w:pPr>
            <w:r w:rsidRPr="00527373">
              <w:t>5</w:t>
            </w:r>
          </w:p>
        </w:tc>
        <w:tc>
          <w:tcPr>
            <w:tcW w:w="690" w:type="dxa"/>
            <w:shd w:val="clear" w:color="auto" w:fill="auto"/>
            <w:noWrap/>
            <w:vAlign w:val="center"/>
          </w:tcPr>
          <w:p w14:paraId="1E4234D6" w14:textId="77777777" w:rsidR="00753720" w:rsidRPr="00527373" w:rsidRDefault="00753720" w:rsidP="004C1A9E">
            <w:pPr>
              <w:pStyle w:val="TAC"/>
              <w:rPr>
                <w:rFonts w:eastAsia="Malgun Gothic"/>
              </w:rPr>
            </w:pPr>
            <w:r w:rsidRPr="00527373">
              <w:t>25</w:t>
            </w:r>
          </w:p>
        </w:tc>
        <w:tc>
          <w:tcPr>
            <w:tcW w:w="1258" w:type="dxa"/>
            <w:shd w:val="clear" w:color="auto" w:fill="auto"/>
            <w:noWrap/>
            <w:vAlign w:val="center"/>
          </w:tcPr>
          <w:p w14:paraId="6CF1C7F0" w14:textId="77777777" w:rsidR="00753720" w:rsidRPr="00527373" w:rsidRDefault="00753720" w:rsidP="004C1A9E">
            <w:pPr>
              <w:pStyle w:val="TAC"/>
              <w:rPr>
                <w:rFonts w:eastAsia="Malgun Gothic"/>
              </w:rPr>
            </w:pPr>
            <w:r w:rsidRPr="00527373">
              <w:t>804</w:t>
            </w:r>
          </w:p>
        </w:tc>
        <w:tc>
          <w:tcPr>
            <w:tcW w:w="667" w:type="dxa"/>
            <w:shd w:val="clear" w:color="auto" w:fill="auto"/>
            <w:vAlign w:val="center"/>
          </w:tcPr>
          <w:p w14:paraId="129025FF" w14:textId="77777777" w:rsidR="00753720" w:rsidRPr="00527373" w:rsidRDefault="00753720" w:rsidP="004C1A9E">
            <w:pPr>
              <w:pStyle w:val="TAC"/>
            </w:pPr>
            <w:r w:rsidRPr="00527373">
              <w:t>N/A</w:t>
            </w:r>
          </w:p>
        </w:tc>
        <w:tc>
          <w:tcPr>
            <w:tcW w:w="947" w:type="dxa"/>
            <w:gridSpan w:val="2"/>
            <w:shd w:val="clear" w:color="auto" w:fill="auto"/>
          </w:tcPr>
          <w:p w14:paraId="3F0E5904" w14:textId="77777777" w:rsidR="00753720" w:rsidRPr="00527373" w:rsidRDefault="00753720" w:rsidP="004C1A9E">
            <w:pPr>
              <w:pStyle w:val="TAC"/>
            </w:pPr>
            <w:r w:rsidRPr="00527373">
              <w:t>N/A</w:t>
            </w:r>
          </w:p>
        </w:tc>
      </w:tr>
      <w:tr w:rsidR="00753720" w:rsidRPr="00527373" w14:paraId="64A0546E" w14:textId="77777777" w:rsidTr="004D1B95">
        <w:trPr>
          <w:gridAfter w:val="1"/>
          <w:wAfter w:w="391" w:type="dxa"/>
          <w:trHeight w:val="54"/>
          <w:jc w:val="center"/>
        </w:trPr>
        <w:tc>
          <w:tcPr>
            <w:tcW w:w="1966" w:type="dxa"/>
            <w:vMerge/>
            <w:shd w:val="clear" w:color="auto" w:fill="auto"/>
            <w:vAlign w:val="center"/>
          </w:tcPr>
          <w:p w14:paraId="6D4DEAB4" w14:textId="77777777" w:rsidR="00753720" w:rsidRPr="00527373" w:rsidRDefault="00753720" w:rsidP="004C1A9E">
            <w:pPr>
              <w:pStyle w:val="TAC"/>
              <w:rPr>
                <w:rFonts w:eastAsia="MS Mincho"/>
              </w:rPr>
            </w:pPr>
          </w:p>
        </w:tc>
        <w:tc>
          <w:tcPr>
            <w:tcW w:w="1146" w:type="dxa"/>
            <w:shd w:val="clear" w:color="auto" w:fill="auto"/>
            <w:vAlign w:val="center"/>
          </w:tcPr>
          <w:p w14:paraId="6131E57D" w14:textId="77777777" w:rsidR="00753720" w:rsidRPr="00527373" w:rsidRDefault="00753720" w:rsidP="004C1A9E">
            <w:pPr>
              <w:pStyle w:val="TAC"/>
              <w:rPr>
                <w:rFonts w:eastAsia="Malgun Gothic"/>
              </w:rPr>
            </w:pPr>
            <w:r w:rsidRPr="00527373">
              <w:t>n78</w:t>
            </w:r>
          </w:p>
        </w:tc>
        <w:tc>
          <w:tcPr>
            <w:tcW w:w="1418" w:type="dxa"/>
            <w:shd w:val="clear" w:color="auto" w:fill="auto"/>
            <w:noWrap/>
            <w:vAlign w:val="center"/>
          </w:tcPr>
          <w:p w14:paraId="523DCE0A" w14:textId="77777777" w:rsidR="00753720" w:rsidRPr="00527373" w:rsidRDefault="00753720" w:rsidP="004C1A9E">
            <w:pPr>
              <w:pStyle w:val="TAC"/>
              <w:rPr>
                <w:rFonts w:eastAsia="Malgun Gothic"/>
              </w:rPr>
            </w:pPr>
            <w:r w:rsidRPr="00527373">
              <w:t>3420</w:t>
            </w:r>
          </w:p>
        </w:tc>
        <w:tc>
          <w:tcPr>
            <w:tcW w:w="746" w:type="dxa"/>
            <w:shd w:val="clear" w:color="auto" w:fill="auto"/>
            <w:noWrap/>
            <w:vAlign w:val="center"/>
          </w:tcPr>
          <w:p w14:paraId="28164979" w14:textId="77777777" w:rsidR="00753720" w:rsidRPr="00527373" w:rsidRDefault="00753720" w:rsidP="004C1A9E">
            <w:pPr>
              <w:pStyle w:val="TAC"/>
              <w:rPr>
                <w:rFonts w:eastAsia="Malgun Gothic"/>
              </w:rPr>
            </w:pPr>
            <w:r w:rsidRPr="00527373">
              <w:t>10</w:t>
            </w:r>
          </w:p>
        </w:tc>
        <w:tc>
          <w:tcPr>
            <w:tcW w:w="690" w:type="dxa"/>
            <w:shd w:val="clear" w:color="auto" w:fill="auto"/>
            <w:noWrap/>
            <w:vAlign w:val="center"/>
          </w:tcPr>
          <w:p w14:paraId="7A0D79C0" w14:textId="77777777" w:rsidR="00753720" w:rsidRPr="00527373" w:rsidRDefault="00753720" w:rsidP="004C1A9E">
            <w:pPr>
              <w:pStyle w:val="TAC"/>
              <w:rPr>
                <w:rFonts w:eastAsia="Malgun Gothic"/>
              </w:rPr>
            </w:pPr>
            <w:r w:rsidRPr="00527373">
              <w:t>50</w:t>
            </w:r>
          </w:p>
        </w:tc>
        <w:tc>
          <w:tcPr>
            <w:tcW w:w="1258" w:type="dxa"/>
            <w:shd w:val="clear" w:color="auto" w:fill="auto"/>
            <w:noWrap/>
            <w:vAlign w:val="center"/>
          </w:tcPr>
          <w:p w14:paraId="7204AFEF" w14:textId="77777777" w:rsidR="00753720" w:rsidRPr="00527373" w:rsidRDefault="00753720" w:rsidP="004C1A9E">
            <w:pPr>
              <w:pStyle w:val="TAC"/>
              <w:rPr>
                <w:rFonts w:eastAsia="Malgun Gothic"/>
              </w:rPr>
            </w:pPr>
            <w:r w:rsidRPr="00527373">
              <w:t>3420</w:t>
            </w:r>
          </w:p>
        </w:tc>
        <w:tc>
          <w:tcPr>
            <w:tcW w:w="667" w:type="dxa"/>
            <w:shd w:val="clear" w:color="auto" w:fill="auto"/>
            <w:vAlign w:val="center"/>
          </w:tcPr>
          <w:p w14:paraId="38DE6753" w14:textId="77777777" w:rsidR="00753720" w:rsidRPr="00527373" w:rsidRDefault="00753720" w:rsidP="004C1A9E">
            <w:pPr>
              <w:pStyle w:val="TAC"/>
            </w:pPr>
            <w:r w:rsidRPr="00527373">
              <w:t>16.1</w:t>
            </w:r>
          </w:p>
        </w:tc>
        <w:tc>
          <w:tcPr>
            <w:tcW w:w="947" w:type="dxa"/>
            <w:gridSpan w:val="2"/>
            <w:shd w:val="clear" w:color="auto" w:fill="auto"/>
          </w:tcPr>
          <w:p w14:paraId="472EAC99" w14:textId="77777777" w:rsidR="00753720" w:rsidRPr="00527373" w:rsidRDefault="00753720" w:rsidP="004C1A9E">
            <w:pPr>
              <w:pStyle w:val="TAC"/>
            </w:pPr>
            <w:r w:rsidRPr="00527373">
              <w:t>IMD3</w:t>
            </w:r>
          </w:p>
        </w:tc>
      </w:tr>
      <w:tr w:rsidR="00753720" w:rsidRPr="00527373" w14:paraId="2F4CCC6B" w14:textId="77777777" w:rsidTr="004D1B95">
        <w:trPr>
          <w:gridAfter w:val="1"/>
          <w:wAfter w:w="391" w:type="dxa"/>
          <w:trHeight w:val="54"/>
          <w:jc w:val="center"/>
        </w:trPr>
        <w:tc>
          <w:tcPr>
            <w:tcW w:w="1966" w:type="dxa"/>
            <w:vMerge w:val="restart"/>
            <w:shd w:val="clear" w:color="auto" w:fill="auto"/>
            <w:vAlign w:val="center"/>
          </w:tcPr>
          <w:p w14:paraId="75D3DA8C" w14:textId="77777777" w:rsidR="00753720" w:rsidRPr="00527373" w:rsidRDefault="00753720" w:rsidP="004C1A9E">
            <w:pPr>
              <w:pStyle w:val="TAC"/>
              <w:rPr>
                <w:rFonts w:eastAsia="MS Mincho"/>
              </w:rPr>
            </w:pPr>
            <w:r w:rsidRPr="00527373">
              <w:t>DC_3A-20A_n78A</w:t>
            </w:r>
          </w:p>
          <w:p w14:paraId="5B741DDA" w14:textId="77777777" w:rsidR="00753720" w:rsidRPr="00527373" w:rsidRDefault="00753720" w:rsidP="004C1A9E">
            <w:pPr>
              <w:pStyle w:val="TAC"/>
              <w:rPr>
                <w:rFonts w:eastAsia="Malgun Gothic"/>
              </w:rPr>
            </w:pPr>
            <w:r w:rsidRPr="00527373">
              <w:t>DC_3C-20A_n78A</w:t>
            </w:r>
          </w:p>
        </w:tc>
        <w:tc>
          <w:tcPr>
            <w:tcW w:w="1146" w:type="dxa"/>
            <w:shd w:val="clear" w:color="auto" w:fill="auto"/>
            <w:vAlign w:val="center"/>
          </w:tcPr>
          <w:p w14:paraId="10AA0ABE" w14:textId="77777777" w:rsidR="00753720" w:rsidRPr="00527373" w:rsidRDefault="00753720" w:rsidP="004C1A9E">
            <w:pPr>
              <w:pStyle w:val="TAC"/>
              <w:rPr>
                <w:rFonts w:eastAsia="Yu Gothic"/>
              </w:rPr>
            </w:pPr>
            <w:r w:rsidRPr="00527373">
              <w:t>3</w:t>
            </w:r>
          </w:p>
        </w:tc>
        <w:tc>
          <w:tcPr>
            <w:tcW w:w="1418" w:type="dxa"/>
            <w:shd w:val="clear" w:color="auto" w:fill="auto"/>
            <w:noWrap/>
            <w:vAlign w:val="center"/>
          </w:tcPr>
          <w:p w14:paraId="666AC6A1" w14:textId="77777777" w:rsidR="00753720" w:rsidRPr="00527373" w:rsidRDefault="00753720" w:rsidP="004C1A9E">
            <w:pPr>
              <w:pStyle w:val="TAC"/>
              <w:rPr>
                <w:rFonts w:eastAsia="Yu Gothic"/>
              </w:rPr>
            </w:pPr>
            <w:r w:rsidRPr="00527373">
              <w:t>1725</w:t>
            </w:r>
          </w:p>
        </w:tc>
        <w:tc>
          <w:tcPr>
            <w:tcW w:w="746" w:type="dxa"/>
            <w:shd w:val="clear" w:color="auto" w:fill="auto"/>
            <w:noWrap/>
            <w:vAlign w:val="center"/>
          </w:tcPr>
          <w:p w14:paraId="295303C1" w14:textId="77777777" w:rsidR="00753720" w:rsidRPr="00527373" w:rsidRDefault="00753720" w:rsidP="004C1A9E">
            <w:pPr>
              <w:pStyle w:val="TAC"/>
              <w:rPr>
                <w:rFonts w:eastAsia="Yu Gothic"/>
              </w:rPr>
            </w:pPr>
            <w:r w:rsidRPr="00527373">
              <w:t>5</w:t>
            </w:r>
          </w:p>
        </w:tc>
        <w:tc>
          <w:tcPr>
            <w:tcW w:w="690" w:type="dxa"/>
            <w:shd w:val="clear" w:color="auto" w:fill="auto"/>
            <w:noWrap/>
            <w:vAlign w:val="center"/>
          </w:tcPr>
          <w:p w14:paraId="70C3C0DA" w14:textId="77777777" w:rsidR="00753720" w:rsidRPr="00527373" w:rsidRDefault="00753720" w:rsidP="004C1A9E">
            <w:pPr>
              <w:pStyle w:val="TAC"/>
              <w:rPr>
                <w:rFonts w:eastAsia="Yu Gothic"/>
              </w:rPr>
            </w:pPr>
            <w:r w:rsidRPr="00527373">
              <w:t>25</w:t>
            </w:r>
          </w:p>
        </w:tc>
        <w:tc>
          <w:tcPr>
            <w:tcW w:w="1258" w:type="dxa"/>
            <w:shd w:val="clear" w:color="auto" w:fill="auto"/>
            <w:noWrap/>
            <w:vAlign w:val="center"/>
          </w:tcPr>
          <w:p w14:paraId="20CA5ED0" w14:textId="77777777" w:rsidR="00753720" w:rsidRPr="00527373" w:rsidRDefault="00753720" w:rsidP="004C1A9E">
            <w:pPr>
              <w:pStyle w:val="TAC"/>
              <w:rPr>
                <w:rFonts w:eastAsia="Yu Gothic"/>
              </w:rPr>
            </w:pPr>
            <w:r w:rsidRPr="00527373">
              <w:t>1820</w:t>
            </w:r>
          </w:p>
        </w:tc>
        <w:tc>
          <w:tcPr>
            <w:tcW w:w="667" w:type="dxa"/>
            <w:shd w:val="clear" w:color="auto" w:fill="auto"/>
            <w:vAlign w:val="center"/>
          </w:tcPr>
          <w:p w14:paraId="0EA40F88" w14:textId="77777777" w:rsidR="00753720" w:rsidRPr="00527373" w:rsidRDefault="00753720" w:rsidP="004C1A9E">
            <w:pPr>
              <w:pStyle w:val="TAC"/>
            </w:pPr>
            <w:r w:rsidRPr="00527373">
              <w:t>17.3</w:t>
            </w:r>
          </w:p>
        </w:tc>
        <w:tc>
          <w:tcPr>
            <w:tcW w:w="947" w:type="dxa"/>
            <w:gridSpan w:val="2"/>
            <w:shd w:val="clear" w:color="auto" w:fill="auto"/>
          </w:tcPr>
          <w:p w14:paraId="46F49033" w14:textId="77777777" w:rsidR="00753720" w:rsidRPr="00527373" w:rsidRDefault="00753720" w:rsidP="004C1A9E">
            <w:pPr>
              <w:pStyle w:val="TAC"/>
            </w:pPr>
            <w:r w:rsidRPr="00527373">
              <w:t>IMD3</w:t>
            </w:r>
          </w:p>
        </w:tc>
      </w:tr>
      <w:tr w:rsidR="00753720" w:rsidRPr="00527373" w14:paraId="55FEFBBB" w14:textId="77777777" w:rsidTr="004D1B95">
        <w:trPr>
          <w:gridAfter w:val="1"/>
          <w:wAfter w:w="391" w:type="dxa"/>
          <w:trHeight w:val="54"/>
          <w:jc w:val="center"/>
        </w:trPr>
        <w:tc>
          <w:tcPr>
            <w:tcW w:w="1966" w:type="dxa"/>
            <w:vMerge/>
            <w:shd w:val="clear" w:color="auto" w:fill="auto"/>
            <w:vAlign w:val="center"/>
          </w:tcPr>
          <w:p w14:paraId="304B012F" w14:textId="77777777" w:rsidR="00753720" w:rsidRPr="00527373" w:rsidRDefault="00753720" w:rsidP="004C1A9E">
            <w:pPr>
              <w:pStyle w:val="TAC"/>
              <w:rPr>
                <w:rFonts w:eastAsia="Malgun Gothic"/>
              </w:rPr>
            </w:pPr>
          </w:p>
        </w:tc>
        <w:tc>
          <w:tcPr>
            <w:tcW w:w="1146" w:type="dxa"/>
            <w:shd w:val="clear" w:color="auto" w:fill="auto"/>
          </w:tcPr>
          <w:p w14:paraId="48793985" w14:textId="77777777" w:rsidR="00753720" w:rsidRPr="00527373" w:rsidRDefault="00753720" w:rsidP="004C1A9E">
            <w:pPr>
              <w:pStyle w:val="TAC"/>
              <w:rPr>
                <w:rFonts w:eastAsia="Yu Gothic"/>
              </w:rPr>
            </w:pPr>
            <w:r w:rsidRPr="00527373">
              <w:t>20</w:t>
            </w:r>
          </w:p>
        </w:tc>
        <w:tc>
          <w:tcPr>
            <w:tcW w:w="1418" w:type="dxa"/>
            <w:shd w:val="clear" w:color="auto" w:fill="auto"/>
            <w:noWrap/>
          </w:tcPr>
          <w:p w14:paraId="6DA08E29" w14:textId="77777777" w:rsidR="00753720" w:rsidRPr="00527373" w:rsidRDefault="00753720" w:rsidP="004C1A9E">
            <w:pPr>
              <w:pStyle w:val="TAC"/>
              <w:rPr>
                <w:rFonts w:eastAsia="Yu Gothic"/>
              </w:rPr>
            </w:pPr>
            <w:r w:rsidRPr="00527373">
              <w:t>845</w:t>
            </w:r>
          </w:p>
        </w:tc>
        <w:tc>
          <w:tcPr>
            <w:tcW w:w="746" w:type="dxa"/>
            <w:shd w:val="clear" w:color="auto" w:fill="auto"/>
            <w:noWrap/>
          </w:tcPr>
          <w:p w14:paraId="437ABBD9" w14:textId="77777777" w:rsidR="00753720" w:rsidRPr="00527373" w:rsidRDefault="00753720" w:rsidP="004C1A9E">
            <w:pPr>
              <w:pStyle w:val="TAC"/>
              <w:rPr>
                <w:rFonts w:eastAsia="Yu Gothic"/>
              </w:rPr>
            </w:pPr>
            <w:r w:rsidRPr="00527373">
              <w:t>5</w:t>
            </w:r>
          </w:p>
        </w:tc>
        <w:tc>
          <w:tcPr>
            <w:tcW w:w="690" w:type="dxa"/>
            <w:shd w:val="clear" w:color="auto" w:fill="auto"/>
            <w:noWrap/>
          </w:tcPr>
          <w:p w14:paraId="56853E89" w14:textId="77777777" w:rsidR="00753720" w:rsidRPr="00527373" w:rsidRDefault="00753720" w:rsidP="004C1A9E">
            <w:pPr>
              <w:pStyle w:val="TAC"/>
              <w:rPr>
                <w:rFonts w:eastAsia="Yu Gothic"/>
              </w:rPr>
            </w:pPr>
            <w:r w:rsidRPr="00527373">
              <w:t>25</w:t>
            </w:r>
          </w:p>
        </w:tc>
        <w:tc>
          <w:tcPr>
            <w:tcW w:w="1258" w:type="dxa"/>
            <w:shd w:val="clear" w:color="auto" w:fill="auto"/>
            <w:noWrap/>
          </w:tcPr>
          <w:p w14:paraId="50BCEB48" w14:textId="77777777" w:rsidR="00753720" w:rsidRPr="00527373" w:rsidRDefault="00753720" w:rsidP="004C1A9E">
            <w:pPr>
              <w:pStyle w:val="TAC"/>
              <w:rPr>
                <w:rFonts w:eastAsia="Yu Gothic"/>
              </w:rPr>
            </w:pPr>
            <w:r w:rsidRPr="00527373">
              <w:t>804</w:t>
            </w:r>
          </w:p>
        </w:tc>
        <w:tc>
          <w:tcPr>
            <w:tcW w:w="667" w:type="dxa"/>
            <w:shd w:val="clear" w:color="auto" w:fill="auto"/>
          </w:tcPr>
          <w:p w14:paraId="7A9AF701" w14:textId="77777777" w:rsidR="00753720" w:rsidRPr="00527373" w:rsidRDefault="00753720" w:rsidP="004C1A9E">
            <w:pPr>
              <w:pStyle w:val="TAC"/>
            </w:pPr>
            <w:r w:rsidRPr="00527373">
              <w:t>N/A</w:t>
            </w:r>
          </w:p>
        </w:tc>
        <w:tc>
          <w:tcPr>
            <w:tcW w:w="947" w:type="dxa"/>
            <w:gridSpan w:val="2"/>
            <w:shd w:val="clear" w:color="auto" w:fill="auto"/>
          </w:tcPr>
          <w:p w14:paraId="2602D701" w14:textId="77777777" w:rsidR="00753720" w:rsidRPr="00527373" w:rsidRDefault="00753720" w:rsidP="004C1A9E">
            <w:pPr>
              <w:pStyle w:val="TAC"/>
            </w:pPr>
            <w:r w:rsidRPr="00527373">
              <w:t>N/A</w:t>
            </w:r>
          </w:p>
        </w:tc>
      </w:tr>
      <w:tr w:rsidR="00753720" w:rsidRPr="00527373" w14:paraId="7C14658A" w14:textId="77777777" w:rsidTr="004D1B95">
        <w:trPr>
          <w:gridAfter w:val="1"/>
          <w:wAfter w:w="391" w:type="dxa"/>
          <w:trHeight w:val="54"/>
          <w:jc w:val="center"/>
        </w:trPr>
        <w:tc>
          <w:tcPr>
            <w:tcW w:w="1966" w:type="dxa"/>
            <w:vMerge/>
            <w:shd w:val="clear" w:color="auto" w:fill="auto"/>
            <w:vAlign w:val="center"/>
          </w:tcPr>
          <w:p w14:paraId="320C21E1" w14:textId="77777777" w:rsidR="00753720" w:rsidRPr="00527373" w:rsidRDefault="00753720" w:rsidP="004C1A9E">
            <w:pPr>
              <w:pStyle w:val="TAC"/>
              <w:rPr>
                <w:rFonts w:eastAsia="Malgun Gothic"/>
              </w:rPr>
            </w:pPr>
          </w:p>
        </w:tc>
        <w:tc>
          <w:tcPr>
            <w:tcW w:w="1146" w:type="dxa"/>
            <w:shd w:val="clear" w:color="auto" w:fill="auto"/>
          </w:tcPr>
          <w:p w14:paraId="167C92A0" w14:textId="77777777" w:rsidR="00753720" w:rsidRPr="00527373" w:rsidRDefault="00753720" w:rsidP="004C1A9E">
            <w:pPr>
              <w:pStyle w:val="TAC"/>
              <w:rPr>
                <w:rFonts w:eastAsia="Yu Gothic"/>
              </w:rPr>
            </w:pPr>
            <w:r w:rsidRPr="00527373">
              <w:t>n78</w:t>
            </w:r>
          </w:p>
        </w:tc>
        <w:tc>
          <w:tcPr>
            <w:tcW w:w="1418" w:type="dxa"/>
            <w:shd w:val="clear" w:color="auto" w:fill="auto"/>
            <w:noWrap/>
          </w:tcPr>
          <w:p w14:paraId="4411CE74" w14:textId="77777777" w:rsidR="00753720" w:rsidRPr="00527373" w:rsidRDefault="00753720" w:rsidP="004C1A9E">
            <w:pPr>
              <w:pStyle w:val="TAC"/>
              <w:rPr>
                <w:rFonts w:eastAsia="Yu Gothic"/>
              </w:rPr>
            </w:pPr>
            <w:r w:rsidRPr="00527373">
              <w:t>3510</w:t>
            </w:r>
          </w:p>
        </w:tc>
        <w:tc>
          <w:tcPr>
            <w:tcW w:w="746" w:type="dxa"/>
            <w:shd w:val="clear" w:color="auto" w:fill="auto"/>
            <w:noWrap/>
          </w:tcPr>
          <w:p w14:paraId="7A2A192B" w14:textId="77777777" w:rsidR="00753720" w:rsidRPr="00527373" w:rsidRDefault="00753720" w:rsidP="004C1A9E">
            <w:pPr>
              <w:pStyle w:val="TAC"/>
              <w:rPr>
                <w:rFonts w:eastAsia="Yu Gothic"/>
              </w:rPr>
            </w:pPr>
            <w:r w:rsidRPr="00527373">
              <w:t>10</w:t>
            </w:r>
          </w:p>
        </w:tc>
        <w:tc>
          <w:tcPr>
            <w:tcW w:w="690" w:type="dxa"/>
            <w:shd w:val="clear" w:color="auto" w:fill="auto"/>
            <w:noWrap/>
          </w:tcPr>
          <w:p w14:paraId="3C148F71" w14:textId="77777777" w:rsidR="00753720" w:rsidRPr="00527373" w:rsidRDefault="00753720" w:rsidP="004C1A9E">
            <w:pPr>
              <w:pStyle w:val="TAC"/>
              <w:rPr>
                <w:rFonts w:eastAsia="Yu Gothic"/>
              </w:rPr>
            </w:pPr>
            <w:r w:rsidRPr="00527373">
              <w:t>50</w:t>
            </w:r>
          </w:p>
        </w:tc>
        <w:tc>
          <w:tcPr>
            <w:tcW w:w="1258" w:type="dxa"/>
            <w:shd w:val="clear" w:color="auto" w:fill="auto"/>
            <w:noWrap/>
          </w:tcPr>
          <w:p w14:paraId="7BCFAF99" w14:textId="77777777" w:rsidR="00753720" w:rsidRPr="00527373" w:rsidRDefault="00753720" w:rsidP="004C1A9E">
            <w:pPr>
              <w:pStyle w:val="TAC"/>
              <w:rPr>
                <w:rFonts w:eastAsia="Yu Gothic"/>
              </w:rPr>
            </w:pPr>
            <w:r w:rsidRPr="00527373">
              <w:t>3510</w:t>
            </w:r>
          </w:p>
        </w:tc>
        <w:tc>
          <w:tcPr>
            <w:tcW w:w="667" w:type="dxa"/>
            <w:shd w:val="clear" w:color="auto" w:fill="auto"/>
          </w:tcPr>
          <w:p w14:paraId="699080B5" w14:textId="77777777" w:rsidR="00753720" w:rsidRPr="00527373" w:rsidRDefault="00753720" w:rsidP="004C1A9E">
            <w:pPr>
              <w:pStyle w:val="TAC"/>
            </w:pPr>
            <w:r w:rsidRPr="00527373">
              <w:t>N/A</w:t>
            </w:r>
          </w:p>
        </w:tc>
        <w:tc>
          <w:tcPr>
            <w:tcW w:w="947" w:type="dxa"/>
            <w:gridSpan w:val="2"/>
            <w:shd w:val="clear" w:color="auto" w:fill="auto"/>
          </w:tcPr>
          <w:p w14:paraId="67A690F8" w14:textId="77777777" w:rsidR="00753720" w:rsidRPr="00527373" w:rsidRDefault="00753720" w:rsidP="004C1A9E">
            <w:pPr>
              <w:pStyle w:val="TAC"/>
            </w:pPr>
            <w:r w:rsidRPr="00527373">
              <w:t>N/A</w:t>
            </w:r>
          </w:p>
        </w:tc>
      </w:tr>
      <w:tr w:rsidR="00753720" w:rsidRPr="00527373" w14:paraId="5D4EDDD7" w14:textId="77777777" w:rsidTr="004D1B95">
        <w:trPr>
          <w:gridAfter w:val="1"/>
          <w:wAfter w:w="391" w:type="dxa"/>
          <w:trHeight w:val="54"/>
          <w:jc w:val="center"/>
        </w:trPr>
        <w:tc>
          <w:tcPr>
            <w:tcW w:w="1966" w:type="dxa"/>
            <w:vMerge w:val="restart"/>
            <w:shd w:val="clear" w:color="auto" w:fill="auto"/>
            <w:vAlign w:val="center"/>
          </w:tcPr>
          <w:p w14:paraId="35884B1B" w14:textId="77777777" w:rsidR="00753720" w:rsidRPr="00527373" w:rsidRDefault="00753720" w:rsidP="004C1A9E">
            <w:pPr>
              <w:pStyle w:val="TAC"/>
              <w:rPr>
                <w:rFonts w:eastAsia="MS Mincho"/>
              </w:rPr>
            </w:pPr>
            <w:r w:rsidRPr="00527373">
              <w:t>DC_3A-21A_n77A</w:t>
            </w:r>
          </w:p>
          <w:p w14:paraId="48B61AE8" w14:textId="77777777" w:rsidR="00753720" w:rsidRPr="00527373" w:rsidRDefault="00753720" w:rsidP="004C1A9E">
            <w:pPr>
              <w:pStyle w:val="TAC"/>
            </w:pPr>
            <w:r w:rsidRPr="00527373">
              <w:t>DC_3A-21A_n78A</w:t>
            </w:r>
          </w:p>
        </w:tc>
        <w:tc>
          <w:tcPr>
            <w:tcW w:w="1146" w:type="dxa"/>
            <w:shd w:val="clear" w:color="auto" w:fill="auto"/>
          </w:tcPr>
          <w:p w14:paraId="0D3316CB" w14:textId="77777777" w:rsidR="00753720" w:rsidRPr="00527373" w:rsidRDefault="00753720" w:rsidP="004C1A9E">
            <w:pPr>
              <w:pStyle w:val="TAC"/>
            </w:pPr>
            <w:r w:rsidRPr="00527373">
              <w:t>3</w:t>
            </w:r>
          </w:p>
        </w:tc>
        <w:tc>
          <w:tcPr>
            <w:tcW w:w="1418" w:type="dxa"/>
            <w:shd w:val="clear" w:color="auto" w:fill="auto"/>
            <w:noWrap/>
          </w:tcPr>
          <w:p w14:paraId="7BFE1B6C" w14:textId="77777777" w:rsidR="00753720" w:rsidRPr="00527373" w:rsidRDefault="00753720" w:rsidP="004C1A9E">
            <w:pPr>
              <w:pStyle w:val="TAC"/>
            </w:pPr>
            <w:r w:rsidRPr="00527373">
              <w:t>1767.5</w:t>
            </w:r>
          </w:p>
        </w:tc>
        <w:tc>
          <w:tcPr>
            <w:tcW w:w="746" w:type="dxa"/>
            <w:shd w:val="clear" w:color="auto" w:fill="auto"/>
            <w:noWrap/>
          </w:tcPr>
          <w:p w14:paraId="5E6EE87B" w14:textId="77777777" w:rsidR="00753720" w:rsidRPr="00527373" w:rsidRDefault="00753720" w:rsidP="004C1A9E">
            <w:pPr>
              <w:pStyle w:val="TAC"/>
            </w:pPr>
            <w:r w:rsidRPr="00527373">
              <w:t>5</w:t>
            </w:r>
          </w:p>
        </w:tc>
        <w:tc>
          <w:tcPr>
            <w:tcW w:w="690" w:type="dxa"/>
            <w:shd w:val="clear" w:color="auto" w:fill="auto"/>
            <w:noWrap/>
          </w:tcPr>
          <w:p w14:paraId="5FD9A666" w14:textId="77777777" w:rsidR="00753720" w:rsidRPr="00527373" w:rsidRDefault="00753720" w:rsidP="004C1A9E">
            <w:pPr>
              <w:pStyle w:val="TAC"/>
            </w:pPr>
            <w:r w:rsidRPr="00527373">
              <w:t>25</w:t>
            </w:r>
          </w:p>
        </w:tc>
        <w:tc>
          <w:tcPr>
            <w:tcW w:w="1258" w:type="dxa"/>
            <w:shd w:val="clear" w:color="auto" w:fill="auto"/>
            <w:noWrap/>
          </w:tcPr>
          <w:p w14:paraId="3BD19097" w14:textId="77777777" w:rsidR="00753720" w:rsidRPr="00527373" w:rsidRDefault="00753720" w:rsidP="004C1A9E">
            <w:pPr>
              <w:pStyle w:val="TAC"/>
            </w:pPr>
            <w:r w:rsidRPr="00527373">
              <w:t>1862.5</w:t>
            </w:r>
          </w:p>
        </w:tc>
        <w:tc>
          <w:tcPr>
            <w:tcW w:w="667" w:type="dxa"/>
            <w:shd w:val="clear" w:color="auto" w:fill="auto"/>
          </w:tcPr>
          <w:p w14:paraId="71A4BC28" w14:textId="77777777" w:rsidR="00753720" w:rsidRPr="00527373" w:rsidRDefault="00753720" w:rsidP="004C1A9E">
            <w:pPr>
              <w:pStyle w:val="TAC"/>
            </w:pPr>
            <w:r w:rsidRPr="00527373">
              <w:t>N/A</w:t>
            </w:r>
          </w:p>
        </w:tc>
        <w:tc>
          <w:tcPr>
            <w:tcW w:w="947" w:type="dxa"/>
            <w:gridSpan w:val="2"/>
            <w:shd w:val="clear" w:color="auto" w:fill="auto"/>
          </w:tcPr>
          <w:p w14:paraId="57D3396D" w14:textId="77777777" w:rsidR="00753720" w:rsidRPr="00527373" w:rsidRDefault="00753720" w:rsidP="004C1A9E">
            <w:pPr>
              <w:pStyle w:val="TAC"/>
            </w:pPr>
            <w:r w:rsidRPr="00527373">
              <w:t>N/A</w:t>
            </w:r>
          </w:p>
        </w:tc>
      </w:tr>
      <w:tr w:rsidR="00753720" w:rsidRPr="00527373" w14:paraId="58AF7E37" w14:textId="77777777" w:rsidTr="004D1B95">
        <w:trPr>
          <w:gridAfter w:val="1"/>
          <w:wAfter w:w="391" w:type="dxa"/>
          <w:trHeight w:val="54"/>
          <w:jc w:val="center"/>
        </w:trPr>
        <w:tc>
          <w:tcPr>
            <w:tcW w:w="1966" w:type="dxa"/>
            <w:vMerge/>
            <w:shd w:val="clear" w:color="auto" w:fill="auto"/>
            <w:vAlign w:val="center"/>
          </w:tcPr>
          <w:p w14:paraId="35A179BE" w14:textId="77777777" w:rsidR="00753720" w:rsidRPr="00527373" w:rsidRDefault="00753720" w:rsidP="004C1A9E">
            <w:pPr>
              <w:pStyle w:val="TAC"/>
            </w:pPr>
          </w:p>
        </w:tc>
        <w:tc>
          <w:tcPr>
            <w:tcW w:w="1146" w:type="dxa"/>
            <w:shd w:val="clear" w:color="auto" w:fill="auto"/>
          </w:tcPr>
          <w:p w14:paraId="0EC83270" w14:textId="77777777" w:rsidR="00753720" w:rsidRPr="00527373" w:rsidRDefault="00753720" w:rsidP="004C1A9E">
            <w:pPr>
              <w:pStyle w:val="TAC"/>
            </w:pPr>
            <w:r w:rsidRPr="00527373">
              <w:t>21</w:t>
            </w:r>
          </w:p>
        </w:tc>
        <w:tc>
          <w:tcPr>
            <w:tcW w:w="1418" w:type="dxa"/>
            <w:shd w:val="clear" w:color="auto" w:fill="auto"/>
            <w:noWrap/>
          </w:tcPr>
          <w:p w14:paraId="31439FF2" w14:textId="77777777" w:rsidR="00753720" w:rsidRPr="00527373" w:rsidRDefault="00753720" w:rsidP="004C1A9E">
            <w:pPr>
              <w:pStyle w:val="TAC"/>
            </w:pPr>
            <w:r w:rsidRPr="00527373">
              <w:t>1459.5</w:t>
            </w:r>
          </w:p>
        </w:tc>
        <w:tc>
          <w:tcPr>
            <w:tcW w:w="746" w:type="dxa"/>
            <w:shd w:val="clear" w:color="auto" w:fill="auto"/>
            <w:noWrap/>
          </w:tcPr>
          <w:p w14:paraId="0A5BD5AB" w14:textId="77777777" w:rsidR="00753720" w:rsidRPr="00527373" w:rsidRDefault="00753720" w:rsidP="004C1A9E">
            <w:pPr>
              <w:pStyle w:val="TAC"/>
            </w:pPr>
            <w:r w:rsidRPr="00527373">
              <w:t>5</w:t>
            </w:r>
          </w:p>
        </w:tc>
        <w:tc>
          <w:tcPr>
            <w:tcW w:w="690" w:type="dxa"/>
            <w:shd w:val="clear" w:color="auto" w:fill="auto"/>
            <w:noWrap/>
          </w:tcPr>
          <w:p w14:paraId="0020B0EE" w14:textId="77777777" w:rsidR="00753720" w:rsidRPr="00527373" w:rsidRDefault="00753720" w:rsidP="004C1A9E">
            <w:pPr>
              <w:pStyle w:val="TAC"/>
            </w:pPr>
            <w:r w:rsidRPr="00527373">
              <w:t>25</w:t>
            </w:r>
          </w:p>
        </w:tc>
        <w:tc>
          <w:tcPr>
            <w:tcW w:w="1258" w:type="dxa"/>
            <w:shd w:val="clear" w:color="auto" w:fill="auto"/>
            <w:noWrap/>
          </w:tcPr>
          <w:p w14:paraId="01304998" w14:textId="77777777" w:rsidR="00753720" w:rsidRPr="00527373" w:rsidRDefault="00753720" w:rsidP="004C1A9E">
            <w:pPr>
              <w:pStyle w:val="TAC"/>
            </w:pPr>
            <w:r w:rsidRPr="00527373">
              <w:t>1507.5</w:t>
            </w:r>
          </w:p>
        </w:tc>
        <w:tc>
          <w:tcPr>
            <w:tcW w:w="667" w:type="dxa"/>
            <w:shd w:val="clear" w:color="auto" w:fill="auto"/>
          </w:tcPr>
          <w:p w14:paraId="3484095D" w14:textId="77777777" w:rsidR="00753720" w:rsidRPr="00527373" w:rsidRDefault="00753720" w:rsidP="004C1A9E">
            <w:pPr>
              <w:pStyle w:val="TAC"/>
            </w:pPr>
            <w:r w:rsidRPr="00527373">
              <w:t>8.8</w:t>
            </w:r>
          </w:p>
        </w:tc>
        <w:tc>
          <w:tcPr>
            <w:tcW w:w="947" w:type="dxa"/>
            <w:gridSpan w:val="2"/>
            <w:shd w:val="clear" w:color="auto" w:fill="auto"/>
          </w:tcPr>
          <w:p w14:paraId="4867FF07" w14:textId="77777777" w:rsidR="00753720" w:rsidRPr="00527373" w:rsidRDefault="00753720" w:rsidP="004C1A9E">
            <w:pPr>
              <w:pStyle w:val="TAC"/>
            </w:pPr>
            <w:r w:rsidRPr="00527373">
              <w:t>IMD4</w:t>
            </w:r>
          </w:p>
        </w:tc>
      </w:tr>
      <w:tr w:rsidR="00753720" w:rsidRPr="00527373" w14:paraId="192E96D8" w14:textId="77777777" w:rsidTr="004D1B95">
        <w:trPr>
          <w:gridAfter w:val="1"/>
          <w:wAfter w:w="391" w:type="dxa"/>
          <w:trHeight w:val="54"/>
          <w:jc w:val="center"/>
        </w:trPr>
        <w:tc>
          <w:tcPr>
            <w:tcW w:w="1966" w:type="dxa"/>
            <w:vMerge/>
            <w:shd w:val="clear" w:color="auto" w:fill="auto"/>
            <w:vAlign w:val="center"/>
          </w:tcPr>
          <w:p w14:paraId="5F89F98B" w14:textId="77777777" w:rsidR="00753720" w:rsidRPr="00527373" w:rsidRDefault="00753720" w:rsidP="004C1A9E">
            <w:pPr>
              <w:pStyle w:val="TAC"/>
            </w:pPr>
          </w:p>
        </w:tc>
        <w:tc>
          <w:tcPr>
            <w:tcW w:w="1146" w:type="dxa"/>
            <w:shd w:val="clear" w:color="auto" w:fill="auto"/>
          </w:tcPr>
          <w:p w14:paraId="4B37231C" w14:textId="77777777" w:rsidR="00753720" w:rsidRPr="00527373" w:rsidRDefault="00753720" w:rsidP="004C1A9E">
            <w:pPr>
              <w:pStyle w:val="TAC"/>
            </w:pPr>
            <w:r w:rsidRPr="00527373">
              <w:t>n77, n78</w:t>
            </w:r>
          </w:p>
        </w:tc>
        <w:tc>
          <w:tcPr>
            <w:tcW w:w="1418" w:type="dxa"/>
            <w:shd w:val="clear" w:color="auto" w:fill="auto"/>
            <w:noWrap/>
          </w:tcPr>
          <w:p w14:paraId="1D4ACC4E" w14:textId="77777777" w:rsidR="00753720" w:rsidRPr="00527373" w:rsidRDefault="00753720" w:rsidP="004C1A9E">
            <w:pPr>
              <w:pStyle w:val="TAC"/>
            </w:pPr>
            <w:r w:rsidRPr="00527373">
              <w:t>3795</w:t>
            </w:r>
          </w:p>
        </w:tc>
        <w:tc>
          <w:tcPr>
            <w:tcW w:w="746" w:type="dxa"/>
            <w:shd w:val="clear" w:color="auto" w:fill="auto"/>
            <w:noWrap/>
          </w:tcPr>
          <w:p w14:paraId="598C8BB9" w14:textId="77777777" w:rsidR="00753720" w:rsidRPr="00527373" w:rsidRDefault="00753720" w:rsidP="004C1A9E">
            <w:pPr>
              <w:pStyle w:val="TAC"/>
            </w:pPr>
            <w:r w:rsidRPr="00527373">
              <w:t>10</w:t>
            </w:r>
          </w:p>
        </w:tc>
        <w:tc>
          <w:tcPr>
            <w:tcW w:w="690" w:type="dxa"/>
            <w:shd w:val="clear" w:color="auto" w:fill="auto"/>
            <w:noWrap/>
          </w:tcPr>
          <w:p w14:paraId="7FD92BAB" w14:textId="77777777" w:rsidR="00753720" w:rsidRPr="00527373" w:rsidRDefault="00753720" w:rsidP="004C1A9E">
            <w:pPr>
              <w:pStyle w:val="TAC"/>
            </w:pPr>
            <w:r w:rsidRPr="00527373">
              <w:t>50</w:t>
            </w:r>
          </w:p>
        </w:tc>
        <w:tc>
          <w:tcPr>
            <w:tcW w:w="1258" w:type="dxa"/>
            <w:shd w:val="clear" w:color="auto" w:fill="auto"/>
            <w:noWrap/>
          </w:tcPr>
          <w:p w14:paraId="496D3BCD" w14:textId="77777777" w:rsidR="00753720" w:rsidRPr="00527373" w:rsidRDefault="00753720" w:rsidP="004C1A9E">
            <w:pPr>
              <w:pStyle w:val="TAC"/>
            </w:pPr>
            <w:r w:rsidRPr="00527373">
              <w:t>3795</w:t>
            </w:r>
          </w:p>
        </w:tc>
        <w:tc>
          <w:tcPr>
            <w:tcW w:w="667" w:type="dxa"/>
            <w:shd w:val="clear" w:color="auto" w:fill="auto"/>
          </w:tcPr>
          <w:p w14:paraId="7E9C0AE6" w14:textId="77777777" w:rsidR="00753720" w:rsidRPr="00527373" w:rsidRDefault="00753720" w:rsidP="004C1A9E">
            <w:pPr>
              <w:pStyle w:val="TAC"/>
            </w:pPr>
            <w:r w:rsidRPr="00527373">
              <w:t>N/A</w:t>
            </w:r>
          </w:p>
        </w:tc>
        <w:tc>
          <w:tcPr>
            <w:tcW w:w="947" w:type="dxa"/>
            <w:gridSpan w:val="2"/>
            <w:shd w:val="clear" w:color="auto" w:fill="auto"/>
          </w:tcPr>
          <w:p w14:paraId="435B1B2E" w14:textId="77777777" w:rsidR="00753720" w:rsidRPr="00527373" w:rsidRDefault="00753720" w:rsidP="004C1A9E">
            <w:pPr>
              <w:pStyle w:val="TAC"/>
            </w:pPr>
            <w:r w:rsidRPr="00527373">
              <w:t>N/A</w:t>
            </w:r>
          </w:p>
        </w:tc>
      </w:tr>
      <w:tr w:rsidR="00753720" w:rsidRPr="00527373" w14:paraId="0E747F50" w14:textId="77777777" w:rsidTr="004D1B95">
        <w:trPr>
          <w:gridAfter w:val="1"/>
          <w:wAfter w:w="391" w:type="dxa"/>
          <w:trHeight w:val="54"/>
          <w:jc w:val="center"/>
        </w:trPr>
        <w:tc>
          <w:tcPr>
            <w:tcW w:w="1966" w:type="dxa"/>
            <w:vMerge/>
            <w:shd w:val="clear" w:color="auto" w:fill="auto"/>
            <w:vAlign w:val="center"/>
          </w:tcPr>
          <w:p w14:paraId="2B5D9BDC" w14:textId="77777777" w:rsidR="00753720" w:rsidRPr="00527373" w:rsidRDefault="00753720" w:rsidP="004C1A9E">
            <w:pPr>
              <w:pStyle w:val="TAC"/>
              <w:rPr>
                <w:rFonts w:eastAsia="Malgun Gothic"/>
              </w:rPr>
            </w:pPr>
          </w:p>
        </w:tc>
        <w:tc>
          <w:tcPr>
            <w:tcW w:w="1146" w:type="dxa"/>
            <w:shd w:val="clear" w:color="auto" w:fill="auto"/>
          </w:tcPr>
          <w:p w14:paraId="41311406" w14:textId="77777777" w:rsidR="00753720" w:rsidRPr="00527373" w:rsidRDefault="00753720" w:rsidP="004C1A9E">
            <w:pPr>
              <w:pStyle w:val="TAC"/>
              <w:rPr>
                <w:rFonts w:eastAsia="Yu Gothic"/>
              </w:rPr>
            </w:pPr>
            <w:r w:rsidRPr="00527373">
              <w:t>3</w:t>
            </w:r>
          </w:p>
        </w:tc>
        <w:tc>
          <w:tcPr>
            <w:tcW w:w="1418" w:type="dxa"/>
            <w:shd w:val="clear" w:color="auto" w:fill="auto"/>
            <w:noWrap/>
          </w:tcPr>
          <w:p w14:paraId="12DA0080" w14:textId="77777777" w:rsidR="00753720" w:rsidRPr="00527373" w:rsidRDefault="00753720" w:rsidP="004C1A9E">
            <w:pPr>
              <w:pStyle w:val="TAC"/>
              <w:rPr>
                <w:rFonts w:eastAsia="Yu Gothic"/>
              </w:rPr>
            </w:pPr>
            <w:r w:rsidRPr="00527373">
              <w:rPr>
                <w:lang w:eastAsia="ko-KR"/>
              </w:rPr>
              <w:t>N/A</w:t>
            </w:r>
          </w:p>
        </w:tc>
        <w:tc>
          <w:tcPr>
            <w:tcW w:w="746" w:type="dxa"/>
            <w:shd w:val="clear" w:color="auto" w:fill="auto"/>
            <w:noWrap/>
          </w:tcPr>
          <w:p w14:paraId="5051EB91" w14:textId="77777777" w:rsidR="00753720" w:rsidRPr="00527373" w:rsidRDefault="00753720" w:rsidP="004C1A9E">
            <w:pPr>
              <w:pStyle w:val="TAC"/>
              <w:rPr>
                <w:rFonts w:eastAsia="Yu Gothic"/>
              </w:rPr>
            </w:pPr>
            <w:r w:rsidRPr="00527373">
              <w:rPr>
                <w:lang w:eastAsia="ko-KR"/>
              </w:rPr>
              <w:t>N/A</w:t>
            </w:r>
          </w:p>
        </w:tc>
        <w:tc>
          <w:tcPr>
            <w:tcW w:w="690" w:type="dxa"/>
            <w:shd w:val="clear" w:color="auto" w:fill="auto"/>
            <w:noWrap/>
          </w:tcPr>
          <w:p w14:paraId="71C6F4F0" w14:textId="77777777" w:rsidR="00753720" w:rsidRPr="00527373" w:rsidRDefault="00753720" w:rsidP="004C1A9E">
            <w:pPr>
              <w:pStyle w:val="TAC"/>
              <w:rPr>
                <w:rFonts w:eastAsia="Yu Gothic"/>
              </w:rPr>
            </w:pPr>
            <w:r w:rsidRPr="00527373">
              <w:rPr>
                <w:lang w:eastAsia="ko-KR"/>
              </w:rPr>
              <w:t>N/A</w:t>
            </w:r>
          </w:p>
        </w:tc>
        <w:tc>
          <w:tcPr>
            <w:tcW w:w="1258" w:type="dxa"/>
            <w:shd w:val="clear" w:color="auto" w:fill="auto"/>
            <w:noWrap/>
          </w:tcPr>
          <w:p w14:paraId="78AF7E2A" w14:textId="77777777" w:rsidR="00753720" w:rsidRPr="00527373" w:rsidRDefault="00753720" w:rsidP="004C1A9E">
            <w:pPr>
              <w:pStyle w:val="TAC"/>
              <w:rPr>
                <w:rFonts w:eastAsia="Yu Gothic"/>
              </w:rPr>
            </w:pPr>
            <w:r w:rsidRPr="00527373">
              <w:rPr>
                <w:lang w:eastAsia="ko-KR"/>
              </w:rPr>
              <w:t>N/A</w:t>
            </w:r>
          </w:p>
        </w:tc>
        <w:tc>
          <w:tcPr>
            <w:tcW w:w="667" w:type="dxa"/>
            <w:shd w:val="clear" w:color="auto" w:fill="auto"/>
          </w:tcPr>
          <w:p w14:paraId="7F880F82" w14:textId="77777777" w:rsidR="00753720" w:rsidRPr="00527373" w:rsidRDefault="00753720" w:rsidP="004C1A9E">
            <w:pPr>
              <w:pStyle w:val="TAC"/>
            </w:pPr>
            <w:r w:rsidRPr="00527373">
              <w:rPr>
                <w:lang w:eastAsia="ko-KR"/>
              </w:rPr>
              <w:t>N/A</w:t>
            </w:r>
          </w:p>
        </w:tc>
        <w:tc>
          <w:tcPr>
            <w:tcW w:w="947" w:type="dxa"/>
            <w:gridSpan w:val="2"/>
            <w:shd w:val="clear" w:color="auto" w:fill="auto"/>
          </w:tcPr>
          <w:p w14:paraId="21C7F0FB" w14:textId="77777777" w:rsidR="00753720" w:rsidRPr="00527373" w:rsidRDefault="00753720" w:rsidP="004C1A9E">
            <w:pPr>
              <w:pStyle w:val="TAC"/>
            </w:pPr>
            <w:r w:rsidRPr="00527373">
              <w:rPr>
                <w:lang w:eastAsia="ko-KR"/>
              </w:rPr>
              <w:t>IMD2</w:t>
            </w:r>
          </w:p>
        </w:tc>
      </w:tr>
      <w:tr w:rsidR="00753720" w:rsidRPr="00527373" w14:paraId="0AF41EA4" w14:textId="77777777" w:rsidTr="004D1B95">
        <w:trPr>
          <w:gridAfter w:val="1"/>
          <w:wAfter w:w="391" w:type="dxa"/>
          <w:trHeight w:val="54"/>
          <w:jc w:val="center"/>
        </w:trPr>
        <w:tc>
          <w:tcPr>
            <w:tcW w:w="1966" w:type="dxa"/>
            <w:vMerge/>
            <w:shd w:val="clear" w:color="auto" w:fill="auto"/>
            <w:vAlign w:val="center"/>
          </w:tcPr>
          <w:p w14:paraId="2644E765" w14:textId="77777777" w:rsidR="00753720" w:rsidRPr="00527373" w:rsidRDefault="00753720" w:rsidP="004C1A9E">
            <w:pPr>
              <w:pStyle w:val="TAC"/>
              <w:rPr>
                <w:rFonts w:eastAsia="Malgun Gothic"/>
              </w:rPr>
            </w:pPr>
          </w:p>
        </w:tc>
        <w:tc>
          <w:tcPr>
            <w:tcW w:w="1146" w:type="dxa"/>
            <w:shd w:val="clear" w:color="auto" w:fill="auto"/>
          </w:tcPr>
          <w:p w14:paraId="3C6DE489" w14:textId="77777777" w:rsidR="00753720" w:rsidRPr="00527373" w:rsidRDefault="00753720" w:rsidP="004C1A9E">
            <w:pPr>
              <w:pStyle w:val="TAC"/>
              <w:rPr>
                <w:rFonts w:eastAsia="Yu Gothic"/>
              </w:rPr>
            </w:pPr>
            <w:r w:rsidRPr="00527373">
              <w:t>21</w:t>
            </w:r>
          </w:p>
        </w:tc>
        <w:tc>
          <w:tcPr>
            <w:tcW w:w="1418" w:type="dxa"/>
            <w:shd w:val="clear" w:color="auto" w:fill="auto"/>
            <w:noWrap/>
          </w:tcPr>
          <w:p w14:paraId="5EE52340" w14:textId="77777777" w:rsidR="00753720" w:rsidRPr="00527373" w:rsidRDefault="00753720" w:rsidP="004C1A9E">
            <w:pPr>
              <w:pStyle w:val="TAC"/>
              <w:rPr>
                <w:rFonts w:eastAsia="Yu Gothic"/>
              </w:rPr>
            </w:pPr>
            <w:r w:rsidRPr="00527373">
              <w:rPr>
                <w:lang w:eastAsia="ko-KR"/>
              </w:rPr>
              <w:t>N/A</w:t>
            </w:r>
          </w:p>
        </w:tc>
        <w:tc>
          <w:tcPr>
            <w:tcW w:w="746" w:type="dxa"/>
            <w:shd w:val="clear" w:color="auto" w:fill="auto"/>
            <w:noWrap/>
          </w:tcPr>
          <w:p w14:paraId="17863308" w14:textId="77777777" w:rsidR="00753720" w:rsidRPr="00527373" w:rsidRDefault="00753720" w:rsidP="004C1A9E">
            <w:pPr>
              <w:pStyle w:val="TAC"/>
              <w:rPr>
                <w:rFonts w:eastAsia="Yu Gothic"/>
              </w:rPr>
            </w:pPr>
            <w:r w:rsidRPr="00527373">
              <w:rPr>
                <w:lang w:eastAsia="ko-KR"/>
              </w:rPr>
              <w:t>N/A</w:t>
            </w:r>
          </w:p>
        </w:tc>
        <w:tc>
          <w:tcPr>
            <w:tcW w:w="690" w:type="dxa"/>
            <w:shd w:val="clear" w:color="auto" w:fill="auto"/>
            <w:noWrap/>
          </w:tcPr>
          <w:p w14:paraId="12607926" w14:textId="77777777" w:rsidR="00753720" w:rsidRPr="00527373" w:rsidRDefault="00753720" w:rsidP="004C1A9E">
            <w:pPr>
              <w:pStyle w:val="TAC"/>
              <w:rPr>
                <w:rFonts w:eastAsia="Yu Gothic"/>
              </w:rPr>
            </w:pPr>
            <w:r w:rsidRPr="00527373">
              <w:rPr>
                <w:lang w:eastAsia="ko-KR"/>
              </w:rPr>
              <w:t>N/A</w:t>
            </w:r>
          </w:p>
        </w:tc>
        <w:tc>
          <w:tcPr>
            <w:tcW w:w="1258" w:type="dxa"/>
            <w:shd w:val="clear" w:color="auto" w:fill="auto"/>
            <w:noWrap/>
          </w:tcPr>
          <w:p w14:paraId="1A1465F9" w14:textId="77777777" w:rsidR="00753720" w:rsidRPr="00527373" w:rsidRDefault="00753720" w:rsidP="004C1A9E">
            <w:pPr>
              <w:pStyle w:val="TAC"/>
              <w:rPr>
                <w:rFonts w:eastAsia="Yu Gothic"/>
              </w:rPr>
            </w:pPr>
            <w:r w:rsidRPr="00527373">
              <w:rPr>
                <w:lang w:eastAsia="ko-KR"/>
              </w:rPr>
              <w:t>N/A</w:t>
            </w:r>
          </w:p>
        </w:tc>
        <w:tc>
          <w:tcPr>
            <w:tcW w:w="667" w:type="dxa"/>
            <w:shd w:val="clear" w:color="auto" w:fill="auto"/>
          </w:tcPr>
          <w:p w14:paraId="1B98B9A8" w14:textId="77777777" w:rsidR="00753720" w:rsidRPr="00527373" w:rsidRDefault="00753720" w:rsidP="004C1A9E">
            <w:pPr>
              <w:pStyle w:val="TAC"/>
            </w:pPr>
            <w:r w:rsidRPr="00527373">
              <w:rPr>
                <w:lang w:eastAsia="ko-KR"/>
              </w:rPr>
              <w:t>N/A</w:t>
            </w:r>
          </w:p>
        </w:tc>
        <w:tc>
          <w:tcPr>
            <w:tcW w:w="947" w:type="dxa"/>
            <w:gridSpan w:val="2"/>
            <w:shd w:val="clear" w:color="auto" w:fill="auto"/>
          </w:tcPr>
          <w:p w14:paraId="4D171E59" w14:textId="77777777" w:rsidR="00753720" w:rsidRPr="00527373" w:rsidRDefault="00753720" w:rsidP="004C1A9E">
            <w:pPr>
              <w:pStyle w:val="TAC"/>
            </w:pPr>
            <w:r w:rsidRPr="00527373">
              <w:rPr>
                <w:lang w:eastAsia="ko-KR"/>
              </w:rPr>
              <w:t>N/A</w:t>
            </w:r>
          </w:p>
        </w:tc>
      </w:tr>
      <w:tr w:rsidR="00753720" w:rsidRPr="00527373" w14:paraId="05F03D8A" w14:textId="77777777" w:rsidTr="004D1B95">
        <w:trPr>
          <w:gridAfter w:val="1"/>
          <w:wAfter w:w="391" w:type="dxa"/>
          <w:trHeight w:val="54"/>
          <w:jc w:val="center"/>
        </w:trPr>
        <w:tc>
          <w:tcPr>
            <w:tcW w:w="1966" w:type="dxa"/>
            <w:vMerge/>
            <w:shd w:val="clear" w:color="auto" w:fill="auto"/>
            <w:vAlign w:val="center"/>
          </w:tcPr>
          <w:p w14:paraId="5248390B" w14:textId="77777777" w:rsidR="00753720" w:rsidRPr="00527373" w:rsidRDefault="00753720" w:rsidP="004C1A9E">
            <w:pPr>
              <w:pStyle w:val="TAC"/>
              <w:rPr>
                <w:rFonts w:eastAsia="Malgun Gothic"/>
              </w:rPr>
            </w:pPr>
          </w:p>
        </w:tc>
        <w:tc>
          <w:tcPr>
            <w:tcW w:w="1146" w:type="dxa"/>
            <w:shd w:val="clear" w:color="auto" w:fill="auto"/>
          </w:tcPr>
          <w:p w14:paraId="37C12F11" w14:textId="77777777" w:rsidR="00753720" w:rsidRPr="00527373" w:rsidRDefault="00753720" w:rsidP="004C1A9E">
            <w:pPr>
              <w:pStyle w:val="TAC"/>
              <w:rPr>
                <w:rFonts w:eastAsia="Yu Gothic"/>
              </w:rPr>
            </w:pPr>
            <w:r w:rsidRPr="00527373">
              <w:t>n78</w:t>
            </w:r>
          </w:p>
        </w:tc>
        <w:tc>
          <w:tcPr>
            <w:tcW w:w="1418" w:type="dxa"/>
            <w:shd w:val="clear" w:color="auto" w:fill="auto"/>
            <w:noWrap/>
          </w:tcPr>
          <w:p w14:paraId="09377160" w14:textId="77777777" w:rsidR="00753720" w:rsidRPr="00527373" w:rsidRDefault="00753720" w:rsidP="004C1A9E">
            <w:pPr>
              <w:pStyle w:val="TAC"/>
              <w:rPr>
                <w:rFonts w:eastAsia="Yu Gothic"/>
              </w:rPr>
            </w:pPr>
            <w:r w:rsidRPr="00527373">
              <w:rPr>
                <w:lang w:eastAsia="ko-KR"/>
              </w:rPr>
              <w:t>N/A</w:t>
            </w:r>
          </w:p>
        </w:tc>
        <w:tc>
          <w:tcPr>
            <w:tcW w:w="746" w:type="dxa"/>
            <w:shd w:val="clear" w:color="auto" w:fill="auto"/>
            <w:noWrap/>
          </w:tcPr>
          <w:p w14:paraId="2F052D51" w14:textId="77777777" w:rsidR="00753720" w:rsidRPr="00527373" w:rsidRDefault="00753720" w:rsidP="004C1A9E">
            <w:pPr>
              <w:pStyle w:val="TAC"/>
              <w:rPr>
                <w:rFonts w:eastAsia="Yu Gothic"/>
              </w:rPr>
            </w:pPr>
            <w:r w:rsidRPr="00527373">
              <w:rPr>
                <w:lang w:eastAsia="ko-KR"/>
              </w:rPr>
              <w:t>N/A</w:t>
            </w:r>
          </w:p>
        </w:tc>
        <w:tc>
          <w:tcPr>
            <w:tcW w:w="690" w:type="dxa"/>
            <w:shd w:val="clear" w:color="auto" w:fill="auto"/>
            <w:noWrap/>
          </w:tcPr>
          <w:p w14:paraId="74A8542A" w14:textId="77777777" w:rsidR="00753720" w:rsidRPr="00527373" w:rsidRDefault="00753720" w:rsidP="004C1A9E">
            <w:pPr>
              <w:pStyle w:val="TAC"/>
              <w:rPr>
                <w:rFonts w:eastAsia="Yu Gothic"/>
              </w:rPr>
            </w:pPr>
            <w:r w:rsidRPr="00527373">
              <w:rPr>
                <w:lang w:eastAsia="ko-KR"/>
              </w:rPr>
              <w:t>N/A</w:t>
            </w:r>
          </w:p>
        </w:tc>
        <w:tc>
          <w:tcPr>
            <w:tcW w:w="1258" w:type="dxa"/>
            <w:shd w:val="clear" w:color="auto" w:fill="auto"/>
            <w:noWrap/>
          </w:tcPr>
          <w:p w14:paraId="78B1C3FE" w14:textId="77777777" w:rsidR="00753720" w:rsidRPr="00527373" w:rsidRDefault="00753720" w:rsidP="004C1A9E">
            <w:pPr>
              <w:pStyle w:val="TAC"/>
              <w:rPr>
                <w:rFonts w:eastAsia="Yu Gothic"/>
              </w:rPr>
            </w:pPr>
            <w:r w:rsidRPr="00527373">
              <w:rPr>
                <w:lang w:eastAsia="ko-KR"/>
              </w:rPr>
              <w:t>N/A</w:t>
            </w:r>
          </w:p>
        </w:tc>
        <w:tc>
          <w:tcPr>
            <w:tcW w:w="667" w:type="dxa"/>
            <w:shd w:val="clear" w:color="auto" w:fill="auto"/>
          </w:tcPr>
          <w:p w14:paraId="56B8E77A" w14:textId="77777777" w:rsidR="00753720" w:rsidRPr="00527373" w:rsidRDefault="00753720" w:rsidP="004C1A9E">
            <w:pPr>
              <w:pStyle w:val="TAC"/>
            </w:pPr>
            <w:r w:rsidRPr="00527373">
              <w:rPr>
                <w:lang w:eastAsia="ko-KR"/>
              </w:rPr>
              <w:t>N/A</w:t>
            </w:r>
          </w:p>
        </w:tc>
        <w:tc>
          <w:tcPr>
            <w:tcW w:w="947" w:type="dxa"/>
            <w:gridSpan w:val="2"/>
            <w:shd w:val="clear" w:color="auto" w:fill="auto"/>
          </w:tcPr>
          <w:p w14:paraId="0E950512" w14:textId="77777777" w:rsidR="00753720" w:rsidRPr="00527373" w:rsidRDefault="00753720" w:rsidP="004C1A9E">
            <w:pPr>
              <w:pStyle w:val="TAC"/>
            </w:pPr>
            <w:r w:rsidRPr="00527373">
              <w:rPr>
                <w:lang w:eastAsia="ko-KR"/>
              </w:rPr>
              <w:t>N/A</w:t>
            </w:r>
          </w:p>
        </w:tc>
      </w:tr>
      <w:tr w:rsidR="00753720" w:rsidRPr="00527373" w14:paraId="315851E6" w14:textId="77777777" w:rsidTr="004D1B95">
        <w:trPr>
          <w:gridAfter w:val="1"/>
          <w:wAfter w:w="391" w:type="dxa"/>
          <w:trHeight w:val="54"/>
          <w:jc w:val="center"/>
        </w:trPr>
        <w:tc>
          <w:tcPr>
            <w:tcW w:w="1966" w:type="dxa"/>
            <w:vMerge w:val="restart"/>
            <w:shd w:val="clear" w:color="auto" w:fill="auto"/>
            <w:vAlign w:val="center"/>
          </w:tcPr>
          <w:p w14:paraId="6C757ADF" w14:textId="77777777" w:rsidR="00753720" w:rsidRPr="00527373" w:rsidRDefault="00753720" w:rsidP="004C1A9E">
            <w:pPr>
              <w:pStyle w:val="TAC"/>
              <w:rPr>
                <w:rFonts w:eastAsia="Malgun Gothic"/>
              </w:rPr>
            </w:pPr>
            <w:r w:rsidRPr="00527373">
              <w:t>DC_3A-21A_n77A</w:t>
            </w:r>
          </w:p>
        </w:tc>
        <w:tc>
          <w:tcPr>
            <w:tcW w:w="1146" w:type="dxa"/>
            <w:shd w:val="clear" w:color="auto" w:fill="auto"/>
          </w:tcPr>
          <w:p w14:paraId="71F7AF80" w14:textId="77777777" w:rsidR="00753720" w:rsidRPr="00527373" w:rsidRDefault="00753720" w:rsidP="004C1A9E">
            <w:pPr>
              <w:pStyle w:val="TAC"/>
              <w:rPr>
                <w:rFonts w:eastAsia="Yu Gothic"/>
              </w:rPr>
            </w:pPr>
            <w:r w:rsidRPr="00527373">
              <w:t>3</w:t>
            </w:r>
          </w:p>
        </w:tc>
        <w:tc>
          <w:tcPr>
            <w:tcW w:w="1418" w:type="dxa"/>
            <w:shd w:val="clear" w:color="auto" w:fill="auto"/>
            <w:noWrap/>
          </w:tcPr>
          <w:p w14:paraId="4614B052" w14:textId="77777777" w:rsidR="00753720" w:rsidRPr="00527373" w:rsidRDefault="00753720" w:rsidP="004C1A9E">
            <w:pPr>
              <w:pStyle w:val="TAC"/>
              <w:rPr>
                <w:rFonts w:eastAsia="Yu Gothic"/>
              </w:rPr>
            </w:pPr>
            <w:r w:rsidRPr="00527373">
              <w:t>1771.6</w:t>
            </w:r>
          </w:p>
        </w:tc>
        <w:tc>
          <w:tcPr>
            <w:tcW w:w="746" w:type="dxa"/>
            <w:shd w:val="clear" w:color="auto" w:fill="auto"/>
            <w:noWrap/>
          </w:tcPr>
          <w:p w14:paraId="22BD0625" w14:textId="77777777" w:rsidR="00753720" w:rsidRPr="00527373" w:rsidRDefault="00753720" w:rsidP="004C1A9E">
            <w:pPr>
              <w:pStyle w:val="TAC"/>
              <w:rPr>
                <w:rFonts w:eastAsia="Yu Gothic"/>
              </w:rPr>
            </w:pPr>
            <w:r w:rsidRPr="00527373">
              <w:t>5</w:t>
            </w:r>
          </w:p>
        </w:tc>
        <w:tc>
          <w:tcPr>
            <w:tcW w:w="690" w:type="dxa"/>
            <w:shd w:val="clear" w:color="auto" w:fill="auto"/>
            <w:noWrap/>
          </w:tcPr>
          <w:p w14:paraId="48A17070" w14:textId="77777777" w:rsidR="00753720" w:rsidRPr="00527373" w:rsidRDefault="00753720" w:rsidP="004C1A9E">
            <w:pPr>
              <w:pStyle w:val="TAC"/>
              <w:rPr>
                <w:rFonts w:eastAsia="Yu Gothic"/>
              </w:rPr>
            </w:pPr>
            <w:r w:rsidRPr="00527373">
              <w:t>25</w:t>
            </w:r>
          </w:p>
        </w:tc>
        <w:tc>
          <w:tcPr>
            <w:tcW w:w="1258" w:type="dxa"/>
            <w:shd w:val="clear" w:color="auto" w:fill="auto"/>
            <w:noWrap/>
          </w:tcPr>
          <w:p w14:paraId="74635EF6" w14:textId="77777777" w:rsidR="00753720" w:rsidRPr="00527373" w:rsidRDefault="00753720" w:rsidP="004C1A9E">
            <w:pPr>
              <w:pStyle w:val="TAC"/>
              <w:rPr>
                <w:rFonts w:eastAsia="Yu Gothic"/>
              </w:rPr>
            </w:pPr>
            <w:r w:rsidRPr="00527373">
              <w:t>1866.6</w:t>
            </w:r>
          </w:p>
        </w:tc>
        <w:tc>
          <w:tcPr>
            <w:tcW w:w="667" w:type="dxa"/>
            <w:shd w:val="clear" w:color="auto" w:fill="auto"/>
          </w:tcPr>
          <w:p w14:paraId="233F0140" w14:textId="77777777" w:rsidR="00753720" w:rsidRPr="00527373" w:rsidRDefault="00753720" w:rsidP="004C1A9E">
            <w:pPr>
              <w:pStyle w:val="TAC"/>
            </w:pPr>
            <w:r w:rsidRPr="00527373">
              <w:t>3.4</w:t>
            </w:r>
          </w:p>
        </w:tc>
        <w:tc>
          <w:tcPr>
            <w:tcW w:w="947" w:type="dxa"/>
            <w:gridSpan w:val="2"/>
            <w:shd w:val="clear" w:color="auto" w:fill="auto"/>
          </w:tcPr>
          <w:p w14:paraId="431FADB8" w14:textId="77777777" w:rsidR="00753720" w:rsidRPr="00527373" w:rsidRDefault="00753720" w:rsidP="004C1A9E">
            <w:pPr>
              <w:pStyle w:val="TAC"/>
            </w:pPr>
            <w:r w:rsidRPr="00527373">
              <w:t>IMD5</w:t>
            </w:r>
          </w:p>
        </w:tc>
      </w:tr>
      <w:tr w:rsidR="00753720" w:rsidRPr="00527373" w14:paraId="368C9B8D" w14:textId="77777777" w:rsidTr="004D1B95">
        <w:trPr>
          <w:gridAfter w:val="1"/>
          <w:wAfter w:w="391" w:type="dxa"/>
          <w:trHeight w:val="54"/>
          <w:jc w:val="center"/>
        </w:trPr>
        <w:tc>
          <w:tcPr>
            <w:tcW w:w="1966" w:type="dxa"/>
            <w:vMerge/>
            <w:shd w:val="clear" w:color="auto" w:fill="auto"/>
            <w:vAlign w:val="center"/>
          </w:tcPr>
          <w:p w14:paraId="244AA72B" w14:textId="77777777" w:rsidR="00753720" w:rsidRPr="00527373" w:rsidRDefault="00753720" w:rsidP="004C1A9E">
            <w:pPr>
              <w:pStyle w:val="TAC"/>
              <w:rPr>
                <w:rFonts w:eastAsia="Malgun Gothic"/>
              </w:rPr>
            </w:pPr>
          </w:p>
        </w:tc>
        <w:tc>
          <w:tcPr>
            <w:tcW w:w="1146" w:type="dxa"/>
            <w:shd w:val="clear" w:color="auto" w:fill="auto"/>
          </w:tcPr>
          <w:p w14:paraId="5EFBE274" w14:textId="77777777" w:rsidR="00753720" w:rsidRPr="00527373" w:rsidRDefault="00753720" w:rsidP="004C1A9E">
            <w:pPr>
              <w:pStyle w:val="TAC"/>
              <w:rPr>
                <w:rFonts w:eastAsia="Yu Gothic"/>
              </w:rPr>
            </w:pPr>
            <w:r w:rsidRPr="00527373">
              <w:t>21</w:t>
            </w:r>
          </w:p>
        </w:tc>
        <w:tc>
          <w:tcPr>
            <w:tcW w:w="1418" w:type="dxa"/>
            <w:shd w:val="clear" w:color="auto" w:fill="auto"/>
            <w:noWrap/>
          </w:tcPr>
          <w:p w14:paraId="002B6113" w14:textId="77777777" w:rsidR="00753720" w:rsidRPr="00527373" w:rsidRDefault="00753720" w:rsidP="004C1A9E">
            <w:pPr>
              <w:pStyle w:val="TAC"/>
              <w:rPr>
                <w:rFonts w:eastAsia="Yu Gothic"/>
              </w:rPr>
            </w:pPr>
            <w:r w:rsidRPr="00527373">
              <w:t>1450.4</w:t>
            </w:r>
          </w:p>
        </w:tc>
        <w:tc>
          <w:tcPr>
            <w:tcW w:w="746" w:type="dxa"/>
            <w:shd w:val="clear" w:color="auto" w:fill="auto"/>
            <w:noWrap/>
          </w:tcPr>
          <w:p w14:paraId="1B37BCB8" w14:textId="77777777" w:rsidR="00753720" w:rsidRPr="00527373" w:rsidRDefault="00753720" w:rsidP="004C1A9E">
            <w:pPr>
              <w:pStyle w:val="TAC"/>
              <w:rPr>
                <w:rFonts w:eastAsia="Yu Gothic"/>
              </w:rPr>
            </w:pPr>
            <w:r w:rsidRPr="00527373">
              <w:t>5</w:t>
            </w:r>
          </w:p>
        </w:tc>
        <w:tc>
          <w:tcPr>
            <w:tcW w:w="690" w:type="dxa"/>
            <w:shd w:val="clear" w:color="auto" w:fill="auto"/>
            <w:noWrap/>
          </w:tcPr>
          <w:p w14:paraId="444F95C5" w14:textId="77777777" w:rsidR="00753720" w:rsidRPr="00527373" w:rsidRDefault="00753720" w:rsidP="004C1A9E">
            <w:pPr>
              <w:pStyle w:val="TAC"/>
              <w:rPr>
                <w:rFonts w:eastAsia="Yu Gothic"/>
              </w:rPr>
            </w:pPr>
            <w:r w:rsidRPr="00527373">
              <w:t>25</w:t>
            </w:r>
          </w:p>
        </w:tc>
        <w:tc>
          <w:tcPr>
            <w:tcW w:w="1258" w:type="dxa"/>
            <w:shd w:val="clear" w:color="auto" w:fill="auto"/>
            <w:noWrap/>
          </w:tcPr>
          <w:p w14:paraId="3C316DE6" w14:textId="77777777" w:rsidR="00753720" w:rsidRPr="00527373" w:rsidRDefault="00753720" w:rsidP="004C1A9E">
            <w:pPr>
              <w:pStyle w:val="TAC"/>
              <w:rPr>
                <w:rFonts w:eastAsia="Yu Gothic"/>
              </w:rPr>
            </w:pPr>
            <w:r w:rsidRPr="00527373">
              <w:t>1498.4</w:t>
            </w:r>
          </w:p>
        </w:tc>
        <w:tc>
          <w:tcPr>
            <w:tcW w:w="667" w:type="dxa"/>
            <w:shd w:val="clear" w:color="auto" w:fill="auto"/>
          </w:tcPr>
          <w:p w14:paraId="4F51E765" w14:textId="77777777" w:rsidR="00753720" w:rsidRPr="00527373" w:rsidRDefault="00753720" w:rsidP="004C1A9E">
            <w:pPr>
              <w:pStyle w:val="TAC"/>
            </w:pPr>
            <w:r w:rsidRPr="00527373">
              <w:t>N/A</w:t>
            </w:r>
          </w:p>
        </w:tc>
        <w:tc>
          <w:tcPr>
            <w:tcW w:w="947" w:type="dxa"/>
            <w:gridSpan w:val="2"/>
            <w:shd w:val="clear" w:color="auto" w:fill="auto"/>
          </w:tcPr>
          <w:p w14:paraId="1426FB8A" w14:textId="77777777" w:rsidR="00753720" w:rsidRPr="00527373" w:rsidRDefault="00753720" w:rsidP="004C1A9E">
            <w:pPr>
              <w:pStyle w:val="TAC"/>
            </w:pPr>
            <w:r w:rsidRPr="00527373">
              <w:t>N/A</w:t>
            </w:r>
          </w:p>
        </w:tc>
      </w:tr>
      <w:tr w:rsidR="00753720" w:rsidRPr="00527373" w14:paraId="09C17788" w14:textId="77777777" w:rsidTr="004D1B95">
        <w:trPr>
          <w:gridAfter w:val="1"/>
          <w:wAfter w:w="391" w:type="dxa"/>
          <w:trHeight w:val="54"/>
          <w:jc w:val="center"/>
        </w:trPr>
        <w:tc>
          <w:tcPr>
            <w:tcW w:w="1966" w:type="dxa"/>
            <w:vMerge/>
            <w:shd w:val="clear" w:color="auto" w:fill="auto"/>
            <w:vAlign w:val="center"/>
          </w:tcPr>
          <w:p w14:paraId="4B382F76" w14:textId="77777777" w:rsidR="00753720" w:rsidRPr="00527373" w:rsidRDefault="00753720" w:rsidP="004C1A9E">
            <w:pPr>
              <w:pStyle w:val="TAC"/>
              <w:rPr>
                <w:rFonts w:eastAsia="Malgun Gothic"/>
              </w:rPr>
            </w:pPr>
          </w:p>
        </w:tc>
        <w:tc>
          <w:tcPr>
            <w:tcW w:w="1146" w:type="dxa"/>
            <w:shd w:val="clear" w:color="auto" w:fill="auto"/>
          </w:tcPr>
          <w:p w14:paraId="4581A765" w14:textId="77777777" w:rsidR="00753720" w:rsidRPr="00527373" w:rsidRDefault="00753720" w:rsidP="004C1A9E">
            <w:pPr>
              <w:pStyle w:val="TAC"/>
              <w:rPr>
                <w:rFonts w:eastAsia="Yu Gothic"/>
              </w:rPr>
            </w:pPr>
            <w:r w:rsidRPr="00527373">
              <w:t>n77</w:t>
            </w:r>
          </w:p>
        </w:tc>
        <w:tc>
          <w:tcPr>
            <w:tcW w:w="1418" w:type="dxa"/>
            <w:shd w:val="clear" w:color="auto" w:fill="auto"/>
            <w:noWrap/>
          </w:tcPr>
          <w:p w14:paraId="19FFAC41" w14:textId="77777777" w:rsidR="00753720" w:rsidRPr="00527373" w:rsidRDefault="00753720" w:rsidP="004C1A9E">
            <w:pPr>
              <w:pStyle w:val="TAC"/>
              <w:rPr>
                <w:rFonts w:eastAsia="Yu Gothic"/>
              </w:rPr>
            </w:pPr>
            <w:r w:rsidRPr="00527373">
              <w:t>3935</w:t>
            </w:r>
          </w:p>
        </w:tc>
        <w:tc>
          <w:tcPr>
            <w:tcW w:w="746" w:type="dxa"/>
            <w:shd w:val="clear" w:color="auto" w:fill="auto"/>
            <w:noWrap/>
          </w:tcPr>
          <w:p w14:paraId="007FF5EF" w14:textId="77777777" w:rsidR="00753720" w:rsidRPr="00527373" w:rsidRDefault="00753720" w:rsidP="004C1A9E">
            <w:pPr>
              <w:pStyle w:val="TAC"/>
              <w:rPr>
                <w:rFonts w:eastAsia="Yu Gothic"/>
              </w:rPr>
            </w:pPr>
            <w:r w:rsidRPr="00527373">
              <w:t>10</w:t>
            </w:r>
          </w:p>
        </w:tc>
        <w:tc>
          <w:tcPr>
            <w:tcW w:w="690" w:type="dxa"/>
            <w:shd w:val="clear" w:color="auto" w:fill="auto"/>
            <w:noWrap/>
          </w:tcPr>
          <w:p w14:paraId="480A8DC4" w14:textId="77777777" w:rsidR="00753720" w:rsidRPr="00527373" w:rsidRDefault="00753720" w:rsidP="004C1A9E">
            <w:pPr>
              <w:pStyle w:val="TAC"/>
              <w:rPr>
                <w:rFonts w:eastAsia="Yu Gothic"/>
              </w:rPr>
            </w:pPr>
            <w:r w:rsidRPr="00527373">
              <w:t>50</w:t>
            </w:r>
          </w:p>
        </w:tc>
        <w:tc>
          <w:tcPr>
            <w:tcW w:w="1258" w:type="dxa"/>
            <w:shd w:val="clear" w:color="auto" w:fill="auto"/>
            <w:noWrap/>
          </w:tcPr>
          <w:p w14:paraId="57ED7E08" w14:textId="77777777" w:rsidR="00753720" w:rsidRPr="00527373" w:rsidRDefault="00753720" w:rsidP="004C1A9E">
            <w:pPr>
              <w:pStyle w:val="TAC"/>
              <w:rPr>
                <w:rFonts w:eastAsia="Yu Gothic"/>
              </w:rPr>
            </w:pPr>
            <w:r w:rsidRPr="00527373">
              <w:t>3935</w:t>
            </w:r>
          </w:p>
        </w:tc>
        <w:tc>
          <w:tcPr>
            <w:tcW w:w="667" w:type="dxa"/>
            <w:shd w:val="clear" w:color="auto" w:fill="auto"/>
          </w:tcPr>
          <w:p w14:paraId="4D08D870" w14:textId="77777777" w:rsidR="00753720" w:rsidRPr="00527373" w:rsidRDefault="00753720" w:rsidP="004C1A9E">
            <w:pPr>
              <w:pStyle w:val="TAC"/>
            </w:pPr>
            <w:r w:rsidRPr="00527373">
              <w:t>N/A</w:t>
            </w:r>
          </w:p>
        </w:tc>
        <w:tc>
          <w:tcPr>
            <w:tcW w:w="947" w:type="dxa"/>
            <w:gridSpan w:val="2"/>
            <w:shd w:val="clear" w:color="auto" w:fill="auto"/>
          </w:tcPr>
          <w:p w14:paraId="6764313A" w14:textId="77777777" w:rsidR="00753720" w:rsidRPr="00527373" w:rsidRDefault="00753720" w:rsidP="004C1A9E">
            <w:pPr>
              <w:pStyle w:val="TAC"/>
            </w:pPr>
            <w:r w:rsidRPr="00527373">
              <w:t>N/A</w:t>
            </w:r>
          </w:p>
        </w:tc>
      </w:tr>
      <w:tr w:rsidR="00753720" w:rsidRPr="00527373" w14:paraId="70D469CF" w14:textId="77777777" w:rsidTr="004D1B95">
        <w:trPr>
          <w:gridAfter w:val="1"/>
          <w:wAfter w:w="391" w:type="dxa"/>
          <w:trHeight w:val="54"/>
          <w:jc w:val="center"/>
        </w:trPr>
        <w:tc>
          <w:tcPr>
            <w:tcW w:w="1966" w:type="dxa"/>
            <w:vMerge w:val="restart"/>
            <w:shd w:val="clear" w:color="auto" w:fill="auto"/>
            <w:vAlign w:val="center"/>
          </w:tcPr>
          <w:p w14:paraId="5E1360BD" w14:textId="77777777" w:rsidR="00753720" w:rsidRPr="00527373" w:rsidRDefault="00753720" w:rsidP="004C1A9E">
            <w:pPr>
              <w:pStyle w:val="TAC"/>
              <w:rPr>
                <w:rFonts w:eastAsia="MS Mincho"/>
              </w:rPr>
            </w:pPr>
            <w:r w:rsidRPr="00527373">
              <w:rPr>
                <w:rFonts w:eastAsia="MS Mincho"/>
              </w:rPr>
              <w:t>DC_3A-21A_n79A</w:t>
            </w:r>
          </w:p>
        </w:tc>
        <w:tc>
          <w:tcPr>
            <w:tcW w:w="1146" w:type="dxa"/>
            <w:shd w:val="clear" w:color="auto" w:fill="auto"/>
          </w:tcPr>
          <w:p w14:paraId="287325AD" w14:textId="77777777" w:rsidR="00753720" w:rsidRPr="00527373" w:rsidRDefault="00753720" w:rsidP="004C1A9E">
            <w:pPr>
              <w:pStyle w:val="TAC"/>
            </w:pPr>
            <w:r w:rsidRPr="00527373">
              <w:t>3</w:t>
            </w:r>
          </w:p>
        </w:tc>
        <w:tc>
          <w:tcPr>
            <w:tcW w:w="1418" w:type="dxa"/>
            <w:shd w:val="clear" w:color="auto" w:fill="auto"/>
            <w:noWrap/>
          </w:tcPr>
          <w:p w14:paraId="647930B7" w14:textId="77777777" w:rsidR="00753720" w:rsidRPr="00527373" w:rsidRDefault="00753720" w:rsidP="004C1A9E">
            <w:pPr>
              <w:pStyle w:val="TAC"/>
            </w:pPr>
            <w:r w:rsidRPr="00527373">
              <w:rPr>
                <w:lang w:eastAsia="ko-KR"/>
              </w:rPr>
              <w:t>N/A</w:t>
            </w:r>
          </w:p>
        </w:tc>
        <w:tc>
          <w:tcPr>
            <w:tcW w:w="746" w:type="dxa"/>
            <w:shd w:val="clear" w:color="auto" w:fill="auto"/>
            <w:noWrap/>
          </w:tcPr>
          <w:p w14:paraId="184ED8A4" w14:textId="77777777" w:rsidR="00753720" w:rsidRPr="00527373" w:rsidRDefault="00753720" w:rsidP="004C1A9E">
            <w:pPr>
              <w:pStyle w:val="TAC"/>
            </w:pPr>
            <w:r w:rsidRPr="00527373">
              <w:rPr>
                <w:lang w:eastAsia="ko-KR"/>
              </w:rPr>
              <w:t>N/A</w:t>
            </w:r>
          </w:p>
        </w:tc>
        <w:tc>
          <w:tcPr>
            <w:tcW w:w="690" w:type="dxa"/>
            <w:shd w:val="clear" w:color="auto" w:fill="auto"/>
            <w:noWrap/>
          </w:tcPr>
          <w:p w14:paraId="23D9BE3B" w14:textId="77777777" w:rsidR="00753720" w:rsidRPr="00527373" w:rsidRDefault="00753720" w:rsidP="004C1A9E">
            <w:pPr>
              <w:pStyle w:val="TAC"/>
            </w:pPr>
            <w:r w:rsidRPr="00527373">
              <w:rPr>
                <w:lang w:eastAsia="ko-KR"/>
              </w:rPr>
              <w:t>N/A</w:t>
            </w:r>
          </w:p>
        </w:tc>
        <w:tc>
          <w:tcPr>
            <w:tcW w:w="1258" w:type="dxa"/>
            <w:shd w:val="clear" w:color="auto" w:fill="auto"/>
            <w:noWrap/>
          </w:tcPr>
          <w:p w14:paraId="7363AF2D" w14:textId="77777777" w:rsidR="00753720" w:rsidRPr="00527373" w:rsidRDefault="00753720" w:rsidP="004C1A9E">
            <w:pPr>
              <w:pStyle w:val="TAC"/>
            </w:pPr>
            <w:r w:rsidRPr="00527373">
              <w:rPr>
                <w:lang w:eastAsia="ko-KR"/>
              </w:rPr>
              <w:t>N/A</w:t>
            </w:r>
          </w:p>
        </w:tc>
        <w:tc>
          <w:tcPr>
            <w:tcW w:w="667" w:type="dxa"/>
            <w:shd w:val="clear" w:color="auto" w:fill="auto"/>
          </w:tcPr>
          <w:p w14:paraId="52445811" w14:textId="77777777" w:rsidR="00753720" w:rsidRPr="00527373" w:rsidRDefault="00753720" w:rsidP="004C1A9E">
            <w:pPr>
              <w:pStyle w:val="TAC"/>
            </w:pPr>
            <w:r w:rsidRPr="00527373">
              <w:rPr>
                <w:lang w:eastAsia="ko-KR"/>
              </w:rPr>
              <w:t>N/A</w:t>
            </w:r>
          </w:p>
        </w:tc>
        <w:tc>
          <w:tcPr>
            <w:tcW w:w="947" w:type="dxa"/>
            <w:gridSpan w:val="2"/>
            <w:shd w:val="clear" w:color="auto" w:fill="auto"/>
          </w:tcPr>
          <w:p w14:paraId="22F374CC" w14:textId="77777777" w:rsidR="00753720" w:rsidRPr="00527373" w:rsidRDefault="00753720" w:rsidP="004C1A9E">
            <w:pPr>
              <w:pStyle w:val="TAC"/>
            </w:pPr>
            <w:r w:rsidRPr="00527373">
              <w:rPr>
                <w:lang w:eastAsia="ko-KR"/>
              </w:rPr>
              <w:t>N/A</w:t>
            </w:r>
          </w:p>
        </w:tc>
      </w:tr>
      <w:tr w:rsidR="00753720" w:rsidRPr="00527373" w14:paraId="3B1C0545" w14:textId="77777777" w:rsidTr="004D1B95">
        <w:trPr>
          <w:gridAfter w:val="1"/>
          <w:wAfter w:w="391" w:type="dxa"/>
          <w:trHeight w:val="54"/>
          <w:jc w:val="center"/>
        </w:trPr>
        <w:tc>
          <w:tcPr>
            <w:tcW w:w="1966" w:type="dxa"/>
            <w:vMerge/>
            <w:shd w:val="clear" w:color="auto" w:fill="auto"/>
            <w:vAlign w:val="center"/>
          </w:tcPr>
          <w:p w14:paraId="1FEC10C7" w14:textId="77777777" w:rsidR="00753720" w:rsidRPr="00527373" w:rsidRDefault="00753720" w:rsidP="004C1A9E">
            <w:pPr>
              <w:pStyle w:val="TAC"/>
              <w:rPr>
                <w:rFonts w:eastAsia="MS Mincho"/>
              </w:rPr>
            </w:pPr>
          </w:p>
        </w:tc>
        <w:tc>
          <w:tcPr>
            <w:tcW w:w="1146" w:type="dxa"/>
            <w:shd w:val="clear" w:color="auto" w:fill="auto"/>
            <w:vAlign w:val="center"/>
          </w:tcPr>
          <w:p w14:paraId="3E4C6F65" w14:textId="77777777" w:rsidR="00753720" w:rsidRPr="00527373" w:rsidRDefault="00753720" w:rsidP="004C1A9E">
            <w:pPr>
              <w:pStyle w:val="TAC"/>
            </w:pPr>
            <w:r w:rsidRPr="00527373">
              <w:rPr>
                <w:rFonts w:eastAsia="MS Mincho"/>
              </w:rPr>
              <w:t>21</w:t>
            </w:r>
          </w:p>
        </w:tc>
        <w:tc>
          <w:tcPr>
            <w:tcW w:w="1418" w:type="dxa"/>
            <w:shd w:val="clear" w:color="auto" w:fill="auto"/>
            <w:noWrap/>
          </w:tcPr>
          <w:p w14:paraId="155A4C03" w14:textId="77777777" w:rsidR="00753720" w:rsidRPr="00527373" w:rsidRDefault="00753720" w:rsidP="004C1A9E">
            <w:pPr>
              <w:pStyle w:val="TAC"/>
            </w:pPr>
            <w:r w:rsidRPr="00527373">
              <w:rPr>
                <w:lang w:eastAsia="ko-KR"/>
              </w:rPr>
              <w:t>N/A</w:t>
            </w:r>
          </w:p>
        </w:tc>
        <w:tc>
          <w:tcPr>
            <w:tcW w:w="746" w:type="dxa"/>
            <w:shd w:val="clear" w:color="auto" w:fill="auto"/>
            <w:noWrap/>
          </w:tcPr>
          <w:p w14:paraId="4422CC28" w14:textId="77777777" w:rsidR="00753720" w:rsidRPr="00527373" w:rsidRDefault="00753720" w:rsidP="004C1A9E">
            <w:pPr>
              <w:pStyle w:val="TAC"/>
            </w:pPr>
            <w:r w:rsidRPr="00527373">
              <w:rPr>
                <w:lang w:eastAsia="ko-KR"/>
              </w:rPr>
              <w:t>N/A</w:t>
            </w:r>
          </w:p>
        </w:tc>
        <w:tc>
          <w:tcPr>
            <w:tcW w:w="690" w:type="dxa"/>
            <w:shd w:val="clear" w:color="auto" w:fill="auto"/>
            <w:noWrap/>
          </w:tcPr>
          <w:p w14:paraId="05FEF5CC" w14:textId="77777777" w:rsidR="00753720" w:rsidRPr="00527373" w:rsidRDefault="00753720" w:rsidP="004C1A9E">
            <w:pPr>
              <w:pStyle w:val="TAC"/>
            </w:pPr>
            <w:r w:rsidRPr="00527373">
              <w:rPr>
                <w:lang w:eastAsia="ko-KR"/>
              </w:rPr>
              <w:t>N/A</w:t>
            </w:r>
          </w:p>
        </w:tc>
        <w:tc>
          <w:tcPr>
            <w:tcW w:w="1258" w:type="dxa"/>
            <w:shd w:val="clear" w:color="auto" w:fill="auto"/>
            <w:noWrap/>
          </w:tcPr>
          <w:p w14:paraId="21284FBB" w14:textId="77777777" w:rsidR="00753720" w:rsidRPr="00527373" w:rsidRDefault="00753720" w:rsidP="004C1A9E">
            <w:pPr>
              <w:pStyle w:val="TAC"/>
            </w:pPr>
            <w:r w:rsidRPr="00527373">
              <w:rPr>
                <w:lang w:eastAsia="ko-KR"/>
              </w:rPr>
              <w:t>N/A</w:t>
            </w:r>
          </w:p>
        </w:tc>
        <w:tc>
          <w:tcPr>
            <w:tcW w:w="667" w:type="dxa"/>
            <w:shd w:val="clear" w:color="auto" w:fill="auto"/>
          </w:tcPr>
          <w:p w14:paraId="22876A63" w14:textId="77777777" w:rsidR="00753720" w:rsidRPr="00527373" w:rsidRDefault="00753720" w:rsidP="004C1A9E">
            <w:pPr>
              <w:pStyle w:val="TAC"/>
            </w:pPr>
            <w:r w:rsidRPr="00527373">
              <w:rPr>
                <w:lang w:eastAsia="ko-KR"/>
              </w:rPr>
              <w:t>N/A</w:t>
            </w:r>
          </w:p>
        </w:tc>
        <w:tc>
          <w:tcPr>
            <w:tcW w:w="947" w:type="dxa"/>
            <w:gridSpan w:val="2"/>
            <w:shd w:val="clear" w:color="auto" w:fill="auto"/>
          </w:tcPr>
          <w:p w14:paraId="40092D4F" w14:textId="77777777" w:rsidR="00753720" w:rsidRPr="00527373" w:rsidRDefault="00753720" w:rsidP="004C1A9E">
            <w:pPr>
              <w:pStyle w:val="TAC"/>
            </w:pPr>
            <w:r w:rsidRPr="00527373">
              <w:rPr>
                <w:lang w:eastAsia="ko-KR"/>
              </w:rPr>
              <w:t>IMD3</w:t>
            </w:r>
          </w:p>
        </w:tc>
      </w:tr>
      <w:tr w:rsidR="00753720" w:rsidRPr="00527373" w14:paraId="0C3814B4" w14:textId="77777777" w:rsidTr="004D1B95">
        <w:trPr>
          <w:gridAfter w:val="1"/>
          <w:wAfter w:w="391" w:type="dxa"/>
          <w:trHeight w:val="54"/>
          <w:jc w:val="center"/>
        </w:trPr>
        <w:tc>
          <w:tcPr>
            <w:tcW w:w="1966" w:type="dxa"/>
            <w:vMerge/>
            <w:shd w:val="clear" w:color="auto" w:fill="auto"/>
            <w:vAlign w:val="center"/>
          </w:tcPr>
          <w:p w14:paraId="3D02EC2D" w14:textId="77777777" w:rsidR="00753720" w:rsidRPr="00527373" w:rsidRDefault="00753720" w:rsidP="004C1A9E">
            <w:pPr>
              <w:pStyle w:val="TAC"/>
              <w:rPr>
                <w:rFonts w:eastAsia="MS Mincho"/>
              </w:rPr>
            </w:pPr>
          </w:p>
        </w:tc>
        <w:tc>
          <w:tcPr>
            <w:tcW w:w="1146" w:type="dxa"/>
            <w:shd w:val="clear" w:color="auto" w:fill="auto"/>
          </w:tcPr>
          <w:p w14:paraId="342B5875" w14:textId="77777777" w:rsidR="00753720" w:rsidRPr="00527373" w:rsidRDefault="00753720" w:rsidP="004C1A9E">
            <w:pPr>
              <w:pStyle w:val="TAC"/>
            </w:pPr>
            <w:r w:rsidRPr="00527373">
              <w:t>n79</w:t>
            </w:r>
          </w:p>
        </w:tc>
        <w:tc>
          <w:tcPr>
            <w:tcW w:w="1418" w:type="dxa"/>
            <w:shd w:val="clear" w:color="auto" w:fill="auto"/>
            <w:noWrap/>
          </w:tcPr>
          <w:p w14:paraId="7DED5FBC" w14:textId="77777777" w:rsidR="00753720" w:rsidRPr="00527373" w:rsidRDefault="00753720" w:rsidP="004C1A9E">
            <w:pPr>
              <w:pStyle w:val="TAC"/>
            </w:pPr>
            <w:r w:rsidRPr="00527373">
              <w:rPr>
                <w:lang w:eastAsia="ko-KR"/>
              </w:rPr>
              <w:t>N/A</w:t>
            </w:r>
          </w:p>
        </w:tc>
        <w:tc>
          <w:tcPr>
            <w:tcW w:w="746" w:type="dxa"/>
            <w:shd w:val="clear" w:color="auto" w:fill="auto"/>
            <w:noWrap/>
          </w:tcPr>
          <w:p w14:paraId="167EAA55" w14:textId="77777777" w:rsidR="00753720" w:rsidRPr="00527373" w:rsidRDefault="00753720" w:rsidP="004C1A9E">
            <w:pPr>
              <w:pStyle w:val="TAC"/>
            </w:pPr>
            <w:r w:rsidRPr="00527373">
              <w:rPr>
                <w:lang w:eastAsia="ko-KR"/>
              </w:rPr>
              <w:t>N/A</w:t>
            </w:r>
          </w:p>
        </w:tc>
        <w:tc>
          <w:tcPr>
            <w:tcW w:w="690" w:type="dxa"/>
            <w:shd w:val="clear" w:color="auto" w:fill="auto"/>
            <w:noWrap/>
          </w:tcPr>
          <w:p w14:paraId="14593C40" w14:textId="77777777" w:rsidR="00753720" w:rsidRPr="00527373" w:rsidRDefault="00753720" w:rsidP="004C1A9E">
            <w:pPr>
              <w:pStyle w:val="TAC"/>
            </w:pPr>
            <w:r w:rsidRPr="00527373">
              <w:rPr>
                <w:lang w:eastAsia="ko-KR"/>
              </w:rPr>
              <w:t>N/A</w:t>
            </w:r>
          </w:p>
        </w:tc>
        <w:tc>
          <w:tcPr>
            <w:tcW w:w="1258" w:type="dxa"/>
            <w:shd w:val="clear" w:color="auto" w:fill="auto"/>
            <w:noWrap/>
          </w:tcPr>
          <w:p w14:paraId="3E690DA9" w14:textId="77777777" w:rsidR="00753720" w:rsidRPr="00527373" w:rsidRDefault="00753720" w:rsidP="004C1A9E">
            <w:pPr>
              <w:pStyle w:val="TAC"/>
            </w:pPr>
            <w:r w:rsidRPr="00527373">
              <w:rPr>
                <w:lang w:eastAsia="ko-KR"/>
              </w:rPr>
              <w:t>N/A</w:t>
            </w:r>
          </w:p>
        </w:tc>
        <w:tc>
          <w:tcPr>
            <w:tcW w:w="667" w:type="dxa"/>
            <w:shd w:val="clear" w:color="auto" w:fill="auto"/>
          </w:tcPr>
          <w:p w14:paraId="5F3DDEE4" w14:textId="77777777" w:rsidR="00753720" w:rsidRPr="00527373" w:rsidRDefault="00753720" w:rsidP="004C1A9E">
            <w:pPr>
              <w:pStyle w:val="TAC"/>
            </w:pPr>
            <w:r w:rsidRPr="00527373">
              <w:rPr>
                <w:lang w:eastAsia="ko-KR"/>
              </w:rPr>
              <w:t>N/A</w:t>
            </w:r>
          </w:p>
        </w:tc>
        <w:tc>
          <w:tcPr>
            <w:tcW w:w="947" w:type="dxa"/>
            <w:gridSpan w:val="2"/>
            <w:shd w:val="clear" w:color="auto" w:fill="auto"/>
          </w:tcPr>
          <w:p w14:paraId="639CAA24" w14:textId="77777777" w:rsidR="00753720" w:rsidRPr="00527373" w:rsidRDefault="00753720" w:rsidP="004C1A9E">
            <w:pPr>
              <w:pStyle w:val="TAC"/>
            </w:pPr>
            <w:r w:rsidRPr="00527373">
              <w:rPr>
                <w:lang w:eastAsia="ko-KR"/>
              </w:rPr>
              <w:t>N/A</w:t>
            </w:r>
          </w:p>
        </w:tc>
      </w:tr>
      <w:tr w:rsidR="00753720" w:rsidRPr="00527373" w14:paraId="6200DA48" w14:textId="77777777" w:rsidTr="004D1B95">
        <w:trPr>
          <w:gridAfter w:val="1"/>
          <w:wAfter w:w="391" w:type="dxa"/>
          <w:trHeight w:val="54"/>
          <w:jc w:val="center"/>
        </w:trPr>
        <w:tc>
          <w:tcPr>
            <w:tcW w:w="1966" w:type="dxa"/>
            <w:vMerge/>
            <w:shd w:val="clear" w:color="auto" w:fill="auto"/>
            <w:vAlign w:val="center"/>
          </w:tcPr>
          <w:p w14:paraId="5E7EE6E6" w14:textId="77777777" w:rsidR="00753720" w:rsidRPr="00527373" w:rsidRDefault="00753720" w:rsidP="004C1A9E">
            <w:pPr>
              <w:pStyle w:val="TAC"/>
              <w:rPr>
                <w:rFonts w:eastAsia="Malgun Gothic"/>
              </w:rPr>
            </w:pPr>
          </w:p>
        </w:tc>
        <w:tc>
          <w:tcPr>
            <w:tcW w:w="1146" w:type="dxa"/>
            <w:shd w:val="clear" w:color="auto" w:fill="auto"/>
          </w:tcPr>
          <w:p w14:paraId="456CF785" w14:textId="77777777" w:rsidR="00753720" w:rsidRPr="00527373" w:rsidRDefault="00753720" w:rsidP="004C1A9E">
            <w:pPr>
              <w:pStyle w:val="TAC"/>
              <w:rPr>
                <w:rFonts w:eastAsia="Yu Gothic"/>
              </w:rPr>
            </w:pPr>
            <w:r w:rsidRPr="00527373">
              <w:t>3</w:t>
            </w:r>
          </w:p>
        </w:tc>
        <w:tc>
          <w:tcPr>
            <w:tcW w:w="1418" w:type="dxa"/>
            <w:shd w:val="clear" w:color="auto" w:fill="auto"/>
            <w:noWrap/>
          </w:tcPr>
          <w:p w14:paraId="00608DB9" w14:textId="77777777" w:rsidR="00753720" w:rsidRPr="00527373" w:rsidRDefault="00753720" w:rsidP="004C1A9E">
            <w:pPr>
              <w:pStyle w:val="TAC"/>
              <w:rPr>
                <w:rFonts w:eastAsia="Yu Gothic"/>
              </w:rPr>
            </w:pPr>
            <w:r w:rsidRPr="00527373">
              <w:t>1774.2</w:t>
            </w:r>
          </w:p>
        </w:tc>
        <w:tc>
          <w:tcPr>
            <w:tcW w:w="746" w:type="dxa"/>
            <w:shd w:val="clear" w:color="auto" w:fill="auto"/>
            <w:noWrap/>
          </w:tcPr>
          <w:p w14:paraId="1329B4F9" w14:textId="77777777" w:rsidR="00753720" w:rsidRPr="00527373" w:rsidRDefault="00753720" w:rsidP="004C1A9E">
            <w:pPr>
              <w:pStyle w:val="TAC"/>
              <w:rPr>
                <w:rFonts w:eastAsia="Yu Gothic"/>
              </w:rPr>
            </w:pPr>
            <w:r w:rsidRPr="00527373">
              <w:t>5</w:t>
            </w:r>
          </w:p>
        </w:tc>
        <w:tc>
          <w:tcPr>
            <w:tcW w:w="690" w:type="dxa"/>
            <w:shd w:val="clear" w:color="auto" w:fill="auto"/>
            <w:noWrap/>
          </w:tcPr>
          <w:p w14:paraId="421061DE" w14:textId="77777777" w:rsidR="00753720" w:rsidRPr="00527373" w:rsidRDefault="00753720" w:rsidP="004C1A9E">
            <w:pPr>
              <w:pStyle w:val="TAC"/>
              <w:rPr>
                <w:rFonts w:eastAsia="Yu Gothic"/>
              </w:rPr>
            </w:pPr>
            <w:r w:rsidRPr="00527373">
              <w:t>25</w:t>
            </w:r>
          </w:p>
        </w:tc>
        <w:tc>
          <w:tcPr>
            <w:tcW w:w="1258" w:type="dxa"/>
            <w:shd w:val="clear" w:color="auto" w:fill="auto"/>
            <w:noWrap/>
          </w:tcPr>
          <w:p w14:paraId="09874658" w14:textId="77777777" w:rsidR="00753720" w:rsidRPr="00527373" w:rsidRDefault="00753720" w:rsidP="004C1A9E">
            <w:pPr>
              <w:pStyle w:val="TAC"/>
              <w:rPr>
                <w:rFonts w:eastAsia="Yu Gothic"/>
              </w:rPr>
            </w:pPr>
            <w:r w:rsidRPr="00527373">
              <w:t>1869.2</w:t>
            </w:r>
          </w:p>
        </w:tc>
        <w:tc>
          <w:tcPr>
            <w:tcW w:w="667" w:type="dxa"/>
            <w:shd w:val="clear" w:color="auto" w:fill="auto"/>
          </w:tcPr>
          <w:p w14:paraId="25A2489B" w14:textId="77777777" w:rsidR="00753720" w:rsidRPr="00527373" w:rsidRDefault="00753720" w:rsidP="004C1A9E">
            <w:pPr>
              <w:pStyle w:val="TAC"/>
            </w:pPr>
            <w:r w:rsidRPr="00527373">
              <w:t>17.8</w:t>
            </w:r>
          </w:p>
        </w:tc>
        <w:tc>
          <w:tcPr>
            <w:tcW w:w="947" w:type="dxa"/>
            <w:gridSpan w:val="2"/>
            <w:shd w:val="clear" w:color="auto" w:fill="auto"/>
          </w:tcPr>
          <w:p w14:paraId="5DC82358" w14:textId="77777777" w:rsidR="00753720" w:rsidRPr="00527373" w:rsidRDefault="00753720" w:rsidP="004C1A9E">
            <w:pPr>
              <w:pStyle w:val="TAC"/>
            </w:pPr>
            <w:r w:rsidRPr="00527373">
              <w:t>IMD3</w:t>
            </w:r>
          </w:p>
        </w:tc>
      </w:tr>
      <w:tr w:rsidR="00753720" w:rsidRPr="00527373" w14:paraId="1607F364" w14:textId="77777777" w:rsidTr="004D1B95">
        <w:trPr>
          <w:gridAfter w:val="1"/>
          <w:wAfter w:w="391" w:type="dxa"/>
          <w:trHeight w:val="54"/>
          <w:jc w:val="center"/>
        </w:trPr>
        <w:tc>
          <w:tcPr>
            <w:tcW w:w="1966" w:type="dxa"/>
            <w:vMerge/>
            <w:shd w:val="clear" w:color="auto" w:fill="auto"/>
            <w:vAlign w:val="center"/>
          </w:tcPr>
          <w:p w14:paraId="55C2EAE6" w14:textId="77777777" w:rsidR="00753720" w:rsidRPr="00527373" w:rsidRDefault="00753720" w:rsidP="004C1A9E">
            <w:pPr>
              <w:pStyle w:val="TAC"/>
              <w:rPr>
                <w:rFonts w:eastAsia="Malgun Gothic"/>
              </w:rPr>
            </w:pPr>
          </w:p>
        </w:tc>
        <w:tc>
          <w:tcPr>
            <w:tcW w:w="1146" w:type="dxa"/>
            <w:shd w:val="clear" w:color="auto" w:fill="auto"/>
            <w:vAlign w:val="center"/>
          </w:tcPr>
          <w:p w14:paraId="31BA653A" w14:textId="77777777" w:rsidR="00753720" w:rsidRPr="00527373" w:rsidRDefault="00753720" w:rsidP="004C1A9E">
            <w:pPr>
              <w:pStyle w:val="TAC"/>
              <w:rPr>
                <w:rFonts w:eastAsia="Yu Gothic"/>
              </w:rPr>
            </w:pPr>
            <w:r w:rsidRPr="00527373">
              <w:rPr>
                <w:rFonts w:eastAsia="MS Mincho"/>
              </w:rPr>
              <w:t>21</w:t>
            </w:r>
          </w:p>
        </w:tc>
        <w:tc>
          <w:tcPr>
            <w:tcW w:w="1418" w:type="dxa"/>
            <w:shd w:val="clear" w:color="auto" w:fill="auto"/>
            <w:noWrap/>
            <w:vAlign w:val="center"/>
          </w:tcPr>
          <w:p w14:paraId="56CA3C95" w14:textId="77777777" w:rsidR="00753720" w:rsidRPr="00527373" w:rsidRDefault="00753720" w:rsidP="004C1A9E">
            <w:pPr>
              <w:pStyle w:val="TAC"/>
              <w:rPr>
                <w:rFonts w:eastAsia="Yu Gothic"/>
              </w:rPr>
            </w:pPr>
            <w:r w:rsidRPr="00527373">
              <w:rPr>
                <w:rFonts w:eastAsia="MS Mincho"/>
              </w:rPr>
              <w:t>1450.4</w:t>
            </w:r>
          </w:p>
        </w:tc>
        <w:tc>
          <w:tcPr>
            <w:tcW w:w="746" w:type="dxa"/>
            <w:shd w:val="clear" w:color="auto" w:fill="auto"/>
            <w:noWrap/>
            <w:vAlign w:val="center"/>
          </w:tcPr>
          <w:p w14:paraId="27830A27" w14:textId="77777777" w:rsidR="00753720" w:rsidRPr="00527373" w:rsidRDefault="00753720" w:rsidP="004C1A9E">
            <w:pPr>
              <w:pStyle w:val="TAC"/>
              <w:rPr>
                <w:rFonts w:eastAsia="Yu Gothic"/>
              </w:rPr>
            </w:pPr>
            <w:r w:rsidRPr="00527373">
              <w:rPr>
                <w:rFonts w:eastAsia="MS Mincho"/>
              </w:rPr>
              <w:t>5</w:t>
            </w:r>
          </w:p>
        </w:tc>
        <w:tc>
          <w:tcPr>
            <w:tcW w:w="690" w:type="dxa"/>
            <w:shd w:val="clear" w:color="auto" w:fill="auto"/>
            <w:noWrap/>
            <w:vAlign w:val="center"/>
          </w:tcPr>
          <w:p w14:paraId="692954D4" w14:textId="77777777" w:rsidR="00753720" w:rsidRPr="00527373" w:rsidRDefault="00753720" w:rsidP="004C1A9E">
            <w:pPr>
              <w:pStyle w:val="TAC"/>
              <w:rPr>
                <w:rFonts w:eastAsia="Yu Gothic"/>
              </w:rPr>
            </w:pPr>
            <w:r w:rsidRPr="00527373">
              <w:rPr>
                <w:rFonts w:eastAsia="MS Mincho"/>
              </w:rPr>
              <w:t>25</w:t>
            </w:r>
          </w:p>
        </w:tc>
        <w:tc>
          <w:tcPr>
            <w:tcW w:w="1258" w:type="dxa"/>
            <w:shd w:val="clear" w:color="auto" w:fill="auto"/>
            <w:noWrap/>
            <w:vAlign w:val="center"/>
          </w:tcPr>
          <w:p w14:paraId="71A840F9" w14:textId="77777777" w:rsidR="00753720" w:rsidRPr="00527373" w:rsidRDefault="00753720" w:rsidP="004C1A9E">
            <w:pPr>
              <w:pStyle w:val="TAC"/>
              <w:rPr>
                <w:rFonts w:eastAsia="Yu Gothic"/>
              </w:rPr>
            </w:pPr>
            <w:r w:rsidRPr="00527373">
              <w:rPr>
                <w:rFonts w:eastAsia="MS Mincho"/>
              </w:rPr>
              <w:t>1498.4</w:t>
            </w:r>
          </w:p>
        </w:tc>
        <w:tc>
          <w:tcPr>
            <w:tcW w:w="667" w:type="dxa"/>
            <w:shd w:val="clear" w:color="auto" w:fill="auto"/>
            <w:vAlign w:val="center"/>
          </w:tcPr>
          <w:p w14:paraId="5ED1893D" w14:textId="77777777" w:rsidR="00753720" w:rsidRPr="00527373" w:rsidRDefault="00753720" w:rsidP="004C1A9E">
            <w:pPr>
              <w:pStyle w:val="TAC"/>
            </w:pPr>
            <w:r w:rsidRPr="00527373">
              <w:t>N/A</w:t>
            </w:r>
          </w:p>
        </w:tc>
        <w:tc>
          <w:tcPr>
            <w:tcW w:w="947" w:type="dxa"/>
            <w:gridSpan w:val="2"/>
            <w:shd w:val="clear" w:color="auto" w:fill="auto"/>
          </w:tcPr>
          <w:p w14:paraId="278AE1DF" w14:textId="77777777" w:rsidR="00753720" w:rsidRPr="00527373" w:rsidRDefault="00753720" w:rsidP="004C1A9E">
            <w:pPr>
              <w:pStyle w:val="TAC"/>
            </w:pPr>
            <w:r w:rsidRPr="00527373">
              <w:t>N/A</w:t>
            </w:r>
          </w:p>
        </w:tc>
      </w:tr>
      <w:tr w:rsidR="00753720" w:rsidRPr="00527373" w14:paraId="2D95D492" w14:textId="77777777" w:rsidTr="004D1B95">
        <w:trPr>
          <w:gridAfter w:val="1"/>
          <w:wAfter w:w="391" w:type="dxa"/>
          <w:trHeight w:val="54"/>
          <w:jc w:val="center"/>
        </w:trPr>
        <w:tc>
          <w:tcPr>
            <w:tcW w:w="1966" w:type="dxa"/>
            <w:vMerge/>
            <w:shd w:val="clear" w:color="auto" w:fill="auto"/>
            <w:vAlign w:val="center"/>
          </w:tcPr>
          <w:p w14:paraId="4A1112D4" w14:textId="77777777" w:rsidR="00753720" w:rsidRPr="00527373" w:rsidRDefault="00753720" w:rsidP="004C1A9E">
            <w:pPr>
              <w:pStyle w:val="TAC"/>
              <w:rPr>
                <w:rFonts w:eastAsia="Malgun Gothic"/>
              </w:rPr>
            </w:pPr>
          </w:p>
        </w:tc>
        <w:tc>
          <w:tcPr>
            <w:tcW w:w="1146" w:type="dxa"/>
            <w:shd w:val="clear" w:color="auto" w:fill="auto"/>
          </w:tcPr>
          <w:p w14:paraId="0C0C1E25" w14:textId="77777777" w:rsidR="00753720" w:rsidRPr="00527373" w:rsidRDefault="00753720" w:rsidP="004C1A9E">
            <w:pPr>
              <w:pStyle w:val="TAC"/>
              <w:rPr>
                <w:rFonts w:eastAsia="Yu Gothic"/>
              </w:rPr>
            </w:pPr>
            <w:r w:rsidRPr="00527373">
              <w:t>n79</w:t>
            </w:r>
          </w:p>
        </w:tc>
        <w:tc>
          <w:tcPr>
            <w:tcW w:w="1418" w:type="dxa"/>
            <w:shd w:val="clear" w:color="auto" w:fill="auto"/>
            <w:noWrap/>
          </w:tcPr>
          <w:p w14:paraId="47ED1DB9" w14:textId="77777777" w:rsidR="00753720" w:rsidRPr="00527373" w:rsidRDefault="00753720" w:rsidP="004C1A9E">
            <w:pPr>
              <w:pStyle w:val="TAC"/>
              <w:rPr>
                <w:rFonts w:eastAsia="Yu Gothic"/>
              </w:rPr>
            </w:pPr>
            <w:r w:rsidRPr="00527373">
              <w:t>4770</w:t>
            </w:r>
          </w:p>
        </w:tc>
        <w:tc>
          <w:tcPr>
            <w:tcW w:w="746" w:type="dxa"/>
            <w:shd w:val="clear" w:color="auto" w:fill="auto"/>
            <w:noWrap/>
          </w:tcPr>
          <w:p w14:paraId="6E9A2975" w14:textId="77777777" w:rsidR="00753720" w:rsidRPr="00527373" w:rsidRDefault="00753720" w:rsidP="004C1A9E">
            <w:pPr>
              <w:pStyle w:val="TAC"/>
              <w:rPr>
                <w:rFonts w:eastAsia="Yu Gothic"/>
              </w:rPr>
            </w:pPr>
            <w:r w:rsidRPr="00527373">
              <w:t>40</w:t>
            </w:r>
          </w:p>
        </w:tc>
        <w:tc>
          <w:tcPr>
            <w:tcW w:w="690" w:type="dxa"/>
            <w:shd w:val="clear" w:color="auto" w:fill="auto"/>
            <w:noWrap/>
          </w:tcPr>
          <w:p w14:paraId="2B3552E2" w14:textId="77777777" w:rsidR="00753720" w:rsidRPr="00527373" w:rsidRDefault="00753720" w:rsidP="004C1A9E">
            <w:pPr>
              <w:pStyle w:val="TAC"/>
              <w:rPr>
                <w:rFonts w:eastAsia="Yu Gothic"/>
              </w:rPr>
            </w:pPr>
            <w:r w:rsidRPr="00527373">
              <w:t>216</w:t>
            </w:r>
          </w:p>
        </w:tc>
        <w:tc>
          <w:tcPr>
            <w:tcW w:w="1258" w:type="dxa"/>
            <w:shd w:val="clear" w:color="auto" w:fill="auto"/>
            <w:noWrap/>
          </w:tcPr>
          <w:p w14:paraId="37B978CD" w14:textId="77777777" w:rsidR="00753720" w:rsidRPr="00527373" w:rsidRDefault="00753720" w:rsidP="004C1A9E">
            <w:pPr>
              <w:pStyle w:val="TAC"/>
              <w:rPr>
                <w:rFonts w:eastAsia="Yu Gothic"/>
              </w:rPr>
            </w:pPr>
            <w:r w:rsidRPr="00527373">
              <w:t>4770</w:t>
            </w:r>
          </w:p>
        </w:tc>
        <w:tc>
          <w:tcPr>
            <w:tcW w:w="667" w:type="dxa"/>
            <w:shd w:val="clear" w:color="auto" w:fill="auto"/>
          </w:tcPr>
          <w:p w14:paraId="615C1C00" w14:textId="77777777" w:rsidR="00753720" w:rsidRPr="00527373" w:rsidRDefault="00753720" w:rsidP="004C1A9E">
            <w:pPr>
              <w:pStyle w:val="TAC"/>
            </w:pPr>
            <w:r w:rsidRPr="00527373">
              <w:t>N/A</w:t>
            </w:r>
          </w:p>
        </w:tc>
        <w:tc>
          <w:tcPr>
            <w:tcW w:w="947" w:type="dxa"/>
            <w:gridSpan w:val="2"/>
            <w:shd w:val="clear" w:color="auto" w:fill="auto"/>
          </w:tcPr>
          <w:p w14:paraId="25AB0970" w14:textId="77777777" w:rsidR="00753720" w:rsidRPr="00527373" w:rsidRDefault="00753720" w:rsidP="004C1A9E">
            <w:pPr>
              <w:pStyle w:val="TAC"/>
            </w:pPr>
            <w:r w:rsidRPr="00527373">
              <w:t>N/A</w:t>
            </w:r>
          </w:p>
        </w:tc>
      </w:tr>
      <w:tr w:rsidR="00753720" w:rsidRPr="00527373" w14:paraId="2BE8C585" w14:textId="77777777" w:rsidTr="004D1B95">
        <w:trPr>
          <w:gridAfter w:val="1"/>
          <w:wAfter w:w="391" w:type="dxa"/>
          <w:trHeight w:val="54"/>
          <w:jc w:val="center"/>
        </w:trPr>
        <w:tc>
          <w:tcPr>
            <w:tcW w:w="1966" w:type="dxa"/>
            <w:vMerge w:val="restart"/>
            <w:shd w:val="clear" w:color="auto" w:fill="auto"/>
            <w:vAlign w:val="center"/>
          </w:tcPr>
          <w:p w14:paraId="6808B86F" w14:textId="77777777" w:rsidR="00753720" w:rsidRPr="00527373" w:rsidRDefault="00753720" w:rsidP="004C1A9E">
            <w:pPr>
              <w:pStyle w:val="TAC"/>
              <w:rPr>
                <w:rFonts w:eastAsia="MS Mincho"/>
              </w:rPr>
            </w:pPr>
            <w:r w:rsidRPr="00527373">
              <w:rPr>
                <w:rFonts w:eastAsia="Malgun Gothic"/>
              </w:rPr>
              <w:t>DC_3A-28A_n77A</w:t>
            </w:r>
          </w:p>
        </w:tc>
        <w:tc>
          <w:tcPr>
            <w:tcW w:w="1146" w:type="dxa"/>
            <w:shd w:val="clear" w:color="auto" w:fill="auto"/>
            <w:vAlign w:val="center"/>
          </w:tcPr>
          <w:p w14:paraId="31985A89" w14:textId="77777777" w:rsidR="00753720" w:rsidRPr="00527373" w:rsidRDefault="00753720" w:rsidP="004C1A9E">
            <w:pPr>
              <w:pStyle w:val="TAC"/>
            </w:pPr>
            <w:r w:rsidRPr="00527373">
              <w:rPr>
                <w:rFonts w:eastAsia="Yu Gothic"/>
              </w:rPr>
              <w:t>3</w:t>
            </w:r>
          </w:p>
        </w:tc>
        <w:tc>
          <w:tcPr>
            <w:tcW w:w="1418" w:type="dxa"/>
            <w:shd w:val="clear" w:color="auto" w:fill="auto"/>
            <w:noWrap/>
            <w:vAlign w:val="center"/>
          </w:tcPr>
          <w:p w14:paraId="3CD5F5F0" w14:textId="77777777" w:rsidR="00753720" w:rsidRPr="00527373" w:rsidRDefault="00753720" w:rsidP="004C1A9E">
            <w:pPr>
              <w:pStyle w:val="TAC"/>
            </w:pPr>
            <w:r w:rsidRPr="00527373">
              <w:rPr>
                <w:rFonts w:eastAsia="Yu Gothic"/>
              </w:rPr>
              <w:t>1712.5</w:t>
            </w:r>
          </w:p>
        </w:tc>
        <w:tc>
          <w:tcPr>
            <w:tcW w:w="746" w:type="dxa"/>
            <w:shd w:val="clear" w:color="auto" w:fill="auto"/>
            <w:noWrap/>
            <w:vAlign w:val="center"/>
          </w:tcPr>
          <w:p w14:paraId="7748CC8E" w14:textId="77777777" w:rsidR="00753720" w:rsidRPr="00527373" w:rsidRDefault="00753720" w:rsidP="004C1A9E">
            <w:pPr>
              <w:pStyle w:val="TAC"/>
            </w:pPr>
            <w:r w:rsidRPr="00527373">
              <w:rPr>
                <w:rFonts w:eastAsia="Yu Gothic"/>
              </w:rPr>
              <w:t>5</w:t>
            </w:r>
          </w:p>
        </w:tc>
        <w:tc>
          <w:tcPr>
            <w:tcW w:w="690" w:type="dxa"/>
            <w:shd w:val="clear" w:color="auto" w:fill="auto"/>
            <w:noWrap/>
            <w:vAlign w:val="center"/>
          </w:tcPr>
          <w:p w14:paraId="3EDC51A8" w14:textId="77777777" w:rsidR="00753720" w:rsidRPr="00527373" w:rsidRDefault="00753720" w:rsidP="004C1A9E">
            <w:pPr>
              <w:pStyle w:val="TAC"/>
            </w:pPr>
            <w:r w:rsidRPr="00527373">
              <w:rPr>
                <w:rFonts w:eastAsia="Yu Gothic"/>
              </w:rPr>
              <w:t>25</w:t>
            </w:r>
          </w:p>
        </w:tc>
        <w:tc>
          <w:tcPr>
            <w:tcW w:w="1258" w:type="dxa"/>
            <w:shd w:val="clear" w:color="auto" w:fill="auto"/>
            <w:noWrap/>
            <w:vAlign w:val="center"/>
          </w:tcPr>
          <w:p w14:paraId="25356D6E" w14:textId="77777777" w:rsidR="00753720" w:rsidRPr="00527373" w:rsidRDefault="00753720" w:rsidP="004C1A9E">
            <w:pPr>
              <w:pStyle w:val="TAC"/>
            </w:pPr>
            <w:r w:rsidRPr="00527373">
              <w:rPr>
                <w:rFonts w:eastAsia="Yu Gothic"/>
              </w:rPr>
              <w:t>1807.5</w:t>
            </w:r>
          </w:p>
        </w:tc>
        <w:tc>
          <w:tcPr>
            <w:tcW w:w="667" w:type="dxa"/>
            <w:shd w:val="clear" w:color="auto" w:fill="auto"/>
            <w:vAlign w:val="center"/>
          </w:tcPr>
          <w:p w14:paraId="0DB3CECF" w14:textId="77777777" w:rsidR="00753720" w:rsidRPr="00527373" w:rsidRDefault="00753720" w:rsidP="004C1A9E">
            <w:pPr>
              <w:pStyle w:val="TAC"/>
            </w:pPr>
            <w:r w:rsidRPr="00527373">
              <w:t>N/A</w:t>
            </w:r>
          </w:p>
        </w:tc>
        <w:tc>
          <w:tcPr>
            <w:tcW w:w="947" w:type="dxa"/>
            <w:gridSpan w:val="2"/>
            <w:shd w:val="clear" w:color="auto" w:fill="auto"/>
            <w:vAlign w:val="center"/>
          </w:tcPr>
          <w:p w14:paraId="4611975E" w14:textId="77777777" w:rsidR="00753720" w:rsidRPr="00527373" w:rsidRDefault="00753720" w:rsidP="004C1A9E">
            <w:pPr>
              <w:pStyle w:val="TAC"/>
            </w:pPr>
            <w:r w:rsidRPr="00527373">
              <w:t>N/A</w:t>
            </w:r>
          </w:p>
        </w:tc>
      </w:tr>
      <w:tr w:rsidR="00753720" w:rsidRPr="00527373" w14:paraId="69415B81" w14:textId="77777777" w:rsidTr="004D1B95">
        <w:trPr>
          <w:gridAfter w:val="1"/>
          <w:wAfter w:w="391" w:type="dxa"/>
          <w:trHeight w:val="54"/>
          <w:jc w:val="center"/>
        </w:trPr>
        <w:tc>
          <w:tcPr>
            <w:tcW w:w="1966" w:type="dxa"/>
            <w:vMerge/>
            <w:shd w:val="clear" w:color="auto" w:fill="auto"/>
            <w:vAlign w:val="center"/>
          </w:tcPr>
          <w:p w14:paraId="1BEE4706" w14:textId="77777777" w:rsidR="00753720" w:rsidRPr="00527373" w:rsidRDefault="00753720" w:rsidP="004C1A9E">
            <w:pPr>
              <w:pStyle w:val="TAC"/>
              <w:rPr>
                <w:rFonts w:eastAsia="MS Mincho"/>
              </w:rPr>
            </w:pPr>
          </w:p>
        </w:tc>
        <w:tc>
          <w:tcPr>
            <w:tcW w:w="1146" w:type="dxa"/>
            <w:shd w:val="clear" w:color="auto" w:fill="auto"/>
            <w:vAlign w:val="center"/>
          </w:tcPr>
          <w:p w14:paraId="1F278481" w14:textId="77777777" w:rsidR="00753720" w:rsidRPr="00527373" w:rsidRDefault="00753720" w:rsidP="004C1A9E">
            <w:pPr>
              <w:pStyle w:val="TAC"/>
            </w:pPr>
            <w:r w:rsidRPr="00527373">
              <w:rPr>
                <w:rFonts w:eastAsia="Yu Gothic"/>
              </w:rPr>
              <w:t>28</w:t>
            </w:r>
          </w:p>
        </w:tc>
        <w:tc>
          <w:tcPr>
            <w:tcW w:w="1418" w:type="dxa"/>
            <w:shd w:val="clear" w:color="auto" w:fill="auto"/>
            <w:noWrap/>
            <w:vAlign w:val="center"/>
          </w:tcPr>
          <w:p w14:paraId="4A12FBBD" w14:textId="77777777" w:rsidR="00753720" w:rsidRPr="00527373" w:rsidRDefault="00753720" w:rsidP="004C1A9E">
            <w:pPr>
              <w:pStyle w:val="TAC"/>
            </w:pPr>
            <w:r w:rsidRPr="00527373">
              <w:rPr>
                <w:rFonts w:eastAsia="Yu Gothic"/>
              </w:rPr>
              <w:t>715</w:t>
            </w:r>
          </w:p>
        </w:tc>
        <w:tc>
          <w:tcPr>
            <w:tcW w:w="746" w:type="dxa"/>
            <w:shd w:val="clear" w:color="auto" w:fill="auto"/>
            <w:noWrap/>
            <w:vAlign w:val="center"/>
          </w:tcPr>
          <w:p w14:paraId="55506850" w14:textId="77777777" w:rsidR="00753720" w:rsidRPr="00527373" w:rsidRDefault="00753720" w:rsidP="004C1A9E">
            <w:pPr>
              <w:pStyle w:val="TAC"/>
            </w:pPr>
            <w:r w:rsidRPr="00527373">
              <w:rPr>
                <w:rFonts w:eastAsia="Yu Gothic"/>
              </w:rPr>
              <w:t>5</w:t>
            </w:r>
          </w:p>
        </w:tc>
        <w:tc>
          <w:tcPr>
            <w:tcW w:w="690" w:type="dxa"/>
            <w:shd w:val="clear" w:color="auto" w:fill="auto"/>
            <w:noWrap/>
            <w:vAlign w:val="center"/>
          </w:tcPr>
          <w:p w14:paraId="08BE9910" w14:textId="77777777" w:rsidR="00753720" w:rsidRPr="00527373" w:rsidRDefault="00753720" w:rsidP="004C1A9E">
            <w:pPr>
              <w:pStyle w:val="TAC"/>
            </w:pPr>
            <w:r w:rsidRPr="00527373">
              <w:rPr>
                <w:rFonts w:eastAsia="Yu Gothic"/>
              </w:rPr>
              <w:t>25</w:t>
            </w:r>
          </w:p>
        </w:tc>
        <w:tc>
          <w:tcPr>
            <w:tcW w:w="1258" w:type="dxa"/>
            <w:shd w:val="clear" w:color="auto" w:fill="auto"/>
            <w:noWrap/>
            <w:vAlign w:val="center"/>
          </w:tcPr>
          <w:p w14:paraId="13029FAE" w14:textId="77777777" w:rsidR="00753720" w:rsidRPr="00527373" w:rsidRDefault="00753720" w:rsidP="004C1A9E">
            <w:pPr>
              <w:pStyle w:val="TAC"/>
            </w:pPr>
            <w:r w:rsidRPr="00527373">
              <w:rPr>
                <w:rFonts w:eastAsia="Yu Gothic"/>
              </w:rPr>
              <w:t>770</w:t>
            </w:r>
          </w:p>
        </w:tc>
        <w:tc>
          <w:tcPr>
            <w:tcW w:w="667" w:type="dxa"/>
            <w:shd w:val="clear" w:color="auto" w:fill="auto"/>
            <w:vAlign w:val="center"/>
          </w:tcPr>
          <w:p w14:paraId="66B497C5" w14:textId="77777777" w:rsidR="00753720" w:rsidRPr="00527373" w:rsidRDefault="00753720" w:rsidP="004C1A9E">
            <w:pPr>
              <w:pStyle w:val="TAC"/>
            </w:pPr>
            <w:r w:rsidRPr="00527373">
              <w:rPr>
                <w:rFonts w:eastAsia="Yu Gothic"/>
              </w:rPr>
              <w:t>15.3</w:t>
            </w:r>
          </w:p>
        </w:tc>
        <w:tc>
          <w:tcPr>
            <w:tcW w:w="947" w:type="dxa"/>
            <w:gridSpan w:val="2"/>
            <w:shd w:val="clear" w:color="auto" w:fill="auto"/>
            <w:vAlign w:val="center"/>
          </w:tcPr>
          <w:p w14:paraId="392F5E4C" w14:textId="77777777" w:rsidR="00753720" w:rsidRPr="00527373" w:rsidRDefault="00753720" w:rsidP="004C1A9E">
            <w:pPr>
              <w:pStyle w:val="TAC"/>
            </w:pPr>
            <w:r w:rsidRPr="00527373">
              <w:rPr>
                <w:rFonts w:eastAsia="Yu Gothic"/>
              </w:rPr>
              <w:t>IMD3</w:t>
            </w:r>
          </w:p>
        </w:tc>
      </w:tr>
      <w:tr w:rsidR="00753720" w:rsidRPr="00527373" w14:paraId="0AEA38AE" w14:textId="77777777" w:rsidTr="004D1B95">
        <w:trPr>
          <w:gridAfter w:val="1"/>
          <w:wAfter w:w="391" w:type="dxa"/>
          <w:trHeight w:val="54"/>
          <w:jc w:val="center"/>
        </w:trPr>
        <w:tc>
          <w:tcPr>
            <w:tcW w:w="1966" w:type="dxa"/>
            <w:vMerge/>
            <w:shd w:val="clear" w:color="auto" w:fill="auto"/>
            <w:vAlign w:val="center"/>
          </w:tcPr>
          <w:p w14:paraId="0B605229" w14:textId="77777777" w:rsidR="00753720" w:rsidRPr="00527373" w:rsidRDefault="00753720" w:rsidP="004C1A9E">
            <w:pPr>
              <w:pStyle w:val="TAC"/>
              <w:rPr>
                <w:rFonts w:eastAsia="MS Mincho"/>
              </w:rPr>
            </w:pPr>
          </w:p>
        </w:tc>
        <w:tc>
          <w:tcPr>
            <w:tcW w:w="1146" w:type="dxa"/>
            <w:shd w:val="clear" w:color="auto" w:fill="auto"/>
            <w:vAlign w:val="center"/>
          </w:tcPr>
          <w:p w14:paraId="093CB0C3" w14:textId="77777777" w:rsidR="00753720" w:rsidRPr="00527373" w:rsidRDefault="00753720" w:rsidP="004C1A9E">
            <w:pPr>
              <w:pStyle w:val="TAC"/>
            </w:pPr>
            <w:r w:rsidRPr="00527373">
              <w:rPr>
                <w:rFonts w:eastAsia="Yu Gothic"/>
              </w:rPr>
              <w:t>n77</w:t>
            </w:r>
          </w:p>
        </w:tc>
        <w:tc>
          <w:tcPr>
            <w:tcW w:w="1418" w:type="dxa"/>
            <w:shd w:val="clear" w:color="auto" w:fill="auto"/>
            <w:noWrap/>
            <w:vAlign w:val="center"/>
          </w:tcPr>
          <w:p w14:paraId="7855CF5A" w14:textId="77777777" w:rsidR="00753720" w:rsidRPr="00527373" w:rsidRDefault="00753720" w:rsidP="004C1A9E">
            <w:pPr>
              <w:pStyle w:val="TAC"/>
            </w:pPr>
            <w:r w:rsidRPr="00527373">
              <w:rPr>
                <w:rFonts w:eastAsia="Yu Gothic"/>
              </w:rPr>
              <w:t>4195</w:t>
            </w:r>
          </w:p>
        </w:tc>
        <w:tc>
          <w:tcPr>
            <w:tcW w:w="746" w:type="dxa"/>
            <w:shd w:val="clear" w:color="auto" w:fill="auto"/>
            <w:noWrap/>
            <w:vAlign w:val="center"/>
          </w:tcPr>
          <w:p w14:paraId="0F009779" w14:textId="77777777" w:rsidR="00753720" w:rsidRPr="00527373" w:rsidRDefault="00753720" w:rsidP="004C1A9E">
            <w:pPr>
              <w:pStyle w:val="TAC"/>
            </w:pPr>
            <w:r w:rsidRPr="00527373">
              <w:rPr>
                <w:rFonts w:eastAsia="Yu Gothic"/>
              </w:rPr>
              <w:t>10</w:t>
            </w:r>
          </w:p>
        </w:tc>
        <w:tc>
          <w:tcPr>
            <w:tcW w:w="690" w:type="dxa"/>
            <w:shd w:val="clear" w:color="auto" w:fill="auto"/>
            <w:noWrap/>
            <w:vAlign w:val="center"/>
          </w:tcPr>
          <w:p w14:paraId="24BFC677" w14:textId="77777777" w:rsidR="00753720" w:rsidRPr="00527373" w:rsidRDefault="00753720" w:rsidP="004C1A9E">
            <w:pPr>
              <w:pStyle w:val="TAC"/>
            </w:pPr>
            <w:r w:rsidRPr="00527373">
              <w:rPr>
                <w:rFonts w:eastAsia="Yu Gothic"/>
              </w:rPr>
              <w:t>50</w:t>
            </w:r>
          </w:p>
        </w:tc>
        <w:tc>
          <w:tcPr>
            <w:tcW w:w="1258" w:type="dxa"/>
            <w:shd w:val="clear" w:color="auto" w:fill="auto"/>
            <w:noWrap/>
            <w:vAlign w:val="center"/>
          </w:tcPr>
          <w:p w14:paraId="6C2D7DF9" w14:textId="77777777" w:rsidR="00753720" w:rsidRPr="00527373" w:rsidRDefault="00753720" w:rsidP="004C1A9E">
            <w:pPr>
              <w:pStyle w:val="TAC"/>
            </w:pPr>
            <w:r w:rsidRPr="00527373">
              <w:rPr>
                <w:rFonts w:eastAsia="Yu Gothic"/>
              </w:rPr>
              <w:t>4195</w:t>
            </w:r>
          </w:p>
        </w:tc>
        <w:tc>
          <w:tcPr>
            <w:tcW w:w="667" w:type="dxa"/>
            <w:shd w:val="clear" w:color="auto" w:fill="auto"/>
            <w:vAlign w:val="center"/>
          </w:tcPr>
          <w:p w14:paraId="2846A2E2" w14:textId="77777777" w:rsidR="00753720" w:rsidRPr="00527373" w:rsidRDefault="00753720" w:rsidP="004C1A9E">
            <w:pPr>
              <w:pStyle w:val="TAC"/>
            </w:pPr>
            <w:r w:rsidRPr="00527373">
              <w:t>N/A</w:t>
            </w:r>
          </w:p>
        </w:tc>
        <w:tc>
          <w:tcPr>
            <w:tcW w:w="947" w:type="dxa"/>
            <w:gridSpan w:val="2"/>
            <w:shd w:val="clear" w:color="auto" w:fill="auto"/>
            <w:vAlign w:val="center"/>
          </w:tcPr>
          <w:p w14:paraId="38E38175" w14:textId="77777777" w:rsidR="00753720" w:rsidRPr="00527373" w:rsidRDefault="00753720" w:rsidP="004C1A9E">
            <w:pPr>
              <w:pStyle w:val="TAC"/>
            </w:pPr>
            <w:r w:rsidRPr="00527373">
              <w:t>N/A</w:t>
            </w:r>
          </w:p>
        </w:tc>
      </w:tr>
      <w:tr w:rsidR="00753720" w:rsidRPr="00527373" w14:paraId="3BDFAF3D" w14:textId="77777777" w:rsidTr="004D1B95">
        <w:trPr>
          <w:gridAfter w:val="1"/>
          <w:wAfter w:w="391" w:type="dxa"/>
          <w:trHeight w:val="54"/>
          <w:jc w:val="center"/>
        </w:trPr>
        <w:tc>
          <w:tcPr>
            <w:tcW w:w="1966" w:type="dxa"/>
            <w:vMerge/>
            <w:shd w:val="clear" w:color="auto" w:fill="auto"/>
            <w:vAlign w:val="center"/>
          </w:tcPr>
          <w:p w14:paraId="568D1026" w14:textId="77777777" w:rsidR="00753720" w:rsidRPr="00527373" w:rsidRDefault="00753720" w:rsidP="004C1A9E">
            <w:pPr>
              <w:pStyle w:val="TAC"/>
              <w:rPr>
                <w:rFonts w:eastAsia="MS Mincho"/>
              </w:rPr>
            </w:pPr>
          </w:p>
        </w:tc>
        <w:tc>
          <w:tcPr>
            <w:tcW w:w="1146" w:type="dxa"/>
            <w:shd w:val="clear" w:color="auto" w:fill="auto"/>
            <w:vAlign w:val="center"/>
          </w:tcPr>
          <w:p w14:paraId="7CB170B2" w14:textId="77777777" w:rsidR="00753720" w:rsidRPr="00527373" w:rsidRDefault="00753720" w:rsidP="004C1A9E">
            <w:pPr>
              <w:pStyle w:val="TAC"/>
            </w:pPr>
            <w:r w:rsidRPr="00527373">
              <w:rPr>
                <w:rFonts w:eastAsia="Yu Gothic"/>
              </w:rPr>
              <w:t>3</w:t>
            </w:r>
          </w:p>
        </w:tc>
        <w:tc>
          <w:tcPr>
            <w:tcW w:w="1418" w:type="dxa"/>
            <w:shd w:val="clear" w:color="auto" w:fill="auto"/>
            <w:noWrap/>
            <w:vAlign w:val="center"/>
          </w:tcPr>
          <w:p w14:paraId="3E3D5646" w14:textId="77777777" w:rsidR="00753720" w:rsidRPr="00527373" w:rsidRDefault="00753720" w:rsidP="004C1A9E">
            <w:pPr>
              <w:pStyle w:val="TAC"/>
            </w:pPr>
            <w:r w:rsidRPr="00527373">
              <w:rPr>
                <w:rFonts w:eastAsia="Yu Gothic"/>
              </w:rPr>
              <w:t>1755</w:t>
            </w:r>
          </w:p>
        </w:tc>
        <w:tc>
          <w:tcPr>
            <w:tcW w:w="746" w:type="dxa"/>
            <w:shd w:val="clear" w:color="auto" w:fill="auto"/>
            <w:noWrap/>
            <w:vAlign w:val="center"/>
          </w:tcPr>
          <w:p w14:paraId="52238DC6" w14:textId="77777777" w:rsidR="00753720" w:rsidRPr="00527373" w:rsidRDefault="00753720" w:rsidP="004C1A9E">
            <w:pPr>
              <w:pStyle w:val="TAC"/>
            </w:pPr>
            <w:r w:rsidRPr="00527373">
              <w:rPr>
                <w:rFonts w:eastAsia="Yu Gothic"/>
              </w:rPr>
              <w:t>5</w:t>
            </w:r>
          </w:p>
        </w:tc>
        <w:tc>
          <w:tcPr>
            <w:tcW w:w="690" w:type="dxa"/>
            <w:shd w:val="clear" w:color="auto" w:fill="auto"/>
            <w:noWrap/>
            <w:vAlign w:val="center"/>
          </w:tcPr>
          <w:p w14:paraId="3902D6AC" w14:textId="77777777" w:rsidR="00753720" w:rsidRPr="00527373" w:rsidRDefault="00753720" w:rsidP="004C1A9E">
            <w:pPr>
              <w:pStyle w:val="TAC"/>
            </w:pPr>
            <w:r w:rsidRPr="00527373">
              <w:rPr>
                <w:rFonts w:eastAsia="Yu Gothic"/>
              </w:rPr>
              <w:t>25</w:t>
            </w:r>
          </w:p>
        </w:tc>
        <w:tc>
          <w:tcPr>
            <w:tcW w:w="1258" w:type="dxa"/>
            <w:shd w:val="clear" w:color="auto" w:fill="auto"/>
            <w:noWrap/>
            <w:vAlign w:val="center"/>
          </w:tcPr>
          <w:p w14:paraId="3CF253FC" w14:textId="77777777" w:rsidR="00753720" w:rsidRPr="00527373" w:rsidRDefault="00753720" w:rsidP="004C1A9E">
            <w:pPr>
              <w:pStyle w:val="TAC"/>
            </w:pPr>
            <w:r w:rsidRPr="00527373">
              <w:rPr>
                <w:rFonts w:eastAsia="Yu Gothic"/>
              </w:rPr>
              <w:t>1850</w:t>
            </w:r>
          </w:p>
        </w:tc>
        <w:tc>
          <w:tcPr>
            <w:tcW w:w="667" w:type="dxa"/>
            <w:shd w:val="clear" w:color="auto" w:fill="auto"/>
            <w:vAlign w:val="center"/>
          </w:tcPr>
          <w:p w14:paraId="378CB9AC" w14:textId="77777777" w:rsidR="00753720" w:rsidRPr="00527373" w:rsidRDefault="00753720" w:rsidP="004C1A9E">
            <w:pPr>
              <w:pStyle w:val="TAC"/>
            </w:pPr>
            <w:r w:rsidRPr="00527373">
              <w:rPr>
                <w:rFonts w:eastAsia="Yu Gothic"/>
              </w:rPr>
              <w:t>17.0</w:t>
            </w:r>
          </w:p>
        </w:tc>
        <w:tc>
          <w:tcPr>
            <w:tcW w:w="947" w:type="dxa"/>
            <w:gridSpan w:val="2"/>
            <w:shd w:val="clear" w:color="auto" w:fill="auto"/>
            <w:vAlign w:val="center"/>
          </w:tcPr>
          <w:p w14:paraId="2CBBCE22" w14:textId="77777777" w:rsidR="00753720" w:rsidRPr="00527373" w:rsidRDefault="00753720" w:rsidP="004C1A9E">
            <w:pPr>
              <w:pStyle w:val="TAC"/>
            </w:pPr>
            <w:r w:rsidRPr="00527373">
              <w:rPr>
                <w:rFonts w:eastAsia="Yu Gothic"/>
              </w:rPr>
              <w:t>IMD3</w:t>
            </w:r>
          </w:p>
        </w:tc>
      </w:tr>
      <w:tr w:rsidR="00753720" w:rsidRPr="00527373" w14:paraId="02DEDF17" w14:textId="77777777" w:rsidTr="004D1B95">
        <w:trPr>
          <w:gridAfter w:val="1"/>
          <w:wAfter w:w="391" w:type="dxa"/>
          <w:trHeight w:val="54"/>
          <w:jc w:val="center"/>
        </w:trPr>
        <w:tc>
          <w:tcPr>
            <w:tcW w:w="1966" w:type="dxa"/>
            <w:vMerge/>
            <w:shd w:val="clear" w:color="auto" w:fill="auto"/>
            <w:vAlign w:val="center"/>
          </w:tcPr>
          <w:p w14:paraId="0F529C8B" w14:textId="77777777" w:rsidR="00753720" w:rsidRPr="00527373" w:rsidRDefault="00753720" w:rsidP="004C1A9E">
            <w:pPr>
              <w:pStyle w:val="TAC"/>
              <w:rPr>
                <w:rFonts w:eastAsia="MS Mincho"/>
              </w:rPr>
            </w:pPr>
          </w:p>
        </w:tc>
        <w:tc>
          <w:tcPr>
            <w:tcW w:w="1146" w:type="dxa"/>
            <w:shd w:val="clear" w:color="auto" w:fill="auto"/>
            <w:vAlign w:val="center"/>
          </w:tcPr>
          <w:p w14:paraId="6F4C2AC1" w14:textId="77777777" w:rsidR="00753720" w:rsidRPr="00527373" w:rsidRDefault="00753720" w:rsidP="004C1A9E">
            <w:pPr>
              <w:pStyle w:val="TAC"/>
            </w:pPr>
            <w:r w:rsidRPr="00527373">
              <w:rPr>
                <w:rFonts w:eastAsia="Yu Gothic"/>
              </w:rPr>
              <w:t>28</w:t>
            </w:r>
          </w:p>
        </w:tc>
        <w:tc>
          <w:tcPr>
            <w:tcW w:w="1418" w:type="dxa"/>
            <w:shd w:val="clear" w:color="auto" w:fill="auto"/>
            <w:noWrap/>
            <w:vAlign w:val="center"/>
          </w:tcPr>
          <w:p w14:paraId="58111909" w14:textId="77777777" w:rsidR="00753720" w:rsidRPr="00527373" w:rsidRDefault="00753720" w:rsidP="004C1A9E">
            <w:pPr>
              <w:pStyle w:val="TAC"/>
            </w:pPr>
            <w:r w:rsidRPr="00527373">
              <w:rPr>
                <w:rFonts w:eastAsia="Yu Gothic"/>
              </w:rPr>
              <w:t>735</w:t>
            </w:r>
          </w:p>
        </w:tc>
        <w:tc>
          <w:tcPr>
            <w:tcW w:w="746" w:type="dxa"/>
            <w:shd w:val="clear" w:color="auto" w:fill="auto"/>
            <w:noWrap/>
            <w:vAlign w:val="center"/>
          </w:tcPr>
          <w:p w14:paraId="22FA4FE7" w14:textId="77777777" w:rsidR="00753720" w:rsidRPr="00527373" w:rsidRDefault="00753720" w:rsidP="004C1A9E">
            <w:pPr>
              <w:pStyle w:val="TAC"/>
            </w:pPr>
            <w:r w:rsidRPr="00527373">
              <w:rPr>
                <w:rFonts w:eastAsia="Yu Gothic"/>
              </w:rPr>
              <w:t>5</w:t>
            </w:r>
          </w:p>
        </w:tc>
        <w:tc>
          <w:tcPr>
            <w:tcW w:w="690" w:type="dxa"/>
            <w:shd w:val="clear" w:color="auto" w:fill="auto"/>
            <w:noWrap/>
            <w:vAlign w:val="center"/>
          </w:tcPr>
          <w:p w14:paraId="77D81E64" w14:textId="77777777" w:rsidR="00753720" w:rsidRPr="00527373" w:rsidRDefault="00753720" w:rsidP="004C1A9E">
            <w:pPr>
              <w:pStyle w:val="TAC"/>
            </w:pPr>
            <w:r w:rsidRPr="00527373">
              <w:rPr>
                <w:rFonts w:eastAsia="Yu Gothic"/>
              </w:rPr>
              <w:t>25</w:t>
            </w:r>
          </w:p>
        </w:tc>
        <w:tc>
          <w:tcPr>
            <w:tcW w:w="1258" w:type="dxa"/>
            <w:shd w:val="clear" w:color="auto" w:fill="auto"/>
            <w:noWrap/>
            <w:vAlign w:val="center"/>
          </w:tcPr>
          <w:p w14:paraId="3912DB7D" w14:textId="77777777" w:rsidR="00753720" w:rsidRPr="00527373" w:rsidRDefault="00753720" w:rsidP="004C1A9E">
            <w:pPr>
              <w:pStyle w:val="TAC"/>
            </w:pPr>
            <w:r w:rsidRPr="00527373">
              <w:rPr>
                <w:rFonts w:eastAsia="Yu Gothic"/>
              </w:rPr>
              <w:t>790</w:t>
            </w:r>
          </w:p>
        </w:tc>
        <w:tc>
          <w:tcPr>
            <w:tcW w:w="667" w:type="dxa"/>
            <w:shd w:val="clear" w:color="auto" w:fill="auto"/>
            <w:vAlign w:val="center"/>
          </w:tcPr>
          <w:p w14:paraId="237B1950" w14:textId="77777777" w:rsidR="00753720" w:rsidRPr="00527373" w:rsidRDefault="00753720" w:rsidP="004C1A9E">
            <w:pPr>
              <w:pStyle w:val="TAC"/>
            </w:pPr>
            <w:r w:rsidRPr="00527373">
              <w:t>N/A</w:t>
            </w:r>
          </w:p>
        </w:tc>
        <w:tc>
          <w:tcPr>
            <w:tcW w:w="947" w:type="dxa"/>
            <w:gridSpan w:val="2"/>
            <w:shd w:val="clear" w:color="auto" w:fill="auto"/>
            <w:vAlign w:val="center"/>
          </w:tcPr>
          <w:p w14:paraId="4486CFCE" w14:textId="77777777" w:rsidR="00753720" w:rsidRPr="00527373" w:rsidRDefault="00753720" w:rsidP="004C1A9E">
            <w:pPr>
              <w:pStyle w:val="TAC"/>
            </w:pPr>
            <w:r w:rsidRPr="00527373">
              <w:t>N/A</w:t>
            </w:r>
          </w:p>
        </w:tc>
      </w:tr>
      <w:tr w:rsidR="00753720" w:rsidRPr="00527373" w14:paraId="69B95FB2" w14:textId="77777777" w:rsidTr="004D1B95">
        <w:trPr>
          <w:gridAfter w:val="1"/>
          <w:wAfter w:w="391" w:type="dxa"/>
          <w:trHeight w:val="54"/>
          <w:jc w:val="center"/>
        </w:trPr>
        <w:tc>
          <w:tcPr>
            <w:tcW w:w="1966" w:type="dxa"/>
            <w:vMerge/>
            <w:shd w:val="clear" w:color="auto" w:fill="auto"/>
            <w:vAlign w:val="center"/>
          </w:tcPr>
          <w:p w14:paraId="3B21333F" w14:textId="77777777" w:rsidR="00753720" w:rsidRPr="00527373" w:rsidRDefault="00753720" w:rsidP="004C1A9E">
            <w:pPr>
              <w:pStyle w:val="TAC"/>
              <w:rPr>
                <w:rFonts w:eastAsia="MS Mincho"/>
              </w:rPr>
            </w:pPr>
          </w:p>
        </w:tc>
        <w:tc>
          <w:tcPr>
            <w:tcW w:w="1146" w:type="dxa"/>
            <w:shd w:val="clear" w:color="auto" w:fill="auto"/>
            <w:vAlign w:val="center"/>
          </w:tcPr>
          <w:p w14:paraId="03B7D315" w14:textId="77777777" w:rsidR="00753720" w:rsidRPr="00527373" w:rsidRDefault="00753720" w:rsidP="004C1A9E">
            <w:pPr>
              <w:pStyle w:val="TAC"/>
            </w:pPr>
            <w:r w:rsidRPr="00527373">
              <w:rPr>
                <w:rFonts w:eastAsia="Yu Gothic"/>
              </w:rPr>
              <w:t>n77</w:t>
            </w:r>
          </w:p>
        </w:tc>
        <w:tc>
          <w:tcPr>
            <w:tcW w:w="1418" w:type="dxa"/>
            <w:shd w:val="clear" w:color="auto" w:fill="auto"/>
            <w:noWrap/>
            <w:vAlign w:val="center"/>
          </w:tcPr>
          <w:p w14:paraId="3E2972EB" w14:textId="77777777" w:rsidR="00753720" w:rsidRPr="00527373" w:rsidRDefault="00753720" w:rsidP="004C1A9E">
            <w:pPr>
              <w:pStyle w:val="TAC"/>
            </w:pPr>
            <w:r w:rsidRPr="00527373">
              <w:rPr>
                <w:rFonts w:eastAsia="Yu Gothic"/>
              </w:rPr>
              <w:t>3320</w:t>
            </w:r>
          </w:p>
        </w:tc>
        <w:tc>
          <w:tcPr>
            <w:tcW w:w="746" w:type="dxa"/>
            <w:shd w:val="clear" w:color="auto" w:fill="auto"/>
            <w:noWrap/>
            <w:vAlign w:val="center"/>
          </w:tcPr>
          <w:p w14:paraId="572A743E" w14:textId="77777777" w:rsidR="00753720" w:rsidRPr="00527373" w:rsidRDefault="00753720" w:rsidP="004C1A9E">
            <w:pPr>
              <w:pStyle w:val="TAC"/>
            </w:pPr>
            <w:r w:rsidRPr="00527373">
              <w:rPr>
                <w:rFonts w:eastAsia="Yu Gothic"/>
              </w:rPr>
              <w:t>10</w:t>
            </w:r>
          </w:p>
        </w:tc>
        <w:tc>
          <w:tcPr>
            <w:tcW w:w="690" w:type="dxa"/>
            <w:shd w:val="clear" w:color="auto" w:fill="auto"/>
            <w:noWrap/>
            <w:vAlign w:val="center"/>
          </w:tcPr>
          <w:p w14:paraId="12BA4452" w14:textId="77777777" w:rsidR="00753720" w:rsidRPr="00527373" w:rsidRDefault="00753720" w:rsidP="004C1A9E">
            <w:pPr>
              <w:pStyle w:val="TAC"/>
            </w:pPr>
            <w:r w:rsidRPr="00527373">
              <w:rPr>
                <w:rFonts w:eastAsia="Yu Gothic"/>
              </w:rPr>
              <w:t>50</w:t>
            </w:r>
          </w:p>
        </w:tc>
        <w:tc>
          <w:tcPr>
            <w:tcW w:w="1258" w:type="dxa"/>
            <w:shd w:val="clear" w:color="auto" w:fill="auto"/>
            <w:noWrap/>
            <w:vAlign w:val="center"/>
          </w:tcPr>
          <w:p w14:paraId="0EDBB072" w14:textId="77777777" w:rsidR="00753720" w:rsidRPr="00527373" w:rsidRDefault="00753720" w:rsidP="004C1A9E">
            <w:pPr>
              <w:pStyle w:val="TAC"/>
            </w:pPr>
            <w:r w:rsidRPr="00527373">
              <w:rPr>
                <w:rFonts w:eastAsia="Yu Gothic"/>
              </w:rPr>
              <w:t>3320</w:t>
            </w:r>
          </w:p>
        </w:tc>
        <w:tc>
          <w:tcPr>
            <w:tcW w:w="667" w:type="dxa"/>
            <w:shd w:val="clear" w:color="auto" w:fill="auto"/>
            <w:vAlign w:val="center"/>
          </w:tcPr>
          <w:p w14:paraId="1D0CB0CD" w14:textId="77777777" w:rsidR="00753720" w:rsidRPr="00527373" w:rsidRDefault="00753720" w:rsidP="004C1A9E">
            <w:pPr>
              <w:pStyle w:val="TAC"/>
            </w:pPr>
            <w:r w:rsidRPr="00527373">
              <w:t>N/A</w:t>
            </w:r>
          </w:p>
        </w:tc>
        <w:tc>
          <w:tcPr>
            <w:tcW w:w="947" w:type="dxa"/>
            <w:gridSpan w:val="2"/>
            <w:shd w:val="clear" w:color="auto" w:fill="auto"/>
            <w:vAlign w:val="center"/>
          </w:tcPr>
          <w:p w14:paraId="0AE76279" w14:textId="77777777" w:rsidR="00753720" w:rsidRPr="00527373" w:rsidRDefault="00753720" w:rsidP="004C1A9E">
            <w:pPr>
              <w:pStyle w:val="TAC"/>
            </w:pPr>
            <w:r w:rsidRPr="00527373">
              <w:t>N/A</w:t>
            </w:r>
          </w:p>
        </w:tc>
      </w:tr>
      <w:tr w:rsidR="00753720" w:rsidRPr="00527373" w14:paraId="7FD153ED" w14:textId="77777777" w:rsidTr="004D1B95">
        <w:trPr>
          <w:gridAfter w:val="1"/>
          <w:wAfter w:w="391" w:type="dxa"/>
          <w:trHeight w:val="54"/>
          <w:jc w:val="center"/>
        </w:trPr>
        <w:tc>
          <w:tcPr>
            <w:tcW w:w="1966" w:type="dxa"/>
            <w:vMerge w:val="restart"/>
            <w:shd w:val="clear" w:color="auto" w:fill="auto"/>
            <w:vAlign w:val="center"/>
          </w:tcPr>
          <w:p w14:paraId="07992229" w14:textId="77777777" w:rsidR="00753720" w:rsidRPr="00527373" w:rsidRDefault="00753720" w:rsidP="004C1A9E">
            <w:pPr>
              <w:pStyle w:val="TAC"/>
            </w:pPr>
            <w:r w:rsidRPr="00527373">
              <w:t>DC_3A-28A_n78A</w:t>
            </w:r>
          </w:p>
        </w:tc>
        <w:tc>
          <w:tcPr>
            <w:tcW w:w="1146" w:type="dxa"/>
            <w:shd w:val="clear" w:color="auto" w:fill="auto"/>
            <w:vAlign w:val="center"/>
          </w:tcPr>
          <w:p w14:paraId="18C020FD" w14:textId="77777777" w:rsidR="00753720" w:rsidRPr="00527373" w:rsidRDefault="00753720" w:rsidP="004C1A9E">
            <w:pPr>
              <w:pStyle w:val="TAC"/>
            </w:pPr>
            <w:r w:rsidRPr="00527373">
              <w:t>3</w:t>
            </w:r>
          </w:p>
        </w:tc>
        <w:tc>
          <w:tcPr>
            <w:tcW w:w="1418" w:type="dxa"/>
            <w:shd w:val="clear" w:color="auto" w:fill="auto"/>
            <w:noWrap/>
            <w:vAlign w:val="center"/>
          </w:tcPr>
          <w:p w14:paraId="1DBE5631" w14:textId="77777777" w:rsidR="00753720" w:rsidRPr="00527373" w:rsidRDefault="00753720" w:rsidP="004C1A9E">
            <w:pPr>
              <w:pStyle w:val="TAC"/>
            </w:pPr>
            <w:r w:rsidRPr="00527373">
              <w:t>1775</w:t>
            </w:r>
          </w:p>
        </w:tc>
        <w:tc>
          <w:tcPr>
            <w:tcW w:w="746" w:type="dxa"/>
            <w:shd w:val="clear" w:color="auto" w:fill="auto"/>
            <w:noWrap/>
            <w:vAlign w:val="center"/>
          </w:tcPr>
          <w:p w14:paraId="29FD45D5" w14:textId="77777777" w:rsidR="00753720" w:rsidRPr="00527373" w:rsidRDefault="00753720" w:rsidP="004C1A9E">
            <w:pPr>
              <w:pStyle w:val="TAC"/>
            </w:pPr>
            <w:r w:rsidRPr="00527373">
              <w:t>5</w:t>
            </w:r>
          </w:p>
        </w:tc>
        <w:tc>
          <w:tcPr>
            <w:tcW w:w="690" w:type="dxa"/>
            <w:shd w:val="clear" w:color="auto" w:fill="auto"/>
            <w:noWrap/>
            <w:vAlign w:val="center"/>
          </w:tcPr>
          <w:p w14:paraId="746CC069" w14:textId="77777777" w:rsidR="00753720" w:rsidRPr="00527373" w:rsidRDefault="00753720" w:rsidP="004C1A9E">
            <w:pPr>
              <w:pStyle w:val="TAC"/>
            </w:pPr>
            <w:r w:rsidRPr="00527373">
              <w:t>25</w:t>
            </w:r>
          </w:p>
        </w:tc>
        <w:tc>
          <w:tcPr>
            <w:tcW w:w="1258" w:type="dxa"/>
            <w:shd w:val="clear" w:color="auto" w:fill="auto"/>
            <w:noWrap/>
            <w:vAlign w:val="center"/>
          </w:tcPr>
          <w:p w14:paraId="0B1E79A7" w14:textId="77777777" w:rsidR="00753720" w:rsidRPr="00527373" w:rsidRDefault="00753720" w:rsidP="004C1A9E">
            <w:pPr>
              <w:pStyle w:val="TAC"/>
            </w:pPr>
            <w:r w:rsidRPr="00527373">
              <w:t>1870</w:t>
            </w:r>
          </w:p>
        </w:tc>
        <w:tc>
          <w:tcPr>
            <w:tcW w:w="667" w:type="dxa"/>
            <w:shd w:val="clear" w:color="auto" w:fill="auto"/>
            <w:vAlign w:val="center"/>
          </w:tcPr>
          <w:p w14:paraId="2B2DB8BC" w14:textId="77777777" w:rsidR="00753720" w:rsidRPr="00527373" w:rsidRDefault="00753720" w:rsidP="004C1A9E">
            <w:pPr>
              <w:pStyle w:val="TAC"/>
            </w:pPr>
            <w:r w:rsidRPr="00527373">
              <w:t>17.3</w:t>
            </w:r>
          </w:p>
        </w:tc>
        <w:tc>
          <w:tcPr>
            <w:tcW w:w="947" w:type="dxa"/>
            <w:gridSpan w:val="2"/>
            <w:shd w:val="clear" w:color="auto" w:fill="auto"/>
            <w:vAlign w:val="center"/>
          </w:tcPr>
          <w:p w14:paraId="1414DF90" w14:textId="77777777" w:rsidR="00753720" w:rsidRPr="00527373" w:rsidRDefault="00753720" w:rsidP="004C1A9E">
            <w:pPr>
              <w:pStyle w:val="TAC"/>
            </w:pPr>
            <w:r w:rsidRPr="00527373">
              <w:t>IMD3</w:t>
            </w:r>
          </w:p>
        </w:tc>
      </w:tr>
      <w:tr w:rsidR="00753720" w:rsidRPr="00527373" w14:paraId="03ABC704" w14:textId="77777777" w:rsidTr="004D1B95">
        <w:trPr>
          <w:gridAfter w:val="1"/>
          <w:wAfter w:w="391" w:type="dxa"/>
          <w:trHeight w:val="54"/>
          <w:jc w:val="center"/>
        </w:trPr>
        <w:tc>
          <w:tcPr>
            <w:tcW w:w="1966" w:type="dxa"/>
            <w:vMerge/>
            <w:shd w:val="clear" w:color="auto" w:fill="auto"/>
            <w:vAlign w:val="center"/>
          </w:tcPr>
          <w:p w14:paraId="1C8DA948" w14:textId="77777777" w:rsidR="00753720" w:rsidRPr="00527373" w:rsidRDefault="00753720" w:rsidP="004C1A9E">
            <w:pPr>
              <w:pStyle w:val="TAC"/>
            </w:pPr>
          </w:p>
        </w:tc>
        <w:tc>
          <w:tcPr>
            <w:tcW w:w="1146" w:type="dxa"/>
            <w:shd w:val="clear" w:color="auto" w:fill="auto"/>
            <w:vAlign w:val="center"/>
          </w:tcPr>
          <w:p w14:paraId="01A3DE24" w14:textId="77777777" w:rsidR="00753720" w:rsidRPr="00527373" w:rsidRDefault="00753720" w:rsidP="004C1A9E">
            <w:pPr>
              <w:pStyle w:val="TAC"/>
            </w:pPr>
            <w:r w:rsidRPr="00527373">
              <w:t>28</w:t>
            </w:r>
          </w:p>
        </w:tc>
        <w:tc>
          <w:tcPr>
            <w:tcW w:w="1418" w:type="dxa"/>
            <w:shd w:val="clear" w:color="auto" w:fill="auto"/>
            <w:noWrap/>
            <w:vAlign w:val="center"/>
          </w:tcPr>
          <w:p w14:paraId="068DBA49" w14:textId="77777777" w:rsidR="00753720" w:rsidRPr="00527373" w:rsidRDefault="00753720" w:rsidP="004C1A9E">
            <w:pPr>
              <w:pStyle w:val="TAC"/>
            </w:pPr>
            <w:r w:rsidRPr="00527373">
              <w:t>740</w:t>
            </w:r>
          </w:p>
        </w:tc>
        <w:tc>
          <w:tcPr>
            <w:tcW w:w="746" w:type="dxa"/>
            <w:shd w:val="clear" w:color="auto" w:fill="auto"/>
            <w:noWrap/>
            <w:vAlign w:val="center"/>
          </w:tcPr>
          <w:p w14:paraId="063046A2" w14:textId="77777777" w:rsidR="00753720" w:rsidRPr="00527373" w:rsidRDefault="00753720" w:rsidP="004C1A9E">
            <w:pPr>
              <w:pStyle w:val="TAC"/>
            </w:pPr>
            <w:r w:rsidRPr="00527373">
              <w:t>5</w:t>
            </w:r>
          </w:p>
        </w:tc>
        <w:tc>
          <w:tcPr>
            <w:tcW w:w="690" w:type="dxa"/>
            <w:shd w:val="clear" w:color="auto" w:fill="auto"/>
            <w:noWrap/>
            <w:vAlign w:val="center"/>
          </w:tcPr>
          <w:p w14:paraId="05127819" w14:textId="77777777" w:rsidR="00753720" w:rsidRPr="00527373" w:rsidRDefault="00753720" w:rsidP="004C1A9E">
            <w:pPr>
              <w:pStyle w:val="TAC"/>
            </w:pPr>
            <w:r w:rsidRPr="00527373">
              <w:t>25</w:t>
            </w:r>
          </w:p>
        </w:tc>
        <w:tc>
          <w:tcPr>
            <w:tcW w:w="1258" w:type="dxa"/>
            <w:shd w:val="clear" w:color="auto" w:fill="auto"/>
            <w:noWrap/>
            <w:vAlign w:val="center"/>
          </w:tcPr>
          <w:p w14:paraId="309616F9" w14:textId="77777777" w:rsidR="00753720" w:rsidRPr="00527373" w:rsidRDefault="00753720" w:rsidP="004C1A9E">
            <w:pPr>
              <w:pStyle w:val="TAC"/>
            </w:pPr>
            <w:r w:rsidRPr="00527373">
              <w:t>760</w:t>
            </w:r>
          </w:p>
        </w:tc>
        <w:tc>
          <w:tcPr>
            <w:tcW w:w="667" w:type="dxa"/>
            <w:shd w:val="clear" w:color="auto" w:fill="auto"/>
            <w:vAlign w:val="center"/>
          </w:tcPr>
          <w:p w14:paraId="08FC2632" w14:textId="77777777" w:rsidR="00753720" w:rsidRPr="00527373" w:rsidRDefault="00753720" w:rsidP="004C1A9E">
            <w:pPr>
              <w:pStyle w:val="TAC"/>
            </w:pPr>
            <w:r w:rsidRPr="00527373">
              <w:t>N/A</w:t>
            </w:r>
          </w:p>
        </w:tc>
        <w:tc>
          <w:tcPr>
            <w:tcW w:w="947" w:type="dxa"/>
            <w:gridSpan w:val="2"/>
            <w:shd w:val="clear" w:color="auto" w:fill="auto"/>
            <w:vAlign w:val="center"/>
          </w:tcPr>
          <w:p w14:paraId="4C5212E5" w14:textId="77777777" w:rsidR="00753720" w:rsidRPr="00527373" w:rsidRDefault="00753720" w:rsidP="004C1A9E">
            <w:pPr>
              <w:pStyle w:val="TAC"/>
            </w:pPr>
            <w:r w:rsidRPr="00527373">
              <w:t>N/A</w:t>
            </w:r>
          </w:p>
        </w:tc>
      </w:tr>
      <w:tr w:rsidR="00753720" w:rsidRPr="00527373" w14:paraId="5AEEEBD5" w14:textId="77777777" w:rsidTr="004D1B95">
        <w:trPr>
          <w:gridAfter w:val="1"/>
          <w:wAfter w:w="391" w:type="dxa"/>
          <w:trHeight w:val="54"/>
          <w:jc w:val="center"/>
        </w:trPr>
        <w:tc>
          <w:tcPr>
            <w:tcW w:w="1966" w:type="dxa"/>
            <w:vMerge/>
            <w:shd w:val="clear" w:color="auto" w:fill="auto"/>
            <w:vAlign w:val="center"/>
          </w:tcPr>
          <w:p w14:paraId="6FFEA68A" w14:textId="77777777" w:rsidR="00753720" w:rsidRPr="00527373" w:rsidRDefault="00753720" w:rsidP="004C1A9E">
            <w:pPr>
              <w:pStyle w:val="TAC"/>
            </w:pPr>
          </w:p>
        </w:tc>
        <w:tc>
          <w:tcPr>
            <w:tcW w:w="1146" w:type="dxa"/>
            <w:shd w:val="clear" w:color="auto" w:fill="auto"/>
            <w:vAlign w:val="center"/>
          </w:tcPr>
          <w:p w14:paraId="1747DDEB" w14:textId="77777777" w:rsidR="00753720" w:rsidRPr="00527373" w:rsidRDefault="00753720" w:rsidP="004C1A9E">
            <w:pPr>
              <w:pStyle w:val="TAC"/>
            </w:pPr>
            <w:r w:rsidRPr="00527373">
              <w:t>n78</w:t>
            </w:r>
          </w:p>
        </w:tc>
        <w:tc>
          <w:tcPr>
            <w:tcW w:w="1418" w:type="dxa"/>
            <w:shd w:val="clear" w:color="auto" w:fill="auto"/>
            <w:noWrap/>
            <w:vAlign w:val="center"/>
          </w:tcPr>
          <w:p w14:paraId="3B19357F" w14:textId="77777777" w:rsidR="00753720" w:rsidRPr="00527373" w:rsidRDefault="00753720" w:rsidP="004C1A9E">
            <w:pPr>
              <w:pStyle w:val="TAC"/>
            </w:pPr>
            <w:r w:rsidRPr="00527373">
              <w:t>3350</w:t>
            </w:r>
          </w:p>
        </w:tc>
        <w:tc>
          <w:tcPr>
            <w:tcW w:w="746" w:type="dxa"/>
            <w:shd w:val="clear" w:color="auto" w:fill="auto"/>
            <w:noWrap/>
            <w:vAlign w:val="center"/>
          </w:tcPr>
          <w:p w14:paraId="51261AA8" w14:textId="77777777" w:rsidR="00753720" w:rsidRPr="00527373" w:rsidRDefault="00753720" w:rsidP="004C1A9E">
            <w:pPr>
              <w:pStyle w:val="TAC"/>
            </w:pPr>
            <w:r w:rsidRPr="00527373">
              <w:t>10</w:t>
            </w:r>
          </w:p>
        </w:tc>
        <w:tc>
          <w:tcPr>
            <w:tcW w:w="690" w:type="dxa"/>
            <w:shd w:val="clear" w:color="auto" w:fill="auto"/>
            <w:noWrap/>
            <w:vAlign w:val="center"/>
          </w:tcPr>
          <w:p w14:paraId="3DD990D9" w14:textId="77777777" w:rsidR="00753720" w:rsidRPr="00527373" w:rsidRDefault="00753720" w:rsidP="004C1A9E">
            <w:pPr>
              <w:pStyle w:val="TAC"/>
            </w:pPr>
            <w:r w:rsidRPr="00527373">
              <w:t>25</w:t>
            </w:r>
          </w:p>
        </w:tc>
        <w:tc>
          <w:tcPr>
            <w:tcW w:w="1258" w:type="dxa"/>
            <w:shd w:val="clear" w:color="auto" w:fill="auto"/>
            <w:noWrap/>
            <w:vAlign w:val="center"/>
          </w:tcPr>
          <w:p w14:paraId="5E96AB4C" w14:textId="77777777" w:rsidR="00753720" w:rsidRPr="00527373" w:rsidRDefault="00753720" w:rsidP="004C1A9E">
            <w:pPr>
              <w:pStyle w:val="TAC"/>
            </w:pPr>
            <w:r w:rsidRPr="00527373">
              <w:t>3350</w:t>
            </w:r>
          </w:p>
        </w:tc>
        <w:tc>
          <w:tcPr>
            <w:tcW w:w="667" w:type="dxa"/>
            <w:shd w:val="clear" w:color="auto" w:fill="auto"/>
            <w:vAlign w:val="center"/>
          </w:tcPr>
          <w:p w14:paraId="553673FA" w14:textId="77777777" w:rsidR="00753720" w:rsidRPr="00527373" w:rsidRDefault="00753720" w:rsidP="004C1A9E">
            <w:pPr>
              <w:pStyle w:val="TAC"/>
            </w:pPr>
            <w:r w:rsidRPr="00527373">
              <w:t>N/A</w:t>
            </w:r>
          </w:p>
        </w:tc>
        <w:tc>
          <w:tcPr>
            <w:tcW w:w="947" w:type="dxa"/>
            <w:gridSpan w:val="2"/>
            <w:shd w:val="clear" w:color="auto" w:fill="auto"/>
            <w:vAlign w:val="center"/>
          </w:tcPr>
          <w:p w14:paraId="250C10D8" w14:textId="77777777" w:rsidR="00753720" w:rsidRPr="00527373" w:rsidRDefault="00753720" w:rsidP="004C1A9E">
            <w:pPr>
              <w:pStyle w:val="TAC"/>
            </w:pPr>
            <w:r w:rsidRPr="00527373">
              <w:t>N/A</w:t>
            </w:r>
          </w:p>
        </w:tc>
      </w:tr>
      <w:tr w:rsidR="00753720" w:rsidRPr="00527373" w14:paraId="69A9F4FE" w14:textId="77777777" w:rsidTr="004D1B95">
        <w:trPr>
          <w:gridAfter w:val="1"/>
          <w:wAfter w:w="391" w:type="dxa"/>
          <w:trHeight w:val="54"/>
          <w:jc w:val="center"/>
        </w:trPr>
        <w:tc>
          <w:tcPr>
            <w:tcW w:w="1966" w:type="dxa"/>
            <w:vMerge w:val="restart"/>
            <w:shd w:val="clear" w:color="auto" w:fill="auto"/>
            <w:vAlign w:val="center"/>
          </w:tcPr>
          <w:p w14:paraId="1ADA4184" w14:textId="77777777" w:rsidR="00753720" w:rsidRPr="00527373" w:rsidRDefault="00753720" w:rsidP="004C1A9E">
            <w:pPr>
              <w:pStyle w:val="TAC"/>
            </w:pPr>
            <w:r w:rsidRPr="00527373">
              <w:t>DC_3A-28A_n79A</w:t>
            </w:r>
          </w:p>
        </w:tc>
        <w:tc>
          <w:tcPr>
            <w:tcW w:w="1146" w:type="dxa"/>
            <w:shd w:val="clear" w:color="auto" w:fill="auto"/>
            <w:vAlign w:val="center"/>
          </w:tcPr>
          <w:p w14:paraId="42103773" w14:textId="77777777" w:rsidR="00753720" w:rsidRPr="00527373" w:rsidRDefault="00753720" w:rsidP="004C1A9E">
            <w:pPr>
              <w:pStyle w:val="TAC"/>
            </w:pPr>
            <w:r w:rsidRPr="00527373">
              <w:t>3</w:t>
            </w:r>
          </w:p>
        </w:tc>
        <w:tc>
          <w:tcPr>
            <w:tcW w:w="1418" w:type="dxa"/>
            <w:shd w:val="clear" w:color="auto" w:fill="auto"/>
            <w:noWrap/>
            <w:vAlign w:val="center"/>
          </w:tcPr>
          <w:p w14:paraId="032C1019" w14:textId="77777777" w:rsidR="00753720" w:rsidRPr="00527373" w:rsidRDefault="00753720" w:rsidP="004C1A9E">
            <w:pPr>
              <w:pStyle w:val="TAC"/>
            </w:pPr>
            <w:r w:rsidRPr="00527373">
              <w:t>1770</w:t>
            </w:r>
          </w:p>
        </w:tc>
        <w:tc>
          <w:tcPr>
            <w:tcW w:w="746" w:type="dxa"/>
            <w:shd w:val="clear" w:color="auto" w:fill="auto"/>
            <w:noWrap/>
            <w:vAlign w:val="center"/>
          </w:tcPr>
          <w:p w14:paraId="4C722FFA" w14:textId="77777777" w:rsidR="00753720" w:rsidRPr="00527373" w:rsidRDefault="00753720" w:rsidP="004C1A9E">
            <w:pPr>
              <w:pStyle w:val="TAC"/>
            </w:pPr>
            <w:r w:rsidRPr="00527373">
              <w:t>5</w:t>
            </w:r>
          </w:p>
        </w:tc>
        <w:tc>
          <w:tcPr>
            <w:tcW w:w="690" w:type="dxa"/>
            <w:shd w:val="clear" w:color="auto" w:fill="auto"/>
            <w:noWrap/>
            <w:vAlign w:val="center"/>
          </w:tcPr>
          <w:p w14:paraId="53A759B2" w14:textId="77777777" w:rsidR="00753720" w:rsidRPr="00527373" w:rsidRDefault="00753720" w:rsidP="004C1A9E">
            <w:pPr>
              <w:pStyle w:val="TAC"/>
            </w:pPr>
            <w:r w:rsidRPr="00527373">
              <w:t>25</w:t>
            </w:r>
          </w:p>
        </w:tc>
        <w:tc>
          <w:tcPr>
            <w:tcW w:w="1258" w:type="dxa"/>
            <w:shd w:val="clear" w:color="auto" w:fill="auto"/>
            <w:noWrap/>
            <w:vAlign w:val="center"/>
          </w:tcPr>
          <w:p w14:paraId="5628E445" w14:textId="77777777" w:rsidR="00753720" w:rsidRPr="00527373" w:rsidRDefault="00753720" w:rsidP="004C1A9E">
            <w:pPr>
              <w:pStyle w:val="TAC"/>
            </w:pPr>
            <w:r w:rsidRPr="00527373">
              <w:t>1865</w:t>
            </w:r>
          </w:p>
        </w:tc>
        <w:tc>
          <w:tcPr>
            <w:tcW w:w="667" w:type="dxa"/>
            <w:shd w:val="clear" w:color="auto" w:fill="auto"/>
            <w:vAlign w:val="center"/>
          </w:tcPr>
          <w:p w14:paraId="79CA0667" w14:textId="77777777" w:rsidR="00753720" w:rsidRPr="00527373" w:rsidRDefault="00753720" w:rsidP="004C1A9E">
            <w:pPr>
              <w:pStyle w:val="TAC"/>
            </w:pPr>
            <w:r w:rsidRPr="00527373">
              <w:t>N/A</w:t>
            </w:r>
          </w:p>
        </w:tc>
        <w:tc>
          <w:tcPr>
            <w:tcW w:w="947" w:type="dxa"/>
            <w:gridSpan w:val="2"/>
            <w:shd w:val="clear" w:color="auto" w:fill="auto"/>
            <w:vAlign w:val="center"/>
          </w:tcPr>
          <w:p w14:paraId="5664875E" w14:textId="77777777" w:rsidR="00753720" w:rsidRPr="00527373" w:rsidRDefault="00753720" w:rsidP="004C1A9E">
            <w:pPr>
              <w:pStyle w:val="TAC"/>
              <w:rPr>
                <w:rFonts w:eastAsia="Malgun Gothic"/>
              </w:rPr>
            </w:pPr>
            <w:r w:rsidRPr="00527373">
              <w:t>N/A</w:t>
            </w:r>
          </w:p>
        </w:tc>
      </w:tr>
      <w:tr w:rsidR="00753720" w:rsidRPr="00527373" w14:paraId="5A13342D" w14:textId="77777777" w:rsidTr="004D1B95">
        <w:trPr>
          <w:gridAfter w:val="1"/>
          <w:wAfter w:w="391" w:type="dxa"/>
          <w:trHeight w:val="54"/>
          <w:jc w:val="center"/>
        </w:trPr>
        <w:tc>
          <w:tcPr>
            <w:tcW w:w="1966" w:type="dxa"/>
            <w:vMerge/>
            <w:shd w:val="clear" w:color="auto" w:fill="auto"/>
            <w:vAlign w:val="center"/>
          </w:tcPr>
          <w:p w14:paraId="382897EE" w14:textId="77777777" w:rsidR="00753720" w:rsidRPr="00527373" w:rsidRDefault="00753720" w:rsidP="004C1A9E">
            <w:pPr>
              <w:pStyle w:val="TAC"/>
            </w:pPr>
          </w:p>
        </w:tc>
        <w:tc>
          <w:tcPr>
            <w:tcW w:w="1146" w:type="dxa"/>
            <w:shd w:val="clear" w:color="auto" w:fill="auto"/>
            <w:vAlign w:val="center"/>
          </w:tcPr>
          <w:p w14:paraId="08594F45" w14:textId="77777777" w:rsidR="00753720" w:rsidRPr="00527373" w:rsidRDefault="00753720" w:rsidP="004C1A9E">
            <w:pPr>
              <w:pStyle w:val="TAC"/>
            </w:pPr>
            <w:r w:rsidRPr="00527373">
              <w:t>28</w:t>
            </w:r>
          </w:p>
        </w:tc>
        <w:tc>
          <w:tcPr>
            <w:tcW w:w="1418" w:type="dxa"/>
            <w:shd w:val="clear" w:color="auto" w:fill="auto"/>
            <w:noWrap/>
            <w:vAlign w:val="center"/>
          </w:tcPr>
          <w:p w14:paraId="6542BA51" w14:textId="77777777" w:rsidR="00753720" w:rsidRPr="00527373" w:rsidRDefault="00753720" w:rsidP="004C1A9E">
            <w:pPr>
              <w:pStyle w:val="TAC"/>
            </w:pPr>
            <w:r w:rsidRPr="00527373">
              <w:t>725</w:t>
            </w:r>
          </w:p>
        </w:tc>
        <w:tc>
          <w:tcPr>
            <w:tcW w:w="746" w:type="dxa"/>
            <w:shd w:val="clear" w:color="auto" w:fill="auto"/>
            <w:noWrap/>
            <w:vAlign w:val="center"/>
          </w:tcPr>
          <w:p w14:paraId="4BF2B4BB" w14:textId="77777777" w:rsidR="00753720" w:rsidRPr="00527373" w:rsidRDefault="00753720" w:rsidP="004C1A9E">
            <w:pPr>
              <w:pStyle w:val="TAC"/>
            </w:pPr>
            <w:r w:rsidRPr="00527373">
              <w:t>5</w:t>
            </w:r>
          </w:p>
        </w:tc>
        <w:tc>
          <w:tcPr>
            <w:tcW w:w="690" w:type="dxa"/>
            <w:shd w:val="clear" w:color="auto" w:fill="auto"/>
            <w:noWrap/>
            <w:vAlign w:val="center"/>
          </w:tcPr>
          <w:p w14:paraId="390C34B6" w14:textId="77777777" w:rsidR="00753720" w:rsidRPr="00527373" w:rsidRDefault="00753720" w:rsidP="004C1A9E">
            <w:pPr>
              <w:pStyle w:val="TAC"/>
            </w:pPr>
            <w:r w:rsidRPr="00527373">
              <w:t>25</w:t>
            </w:r>
          </w:p>
        </w:tc>
        <w:tc>
          <w:tcPr>
            <w:tcW w:w="1258" w:type="dxa"/>
            <w:shd w:val="clear" w:color="auto" w:fill="auto"/>
            <w:noWrap/>
            <w:vAlign w:val="center"/>
          </w:tcPr>
          <w:p w14:paraId="244F0E99" w14:textId="77777777" w:rsidR="00753720" w:rsidRPr="00527373" w:rsidRDefault="00753720" w:rsidP="004C1A9E">
            <w:pPr>
              <w:pStyle w:val="TAC"/>
            </w:pPr>
            <w:r w:rsidRPr="00527373">
              <w:t>780</w:t>
            </w:r>
          </w:p>
        </w:tc>
        <w:tc>
          <w:tcPr>
            <w:tcW w:w="667" w:type="dxa"/>
            <w:shd w:val="clear" w:color="auto" w:fill="auto"/>
            <w:vAlign w:val="center"/>
          </w:tcPr>
          <w:p w14:paraId="07EFCD51" w14:textId="77777777" w:rsidR="00753720" w:rsidRPr="00527373" w:rsidRDefault="00753720" w:rsidP="004C1A9E">
            <w:pPr>
              <w:pStyle w:val="TAC"/>
            </w:pPr>
            <w:r w:rsidRPr="00527373">
              <w:t>10.3</w:t>
            </w:r>
          </w:p>
        </w:tc>
        <w:tc>
          <w:tcPr>
            <w:tcW w:w="947" w:type="dxa"/>
            <w:gridSpan w:val="2"/>
            <w:shd w:val="clear" w:color="auto" w:fill="auto"/>
            <w:vAlign w:val="center"/>
          </w:tcPr>
          <w:p w14:paraId="15A445B7" w14:textId="77777777" w:rsidR="00753720" w:rsidRPr="00527373" w:rsidRDefault="00753720" w:rsidP="004C1A9E">
            <w:pPr>
              <w:pStyle w:val="TAC"/>
              <w:rPr>
                <w:rFonts w:eastAsia="Malgun Gothic"/>
              </w:rPr>
            </w:pPr>
            <w:r w:rsidRPr="00527373">
              <w:rPr>
                <w:rFonts w:eastAsia="Yu Gothic"/>
              </w:rPr>
              <w:t>IMD4</w:t>
            </w:r>
          </w:p>
        </w:tc>
      </w:tr>
      <w:tr w:rsidR="00753720" w:rsidRPr="00527373" w14:paraId="5D8F8F44" w14:textId="77777777" w:rsidTr="004D1B95">
        <w:trPr>
          <w:gridAfter w:val="1"/>
          <w:wAfter w:w="391" w:type="dxa"/>
          <w:trHeight w:val="54"/>
          <w:jc w:val="center"/>
        </w:trPr>
        <w:tc>
          <w:tcPr>
            <w:tcW w:w="1966" w:type="dxa"/>
            <w:vMerge/>
            <w:shd w:val="clear" w:color="auto" w:fill="auto"/>
            <w:vAlign w:val="center"/>
          </w:tcPr>
          <w:p w14:paraId="2DC5931E" w14:textId="77777777" w:rsidR="00753720" w:rsidRPr="00527373" w:rsidRDefault="00753720" w:rsidP="004C1A9E">
            <w:pPr>
              <w:pStyle w:val="TAC"/>
            </w:pPr>
          </w:p>
        </w:tc>
        <w:tc>
          <w:tcPr>
            <w:tcW w:w="1146" w:type="dxa"/>
            <w:shd w:val="clear" w:color="auto" w:fill="auto"/>
            <w:vAlign w:val="center"/>
          </w:tcPr>
          <w:p w14:paraId="0FA9A78A" w14:textId="77777777" w:rsidR="00753720" w:rsidRPr="00527373" w:rsidRDefault="00753720" w:rsidP="004C1A9E">
            <w:pPr>
              <w:pStyle w:val="TAC"/>
            </w:pPr>
            <w:r w:rsidRPr="00527373">
              <w:t>n79</w:t>
            </w:r>
          </w:p>
        </w:tc>
        <w:tc>
          <w:tcPr>
            <w:tcW w:w="1418" w:type="dxa"/>
            <w:shd w:val="clear" w:color="auto" w:fill="auto"/>
            <w:noWrap/>
            <w:vAlign w:val="center"/>
          </w:tcPr>
          <w:p w14:paraId="7A8D111A" w14:textId="77777777" w:rsidR="00753720" w:rsidRPr="00527373" w:rsidRDefault="00753720" w:rsidP="004C1A9E">
            <w:pPr>
              <w:pStyle w:val="TAC"/>
            </w:pPr>
            <w:r w:rsidRPr="00527373">
              <w:t>4530</w:t>
            </w:r>
          </w:p>
        </w:tc>
        <w:tc>
          <w:tcPr>
            <w:tcW w:w="746" w:type="dxa"/>
            <w:shd w:val="clear" w:color="auto" w:fill="auto"/>
            <w:noWrap/>
            <w:vAlign w:val="center"/>
          </w:tcPr>
          <w:p w14:paraId="10D60696" w14:textId="77777777" w:rsidR="00753720" w:rsidRPr="00527373" w:rsidRDefault="00753720" w:rsidP="004C1A9E">
            <w:pPr>
              <w:pStyle w:val="TAC"/>
            </w:pPr>
            <w:r w:rsidRPr="00527373">
              <w:t>40</w:t>
            </w:r>
          </w:p>
        </w:tc>
        <w:tc>
          <w:tcPr>
            <w:tcW w:w="690" w:type="dxa"/>
            <w:shd w:val="clear" w:color="auto" w:fill="auto"/>
            <w:noWrap/>
            <w:vAlign w:val="center"/>
          </w:tcPr>
          <w:p w14:paraId="7DC770F2" w14:textId="77777777" w:rsidR="00753720" w:rsidRPr="00527373" w:rsidRDefault="00753720" w:rsidP="004C1A9E">
            <w:pPr>
              <w:pStyle w:val="TAC"/>
            </w:pPr>
            <w:r w:rsidRPr="00527373">
              <w:t>216</w:t>
            </w:r>
          </w:p>
        </w:tc>
        <w:tc>
          <w:tcPr>
            <w:tcW w:w="1258" w:type="dxa"/>
            <w:shd w:val="clear" w:color="auto" w:fill="auto"/>
            <w:noWrap/>
            <w:vAlign w:val="center"/>
          </w:tcPr>
          <w:p w14:paraId="6744E68D" w14:textId="77777777" w:rsidR="00753720" w:rsidRPr="00527373" w:rsidRDefault="00753720" w:rsidP="004C1A9E">
            <w:pPr>
              <w:pStyle w:val="TAC"/>
            </w:pPr>
            <w:r w:rsidRPr="00527373">
              <w:t>4530</w:t>
            </w:r>
          </w:p>
        </w:tc>
        <w:tc>
          <w:tcPr>
            <w:tcW w:w="667" w:type="dxa"/>
            <w:shd w:val="clear" w:color="auto" w:fill="auto"/>
            <w:vAlign w:val="center"/>
          </w:tcPr>
          <w:p w14:paraId="594DAC20" w14:textId="77777777" w:rsidR="00753720" w:rsidRPr="00527373" w:rsidRDefault="00753720" w:rsidP="004C1A9E">
            <w:pPr>
              <w:pStyle w:val="TAC"/>
            </w:pPr>
            <w:r w:rsidRPr="00527373">
              <w:t>N/A</w:t>
            </w:r>
          </w:p>
        </w:tc>
        <w:tc>
          <w:tcPr>
            <w:tcW w:w="947" w:type="dxa"/>
            <w:gridSpan w:val="2"/>
            <w:shd w:val="clear" w:color="auto" w:fill="auto"/>
            <w:vAlign w:val="center"/>
          </w:tcPr>
          <w:p w14:paraId="13D13FF6" w14:textId="77777777" w:rsidR="00753720" w:rsidRPr="00527373" w:rsidRDefault="00753720" w:rsidP="004C1A9E">
            <w:pPr>
              <w:pStyle w:val="TAC"/>
              <w:rPr>
                <w:rFonts w:eastAsia="Malgun Gothic"/>
              </w:rPr>
            </w:pPr>
            <w:r w:rsidRPr="00527373">
              <w:t>N/A</w:t>
            </w:r>
          </w:p>
        </w:tc>
      </w:tr>
      <w:tr w:rsidR="00753720" w:rsidRPr="00527373" w14:paraId="11E79536" w14:textId="77777777" w:rsidTr="004D1B95">
        <w:trPr>
          <w:gridAfter w:val="1"/>
          <w:wAfter w:w="391" w:type="dxa"/>
          <w:trHeight w:val="54"/>
          <w:jc w:val="center"/>
        </w:trPr>
        <w:tc>
          <w:tcPr>
            <w:tcW w:w="1966" w:type="dxa"/>
            <w:vMerge/>
            <w:shd w:val="clear" w:color="auto" w:fill="auto"/>
            <w:vAlign w:val="center"/>
          </w:tcPr>
          <w:p w14:paraId="677807CE" w14:textId="77777777" w:rsidR="00753720" w:rsidRPr="00527373" w:rsidRDefault="00753720" w:rsidP="004C1A9E">
            <w:pPr>
              <w:pStyle w:val="TAC"/>
            </w:pPr>
          </w:p>
        </w:tc>
        <w:tc>
          <w:tcPr>
            <w:tcW w:w="1146" w:type="dxa"/>
            <w:shd w:val="clear" w:color="auto" w:fill="auto"/>
            <w:vAlign w:val="center"/>
          </w:tcPr>
          <w:p w14:paraId="02D05D74" w14:textId="77777777" w:rsidR="00753720" w:rsidRPr="00527373" w:rsidRDefault="00753720" w:rsidP="004C1A9E">
            <w:pPr>
              <w:pStyle w:val="TAC"/>
            </w:pPr>
            <w:r w:rsidRPr="00527373">
              <w:t>3</w:t>
            </w:r>
          </w:p>
        </w:tc>
        <w:tc>
          <w:tcPr>
            <w:tcW w:w="1418" w:type="dxa"/>
            <w:shd w:val="clear" w:color="auto" w:fill="auto"/>
            <w:noWrap/>
            <w:vAlign w:val="center"/>
          </w:tcPr>
          <w:p w14:paraId="0E9DE909" w14:textId="77777777" w:rsidR="00753720" w:rsidRPr="00527373" w:rsidRDefault="00753720" w:rsidP="004C1A9E">
            <w:pPr>
              <w:pStyle w:val="TAC"/>
            </w:pPr>
            <w:r w:rsidRPr="00527373">
              <w:t>1775</w:t>
            </w:r>
          </w:p>
        </w:tc>
        <w:tc>
          <w:tcPr>
            <w:tcW w:w="746" w:type="dxa"/>
            <w:shd w:val="clear" w:color="auto" w:fill="auto"/>
            <w:noWrap/>
            <w:vAlign w:val="center"/>
          </w:tcPr>
          <w:p w14:paraId="5B01B318" w14:textId="77777777" w:rsidR="00753720" w:rsidRPr="00527373" w:rsidRDefault="00753720" w:rsidP="004C1A9E">
            <w:pPr>
              <w:pStyle w:val="TAC"/>
            </w:pPr>
            <w:r w:rsidRPr="00527373">
              <w:t>5</w:t>
            </w:r>
          </w:p>
        </w:tc>
        <w:tc>
          <w:tcPr>
            <w:tcW w:w="690" w:type="dxa"/>
            <w:shd w:val="clear" w:color="auto" w:fill="auto"/>
            <w:noWrap/>
            <w:vAlign w:val="center"/>
          </w:tcPr>
          <w:p w14:paraId="6B4092BB" w14:textId="77777777" w:rsidR="00753720" w:rsidRPr="00527373" w:rsidRDefault="00753720" w:rsidP="004C1A9E">
            <w:pPr>
              <w:pStyle w:val="TAC"/>
            </w:pPr>
            <w:r w:rsidRPr="00527373">
              <w:t>25</w:t>
            </w:r>
          </w:p>
        </w:tc>
        <w:tc>
          <w:tcPr>
            <w:tcW w:w="1258" w:type="dxa"/>
            <w:shd w:val="clear" w:color="auto" w:fill="auto"/>
            <w:noWrap/>
            <w:vAlign w:val="center"/>
          </w:tcPr>
          <w:p w14:paraId="274A092B" w14:textId="77777777" w:rsidR="00753720" w:rsidRPr="00527373" w:rsidRDefault="00753720" w:rsidP="004C1A9E">
            <w:pPr>
              <w:pStyle w:val="TAC"/>
            </w:pPr>
            <w:r w:rsidRPr="00527373">
              <w:t>1870</w:t>
            </w:r>
          </w:p>
        </w:tc>
        <w:tc>
          <w:tcPr>
            <w:tcW w:w="667" w:type="dxa"/>
            <w:shd w:val="clear" w:color="auto" w:fill="auto"/>
            <w:vAlign w:val="center"/>
          </w:tcPr>
          <w:p w14:paraId="5E4E8C90" w14:textId="77777777" w:rsidR="00753720" w:rsidRPr="00527373" w:rsidRDefault="00753720" w:rsidP="004C1A9E">
            <w:pPr>
              <w:pStyle w:val="TAC"/>
            </w:pPr>
            <w:r w:rsidRPr="00527373">
              <w:t>5.7</w:t>
            </w:r>
          </w:p>
        </w:tc>
        <w:tc>
          <w:tcPr>
            <w:tcW w:w="947" w:type="dxa"/>
            <w:gridSpan w:val="2"/>
            <w:shd w:val="clear" w:color="auto" w:fill="auto"/>
            <w:vAlign w:val="center"/>
          </w:tcPr>
          <w:p w14:paraId="06735745" w14:textId="77777777" w:rsidR="00753720" w:rsidRPr="00527373" w:rsidRDefault="00753720" w:rsidP="004C1A9E">
            <w:pPr>
              <w:pStyle w:val="TAC"/>
              <w:rPr>
                <w:rFonts w:eastAsia="Malgun Gothic"/>
              </w:rPr>
            </w:pPr>
            <w:r w:rsidRPr="00527373">
              <w:rPr>
                <w:rFonts w:eastAsia="Yu Gothic"/>
              </w:rPr>
              <w:t>IMD5</w:t>
            </w:r>
          </w:p>
        </w:tc>
      </w:tr>
      <w:tr w:rsidR="00753720" w:rsidRPr="00527373" w14:paraId="20A65237" w14:textId="77777777" w:rsidTr="004D1B95">
        <w:trPr>
          <w:gridAfter w:val="1"/>
          <w:wAfter w:w="391" w:type="dxa"/>
          <w:trHeight w:val="54"/>
          <w:jc w:val="center"/>
        </w:trPr>
        <w:tc>
          <w:tcPr>
            <w:tcW w:w="1966" w:type="dxa"/>
            <w:vMerge/>
            <w:shd w:val="clear" w:color="auto" w:fill="auto"/>
            <w:vAlign w:val="center"/>
          </w:tcPr>
          <w:p w14:paraId="7C53F35C" w14:textId="77777777" w:rsidR="00753720" w:rsidRPr="00527373" w:rsidRDefault="00753720" w:rsidP="004C1A9E">
            <w:pPr>
              <w:pStyle w:val="TAC"/>
            </w:pPr>
          </w:p>
        </w:tc>
        <w:tc>
          <w:tcPr>
            <w:tcW w:w="1146" w:type="dxa"/>
            <w:shd w:val="clear" w:color="auto" w:fill="auto"/>
            <w:vAlign w:val="center"/>
          </w:tcPr>
          <w:p w14:paraId="3BABF9D9" w14:textId="77777777" w:rsidR="00753720" w:rsidRPr="00527373" w:rsidRDefault="00753720" w:rsidP="004C1A9E">
            <w:pPr>
              <w:pStyle w:val="TAC"/>
            </w:pPr>
            <w:r w:rsidRPr="00527373">
              <w:t>28</w:t>
            </w:r>
          </w:p>
        </w:tc>
        <w:tc>
          <w:tcPr>
            <w:tcW w:w="1418" w:type="dxa"/>
            <w:shd w:val="clear" w:color="auto" w:fill="auto"/>
            <w:noWrap/>
            <w:vAlign w:val="center"/>
          </w:tcPr>
          <w:p w14:paraId="4F9CC330" w14:textId="77777777" w:rsidR="00753720" w:rsidRPr="00527373" w:rsidRDefault="00753720" w:rsidP="004C1A9E">
            <w:pPr>
              <w:pStyle w:val="TAC"/>
            </w:pPr>
            <w:r w:rsidRPr="00527373">
              <w:t>725</w:t>
            </w:r>
          </w:p>
        </w:tc>
        <w:tc>
          <w:tcPr>
            <w:tcW w:w="746" w:type="dxa"/>
            <w:shd w:val="clear" w:color="auto" w:fill="auto"/>
            <w:noWrap/>
            <w:vAlign w:val="center"/>
          </w:tcPr>
          <w:p w14:paraId="4BF8DB9C" w14:textId="77777777" w:rsidR="00753720" w:rsidRPr="00527373" w:rsidRDefault="00753720" w:rsidP="004C1A9E">
            <w:pPr>
              <w:pStyle w:val="TAC"/>
            </w:pPr>
            <w:r w:rsidRPr="00527373">
              <w:t>5</w:t>
            </w:r>
          </w:p>
        </w:tc>
        <w:tc>
          <w:tcPr>
            <w:tcW w:w="690" w:type="dxa"/>
            <w:shd w:val="clear" w:color="auto" w:fill="auto"/>
            <w:noWrap/>
            <w:vAlign w:val="center"/>
          </w:tcPr>
          <w:p w14:paraId="250DBAFA" w14:textId="77777777" w:rsidR="00753720" w:rsidRPr="00527373" w:rsidRDefault="00753720" w:rsidP="004C1A9E">
            <w:pPr>
              <w:pStyle w:val="TAC"/>
            </w:pPr>
            <w:r w:rsidRPr="00527373">
              <w:t>25</w:t>
            </w:r>
          </w:p>
        </w:tc>
        <w:tc>
          <w:tcPr>
            <w:tcW w:w="1258" w:type="dxa"/>
            <w:shd w:val="clear" w:color="auto" w:fill="auto"/>
            <w:noWrap/>
            <w:vAlign w:val="center"/>
          </w:tcPr>
          <w:p w14:paraId="1ACAD15A" w14:textId="77777777" w:rsidR="00753720" w:rsidRPr="00527373" w:rsidRDefault="00753720" w:rsidP="004C1A9E">
            <w:pPr>
              <w:pStyle w:val="TAC"/>
            </w:pPr>
            <w:r w:rsidRPr="00527373">
              <w:t>780</w:t>
            </w:r>
          </w:p>
        </w:tc>
        <w:tc>
          <w:tcPr>
            <w:tcW w:w="667" w:type="dxa"/>
            <w:shd w:val="clear" w:color="auto" w:fill="auto"/>
            <w:vAlign w:val="center"/>
          </w:tcPr>
          <w:p w14:paraId="71CE3CF0" w14:textId="77777777" w:rsidR="00753720" w:rsidRPr="00527373" w:rsidRDefault="00753720" w:rsidP="004C1A9E">
            <w:pPr>
              <w:pStyle w:val="TAC"/>
            </w:pPr>
            <w:r w:rsidRPr="00527373">
              <w:t>N/A</w:t>
            </w:r>
          </w:p>
        </w:tc>
        <w:tc>
          <w:tcPr>
            <w:tcW w:w="947" w:type="dxa"/>
            <w:gridSpan w:val="2"/>
            <w:shd w:val="clear" w:color="auto" w:fill="auto"/>
            <w:vAlign w:val="center"/>
          </w:tcPr>
          <w:p w14:paraId="1004BBD3" w14:textId="77777777" w:rsidR="00753720" w:rsidRPr="00527373" w:rsidRDefault="00753720" w:rsidP="004C1A9E">
            <w:pPr>
              <w:pStyle w:val="TAC"/>
              <w:rPr>
                <w:rFonts w:eastAsia="Malgun Gothic"/>
              </w:rPr>
            </w:pPr>
            <w:r w:rsidRPr="00527373">
              <w:t>N/A</w:t>
            </w:r>
          </w:p>
        </w:tc>
      </w:tr>
      <w:tr w:rsidR="00753720" w:rsidRPr="00527373" w14:paraId="43E4D62F" w14:textId="77777777" w:rsidTr="004D1B95">
        <w:trPr>
          <w:gridAfter w:val="1"/>
          <w:wAfter w:w="391" w:type="dxa"/>
          <w:trHeight w:val="54"/>
          <w:jc w:val="center"/>
        </w:trPr>
        <w:tc>
          <w:tcPr>
            <w:tcW w:w="1966" w:type="dxa"/>
            <w:vMerge/>
            <w:shd w:val="clear" w:color="auto" w:fill="auto"/>
            <w:vAlign w:val="center"/>
          </w:tcPr>
          <w:p w14:paraId="27ACC32D" w14:textId="77777777" w:rsidR="00753720" w:rsidRPr="00527373" w:rsidRDefault="00753720" w:rsidP="004C1A9E">
            <w:pPr>
              <w:pStyle w:val="TAC"/>
            </w:pPr>
          </w:p>
        </w:tc>
        <w:tc>
          <w:tcPr>
            <w:tcW w:w="1146" w:type="dxa"/>
            <w:shd w:val="clear" w:color="auto" w:fill="auto"/>
            <w:vAlign w:val="center"/>
          </w:tcPr>
          <w:p w14:paraId="29C85BDB" w14:textId="77777777" w:rsidR="00753720" w:rsidRPr="00527373" w:rsidRDefault="00753720" w:rsidP="004C1A9E">
            <w:pPr>
              <w:pStyle w:val="TAC"/>
            </w:pPr>
            <w:r w:rsidRPr="00527373">
              <w:t>n79</w:t>
            </w:r>
          </w:p>
        </w:tc>
        <w:tc>
          <w:tcPr>
            <w:tcW w:w="1418" w:type="dxa"/>
            <w:shd w:val="clear" w:color="auto" w:fill="auto"/>
            <w:noWrap/>
            <w:vAlign w:val="center"/>
          </w:tcPr>
          <w:p w14:paraId="0678B77B" w14:textId="77777777" w:rsidR="00753720" w:rsidRPr="00527373" w:rsidRDefault="00753720" w:rsidP="004C1A9E">
            <w:pPr>
              <w:pStyle w:val="TAC"/>
            </w:pPr>
            <w:r w:rsidRPr="00527373">
              <w:t>4770</w:t>
            </w:r>
          </w:p>
        </w:tc>
        <w:tc>
          <w:tcPr>
            <w:tcW w:w="746" w:type="dxa"/>
            <w:shd w:val="clear" w:color="auto" w:fill="auto"/>
            <w:noWrap/>
            <w:vAlign w:val="center"/>
          </w:tcPr>
          <w:p w14:paraId="602391C5" w14:textId="77777777" w:rsidR="00753720" w:rsidRPr="00527373" w:rsidRDefault="00753720" w:rsidP="004C1A9E">
            <w:pPr>
              <w:pStyle w:val="TAC"/>
            </w:pPr>
            <w:r w:rsidRPr="00527373">
              <w:t>40</w:t>
            </w:r>
          </w:p>
        </w:tc>
        <w:tc>
          <w:tcPr>
            <w:tcW w:w="690" w:type="dxa"/>
            <w:shd w:val="clear" w:color="auto" w:fill="auto"/>
            <w:noWrap/>
            <w:vAlign w:val="center"/>
          </w:tcPr>
          <w:p w14:paraId="4F9C1339" w14:textId="77777777" w:rsidR="00753720" w:rsidRPr="00527373" w:rsidRDefault="00753720" w:rsidP="004C1A9E">
            <w:pPr>
              <w:pStyle w:val="TAC"/>
            </w:pPr>
            <w:r w:rsidRPr="00527373">
              <w:t>216</w:t>
            </w:r>
          </w:p>
        </w:tc>
        <w:tc>
          <w:tcPr>
            <w:tcW w:w="1258" w:type="dxa"/>
            <w:shd w:val="clear" w:color="auto" w:fill="auto"/>
            <w:noWrap/>
            <w:vAlign w:val="center"/>
          </w:tcPr>
          <w:p w14:paraId="319A57B0" w14:textId="77777777" w:rsidR="00753720" w:rsidRPr="00527373" w:rsidRDefault="00753720" w:rsidP="004C1A9E">
            <w:pPr>
              <w:pStyle w:val="TAC"/>
            </w:pPr>
            <w:r w:rsidRPr="00527373">
              <w:t>4770</w:t>
            </w:r>
          </w:p>
        </w:tc>
        <w:tc>
          <w:tcPr>
            <w:tcW w:w="667" w:type="dxa"/>
            <w:shd w:val="clear" w:color="auto" w:fill="auto"/>
            <w:vAlign w:val="center"/>
          </w:tcPr>
          <w:p w14:paraId="0922B696" w14:textId="77777777" w:rsidR="00753720" w:rsidRPr="00527373" w:rsidRDefault="00753720" w:rsidP="004C1A9E">
            <w:pPr>
              <w:pStyle w:val="TAC"/>
            </w:pPr>
            <w:r w:rsidRPr="00527373">
              <w:t>N/A</w:t>
            </w:r>
          </w:p>
        </w:tc>
        <w:tc>
          <w:tcPr>
            <w:tcW w:w="947" w:type="dxa"/>
            <w:gridSpan w:val="2"/>
            <w:shd w:val="clear" w:color="auto" w:fill="auto"/>
            <w:vAlign w:val="center"/>
          </w:tcPr>
          <w:p w14:paraId="13C33C16" w14:textId="77777777" w:rsidR="00753720" w:rsidRPr="00527373" w:rsidRDefault="00753720" w:rsidP="004C1A9E">
            <w:pPr>
              <w:pStyle w:val="TAC"/>
              <w:rPr>
                <w:rFonts w:eastAsia="Malgun Gothic"/>
              </w:rPr>
            </w:pPr>
            <w:r w:rsidRPr="00527373">
              <w:t>N/A</w:t>
            </w:r>
          </w:p>
        </w:tc>
      </w:tr>
      <w:tr w:rsidR="00753720" w:rsidRPr="00527373" w14:paraId="5F8C5EEF" w14:textId="77777777" w:rsidTr="004D1B95">
        <w:trPr>
          <w:gridAfter w:val="1"/>
          <w:wAfter w:w="391" w:type="dxa"/>
          <w:trHeight w:val="54"/>
          <w:jc w:val="center"/>
        </w:trPr>
        <w:tc>
          <w:tcPr>
            <w:tcW w:w="1966" w:type="dxa"/>
            <w:vMerge w:val="restart"/>
            <w:shd w:val="clear" w:color="auto" w:fill="auto"/>
            <w:vAlign w:val="center"/>
          </w:tcPr>
          <w:p w14:paraId="3CF999C6" w14:textId="77777777" w:rsidR="00753720" w:rsidRPr="00527373" w:rsidRDefault="00753720" w:rsidP="004C1A9E">
            <w:pPr>
              <w:pStyle w:val="TAC"/>
            </w:pPr>
            <w:r w:rsidRPr="00527373">
              <w:t>DC_3A_n28A-n78A</w:t>
            </w:r>
          </w:p>
          <w:p w14:paraId="4E8D0C75" w14:textId="77777777" w:rsidR="00753720" w:rsidRPr="00527373" w:rsidRDefault="00753720" w:rsidP="004C1A9E">
            <w:pPr>
              <w:pStyle w:val="TAC"/>
            </w:pPr>
            <w:r w:rsidRPr="00527373">
              <w:t>DC_3C_n28A-n78A</w:t>
            </w:r>
          </w:p>
        </w:tc>
        <w:tc>
          <w:tcPr>
            <w:tcW w:w="1146" w:type="dxa"/>
            <w:shd w:val="clear" w:color="auto" w:fill="auto"/>
            <w:vAlign w:val="center"/>
          </w:tcPr>
          <w:p w14:paraId="1423C1F1" w14:textId="77777777" w:rsidR="00753720" w:rsidRPr="00527373" w:rsidRDefault="00753720" w:rsidP="004C1A9E">
            <w:pPr>
              <w:pStyle w:val="TAC"/>
            </w:pPr>
            <w:r w:rsidRPr="00527373">
              <w:t>3</w:t>
            </w:r>
          </w:p>
        </w:tc>
        <w:tc>
          <w:tcPr>
            <w:tcW w:w="1418" w:type="dxa"/>
            <w:shd w:val="clear" w:color="auto" w:fill="auto"/>
            <w:noWrap/>
            <w:vAlign w:val="center"/>
          </w:tcPr>
          <w:p w14:paraId="3AD4016F" w14:textId="77777777" w:rsidR="00753720" w:rsidRPr="00527373" w:rsidRDefault="00753720" w:rsidP="004C1A9E">
            <w:pPr>
              <w:pStyle w:val="TAC"/>
            </w:pPr>
            <w:r w:rsidRPr="00527373">
              <w:t>1750</w:t>
            </w:r>
          </w:p>
        </w:tc>
        <w:tc>
          <w:tcPr>
            <w:tcW w:w="746" w:type="dxa"/>
            <w:shd w:val="clear" w:color="auto" w:fill="auto"/>
            <w:noWrap/>
            <w:vAlign w:val="center"/>
          </w:tcPr>
          <w:p w14:paraId="7247D2B7" w14:textId="77777777" w:rsidR="00753720" w:rsidRPr="00527373" w:rsidRDefault="00753720" w:rsidP="004C1A9E">
            <w:pPr>
              <w:pStyle w:val="TAC"/>
            </w:pPr>
            <w:r w:rsidRPr="00527373">
              <w:t>5</w:t>
            </w:r>
          </w:p>
        </w:tc>
        <w:tc>
          <w:tcPr>
            <w:tcW w:w="690" w:type="dxa"/>
            <w:shd w:val="clear" w:color="auto" w:fill="auto"/>
            <w:noWrap/>
            <w:vAlign w:val="center"/>
          </w:tcPr>
          <w:p w14:paraId="486BBD0D" w14:textId="77777777" w:rsidR="00753720" w:rsidRPr="00527373" w:rsidRDefault="00753720" w:rsidP="004C1A9E">
            <w:pPr>
              <w:pStyle w:val="TAC"/>
            </w:pPr>
            <w:r w:rsidRPr="00527373">
              <w:t>25</w:t>
            </w:r>
          </w:p>
        </w:tc>
        <w:tc>
          <w:tcPr>
            <w:tcW w:w="1258" w:type="dxa"/>
            <w:shd w:val="clear" w:color="auto" w:fill="auto"/>
            <w:noWrap/>
            <w:vAlign w:val="center"/>
          </w:tcPr>
          <w:p w14:paraId="68407E40" w14:textId="77777777" w:rsidR="00753720" w:rsidRPr="00527373" w:rsidRDefault="00753720" w:rsidP="004C1A9E">
            <w:pPr>
              <w:pStyle w:val="TAC"/>
            </w:pPr>
            <w:r w:rsidRPr="00527373">
              <w:t>1845</w:t>
            </w:r>
          </w:p>
        </w:tc>
        <w:tc>
          <w:tcPr>
            <w:tcW w:w="667" w:type="dxa"/>
            <w:shd w:val="clear" w:color="auto" w:fill="auto"/>
            <w:vAlign w:val="center"/>
          </w:tcPr>
          <w:p w14:paraId="0D3857FC" w14:textId="77777777" w:rsidR="00753720" w:rsidRPr="00527373" w:rsidRDefault="00753720" w:rsidP="004C1A9E">
            <w:pPr>
              <w:pStyle w:val="TAC"/>
            </w:pPr>
            <w:r w:rsidRPr="00527373">
              <w:t>N/A</w:t>
            </w:r>
          </w:p>
        </w:tc>
        <w:tc>
          <w:tcPr>
            <w:tcW w:w="947" w:type="dxa"/>
            <w:gridSpan w:val="2"/>
            <w:shd w:val="clear" w:color="auto" w:fill="auto"/>
            <w:vAlign w:val="center"/>
          </w:tcPr>
          <w:p w14:paraId="45942641" w14:textId="77777777" w:rsidR="00753720" w:rsidRPr="00527373" w:rsidRDefault="00753720" w:rsidP="004C1A9E">
            <w:pPr>
              <w:pStyle w:val="TAC"/>
            </w:pPr>
            <w:r w:rsidRPr="00527373">
              <w:rPr>
                <w:rFonts w:eastAsia="Malgun Gothic"/>
              </w:rPr>
              <w:t>N/A</w:t>
            </w:r>
          </w:p>
        </w:tc>
      </w:tr>
      <w:tr w:rsidR="00753720" w:rsidRPr="00527373" w14:paraId="119883DE" w14:textId="77777777" w:rsidTr="004D1B95">
        <w:trPr>
          <w:gridAfter w:val="1"/>
          <w:wAfter w:w="391" w:type="dxa"/>
          <w:trHeight w:val="54"/>
          <w:jc w:val="center"/>
        </w:trPr>
        <w:tc>
          <w:tcPr>
            <w:tcW w:w="1966" w:type="dxa"/>
            <w:vMerge/>
            <w:shd w:val="clear" w:color="auto" w:fill="auto"/>
            <w:vAlign w:val="center"/>
          </w:tcPr>
          <w:p w14:paraId="2722D011" w14:textId="77777777" w:rsidR="00753720" w:rsidRPr="00527373" w:rsidRDefault="00753720" w:rsidP="004C1A9E">
            <w:pPr>
              <w:pStyle w:val="TAC"/>
            </w:pPr>
          </w:p>
        </w:tc>
        <w:tc>
          <w:tcPr>
            <w:tcW w:w="1146" w:type="dxa"/>
            <w:shd w:val="clear" w:color="auto" w:fill="auto"/>
            <w:vAlign w:val="center"/>
          </w:tcPr>
          <w:p w14:paraId="7D94DC76" w14:textId="77777777" w:rsidR="00753720" w:rsidRPr="00527373" w:rsidRDefault="00753720" w:rsidP="004C1A9E">
            <w:pPr>
              <w:pStyle w:val="TAC"/>
            </w:pPr>
            <w:r w:rsidRPr="00527373">
              <w:t>n28</w:t>
            </w:r>
          </w:p>
        </w:tc>
        <w:tc>
          <w:tcPr>
            <w:tcW w:w="1418" w:type="dxa"/>
            <w:shd w:val="clear" w:color="auto" w:fill="auto"/>
            <w:noWrap/>
            <w:vAlign w:val="center"/>
          </w:tcPr>
          <w:p w14:paraId="52DA9539" w14:textId="77777777" w:rsidR="00753720" w:rsidRPr="00527373" w:rsidRDefault="00753720" w:rsidP="004C1A9E">
            <w:pPr>
              <w:pStyle w:val="TAC"/>
            </w:pPr>
            <w:r w:rsidRPr="00527373">
              <w:t>743</w:t>
            </w:r>
          </w:p>
        </w:tc>
        <w:tc>
          <w:tcPr>
            <w:tcW w:w="746" w:type="dxa"/>
            <w:shd w:val="clear" w:color="auto" w:fill="auto"/>
            <w:noWrap/>
            <w:vAlign w:val="center"/>
          </w:tcPr>
          <w:p w14:paraId="269B9D60" w14:textId="77777777" w:rsidR="00753720" w:rsidRPr="00527373" w:rsidRDefault="00753720" w:rsidP="004C1A9E">
            <w:pPr>
              <w:pStyle w:val="TAC"/>
            </w:pPr>
            <w:r w:rsidRPr="00527373">
              <w:t>5</w:t>
            </w:r>
          </w:p>
        </w:tc>
        <w:tc>
          <w:tcPr>
            <w:tcW w:w="690" w:type="dxa"/>
            <w:shd w:val="clear" w:color="auto" w:fill="auto"/>
            <w:noWrap/>
            <w:vAlign w:val="center"/>
          </w:tcPr>
          <w:p w14:paraId="3AF13468" w14:textId="77777777" w:rsidR="00753720" w:rsidRPr="00527373" w:rsidRDefault="00753720" w:rsidP="004C1A9E">
            <w:pPr>
              <w:pStyle w:val="TAC"/>
            </w:pPr>
            <w:r w:rsidRPr="00527373">
              <w:t>25</w:t>
            </w:r>
          </w:p>
        </w:tc>
        <w:tc>
          <w:tcPr>
            <w:tcW w:w="1258" w:type="dxa"/>
            <w:shd w:val="clear" w:color="auto" w:fill="auto"/>
            <w:noWrap/>
            <w:vAlign w:val="center"/>
          </w:tcPr>
          <w:p w14:paraId="52744D07" w14:textId="77777777" w:rsidR="00753720" w:rsidRPr="00527373" w:rsidRDefault="00753720" w:rsidP="004C1A9E">
            <w:pPr>
              <w:pStyle w:val="TAC"/>
            </w:pPr>
            <w:r w:rsidRPr="00527373">
              <w:t>798</w:t>
            </w:r>
          </w:p>
        </w:tc>
        <w:tc>
          <w:tcPr>
            <w:tcW w:w="667" w:type="dxa"/>
            <w:shd w:val="clear" w:color="auto" w:fill="auto"/>
            <w:vAlign w:val="center"/>
          </w:tcPr>
          <w:p w14:paraId="52BBD7D0" w14:textId="77777777" w:rsidR="00753720" w:rsidRPr="00527373" w:rsidRDefault="00753720" w:rsidP="004C1A9E">
            <w:pPr>
              <w:pStyle w:val="TAC"/>
            </w:pPr>
            <w:r w:rsidRPr="00527373">
              <w:t>N/A</w:t>
            </w:r>
          </w:p>
        </w:tc>
        <w:tc>
          <w:tcPr>
            <w:tcW w:w="947" w:type="dxa"/>
            <w:gridSpan w:val="2"/>
            <w:shd w:val="clear" w:color="auto" w:fill="auto"/>
            <w:vAlign w:val="center"/>
          </w:tcPr>
          <w:p w14:paraId="0B533157" w14:textId="77777777" w:rsidR="00753720" w:rsidRPr="00527373" w:rsidRDefault="00753720" w:rsidP="004C1A9E">
            <w:pPr>
              <w:pStyle w:val="TAC"/>
            </w:pPr>
            <w:r w:rsidRPr="00527373">
              <w:rPr>
                <w:rFonts w:eastAsia="Malgun Gothic"/>
              </w:rPr>
              <w:t>N/A</w:t>
            </w:r>
          </w:p>
        </w:tc>
      </w:tr>
      <w:tr w:rsidR="00753720" w:rsidRPr="00527373" w14:paraId="2B603074" w14:textId="77777777" w:rsidTr="004D1B95">
        <w:trPr>
          <w:gridAfter w:val="1"/>
          <w:wAfter w:w="391" w:type="dxa"/>
          <w:trHeight w:val="54"/>
          <w:jc w:val="center"/>
        </w:trPr>
        <w:tc>
          <w:tcPr>
            <w:tcW w:w="1966" w:type="dxa"/>
            <w:vMerge/>
            <w:shd w:val="clear" w:color="auto" w:fill="auto"/>
            <w:vAlign w:val="center"/>
          </w:tcPr>
          <w:p w14:paraId="23078409" w14:textId="77777777" w:rsidR="00753720" w:rsidRPr="00527373" w:rsidRDefault="00753720" w:rsidP="004C1A9E">
            <w:pPr>
              <w:pStyle w:val="TAC"/>
            </w:pPr>
          </w:p>
        </w:tc>
        <w:tc>
          <w:tcPr>
            <w:tcW w:w="1146" w:type="dxa"/>
            <w:shd w:val="clear" w:color="auto" w:fill="auto"/>
            <w:vAlign w:val="center"/>
          </w:tcPr>
          <w:p w14:paraId="7261236F" w14:textId="77777777" w:rsidR="00753720" w:rsidRPr="00527373" w:rsidRDefault="00753720" w:rsidP="004C1A9E">
            <w:pPr>
              <w:pStyle w:val="TAC"/>
            </w:pPr>
            <w:r w:rsidRPr="00527373">
              <w:t>n78</w:t>
            </w:r>
          </w:p>
        </w:tc>
        <w:tc>
          <w:tcPr>
            <w:tcW w:w="1418" w:type="dxa"/>
            <w:shd w:val="clear" w:color="auto" w:fill="auto"/>
            <w:noWrap/>
            <w:vAlign w:val="center"/>
          </w:tcPr>
          <w:p w14:paraId="1399552F" w14:textId="77777777" w:rsidR="00753720" w:rsidRPr="00527373" w:rsidRDefault="00753720" w:rsidP="004C1A9E">
            <w:pPr>
              <w:pStyle w:val="TAC"/>
            </w:pPr>
            <w:r w:rsidRPr="00527373">
              <w:t>3764</w:t>
            </w:r>
          </w:p>
        </w:tc>
        <w:tc>
          <w:tcPr>
            <w:tcW w:w="746" w:type="dxa"/>
            <w:shd w:val="clear" w:color="auto" w:fill="auto"/>
            <w:noWrap/>
            <w:vAlign w:val="center"/>
          </w:tcPr>
          <w:p w14:paraId="7C65A94A" w14:textId="77777777" w:rsidR="00753720" w:rsidRPr="00527373" w:rsidRDefault="00753720" w:rsidP="004C1A9E">
            <w:pPr>
              <w:pStyle w:val="TAC"/>
            </w:pPr>
            <w:r w:rsidRPr="00527373">
              <w:t>10</w:t>
            </w:r>
          </w:p>
        </w:tc>
        <w:tc>
          <w:tcPr>
            <w:tcW w:w="690" w:type="dxa"/>
            <w:shd w:val="clear" w:color="auto" w:fill="auto"/>
            <w:noWrap/>
            <w:vAlign w:val="center"/>
          </w:tcPr>
          <w:p w14:paraId="631C6515" w14:textId="77777777" w:rsidR="00753720" w:rsidRPr="00527373" w:rsidRDefault="00753720" w:rsidP="004C1A9E">
            <w:pPr>
              <w:pStyle w:val="TAC"/>
            </w:pPr>
            <w:r w:rsidRPr="00527373">
              <w:t>50</w:t>
            </w:r>
          </w:p>
        </w:tc>
        <w:tc>
          <w:tcPr>
            <w:tcW w:w="1258" w:type="dxa"/>
            <w:shd w:val="clear" w:color="auto" w:fill="auto"/>
            <w:noWrap/>
            <w:vAlign w:val="center"/>
          </w:tcPr>
          <w:p w14:paraId="535EB15E" w14:textId="77777777" w:rsidR="00753720" w:rsidRPr="00527373" w:rsidRDefault="00753720" w:rsidP="004C1A9E">
            <w:pPr>
              <w:pStyle w:val="TAC"/>
            </w:pPr>
            <w:r w:rsidRPr="00527373">
              <w:t>3764</w:t>
            </w:r>
          </w:p>
        </w:tc>
        <w:tc>
          <w:tcPr>
            <w:tcW w:w="667" w:type="dxa"/>
            <w:shd w:val="clear" w:color="auto" w:fill="auto"/>
            <w:vAlign w:val="center"/>
          </w:tcPr>
          <w:p w14:paraId="72C73BB6" w14:textId="77777777" w:rsidR="00753720" w:rsidRPr="00527373" w:rsidRDefault="00753720" w:rsidP="004C1A9E">
            <w:pPr>
              <w:pStyle w:val="TAC"/>
            </w:pPr>
            <w:r w:rsidRPr="00527373">
              <w:t>4.5</w:t>
            </w:r>
          </w:p>
        </w:tc>
        <w:tc>
          <w:tcPr>
            <w:tcW w:w="947" w:type="dxa"/>
            <w:gridSpan w:val="2"/>
            <w:shd w:val="clear" w:color="auto" w:fill="auto"/>
            <w:vAlign w:val="center"/>
          </w:tcPr>
          <w:p w14:paraId="604AA9C7" w14:textId="77777777" w:rsidR="00753720" w:rsidRPr="00527373" w:rsidRDefault="00753720" w:rsidP="004C1A9E">
            <w:pPr>
              <w:pStyle w:val="TAC"/>
            </w:pPr>
            <w:r w:rsidRPr="00527373">
              <w:rPr>
                <w:rFonts w:eastAsia="Malgun Gothic"/>
              </w:rPr>
              <w:t>IMD5</w:t>
            </w:r>
          </w:p>
        </w:tc>
      </w:tr>
      <w:tr w:rsidR="00753720" w:rsidRPr="00527373" w14:paraId="2FE1C022" w14:textId="77777777" w:rsidTr="004D1B95">
        <w:trPr>
          <w:gridAfter w:val="1"/>
          <w:wAfter w:w="391" w:type="dxa"/>
          <w:trHeight w:val="54"/>
          <w:jc w:val="center"/>
        </w:trPr>
        <w:tc>
          <w:tcPr>
            <w:tcW w:w="1966" w:type="dxa"/>
            <w:vMerge w:val="restart"/>
            <w:shd w:val="clear" w:color="auto" w:fill="auto"/>
            <w:vAlign w:val="center"/>
          </w:tcPr>
          <w:p w14:paraId="242FA0F8" w14:textId="77777777" w:rsidR="00753720" w:rsidRPr="00527373" w:rsidRDefault="00753720" w:rsidP="004C1A9E">
            <w:pPr>
              <w:pStyle w:val="TAC"/>
              <w:rPr>
                <w:rFonts w:cs="Arial"/>
                <w:kern w:val="2"/>
                <w:szCs w:val="24"/>
              </w:rPr>
            </w:pPr>
            <w:r w:rsidRPr="00527373">
              <w:rPr>
                <w:rFonts w:eastAsia="Malgun Gothic" w:cs="Arial"/>
                <w:kern w:val="2"/>
                <w:szCs w:val="24"/>
                <w:lang w:eastAsia="ko-KR"/>
              </w:rPr>
              <w:t>DC_3A-</w:t>
            </w:r>
            <w:r w:rsidRPr="00527373">
              <w:rPr>
                <w:rFonts w:cs="Arial"/>
                <w:kern w:val="2"/>
                <w:szCs w:val="24"/>
              </w:rPr>
              <w:t>41</w:t>
            </w:r>
            <w:r w:rsidRPr="00527373">
              <w:rPr>
                <w:rFonts w:eastAsia="Malgun Gothic" w:cs="Arial"/>
                <w:kern w:val="2"/>
                <w:szCs w:val="24"/>
                <w:lang w:eastAsia="ko-KR"/>
              </w:rPr>
              <w:t>A_n</w:t>
            </w:r>
            <w:r w:rsidRPr="00527373">
              <w:rPr>
                <w:rFonts w:cs="Arial"/>
                <w:kern w:val="2"/>
                <w:szCs w:val="24"/>
              </w:rPr>
              <w:t>2</w:t>
            </w:r>
            <w:r w:rsidRPr="00527373">
              <w:rPr>
                <w:rFonts w:eastAsia="Malgun Gothic" w:cs="Arial"/>
                <w:kern w:val="2"/>
                <w:szCs w:val="24"/>
                <w:lang w:eastAsia="ko-KR"/>
              </w:rPr>
              <w:t>8A</w:t>
            </w:r>
          </w:p>
          <w:p w14:paraId="523F00DE" w14:textId="77777777" w:rsidR="00753720" w:rsidRPr="00527373" w:rsidRDefault="00753720" w:rsidP="004C1A9E">
            <w:pPr>
              <w:pStyle w:val="TAC"/>
            </w:pPr>
            <w:r w:rsidRPr="00527373">
              <w:rPr>
                <w:rFonts w:eastAsia="Malgun Gothic" w:cs="Arial"/>
                <w:kern w:val="2"/>
                <w:szCs w:val="24"/>
                <w:lang w:eastAsia="ko-KR"/>
              </w:rPr>
              <w:t>DC_3A-</w:t>
            </w:r>
            <w:r w:rsidRPr="00527373">
              <w:rPr>
                <w:rFonts w:cs="Arial"/>
                <w:kern w:val="2"/>
                <w:szCs w:val="24"/>
              </w:rPr>
              <w:t>41C</w:t>
            </w:r>
            <w:r w:rsidRPr="00527373">
              <w:rPr>
                <w:rFonts w:eastAsia="Malgun Gothic" w:cs="Arial"/>
                <w:kern w:val="2"/>
                <w:szCs w:val="24"/>
                <w:lang w:eastAsia="ko-KR"/>
              </w:rPr>
              <w:t>_n</w:t>
            </w:r>
            <w:r w:rsidRPr="00527373">
              <w:rPr>
                <w:rFonts w:cs="Arial"/>
                <w:kern w:val="2"/>
                <w:szCs w:val="24"/>
              </w:rPr>
              <w:t>2</w:t>
            </w:r>
            <w:r w:rsidRPr="00527373">
              <w:rPr>
                <w:rFonts w:eastAsia="Malgun Gothic" w:cs="Arial"/>
                <w:kern w:val="2"/>
                <w:szCs w:val="24"/>
                <w:lang w:eastAsia="ko-KR"/>
              </w:rPr>
              <w:t>8A</w:t>
            </w:r>
          </w:p>
        </w:tc>
        <w:tc>
          <w:tcPr>
            <w:tcW w:w="1146" w:type="dxa"/>
            <w:shd w:val="clear" w:color="auto" w:fill="auto"/>
            <w:vAlign w:val="center"/>
          </w:tcPr>
          <w:p w14:paraId="56111605" w14:textId="77777777" w:rsidR="00753720" w:rsidRPr="00527373" w:rsidRDefault="00753720" w:rsidP="004C1A9E">
            <w:pPr>
              <w:pStyle w:val="TAC"/>
            </w:pPr>
            <w:r w:rsidRPr="00527373">
              <w:rPr>
                <w:rFonts w:cs="Arial"/>
                <w:kern w:val="2"/>
                <w:szCs w:val="24"/>
              </w:rPr>
              <w:t>41</w:t>
            </w:r>
          </w:p>
        </w:tc>
        <w:tc>
          <w:tcPr>
            <w:tcW w:w="1418" w:type="dxa"/>
            <w:shd w:val="clear" w:color="auto" w:fill="auto"/>
            <w:noWrap/>
            <w:vAlign w:val="center"/>
          </w:tcPr>
          <w:p w14:paraId="6886A1B2" w14:textId="77777777" w:rsidR="00753720" w:rsidRPr="00527373" w:rsidRDefault="00753720" w:rsidP="004C1A9E">
            <w:pPr>
              <w:pStyle w:val="TAC"/>
            </w:pPr>
            <w:r w:rsidRPr="00527373">
              <w:rPr>
                <w:rFonts w:cs="Arial"/>
                <w:kern w:val="2"/>
                <w:szCs w:val="24"/>
              </w:rPr>
              <w:t>2543</w:t>
            </w:r>
          </w:p>
        </w:tc>
        <w:tc>
          <w:tcPr>
            <w:tcW w:w="746" w:type="dxa"/>
            <w:shd w:val="clear" w:color="auto" w:fill="auto"/>
            <w:noWrap/>
            <w:vAlign w:val="center"/>
          </w:tcPr>
          <w:p w14:paraId="0FF60860" w14:textId="77777777" w:rsidR="00753720" w:rsidRPr="00527373" w:rsidRDefault="00753720" w:rsidP="004C1A9E">
            <w:pPr>
              <w:pStyle w:val="TAC"/>
            </w:pPr>
            <w:r w:rsidRPr="00527373">
              <w:rPr>
                <w:rFonts w:cs="Arial"/>
                <w:kern w:val="2"/>
                <w:szCs w:val="24"/>
              </w:rPr>
              <w:t>10</w:t>
            </w:r>
          </w:p>
        </w:tc>
        <w:tc>
          <w:tcPr>
            <w:tcW w:w="690" w:type="dxa"/>
            <w:shd w:val="clear" w:color="auto" w:fill="auto"/>
            <w:noWrap/>
            <w:vAlign w:val="center"/>
          </w:tcPr>
          <w:p w14:paraId="6CAC1520" w14:textId="77777777" w:rsidR="00753720" w:rsidRPr="00527373" w:rsidRDefault="00753720" w:rsidP="004C1A9E">
            <w:pPr>
              <w:pStyle w:val="TAC"/>
            </w:pPr>
            <w:r w:rsidRPr="00527373">
              <w:rPr>
                <w:rFonts w:cs="Arial"/>
                <w:kern w:val="2"/>
                <w:szCs w:val="24"/>
              </w:rPr>
              <w:t>50</w:t>
            </w:r>
          </w:p>
        </w:tc>
        <w:tc>
          <w:tcPr>
            <w:tcW w:w="1258" w:type="dxa"/>
            <w:shd w:val="clear" w:color="auto" w:fill="auto"/>
            <w:noWrap/>
            <w:vAlign w:val="center"/>
          </w:tcPr>
          <w:p w14:paraId="20B36D0E" w14:textId="77777777" w:rsidR="00753720" w:rsidRPr="00527373" w:rsidRDefault="00753720" w:rsidP="004C1A9E">
            <w:pPr>
              <w:pStyle w:val="TAC"/>
            </w:pPr>
            <w:r w:rsidRPr="00527373">
              <w:rPr>
                <w:rFonts w:cs="Arial"/>
                <w:kern w:val="2"/>
                <w:szCs w:val="24"/>
              </w:rPr>
              <w:t>2543</w:t>
            </w:r>
          </w:p>
        </w:tc>
        <w:tc>
          <w:tcPr>
            <w:tcW w:w="667" w:type="dxa"/>
            <w:shd w:val="clear" w:color="auto" w:fill="auto"/>
            <w:vAlign w:val="center"/>
          </w:tcPr>
          <w:p w14:paraId="1E6B7274" w14:textId="77777777" w:rsidR="00753720" w:rsidRPr="00527373" w:rsidRDefault="00753720" w:rsidP="004C1A9E">
            <w:pPr>
              <w:pStyle w:val="TAC"/>
            </w:pPr>
            <w:r w:rsidRPr="00527373">
              <w:rPr>
                <w:rFonts w:eastAsia="Malgun Gothic" w:cs="Arial"/>
                <w:kern w:val="2"/>
                <w:szCs w:val="24"/>
                <w:lang w:eastAsia="ko-KR"/>
              </w:rPr>
              <w:t>N/A</w:t>
            </w:r>
          </w:p>
        </w:tc>
        <w:tc>
          <w:tcPr>
            <w:tcW w:w="947" w:type="dxa"/>
            <w:gridSpan w:val="2"/>
            <w:shd w:val="clear" w:color="auto" w:fill="auto"/>
            <w:vAlign w:val="center"/>
          </w:tcPr>
          <w:p w14:paraId="1B1280BE" w14:textId="77777777" w:rsidR="00753720" w:rsidRPr="00527373" w:rsidRDefault="00753720" w:rsidP="004C1A9E">
            <w:pPr>
              <w:pStyle w:val="TAC"/>
              <w:rPr>
                <w:rFonts w:eastAsia="Malgun Gothic"/>
              </w:rPr>
            </w:pPr>
            <w:r w:rsidRPr="00527373">
              <w:rPr>
                <w:rFonts w:eastAsia="Malgun Gothic" w:cs="Arial"/>
                <w:kern w:val="2"/>
                <w:szCs w:val="24"/>
                <w:lang w:eastAsia="ko-KR"/>
              </w:rPr>
              <w:t>N/A</w:t>
            </w:r>
          </w:p>
        </w:tc>
      </w:tr>
      <w:tr w:rsidR="00753720" w:rsidRPr="00527373" w14:paraId="5CD11002" w14:textId="77777777" w:rsidTr="004D1B95">
        <w:trPr>
          <w:gridAfter w:val="1"/>
          <w:wAfter w:w="391" w:type="dxa"/>
          <w:trHeight w:val="54"/>
          <w:jc w:val="center"/>
        </w:trPr>
        <w:tc>
          <w:tcPr>
            <w:tcW w:w="1966" w:type="dxa"/>
            <w:vMerge/>
            <w:shd w:val="clear" w:color="auto" w:fill="auto"/>
            <w:vAlign w:val="center"/>
          </w:tcPr>
          <w:p w14:paraId="02949A4B" w14:textId="77777777" w:rsidR="00753720" w:rsidRPr="00527373" w:rsidRDefault="00753720" w:rsidP="004C1A9E">
            <w:pPr>
              <w:pStyle w:val="TAC"/>
            </w:pPr>
          </w:p>
        </w:tc>
        <w:tc>
          <w:tcPr>
            <w:tcW w:w="1146" w:type="dxa"/>
            <w:shd w:val="clear" w:color="auto" w:fill="auto"/>
            <w:vAlign w:val="center"/>
          </w:tcPr>
          <w:p w14:paraId="19EFDCBB" w14:textId="77777777" w:rsidR="00753720" w:rsidRPr="00527373" w:rsidRDefault="00753720" w:rsidP="004C1A9E">
            <w:pPr>
              <w:pStyle w:val="TAC"/>
            </w:pPr>
            <w:r w:rsidRPr="00527373">
              <w:rPr>
                <w:rFonts w:cs="Arial"/>
                <w:kern w:val="2"/>
                <w:szCs w:val="24"/>
              </w:rPr>
              <w:t>n28</w:t>
            </w:r>
          </w:p>
        </w:tc>
        <w:tc>
          <w:tcPr>
            <w:tcW w:w="1418" w:type="dxa"/>
            <w:shd w:val="clear" w:color="auto" w:fill="auto"/>
            <w:noWrap/>
            <w:vAlign w:val="center"/>
          </w:tcPr>
          <w:p w14:paraId="21F3AF3B" w14:textId="77777777" w:rsidR="00753720" w:rsidRPr="00527373" w:rsidRDefault="00753720" w:rsidP="004C1A9E">
            <w:pPr>
              <w:pStyle w:val="TAC"/>
            </w:pPr>
            <w:r w:rsidRPr="00527373">
              <w:rPr>
                <w:rFonts w:cs="Arial"/>
                <w:kern w:val="2"/>
                <w:szCs w:val="24"/>
              </w:rPr>
              <w:t>710.5</w:t>
            </w:r>
          </w:p>
        </w:tc>
        <w:tc>
          <w:tcPr>
            <w:tcW w:w="746" w:type="dxa"/>
            <w:shd w:val="clear" w:color="auto" w:fill="auto"/>
            <w:noWrap/>
            <w:vAlign w:val="center"/>
          </w:tcPr>
          <w:p w14:paraId="1C9624E1" w14:textId="77777777" w:rsidR="00753720" w:rsidRPr="00527373" w:rsidRDefault="00753720" w:rsidP="004C1A9E">
            <w:pPr>
              <w:pStyle w:val="TAC"/>
            </w:pPr>
            <w:r w:rsidRPr="00527373">
              <w:rPr>
                <w:rFonts w:eastAsia="Malgun Gothic" w:cs="Arial"/>
                <w:kern w:val="2"/>
                <w:szCs w:val="24"/>
                <w:lang w:eastAsia="ko-KR"/>
              </w:rPr>
              <w:t>5</w:t>
            </w:r>
          </w:p>
        </w:tc>
        <w:tc>
          <w:tcPr>
            <w:tcW w:w="690" w:type="dxa"/>
            <w:shd w:val="clear" w:color="auto" w:fill="auto"/>
            <w:noWrap/>
            <w:vAlign w:val="center"/>
          </w:tcPr>
          <w:p w14:paraId="4711994A" w14:textId="77777777" w:rsidR="00753720" w:rsidRPr="00527373" w:rsidRDefault="00753720" w:rsidP="004C1A9E">
            <w:pPr>
              <w:pStyle w:val="TAC"/>
            </w:pPr>
            <w:r w:rsidRPr="00527373">
              <w:rPr>
                <w:rFonts w:eastAsia="Malgun Gothic" w:cs="Arial"/>
                <w:kern w:val="2"/>
                <w:szCs w:val="24"/>
                <w:lang w:eastAsia="ko-KR"/>
              </w:rPr>
              <w:t>25</w:t>
            </w:r>
          </w:p>
        </w:tc>
        <w:tc>
          <w:tcPr>
            <w:tcW w:w="1258" w:type="dxa"/>
            <w:shd w:val="clear" w:color="auto" w:fill="auto"/>
            <w:noWrap/>
            <w:vAlign w:val="center"/>
          </w:tcPr>
          <w:p w14:paraId="093285A7" w14:textId="77777777" w:rsidR="00753720" w:rsidRPr="00527373" w:rsidRDefault="00753720" w:rsidP="004C1A9E">
            <w:pPr>
              <w:pStyle w:val="TAC"/>
            </w:pPr>
            <w:r w:rsidRPr="00527373">
              <w:rPr>
                <w:rFonts w:cs="Arial"/>
                <w:kern w:val="2"/>
                <w:szCs w:val="24"/>
              </w:rPr>
              <w:t>765.5</w:t>
            </w:r>
          </w:p>
        </w:tc>
        <w:tc>
          <w:tcPr>
            <w:tcW w:w="667" w:type="dxa"/>
            <w:shd w:val="clear" w:color="auto" w:fill="auto"/>
            <w:vAlign w:val="center"/>
          </w:tcPr>
          <w:p w14:paraId="723DFC01" w14:textId="77777777" w:rsidR="00753720" w:rsidRPr="00527373" w:rsidRDefault="00753720" w:rsidP="004C1A9E">
            <w:pPr>
              <w:pStyle w:val="TAC"/>
            </w:pPr>
            <w:r w:rsidRPr="00527373">
              <w:rPr>
                <w:rFonts w:eastAsia="Malgun Gothic" w:cs="Arial"/>
                <w:kern w:val="2"/>
                <w:szCs w:val="24"/>
                <w:lang w:eastAsia="ko-KR"/>
              </w:rPr>
              <w:t>N/A</w:t>
            </w:r>
          </w:p>
        </w:tc>
        <w:tc>
          <w:tcPr>
            <w:tcW w:w="947" w:type="dxa"/>
            <w:gridSpan w:val="2"/>
            <w:shd w:val="clear" w:color="auto" w:fill="auto"/>
            <w:vAlign w:val="center"/>
          </w:tcPr>
          <w:p w14:paraId="4EF9B63D" w14:textId="77777777" w:rsidR="00753720" w:rsidRPr="00527373" w:rsidRDefault="00753720" w:rsidP="004C1A9E">
            <w:pPr>
              <w:pStyle w:val="TAC"/>
              <w:rPr>
                <w:rFonts w:eastAsia="Malgun Gothic"/>
              </w:rPr>
            </w:pPr>
            <w:r w:rsidRPr="00527373">
              <w:rPr>
                <w:rFonts w:eastAsia="Malgun Gothic" w:cs="Arial"/>
                <w:kern w:val="2"/>
                <w:szCs w:val="24"/>
                <w:lang w:eastAsia="ko-KR"/>
              </w:rPr>
              <w:t>N/A</w:t>
            </w:r>
          </w:p>
        </w:tc>
      </w:tr>
      <w:tr w:rsidR="00753720" w:rsidRPr="00527373" w14:paraId="7379349B" w14:textId="77777777" w:rsidTr="004D1B95">
        <w:trPr>
          <w:gridAfter w:val="1"/>
          <w:wAfter w:w="391" w:type="dxa"/>
          <w:trHeight w:val="54"/>
          <w:jc w:val="center"/>
        </w:trPr>
        <w:tc>
          <w:tcPr>
            <w:tcW w:w="1966" w:type="dxa"/>
            <w:vMerge/>
            <w:shd w:val="clear" w:color="auto" w:fill="auto"/>
            <w:vAlign w:val="center"/>
          </w:tcPr>
          <w:p w14:paraId="5B60125D" w14:textId="77777777" w:rsidR="00753720" w:rsidRPr="00527373" w:rsidRDefault="00753720" w:rsidP="004C1A9E">
            <w:pPr>
              <w:pStyle w:val="TAC"/>
            </w:pPr>
          </w:p>
        </w:tc>
        <w:tc>
          <w:tcPr>
            <w:tcW w:w="1146" w:type="dxa"/>
            <w:shd w:val="clear" w:color="auto" w:fill="auto"/>
            <w:vAlign w:val="center"/>
          </w:tcPr>
          <w:p w14:paraId="0FAD5A5F" w14:textId="77777777" w:rsidR="00753720" w:rsidRPr="00527373" w:rsidRDefault="00753720" w:rsidP="004C1A9E">
            <w:pPr>
              <w:pStyle w:val="TAC"/>
            </w:pPr>
            <w:r w:rsidRPr="00527373">
              <w:rPr>
                <w:rFonts w:cs="Arial"/>
                <w:kern w:val="2"/>
                <w:szCs w:val="24"/>
              </w:rPr>
              <w:t>3</w:t>
            </w:r>
          </w:p>
        </w:tc>
        <w:tc>
          <w:tcPr>
            <w:tcW w:w="1418" w:type="dxa"/>
            <w:shd w:val="clear" w:color="auto" w:fill="auto"/>
            <w:noWrap/>
            <w:vAlign w:val="center"/>
          </w:tcPr>
          <w:p w14:paraId="0870A729" w14:textId="77777777" w:rsidR="00753720" w:rsidRPr="00527373" w:rsidRDefault="00753720" w:rsidP="004C1A9E">
            <w:pPr>
              <w:pStyle w:val="TAC"/>
            </w:pPr>
            <w:r w:rsidRPr="00527373">
              <w:rPr>
                <w:rFonts w:cs="Arial"/>
                <w:kern w:val="2"/>
                <w:szCs w:val="24"/>
              </w:rPr>
              <w:t>1737.5</w:t>
            </w:r>
          </w:p>
        </w:tc>
        <w:tc>
          <w:tcPr>
            <w:tcW w:w="746" w:type="dxa"/>
            <w:shd w:val="clear" w:color="auto" w:fill="auto"/>
            <w:noWrap/>
            <w:vAlign w:val="center"/>
          </w:tcPr>
          <w:p w14:paraId="64C98FA8" w14:textId="77777777" w:rsidR="00753720" w:rsidRPr="00527373" w:rsidRDefault="00753720" w:rsidP="004C1A9E">
            <w:pPr>
              <w:pStyle w:val="TAC"/>
            </w:pPr>
            <w:r w:rsidRPr="00527373">
              <w:rPr>
                <w:rFonts w:cs="Arial"/>
                <w:kern w:val="2"/>
                <w:szCs w:val="24"/>
              </w:rPr>
              <w:t>5</w:t>
            </w:r>
          </w:p>
        </w:tc>
        <w:tc>
          <w:tcPr>
            <w:tcW w:w="690" w:type="dxa"/>
            <w:shd w:val="clear" w:color="auto" w:fill="auto"/>
            <w:noWrap/>
            <w:vAlign w:val="center"/>
          </w:tcPr>
          <w:p w14:paraId="23990FFA" w14:textId="77777777" w:rsidR="00753720" w:rsidRPr="00527373" w:rsidRDefault="00753720" w:rsidP="004C1A9E">
            <w:pPr>
              <w:pStyle w:val="TAC"/>
            </w:pPr>
            <w:r w:rsidRPr="00527373">
              <w:rPr>
                <w:rFonts w:cs="Arial"/>
                <w:kern w:val="2"/>
                <w:szCs w:val="24"/>
              </w:rPr>
              <w:t>25</w:t>
            </w:r>
          </w:p>
        </w:tc>
        <w:tc>
          <w:tcPr>
            <w:tcW w:w="1258" w:type="dxa"/>
            <w:shd w:val="clear" w:color="auto" w:fill="auto"/>
            <w:noWrap/>
            <w:vAlign w:val="center"/>
          </w:tcPr>
          <w:p w14:paraId="4206AB88" w14:textId="77777777" w:rsidR="00753720" w:rsidRPr="00527373" w:rsidRDefault="00753720" w:rsidP="004C1A9E">
            <w:pPr>
              <w:pStyle w:val="TAC"/>
            </w:pPr>
            <w:r w:rsidRPr="00527373">
              <w:rPr>
                <w:rFonts w:cs="Arial"/>
                <w:kern w:val="2"/>
                <w:szCs w:val="24"/>
              </w:rPr>
              <w:t>1832.5</w:t>
            </w:r>
          </w:p>
        </w:tc>
        <w:tc>
          <w:tcPr>
            <w:tcW w:w="667" w:type="dxa"/>
            <w:shd w:val="clear" w:color="auto" w:fill="auto"/>
            <w:vAlign w:val="center"/>
          </w:tcPr>
          <w:p w14:paraId="14EF65B6" w14:textId="77777777" w:rsidR="00753720" w:rsidRPr="00527373" w:rsidRDefault="00753720" w:rsidP="004C1A9E">
            <w:pPr>
              <w:pStyle w:val="TAC"/>
            </w:pPr>
            <w:r w:rsidRPr="00527373">
              <w:rPr>
                <w:rFonts w:cs="Arial"/>
                <w:kern w:val="2"/>
                <w:szCs w:val="24"/>
              </w:rPr>
              <w:t>26</w:t>
            </w:r>
          </w:p>
        </w:tc>
        <w:tc>
          <w:tcPr>
            <w:tcW w:w="947" w:type="dxa"/>
            <w:gridSpan w:val="2"/>
            <w:shd w:val="clear" w:color="auto" w:fill="auto"/>
            <w:vAlign w:val="center"/>
          </w:tcPr>
          <w:p w14:paraId="3F1DC0C6" w14:textId="77777777" w:rsidR="00753720" w:rsidRPr="00527373" w:rsidRDefault="00753720" w:rsidP="004C1A9E">
            <w:pPr>
              <w:pStyle w:val="TAC"/>
              <w:rPr>
                <w:rFonts w:eastAsia="Malgun Gothic"/>
              </w:rPr>
            </w:pPr>
            <w:r w:rsidRPr="00527373">
              <w:rPr>
                <w:rFonts w:cs="Arial"/>
                <w:kern w:val="2"/>
                <w:szCs w:val="24"/>
                <w:lang w:eastAsia="ja-JP"/>
              </w:rPr>
              <w:t>IMD</w:t>
            </w:r>
            <w:r w:rsidRPr="00527373">
              <w:rPr>
                <w:rFonts w:cs="Arial"/>
                <w:kern w:val="2"/>
                <w:szCs w:val="24"/>
              </w:rPr>
              <w:t>2</w:t>
            </w:r>
          </w:p>
        </w:tc>
      </w:tr>
      <w:tr w:rsidR="00753720" w:rsidRPr="00527373" w14:paraId="796B21EB" w14:textId="77777777" w:rsidTr="004D1B95">
        <w:trPr>
          <w:gridAfter w:val="1"/>
          <w:wAfter w:w="391" w:type="dxa"/>
          <w:trHeight w:val="54"/>
          <w:jc w:val="center"/>
        </w:trPr>
        <w:tc>
          <w:tcPr>
            <w:tcW w:w="1966" w:type="dxa"/>
            <w:vMerge/>
            <w:shd w:val="clear" w:color="auto" w:fill="auto"/>
            <w:vAlign w:val="center"/>
          </w:tcPr>
          <w:p w14:paraId="0BE425DB" w14:textId="77777777" w:rsidR="00753720" w:rsidRPr="00527373" w:rsidRDefault="00753720" w:rsidP="004C1A9E">
            <w:pPr>
              <w:pStyle w:val="TAC"/>
            </w:pPr>
          </w:p>
        </w:tc>
        <w:tc>
          <w:tcPr>
            <w:tcW w:w="1146" w:type="dxa"/>
            <w:shd w:val="clear" w:color="auto" w:fill="auto"/>
            <w:vAlign w:val="center"/>
          </w:tcPr>
          <w:p w14:paraId="4A8D0CAA" w14:textId="77777777" w:rsidR="00753720" w:rsidRPr="00527373" w:rsidRDefault="00753720" w:rsidP="004C1A9E">
            <w:pPr>
              <w:pStyle w:val="TAC"/>
            </w:pPr>
            <w:r w:rsidRPr="00527373">
              <w:rPr>
                <w:rFonts w:cs="Arial"/>
                <w:kern w:val="2"/>
                <w:szCs w:val="24"/>
              </w:rPr>
              <w:t>3</w:t>
            </w:r>
          </w:p>
        </w:tc>
        <w:tc>
          <w:tcPr>
            <w:tcW w:w="1418" w:type="dxa"/>
            <w:shd w:val="clear" w:color="auto" w:fill="auto"/>
            <w:noWrap/>
            <w:vAlign w:val="center"/>
          </w:tcPr>
          <w:p w14:paraId="202BA1E3" w14:textId="77777777" w:rsidR="00753720" w:rsidRPr="00527373" w:rsidRDefault="00753720" w:rsidP="004C1A9E">
            <w:pPr>
              <w:pStyle w:val="TAC"/>
            </w:pPr>
            <w:r w:rsidRPr="00527373">
              <w:rPr>
                <w:rFonts w:cs="Arial"/>
                <w:kern w:val="2"/>
                <w:szCs w:val="24"/>
              </w:rPr>
              <w:t>1780</w:t>
            </w:r>
          </w:p>
        </w:tc>
        <w:tc>
          <w:tcPr>
            <w:tcW w:w="746" w:type="dxa"/>
            <w:shd w:val="clear" w:color="auto" w:fill="auto"/>
            <w:noWrap/>
            <w:vAlign w:val="center"/>
          </w:tcPr>
          <w:p w14:paraId="44EE49EC" w14:textId="77777777" w:rsidR="00753720" w:rsidRPr="00527373" w:rsidRDefault="00753720" w:rsidP="004C1A9E">
            <w:pPr>
              <w:pStyle w:val="TAC"/>
            </w:pPr>
            <w:r w:rsidRPr="00527373">
              <w:rPr>
                <w:rFonts w:cs="Arial"/>
                <w:kern w:val="2"/>
                <w:szCs w:val="24"/>
              </w:rPr>
              <w:t>5</w:t>
            </w:r>
          </w:p>
        </w:tc>
        <w:tc>
          <w:tcPr>
            <w:tcW w:w="690" w:type="dxa"/>
            <w:shd w:val="clear" w:color="auto" w:fill="auto"/>
            <w:noWrap/>
            <w:vAlign w:val="center"/>
          </w:tcPr>
          <w:p w14:paraId="0496AF04" w14:textId="77777777" w:rsidR="00753720" w:rsidRPr="00527373" w:rsidRDefault="00753720" w:rsidP="004C1A9E">
            <w:pPr>
              <w:pStyle w:val="TAC"/>
            </w:pPr>
            <w:r w:rsidRPr="00527373">
              <w:rPr>
                <w:rFonts w:cs="Arial"/>
                <w:kern w:val="2"/>
                <w:szCs w:val="24"/>
              </w:rPr>
              <w:t>25</w:t>
            </w:r>
          </w:p>
        </w:tc>
        <w:tc>
          <w:tcPr>
            <w:tcW w:w="1258" w:type="dxa"/>
            <w:shd w:val="clear" w:color="auto" w:fill="auto"/>
            <w:noWrap/>
            <w:vAlign w:val="center"/>
          </w:tcPr>
          <w:p w14:paraId="23C4DC7C" w14:textId="77777777" w:rsidR="00753720" w:rsidRPr="00527373" w:rsidRDefault="00753720" w:rsidP="004C1A9E">
            <w:pPr>
              <w:pStyle w:val="TAC"/>
            </w:pPr>
            <w:r w:rsidRPr="00527373">
              <w:rPr>
                <w:rFonts w:cs="Arial"/>
                <w:kern w:val="2"/>
                <w:szCs w:val="24"/>
              </w:rPr>
              <w:t>1875</w:t>
            </w:r>
          </w:p>
        </w:tc>
        <w:tc>
          <w:tcPr>
            <w:tcW w:w="667" w:type="dxa"/>
            <w:shd w:val="clear" w:color="auto" w:fill="auto"/>
            <w:vAlign w:val="center"/>
          </w:tcPr>
          <w:p w14:paraId="524B4515" w14:textId="77777777" w:rsidR="00753720" w:rsidRPr="00527373" w:rsidRDefault="00753720" w:rsidP="004C1A9E">
            <w:pPr>
              <w:pStyle w:val="TAC"/>
            </w:pPr>
            <w:r w:rsidRPr="00527373">
              <w:rPr>
                <w:rFonts w:eastAsia="Malgun Gothic" w:cs="Arial"/>
                <w:kern w:val="2"/>
                <w:szCs w:val="24"/>
                <w:lang w:eastAsia="ko-KR"/>
              </w:rPr>
              <w:t>N/A</w:t>
            </w:r>
          </w:p>
        </w:tc>
        <w:tc>
          <w:tcPr>
            <w:tcW w:w="947" w:type="dxa"/>
            <w:gridSpan w:val="2"/>
            <w:shd w:val="clear" w:color="auto" w:fill="auto"/>
            <w:vAlign w:val="center"/>
          </w:tcPr>
          <w:p w14:paraId="2CA60DC6" w14:textId="77777777" w:rsidR="00753720" w:rsidRPr="00527373" w:rsidRDefault="00753720" w:rsidP="004C1A9E">
            <w:pPr>
              <w:pStyle w:val="TAC"/>
              <w:rPr>
                <w:rFonts w:eastAsia="Malgun Gothic"/>
              </w:rPr>
            </w:pPr>
            <w:r w:rsidRPr="00527373">
              <w:rPr>
                <w:rFonts w:eastAsia="Malgun Gothic" w:cs="Arial"/>
                <w:kern w:val="2"/>
                <w:szCs w:val="24"/>
                <w:lang w:eastAsia="ko-KR"/>
              </w:rPr>
              <w:t>N/A</w:t>
            </w:r>
          </w:p>
        </w:tc>
      </w:tr>
      <w:tr w:rsidR="00753720" w:rsidRPr="00527373" w14:paraId="16DE68D5" w14:textId="77777777" w:rsidTr="004D1B95">
        <w:trPr>
          <w:gridAfter w:val="1"/>
          <w:wAfter w:w="391" w:type="dxa"/>
          <w:trHeight w:val="54"/>
          <w:jc w:val="center"/>
        </w:trPr>
        <w:tc>
          <w:tcPr>
            <w:tcW w:w="1966" w:type="dxa"/>
            <w:vMerge/>
            <w:shd w:val="clear" w:color="auto" w:fill="auto"/>
            <w:vAlign w:val="center"/>
          </w:tcPr>
          <w:p w14:paraId="1E012F08" w14:textId="77777777" w:rsidR="00753720" w:rsidRPr="00527373" w:rsidRDefault="00753720" w:rsidP="004C1A9E">
            <w:pPr>
              <w:pStyle w:val="TAC"/>
            </w:pPr>
          </w:p>
        </w:tc>
        <w:tc>
          <w:tcPr>
            <w:tcW w:w="1146" w:type="dxa"/>
            <w:shd w:val="clear" w:color="auto" w:fill="auto"/>
            <w:vAlign w:val="center"/>
          </w:tcPr>
          <w:p w14:paraId="2E7606B8" w14:textId="77777777" w:rsidR="00753720" w:rsidRPr="00527373" w:rsidRDefault="00753720" w:rsidP="004C1A9E">
            <w:pPr>
              <w:pStyle w:val="TAC"/>
            </w:pPr>
            <w:r w:rsidRPr="00527373">
              <w:rPr>
                <w:rFonts w:cs="Arial"/>
                <w:kern w:val="2"/>
                <w:szCs w:val="24"/>
              </w:rPr>
              <w:t>n28</w:t>
            </w:r>
          </w:p>
        </w:tc>
        <w:tc>
          <w:tcPr>
            <w:tcW w:w="1418" w:type="dxa"/>
            <w:shd w:val="clear" w:color="auto" w:fill="auto"/>
            <w:noWrap/>
            <w:vAlign w:val="center"/>
          </w:tcPr>
          <w:p w14:paraId="00EC9F42" w14:textId="77777777" w:rsidR="00753720" w:rsidRPr="00527373" w:rsidRDefault="00753720" w:rsidP="004C1A9E">
            <w:pPr>
              <w:pStyle w:val="TAC"/>
            </w:pPr>
            <w:r w:rsidRPr="00527373">
              <w:rPr>
                <w:rFonts w:cs="Arial"/>
                <w:kern w:val="2"/>
                <w:szCs w:val="24"/>
              </w:rPr>
              <w:t>738</w:t>
            </w:r>
          </w:p>
        </w:tc>
        <w:tc>
          <w:tcPr>
            <w:tcW w:w="746" w:type="dxa"/>
            <w:shd w:val="clear" w:color="auto" w:fill="auto"/>
            <w:noWrap/>
            <w:vAlign w:val="center"/>
          </w:tcPr>
          <w:p w14:paraId="10A6555C" w14:textId="77777777" w:rsidR="00753720" w:rsidRPr="00527373" w:rsidRDefault="00753720" w:rsidP="004C1A9E">
            <w:pPr>
              <w:pStyle w:val="TAC"/>
            </w:pPr>
            <w:r w:rsidRPr="00527373">
              <w:rPr>
                <w:rFonts w:cs="Arial"/>
                <w:kern w:val="2"/>
                <w:szCs w:val="24"/>
              </w:rPr>
              <w:t>5</w:t>
            </w:r>
          </w:p>
        </w:tc>
        <w:tc>
          <w:tcPr>
            <w:tcW w:w="690" w:type="dxa"/>
            <w:shd w:val="clear" w:color="auto" w:fill="auto"/>
            <w:noWrap/>
            <w:vAlign w:val="center"/>
          </w:tcPr>
          <w:p w14:paraId="58256E9B" w14:textId="77777777" w:rsidR="00753720" w:rsidRPr="00527373" w:rsidRDefault="00753720" w:rsidP="004C1A9E">
            <w:pPr>
              <w:pStyle w:val="TAC"/>
            </w:pPr>
            <w:r w:rsidRPr="00527373">
              <w:rPr>
                <w:rFonts w:cs="Arial"/>
                <w:kern w:val="2"/>
                <w:szCs w:val="24"/>
              </w:rPr>
              <w:t>25</w:t>
            </w:r>
          </w:p>
        </w:tc>
        <w:tc>
          <w:tcPr>
            <w:tcW w:w="1258" w:type="dxa"/>
            <w:shd w:val="clear" w:color="auto" w:fill="auto"/>
            <w:noWrap/>
            <w:vAlign w:val="center"/>
          </w:tcPr>
          <w:p w14:paraId="2F1120E4" w14:textId="77777777" w:rsidR="00753720" w:rsidRPr="00527373" w:rsidRDefault="00753720" w:rsidP="004C1A9E">
            <w:pPr>
              <w:pStyle w:val="TAC"/>
            </w:pPr>
            <w:r w:rsidRPr="00527373">
              <w:rPr>
                <w:rFonts w:cs="Arial"/>
                <w:kern w:val="2"/>
                <w:szCs w:val="24"/>
              </w:rPr>
              <w:t>793</w:t>
            </w:r>
          </w:p>
        </w:tc>
        <w:tc>
          <w:tcPr>
            <w:tcW w:w="667" w:type="dxa"/>
            <w:shd w:val="clear" w:color="auto" w:fill="auto"/>
            <w:vAlign w:val="center"/>
          </w:tcPr>
          <w:p w14:paraId="3F278E44" w14:textId="77777777" w:rsidR="00753720" w:rsidRPr="00527373" w:rsidRDefault="00753720" w:rsidP="004C1A9E">
            <w:pPr>
              <w:pStyle w:val="TAC"/>
            </w:pPr>
            <w:r w:rsidRPr="00527373">
              <w:rPr>
                <w:rFonts w:eastAsia="Malgun Gothic" w:cs="Arial"/>
                <w:kern w:val="2"/>
                <w:szCs w:val="24"/>
                <w:lang w:eastAsia="ko-KR"/>
              </w:rPr>
              <w:t>N/A</w:t>
            </w:r>
          </w:p>
        </w:tc>
        <w:tc>
          <w:tcPr>
            <w:tcW w:w="947" w:type="dxa"/>
            <w:gridSpan w:val="2"/>
            <w:shd w:val="clear" w:color="auto" w:fill="auto"/>
            <w:vAlign w:val="center"/>
          </w:tcPr>
          <w:p w14:paraId="6B898C76" w14:textId="77777777" w:rsidR="00753720" w:rsidRPr="00527373" w:rsidRDefault="00753720" w:rsidP="004C1A9E">
            <w:pPr>
              <w:pStyle w:val="TAC"/>
              <w:rPr>
                <w:rFonts w:eastAsia="Malgun Gothic"/>
              </w:rPr>
            </w:pPr>
            <w:r w:rsidRPr="00527373">
              <w:rPr>
                <w:rFonts w:eastAsia="Malgun Gothic" w:cs="Arial"/>
                <w:kern w:val="2"/>
                <w:szCs w:val="24"/>
                <w:lang w:eastAsia="ko-KR"/>
              </w:rPr>
              <w:t>N/A</w:t>
            </w:r>
          </w:p>
        </w:tc>
      </w:tr>
      <w:tr w:rsidR="00753720" w:rsidRPr="00527373" w14:paraId="6824331B" w14:textId="77777777" w:rsidTr="004D1B95">
        <w:trPr>
          <w:gridAfter w:val="1"/>
          <w:wAfter w:w="391" w:type="dxa"/>
          <w:trHeight w:val="54"/>
          <w:jc w:val="center"/>
        </w:trPr>
        <w:tc>
          <w:tcPr>
            <w:tcW w:w="1966" w:type="dxa"/>
            <w:vMerge/>
            <w:shd w:val="clear" w:color="auto" w:fill="auto"/>
            <w:vAlign w:val="center"/>
          </w:tcPr>
          <w:p w14:paraId="6D685E76" w14:textId="77777777" w:rsidR="00753720" w:rsidRPr="00527373" w:rsidRDefault="00753720" w:rsidP="004C1A9E">
            <w:pPr>
              <w:pStyle w:val="TAC"/>
            </w:pPr>
          </w:p>
        </w:tc>
        <w:tc>
          <w:tcPr>
            <w:tcW w:w="1146" w:type="dxa"/>
            <w:shd w:val="clear" w:color="auto" w:fill="auto"/>
            <w:vAlign w:val="center"/>
          </w:tcPr>
          <w:p w14:paraId="57FCBFB7" w14:textId="77777777" w:rsidR="00753720" w:rsidRPr="00527373" w:rsidRDefault="00753720" w:rsidP="004C1A9E">
            <w:pPr>
              <w:pStyle w:val="TAC"/>
            </w:pPr>
            <w:r w:rsidRPr="00527373">
              <w:rPr>
                <w:rFonts w:cs="Arial"/>
                <w:kern w:val="2"/>
                <w:szCs w:val="24"/>
              </w:rPr>
              <w:t>41</w:t>
            </w:r>
          </w:p>
        </w:tc>
        <w:tc>
          <w:tcPr>
            <w:tcW w:w="1418" w:type="dxa"/>
            <w:shd w:val="clear" w:color="auto" w:fill="auto"/>
            <w:noWrap/>
            <w:vAlign w:val="center"/>
          </w:tcPr>
          <w:p w14:paraId="1653AA39" w14:textId="77777777" w:rsidR="00753720" w:rsidRPr="00527373" w:rsidRDefault="00753720" w:rsidP="004C1A9E">
            <w:pPr>
              <w:pStyle w:val="TAC"/>
            </w:pPr>
            <w:r w:rsidRPr="00527373">
              <w:rPr>
                <w:rFonts w:cs="Arial"/>
                <w:kern w:val="2"/>
                <w:szCs w:val="24"/>
              </w:rPr>
              <w:t>2518</w:t>
            </w:r>
          </w:p>
        </w:tc>
        <w:tc>
          <w:tcPr>
            <w:tcW w:w="746" w:type="dxa"/>
            <w:shd w:val="clear" w:color="auto" w:fill="auto"/>
            <w:noWrap/>
            <w:vAlign w:val="center"/>
          </w:tcPr>
          <w:p w14:paraId="22B5FEE9" w14:textId="77777777" w:rsidR="00753720" w:rsidRPr="00527373" w:rsidRDefault="00753720" w:rsidP="004C1A9E">
            <w:pPr>
              <w:pStyle w:val="TAC"/>
            </w:pPr>
            <w:r w:rsidRPr="00527373">
              <w:rPr>
                <w:rFonts w:cs="Arial"/>
                <w:kern w:val="2"/>
                <w:szCs w:val="24"/>
              </w:rPr>
              <w:t>5</w:t>
            </w:r>
          </w:p>
        </w:tc>
        <w:tc>
          <w:tcPr>
            <w:tcW w:w="690" w:type="dxa"/>
            <w:shd w:val="clear" w:color="auto" w:fill="auto"/>
            <w:noWrap/>
            <w:vAlign w:val="center"/>
          </w:tcPr>
          <w:p w14:paraId="3B00FEF2" w14:textId="77777777" w:rsidR="00753720" w:rsidRPr="00527373" w:rsidRDefault="00753720" w:rsidP="004C1A9E">
            <w:pPr>
              <w:pStyle w:val="TAC"/>
            </w:pPr>
            <w:r w:rsidRPr="00527373">
              <w:rPr>
                <w:rFonts w:cs="Arial"/>
                <w:kern w:val="2"/>
                <w:szCs w:val="24"/>
              </w:rPr>
              <w:t>25</w:t>
            </w:r>
          </w:p>
        </w:tc>
        <w:tc>
          <w:tcPr>
            <w:tcW w:w="1258" w:type="dxa"/>
            <w:shd w:val="clear" w:color="auto" w:fill="auto"/>
            <w:noWrap/>
            <w:vAlign w:val="center"/>
          </w:tcPr>
          <w:p w14:paraId="30415CA3" w14:textId="77777777" w:rsidR="00753720" w:rsidRPr="00527373" w:rsidRDefault="00753720" w:rsidP="004C1A9E">
            <w:pPr>
              <w:pStyle w:val="TAC"/>
            </w:pPr>
            <w:r w:rsidRPr="00527373">
              <w:rPr>
                <w:rFonts w:cs="Arial"/>
                <w:kern w:val="2"/>
                <w:szCs w:val="24"/>
              </w:rPr>
              <w:t>2518</w:t>
            </w:r>
          </w:p>
        </w:tc>
        <w:tc>
          <w:tcPr>
            <w:tcW w:w="667" w:type="dxa"/>
            <w:shd w:val="clear" w:color="auto" w:fill="auto"/>
            <w:vAlign w:val="center"/>
          </w:tcPr>
          <w:p w14:paraId="568BA112" w14:textId="77777777" w:rsidR="00753720" w:rsidRPr="00527373" w:rsidRDefault="00753720" w:rsidP="004C1A9E">
            <w:pPr>
              <w:pStyle w:val="TAC"/>
            </w:pPr>
            <w:r w:rsidRPr="00527373">
              <w:rPr>
                <w:rFonts w:cs="Arial"/>
                <w:kern w:val="2"/>
                <w:szCs w:val="24"/>
              </w:rPr>
              <w:t>27.4</w:t>
            </w:r>
          </w:p>
        </w:tc>
        <w:tc>
          <w:tcPr>
            <w:tcW w:w="947" w:type="dxa"/>
            <w:gridSpan w:val="2"/>
            <w:shd w:val="clear" w:color="auto" w:fill="auto"/>
            <w:vAlign w:val="center"/>
          </w:tcPr>
          <w:p w14:paraId="45AF10CC" w14:textId="77777777" w:rsidR="00753720" w:rsidRPr="00527373" w:rsidRDefault="00753720" w:rsidP="004C1A9E">
            <w:pPr>
              <w:pStyle w:val="TAC"/>
              <w:rPr>
                <w:rFonts w:eastAsia="Malgun Gothic"/>
              </w:rPr>
            </w:pPr>
            <w:r w:rsidRPr="00527373">
              <w:rPr>
                <w:rFonts w:cs="Arial"/>
                <w:kern w:val="2"/>
                <w:szCs w:val="24"/>
              </w:rPr>
              <w:t>IMD2</w:t>
            </w:r>
          </w:p>
        </w:tc>
      </w:tr>
      <w:tr w:rsidR="00753720" w:rsidRPr="00527373" w14:paraId="31C8B982" w14:textId="77777777" w:rsidTr="004D1B95">
        <w:trPr>
          <w:gridAfter w:val="1"/>
          <w:wAfter w:w="391" w:type="dxa"/>
          <w:trHeight w:val="54"/>
          <w:jc w:val="center"/>
        </w:trPr>
        <w:tc>
          <w:tcPr>
            <w:tcW w:w="1966" w:type="dxa"/>
            <w:vMerge/>
            <w:shd w:val="clear" w:color="auto" w:fill="auto"/>
            <w:vAlign w:val="center"/>
          </w:tcPr>
          <w:p w14:paraId="4FC97A36" w14:textId="77777777" w:rsidR="00753720" w:rsidRPr="00527373" w:rsidRDefault="00753720" w:rsidP="004C1A9E">
            <w:pPr>
              <w:pStyle w:val="TAC"/>
            </w:pPr>
          </w:p>
        </w:tc>
        <w:tc>
          <w:tcPr>
            <w:tcW w:w="1146" w:type="dxa"/>
            <w:shd w:val="clear" w:color="auto" w:fill="auto"/>
            <w:vAlign w:val="center"/>
          </w:tcPr>
          <w:p w14:paraId="7F623691" w14:textId="77777777" w:rsidR="00753720" w:rsidRPr="00527373" w:rsidRDefault="00753720" w:rsidP="004C1A9E">
            <w:pPr>
              <w:pStyle w:val="TAC"/>
            </w:pPr>
            <w:r w:rsidRPr="00527373">
              <w:rPr>
                <w:rFonts w:cs="Arial"/>
                <w:kern w:val="2"/>
                <w:szCs w:val="24"/>
              </w:rPr>
              <w:t>3</w:t>
            </w:r>
          </w:p>
        </w:tc>
        <w:tc>
          <w:tcPr>
            <w:tcW w:w="1418" w:type="dxa"/>
            <w:shd w:val="clear" w:color="auto" w:fill="auto"/>
            <w:noWrap/>
            <w:vAlign w:val="center"/>
          </w:tcPr>
          <w:p w14:paraId="75D4476B" w14:textId="77777777" w:rsidR="00753720" w:rsidRPr="00527373" w:rsidRDefault="00753720" w:rsidP="004C1A9E">
            <w:pPr>
              <w:pStyle w:val="TAC"/>
            </w:pPr>
            <w:r w:rsidRPr="00527373">
              <w:rPr>
                <w:rFonts w:cs="Arial"/>
                <w:kern w:val="2"/>
                <w:szCs w:val="24"/>
              </w:rPr>
              <w:t>1715</w:t>
            </w:r>
          </w:p>
        </w:tc>
        <w:tc>
          <w:tcPr>
            <w:tcW w:w="746" w:type="dxa"/>
            <w:shd w:val="clear" w:color="auto" w:fill="auto"/>
            <w:noWrap/>
            <w:vAlign w:val="center"/>
          </w:tcPr>
          <w:p w14:paraId="6BC4BFB1" w14:textId="77777777" w:rsidR="00753720" w:rsidRPr="00527373" w:rsidRDefault="00753720" w:rsidP="004C1A9E">
            <w:pPr>
              <w:pStyle w:val="TAC"/>
            </w:pPr>
            <w:r w:rsidRPr="00527373">
              <w:rPr>
                <w:rFonts w:cs="Arial"/>
                <w:kern w:val="2"/>
                <w:szCs w:val="24"/>
              </w:rPr>
              <w:t>5</w:t>
            </w:r>
          </w:p>
        </w:tc>
        <w:tc>
          <w:tcPr>
            <w:tcW w:w="690" w:type="dxa"/>
            <w:shd w:val="clear" w:color="auto" w:fill="auto"/>
            <w:noWrap/>
            <w:vAlign w:val="center"/>
          </w:tcPr>
          <w:p w14:paraId="75FAD1D3" w14:textId="77777777" w:rsidR="00753720" w:rsidRPr="00527373" w:rsidRDefault="00753720" w:rsidP="004C1A9E">
            <w:pPr>
              <w:pStyle w:val="TAC"/>
            </w:pPr>
            <w:r w:rsidRPr="00527373">
              <w:rPr>
                <w:rFonts w:cs="Arial"/>
                <w:kern w:val="2"/>
                <w:szCs w:val="24"/>
              </w:rPr>
              <w:t>25</w:t>
            </w:r>
          </w:p>
        </w:tc>
        <w:tc>
          <w:tcPr>
            <w:tcW w:w="1258" w:type="dxa"/>
            <w:shd w:val="clear" w:color="auto" w:fill="auto"/>
            <w:noWrap/>
            <w:vAlign w:val="center"/>
          </w:tcPr>
          <w:p w14:paraId="3250747A" w14:textId="77777777" w:rsidR="00753720" w:rsidRPr="00527373" w:rsidRDefault="00753720" w:rsidP="004C1A9E">
            <w:pPr>
              <w:pStyle w:val="TAC"/>
            </w:pPr>
            <w:r w:rsidRPr="00527373">
              <w:rPr>
                <w:rFonts w:cs="Arial"/>
                <w:kern w:val="2"/>
                <w:szCs w:val="24"/>
              </w:rPr>
              <w:t>1810</w:t>
            </w:r>
          </w:p>
        </w:tc>
        <w:tc>
          <w:tcPr>
            <w:tcW w:w="667" w:type="dxa"/>
            <w:shd w:val="clear" w:color="auto" w:fill="auto"/>
            <w:vAlign w:val="center"/>
          </w:tcPr>
          <w:p w14:paraId="53914AA7" w14:textId="77777777" w:rsidR="00753720" w:rsidRPr="00527373" w:rsidRDefault="00753720" w:rsidP="004C1A9E">
            <w:pPr>
              <w:pStyle w:val="TAC"/>
            </w:pPr>
            <w:r w:rsidRPr="00527373">
              <w:rPr>
                <w:rFonts w:eastAsia="Malgun Gothic" w:cs="Arial"/>
                <w:kern w:val="2"/>
                <w:szCs w:val="24"/>
                <w:lang w:eastAsia="ko-KR"/>
              </w:rPr>
              <w:t>N/A</w:t>
            </w:r>
          </w:p>
        </w:tc>
        <w:tc>
          <w:tcPr>
            <w:tcW w:w="947" w:type="dxa"/>
            <w:gridSpan w:val="2"/>
            <w:shd w:val="clear" w:color="auto" w:fill="auto"/>
            <w:vAlign w:val="center"/>
          </w:tcPr>
          <w:p w14:paraId="07E9DCD0" w14:textId="77777777" w:rsidR="00753720" w:rsidRPr="00527373" w:rsidRDefault="00753720" w:rsidP="004C1A9E">
            <w:pPr>
              <w:pStyle w:val="TAC"/>
              <w:rPr>
                <w:rFonts w:eastAsia="Malgun Gothic"/>
              </w:rPr>
            </w:pPr>
            <w:r w:rsidRPr="00527373">
              <w:rPr>
                <w:rFonts w:eastAsia="Malgun Gothic" w:cs="Arial"/>
                <w:kern w:val="2"/>
                <w:szCs w:val="24"/>
                <w:lang w:eastAsia="ko-KR"/>
              </w:rPr>
              <w:t>N/A</w:t>
            </w:r>
          </w:p>
        </w:tc>
      </w:tr>
      <w:tr w:rsidR="00753720" w:rsidRPr="00527373" w14:paraId="3212F035" w14:textId="77777777" w:rsidTr="004D1B95">
        <w:trPr>
          <w:gridAfter w:val="1"/>
          <w:wAfter w:w="391" w:type="dxa"/>
          <w:trHeight w:val="54"/>
          <w:jc w:val="center"/>
        </w:trPr>
        <w:tc>
          <w:tcPr>
            <w:tcW w:w="1966" w:type="dxa"/>
            <w:vMerge/>
            <w:shd w:val="clear" w:color="auto" w:fill="auto"/>
            <w:vAlign w:val="center"/>
          </w:tcPr>
          <w:p w14:paraId="7C816E90" w14:textId="77777777" w:rsidR="00753720" w:rsidRPr="00527373" w:rsidRDefault="00753720" w:rsidP="004C1A9E">
            <w:pPr>
              <w:pStyle w:val="TAC"/>
            </w:pPr>
          </w:p>
        </w:tc>
        <w:tc>
          <w:tcPr>
            <w:tcW w:w="1146" w:type="dxa"/>
            <w:shd w:val="clear" w:color="auto" w:fill="auto"/>
            <w:vAlign w:val="center"/>
          </w:tcPr>
          <w:p w14:paraId="0C7B8F50" w14:textId="77777777" w:rsidR="00753720" w:rsidRPr="00527373" w:rsidRDefault="00753720" w:rsidP="004C1A9E">
            <w:pPr>
              <w:pStyle w:val="TAC"/>
            </w:pPr>
            <w:r w:rsidRPr="00527373">
              <w:rPr>
                <w:rFonts w:cs="Arial"/>
                <w:kern w:val="2"/>
                <w:szCs w:val="24"/>
              </w:rPr>
              <w:t>n28</w:t>
            </w:r>
          </w:p>
        </w:tc>
        <w:tc>
          <w:tcPr>
            <w:tcW w:w="1418" w:type="dxa"/>
            <w:shd w:val="clear" w:color="auto" w:fill="auto"/>
            <w:noWrap/>
            <w:vAlign w:val="center"/>
          </w:tcPr>
          <w:p w14:paraId="7B35B36B" w14:textId="77777777" w:rsidR="00753720" w:rsidRPr="00527373" w:rsidRDefault="00753720" w:rsidP="004C1A9E">
            <w:pPr>
              <w:pStyle w:val="TAC"/>
            </w:pPr>
            <w:r w:rsidRPr="00527373">
              <w:rPr>
                <w:rFonts w:cs="Arial"/>
                <w:kern w:val="2"/>
                <w:szCs w:val="24"/>
              </w:rPr>
              <w:t>743</w:t>
            </w:r>
          </w:p>
        </w:tc>
        <w:tc>
          <w:tcPr>
            <w:tcW w:w="746" w:type="dxa"/>
            <w:shd w:val="clear" w:color="auto" w:fill="auto"/>
            <w:noWrap/>
            <w:vAlign w:val="center"/>
          </w:tcPr>
          <w:p w14:paraId="56311B63" w14:textId="77777777" w:rsidR="00753720" w:rsidRPr="00527373" w:rsidRDefault="00753720" w:rsidP="004C1A9E">
            <w:pPr>
              <w:pStyle w:val="TAC"/>
            </w:pPr>
            <w:r w:rsidRPr="00527373">
              <w:rPr>
                <w:rFonts w:cs="Arial"/>
                <w:kern w:val="2"/>
                <w:szCs w:val="24"/>
              </w:rPr>
              <w:t>5</w:t>
            </w:r>
          </w:p>
        </w:tc>
        <w:tc>
          <w:tcPr>
            <w:tcW w:w="690" w:type="dxa"/>
            <w:shd w:val="clear" w:color="auto" w:fill="auto"/>
            <w:noWrap/>
            <w:vAlign w:val="center"/>
          </w:tcPr>
          <w:p w14:paraId="34F48732" w14:textId="77777777" w:rsidR="00753720" w:rsidRPr="00527373" w:rsidRDefault="00753720" w:rsidP="004C1A9E">
            <w:pPr>
              <w:pStyle w:val="TAC"/>
            </w:pPr>
            <w:r w:rsidRPr="00527373">
              <w:rPr>
                <w:rFonts w:cs="Arial"/>
                <w:kern w:val="2"/>
                <w:szCs w:val="24"/>
              </w:rPr>
              <w:t>25</w:t>
            </w:r>
          </w:p>
        </w:tc>
        <w:tc>
          <w:tcPr>
            <w:tcW w:w="1258" w:type="dxa"/>
            <w:shd w:val="clear" w:color="auto" w:fill="auto"/>
            <w:noWrap/>
            <w:vAlign w:val="center"/>
          </w:tcPr>
          <w:p w14:paraId="23F36806" w14:textId="77777777" w:rsidR="00753720" w:rsidRPr="00527373" w:rsidRDefault="00753720" w:rsidP="004C1A9E">
            <w:pPr>
              <w:pStyle w:val="TAC"/>
            </w:pPr>
            <w:r w:rsidRPr="00527373">
              <w:rPr>
                <w:rFonts w:cs="Arial"/>
                <w:kern w:val="2"/>
                <w:szCs w:val="24"/>
              </w:rPr>
              <w:t>798</w:t>
            </w:r>
          </w:p>
        </w:tc>
        <w:tc>
          <w:tcPr>
            <w:tcW w:w="667" w:type="dxa"/>
            <w:shd w:val="clear" w:color="auto" w:fill="auto"/>
            <w:vAlign w:val="center"/>
          </w:tcPr>
          <w:p w14:paraId="4BEA865F" w14:textId="77777777" w:rsidR="00753720" w:rsidRPr="00527373" w:rsidRDefault="00753720" w:rsidP="004C1A9E">
            <w:pPr>
              <w:pStyle w:val="TAC"/>
            </w:pPr>
            <w:r w:rsidRPr="00527373">
              <w:rPr>
                <w:rFonts w:eastAsia="Malgun Gothic" w:cs="Arial"/>
                <w:kern w:val="2"/>
                <w:szCs w:val="24"/>
                <w:lang w:eastAsia="ko-KR"/>
              </w:rPr>
              <w:t>N/A</w:t>
            </w:r>
          </w:p>
        </w:tc>
        <w:tc>
          <w:tcPr>
            <w:tcW w:w="947" w:type="dxa"/>
            <w:gridSpan w:val="2"/>
            <w:shd w:val="clear" w:color="auto" w:fill="auto"/>
            <w:vAlign w:val="center"/>
          </w:tcPr>
          <w:p w14:paraId="7F31BC54" w14:textId="77777777" w:rsidR="00753720" w:rsidRPr="00527373" w:rsidRDefault="00753720" w:rsidP="004C1A9E">
            <w:pPr>
              <w:pStyle w:val="TAC"/>
              <w:rPr>
                <w:rFonts w:eastAsia="Malgun Gothic"/>
              </w:rPr>
            </w:pPr>
            <w:r w:rsidRPr="00527373">
              <w:rPr>
                <w:rFonts w:eastAsia="Malgun Gothic" w:cs="Arial"/>
                <w:kern w:val="2"/>
                <w:szCs w:val="24"/>
                <w:lang w:eastAsia="ko-KR"/>
              </w:rPr>
              <w:t>N/A</w:t>
            </w:r>
          </w:p>
        </w:tc>
      </w:tr>
      <w:tr w:rsidR="00753720" w:rsidRPr="00527373" w14:paraId="66C4F3E4" w14:textId="77777777" w:rsidTr="004D1B95">
        <w:trPr>
          <w:gridAfter w:val="1"/>
          <w:wAfter w:w="391" w:type="dxa"/>
          <w:trHeight w:val="54"/>
          <w:jc w:val="center"/>
        </w:trPr>
        <w:tc>
          <w:tcPr>
            <w:tcW w:w="1966" w:type="dxa"/>
            <w:vMerge/>
            <w:shd w:val="clear" w:color="auto" w:fill="auto"/>
            <w:vAlign w:val="center"/>
          </w:tcPr>
          <w:p w14:paraId="1B95E750" w14:textId="77777777" w:rsidR="00753720" w:rsidRPr="00527373" w:rsidRDefault="00753720" w:rsidP="004C1A9E">
            <w:pPr>
              <w:pStyle w:val="TAC"/>
            </w:pPr>
          </w:p>
        </w:tc>
        <w:tc>
          <w:tcPr>
            <w:tcW w:w="1146" w:type="dxa"/>
            <w:shd w:val="clear" w:color="auto" w:fill="auto"/>
            <w:vAlign w:val="center"/>
          </w:tcPr>
          <w:p w14:paraId="60D7BB88" w14:textId="77777777" w:rsidR="00753720" w:rsidRPr="00527373" w:rsidRDefault="00753720" w:rsidP="004C1A9E">
            <w:pPr>
              <w:pStyle w:val="TAC"/>
            </w:pPr>
            <w:r w:rsidRPr="00527373">
              <w:rPr>
                <w:rFonts w:cs="Arial"/>
                <w:kern w:val="2"/>
                <w:szCs w:val="24"/>
              </w:rPr>
              <w:t>41</w:t>
            </w:r>
          </w:p>
        </w:tc>
        <w:tc>
          <w:tcPr>
            <w:tcW w:w="1418" w:type="dxa"/>
            <w:shd w:val="clear" w:color="auto" w:fill="auto"/>
            <w:noWrap/>
            <w:vAlign w:val="center"/>
          </w:tcPr>
          <w:p w14:paraId="4F423795" w14:textId="77777777" w:rsidR="00753720" w:rsidRPr="00527373" w:rsidRDefault="00753720" w:rsidP="004C1A9E">
            <w:pPr>
              <w:pStyle w:val="TAC"/>
            </w:pPr>
            <w:r w:rsidRPr="00527373">
              <w:rPr>
                <w:rFonts w:cs="Arial"/>
                <w:kern w:val="2"/>
                <w:szCs w:val="24"/>
              </w:rPr>
              <w:t>2687</w:t>
            </w:r>
          </w:p>
        </w:tc>
        <w:tc>
          <w:tcPr>
            <w:tcW w:w="746" w:type="dxa"/>
            <w:shd w:val="clear" w:color="auto" w:fill="auto"/>
            <w:noWrap/>
            <w:vAlign w:val="center"/>
          </w:tcPr>
          <w:p w14:paraId="3A5B2D8A" w14:textId="77777777" w:rsidR="00753720" w:rsidRPr="00527373" w:rsidRDefault="00753720" w:rsidP="004C1A9E">
            <w:pPr>
              <w:pStyle w:val="TAC"/>
            </w:pPr>
            <w:r w:rsidRPr="00527373">
              <w:rPr>
                <w:rFonts w:cs="Arial"/>
                <w:kern w:val="2"/>
                <w:szCs w:val="24"/>
              </w:rPr>
              <w:t>5</w:t>
            </w:r>
          </w:p>
        </w:tc>
        <w:tc>
          <w:tcPr>
            <w:tcW w:w="690" w:type="dxa"/>
            <w:shd w:val="clear" w:color="auto" w:fill="auto"/>
            <w:noWrap/>
            <w:vAlign w:val="center"/>
          </w:tcPr>
          <w:p w14:paraId="56EEDBE0" w14:textId="77777777" w:rsidR="00753720" w:rsidRPr="00527373" w:rsidRDefault="00753720" w:rsidP="004C1A9E">
            <w:pPr>
              <w:pStyle w:val="TAC"/>
            </w:pPr>
            <w:r w:rsidRPr="00527373">
              <w:rPr>
                <w:rFonts w:cs="Arial"/>
                <w:kern w:val="2"/>
                <w:szCs w:val="24"/>
              </w:rPr>
              <w:t>25</w:t>
            </w:r>
          </w:p>
        </w:tc>
        <w:tc>
          <w:tcPr>
            <w:tcW w:w="1258" w:type="dxa"/>
            <w:shd w:val="clear" w:color="auto" w:fill="auto"/>
            <w:noWrap/>
            <w:vAlign w:val="center"/>
          </w:tcPr>
          <w:p w14:paraId="24760AED" w14:textId="77777777" w:rsidR="00753720" w:rsidRPr="00527373" w:rsidRDefault="00753720" w:rsidP="004C1A9E">
            <w:pPr>
              <w:pStyle w:val="TAC"/>
            </w:pPr>
            <w:r w:rsidRPr="00527373">
              <w:rPr>
                <w:rFonts w:cs="Arial"/>
                <w:kern w:val="2"/>
                <w:szCs w:val="24"/>
              </w:rPr>
              <w:t>2687</w:t>
            </w:r>
          </w:p>
        </w:tc>
        <w:tc>
          <w:tcPr>
            <w:tcW w:w="667" w:type="dxa"/>
            <w:shd w:val="clear" w:color="auto" w:fill="auto"/>
            <w:vAlign w:val="center"/>
          </w:tcPr>
          <w:p w14:paraId="5F8DE4D0" w14:textId="77777777" w:rsidR="00753720" w:rsidRPr="00527373" w:rsidRDefault="00753720" w:rsidP="004C1A9E">
            <w:pPr>
              <w:pStyle w:val="TAC"/>
            </w:pPr>
            <w:r w:rsidRPr="00527373">
              <w:rPr>
                <w:rFonts w:cs="Arial"/>
                <w:kern w:val="2"/>
                <w:szCs w:val="24"/>
              </w:rPr>
              <w:t xml:space="preserve"> 15.9</w:t>
            </w:r>
          </w:p>
        </w:tc>
        <w:tc>
          <w:tcPr>
            <w:tcW w:w="947" w:type="dxa"/>
            <w:gridSpan w:val="2"/>
            <w:shd w:val="clear" w:color="auto" w:fill="auto"/>
            <w:vAlign w:val="center"/>
          </w:tcPr>
          <w:p w14:paraId="618FDAAC" w14:textId="77777777" w:rsidR="00753720" w:rsidRPr="00527373" w:rsidRDefault="00753720" w:rsidP="004C1A9E">
            <w:pPr>
              <w:pStyle w:val="TAC"/>
              <w:rPr>
                <w:rFonts w:eastAsia="Malgun Gothic"/>
              </w:rPr>
            </w:pPr>
            <w:r w:rsidRPr="00527373">
              <w:rPr>
                <w:rFonts w:cs="Arial"/>
                <w:kern w:val="2"/>
                <w:szCs w:val="24"/>
              </w:rPr>
              <w:t>IMD3</w:t>
            </w:r>
          </w:p>
        </w:tc>
      </w:tr>
      <w:tr w:rsidR="00753720" w:rsidRPr="00527373" w14:paraId="27261AC8" w14:textId="77777777" w:rsidTr="004D1B95">
        <w:trPr>
          <w:gridAfter w:val="1"/>
          <w:wAfter w:w="391" w:type="dxa"/>
          <w:trHeight w:val="54"/>
          <w:jc w:val="center"/>
        </w:trPr>
        <w:tc>
          <w:tcPr>
            <w:tcW w:w="1966" w:type="dxa"/>
            <w:vMerge w:val="restart"/>
            <w:shd w:val="clear" w:color="auto" w:fill="auto"/>
            <w:vAlign w:val="center"/>
          </w:tcPr>
          <w:p w14:paraId="2CCD51E3" w14:textId="77777777" w:rsidR="00753720" w:rsidRPr="00527373" w:rsidRDefault="00753720" w:rsidP="004C1A9E">
            <w:pPr>
              <w:pStyle w:val="TAC"/>
              <w:rPr>
                <w:rFonts w:eastAsia="Malgun Gothic" w:cs="Arial"/>
                <w:szCs w:val="18"/>
                <w:lang w:eastAsia="ko-KR"/>
              </w:rPr>
            </w:pPr>
            <w:r w:rsidRPr="00527373">
              <w:rPr>
                <w:rFonts w:eastAsia="Malgun Gothic" w:cs="Arial"/>
                <w:szCs w:val="18"/>
                <w:lang w:eastAsia="ko-KR"/>
              </w:rPr>
              <w:t>DC_3A-41A_n77A</w:t>
            </w:r>
          </w:p>
          <w:p w14:paraId="5BCB460F" w14:textId="77777777" w:rsidR="00753720" w:rsidRPr="00527373" w:rsidRDefault="00753720" w:rsidP="004C1A9E">
            <w:pPr>
              <w:pStyle w:val="TAC"/>
            </w:pPr>
            <w:r w:rsidRPr="00527373">
              <w:t>DC_3A-41C_n77A</w:t>
            </w:r>
          </w:p>
        </w:tc>
        <w:tc>
          <w:tcPr>
            <w:tcW w:w="1146" w:type="dxa"/>
            <w:shd w:val="clear" w:color="auto" w:fill="auto"/>
            <w:vAlign w:val="center"/>
          </w:tcPr>
          <w:p w14:paraId="204B8A10" w14:textId="77777777" w:rsidR="00753720" w:rsidRPr="00527373" w:rsidRDefault="00753720" w:rsidP="004C1A9E">
            <w:pPr>
              <w:pStyle w:val="TAC"/>
              <w:rPr>
                <w:rFonts w:cs="Arial"/>
                <w:kern w:val="2"/>
                <w:szCs w:val="24"/>
              </w:rPr>
            </w:pPr>
            <w:r w:rsidRPr="00527373">
              <w:rPr>
                <w:rFonts w:eastAsia="Malgun Gothic" w:cs="Arial"/>
                <w:szCs w:val="18"/>
                <w:lang w:eastAsia="ko-KR"/>
              </w:rPr>
              <w:t>3</w:t>
            </w:r>
          </w:p>
        </w:tc>
        <w:tc>
          <w:tcPr>
            <w:tcW w:w="1418" w:type="dxa"/>
            <w:shd w:val="clear" w:color="auto" w:fill="auto"/>
            <w:noWrap/>
            <w:vAlign w:val="center"/>
          </w:tcPr>
          <w:p w14:paraId="0CFC4EC6" w14:textId="77777777" w:rsidR="00753720" w:rsidRPr="00527373" w:rsidRDefault="00753720" w:rsidP="004C1A9E">
            <w:pPr>
              <w:pStyle w:val="TAC"/>
              <w:rPr>
                <w:rFonts w:cs="Arial"/>
                <w:kern w:val="2"/>
                <w:szCs w:val="24"/>
              </w:rPr>
            </w:pPr>
            <w:r w:rsidRPr="00527373">
              <w:rPr>
                <w:rFonts w:eastAsia="Malgun Gothic" w:cs="Arial"/>
                <w:szCs w:val="18"/>
                <w:lang w:eastAsia="ko-KR"/>
              </w:rPr>
              <w:t>1720</w:t>
            </w:r>
          </w:p>
        </w:tc>
        <w:tc>
          <w:tcPr>
            <w:tcW w:w="746" w:type="dxa"/>
            <w:shd w:val="clear" w:color="auto" w:fill="auto"/>
            <w:noWrap/>
            <w:vAlign w:val="center"/>
          </w:tcPr>
          <w:p w14:paraId="4666B5EE" w14:textId="77777777" w:rsidR="00753720" w:rsidRPr="00527373" w:rsidRDefault="00753720" w:rsidP="004C1A9E">
            <w:pPr>
              <w:pStyle w:val="TAC"/>
              <w:rPr>
                <w:rFonts w:cs="Arial"/>
                <w:kern w:val="2"/>
                <w:szCs w:val="24"/>
              </w:rPr>
            </w:pPr>
            <w:r w:rsidRPr="00527373">
              <w:rPr>
                <w:rFonts w:eastAsia="Malgun Gothic" w:cs="Arial"/>
                <w:szCs w:val="18"/>
                <w:lang w:eastAsia="ko-KR"/>
              </w:rPr>
              <w:t>5</w:t>
            </w:r>
          </w:p>
        </w:tc>
        <w:tc>
          <w:tcPr>
            <w:tcW w:w="690" w:type="dxa"/>
            <w:shd w:val="clear" w:color="auto" w:fill="auto"/>
            <w:noWrap/>
            <w:vAlign w:val="center"/>
          </w:tcPr>
          <w:p w14:paraId="6D5E478C" w14:textId="77777777" w:rsidR="00753720" w:rsidRPr="00527373" w:rsidRDefault="00753720" w:rsidP="004C1A9E">
            <w:pPr>
              <w:pStyle w:val="TAC"/>
              <w:rPr>
                <w:rFonts w:cs="Arial"/>
                <w:kern w:val="2"/>
                <w:szCs w:val="24"/>
              </w:rPr>
            </w:pPr>
            <w:r w:rsidRPr="00527373">
              <w:rPr>
                <w:rFonts w:eastAsia="Malgun Gothic" w:cs="Arial"/>
                <w:szCs w:val="18"/>
                <w:lang w:eastAsia="ko-KR"/>
              </w:rPr>
              <w:t>25</w:t>
            </w:r>
          </w:p>
        </w:tc>
        <w:tc>
          <w:tcPr>
            <w:tcW w:w="1258" w:type="dxa"/>
            <w:shd w:val="clear" w:color="auto" w:fill="auto"/>
            <w:noWrap/>
            <w:vAlign w:val="center"/>
          </w:tcPr>
          <w:p w14:paraId="54EBA8C4" w14:textId="77777777" w:rsidR="00753720" w:rsidRPr="00527373" w:rsidRDefault="00753720" w:rsidP="004C1A9E">
            <w:pPr>
              <w:pStyle w:val="TAC"/>
              <w:rPr>
                <w:rFonts w:cs="Arial"/>
                <w:kern w:val="2"/>
                <w:szCs w:val="24"/>
              </w:rPr>
            </w:pPr>
            <w:r w:rsidRPr="00527373">
              <w:rPr>
                <w:rFonts w:eastAsia="Malgun Gothic" w:cs="Arial"/>
                <w:szCs w:val="18"/>
                <w:lang w:eastAsia="ko-KR"/>
              </w:rPr>
              <w:t>1815</w:t>
            </w:r>
          </w:p>
        </w:tc>
        <w:tc>
          <w:tcPr>
            <w:tcW w:w="667" w:type="dxa"/>
            <w:shd w:val="clear" w:color="auto" w:fill="auto"/>
            <w:vAlign w:val="center"/>
          </w:tcPr>
          <w:p w14:paraId="6FB6380C" w14:textId="77777777" w:rsidR="00753720" w:rsidRPr="00527373" w:rsidRDefault="00753720" w:rsidP="004C1A9E">
            <w:pPr>
              <w:pStyle w:val="TAC"/>
              <w:rPr>
                <w:rFonts w:cs="Arial"/>
                <w:kern w:val="2"/>
                <w:szCs w:val="24"/>
              </w:rPr>
            </w:pPr>
            <w:r w:rsidRPr="00527373">
              <w:rPr>
                <w:rFonts w:cs="Arial"/>
              </w:rPr>
              <w:t>N/A</w:t>
            </w:r>
          </w:p>
        </w:tc>
        <w:tc>
          <w:tcPr>
            <w:tcW w:w="947" w:type="dxa"/>
            <w:gridSpan w:val="2"/>
            <w:shd w:val="clear" w:color="auto" w:fill="auto"/>
            <w:vAlign w:val="center"/>
          </w:tcPr>
          <w:p w14:paraId="3C912430" w14:textId="77777777" w:rsidR="00753720" w:rsidRPr="00527373" w:rsidRDefault="00753720" w:rsidP="004C1A9E">
            <w:pPr>
              <w:pStyle w:val="TAC"/>
              <w:rPr>
                <w:rFonts w:cs="Arial"/>
                <w:kern w:val="2"/>
                <w:szCs w:val="24"/>
              </w:rPr>
            </w:pPr>
            <w:r w:rsidRPr="00527373">
              <w:rPr>
                <w:rFonts w:cs="Arial"/>
              </w:rPr>
              <w:t>N/A</w:t>
            </w:r>
          </w:p>
        </w:tc>
      </w:tr>
      <w:tr w:rsidR="00753720" w:rsidRPr="00527373" w14:paraId="1E2E75D9" w14:textId="77777777" w:rsidTr="004D1B95">
        <w:trPr>
          <w:gridAfter w:val="1"/>
          <w:wAfter w:w="391" w:type="dxa"/>
          <w:trHeight w:val="54"/>
          <w:jc w:val="center"/>
        </w:trPr>
        <w:tc>
          <w:tcPr>
            <w:tcW w:w="1966" w:type="dxa"/>
            <w:vMerge/>
            <w:shd w:val="clear" w:color="auto" w:fill="auto"/>
            <w:vAlign w:val="center"/>
          </w:tcPr>
          <w:p w14:paraId="7BDE4039" w14:textId="77777777" w:rsidR="00753720" w:rsidRPr="00527373" w:rsidRDefault="00753720" w:rsidP="004C1A9E">
            <w:pPr>
              <w:pStyle w:val="TAC"/>
            </w:pPr>
          </w:p>
        </w:tc>
        <w:tc>
          <w:tcPr>
            <w:tcW w:w="1146" w:type="dxa"/>
            <w:shd w:val="clear" w:color="auto" w:fill="auto"/>
            <w:vAlign w:val="center"/>
          </w:tcPr>
          <w:p w14:paraId="1852B52F" w14:textId="77777777" w:rsidR="00753720" w:rsidRPr="00527373" w:rsidRDefault="00753720" w:rsidP="004C1A9E">
            <w:pPr>
              <w:pStyle w:val="TAC"/>
              <w:rPr>
                <w:rFonts w:cs="Arial"/>
                <w:kern w:val="2"/>
                <w:szCs w:val="24"/>
              </w:rPr>
            </w:pPr>
            <w:r w:rsidRPr="00527373">
              <w:rPr>
                <w:rFonts w:eastAsia="Malgun Gothic" w:cs="Arial"/>
                <w:szCs w:val="18"/>
                <w:lang w:eastAsia="ko-KR"/>
              </w:rPr>
              <w:t>n77</w:t>
            </w:r>
          </w:p>
        </w:tc>
        <w:tc>
          <w:tcPr>
            <w:tcW w:w="1418" w:type="dxa"/>
            <w:shd w:val="clear" w:color="auto" w:fill="auto"/>
            <w:noWrap/>
            <w:vAlign w:val="center"/>
          </w:tcPr>
          <w:p w14:paraId="37FD83E6" w14:textId="77777777" w:rsidR="00753720" w:rsidRPr="00527373" w:rsidRDefault="00753720" w:rsidP="004C1A9E">
            <w:pPr>
              <w:pStyle w:val="TAC"/>
              <w:rPr>
                <w:rFonts w:cs="Arial"/>
                <w:kern w:val="2"/>
                <w:szCs w:val="24"/>
              </w:rPr>
            </w:pPr>
            <w:r w:rsidRPr="00527373">
              <w:rPr>
                <w:rFonts w:eastAsia="Malgun Gothic" w:cs="Arial"/>
                <w:szCs w:val="18"/>
                <w:lang w:eastAsia="ko-KR"/>
              </w:rPr>
              <w:t>3900</w:t>
            </w:r>
          </w:p>
        </w:tc>
        <w:tc>
          <w:tcPr>
            <w:tcW w:w="746" w:type="dxa"/>
            <w:shd w:val="clear" w:color="auto" w:fill="auto"/>
            <w:noWrap/>
            <w:vAlign w:val="center"/>
          </w:tcPr>
          <w:p w14:paraId="13B9CE66" w14:textId="77777777" w:rsidR="00753720" w:rsidRPr="00527373" w:rsidRDefault="00753720" w:rsidP="004C1A9E">
            <w:pPr>
              <w:pStyle w:val="TAC"/>
              <w:rPr>
                <w:rFonts w:cs="Arial"/>
                <w:kern w:val="2"/>
                <w:szCs w:val="24"/>
              </w:rPr>
            </w:pPr>
            <w:r w:rsidRPr="00527373">
              <w:rPr>
                <w:rFonts w:eastAsia="Malgun Gothic" w:cs="Arial"/>
                <w:szCs w:val="18"/>
                <w:lang w:eastAsia="ko-KR"/>
              </w:rPr>
              <w:t>10</w:t>
            </w:r>
          </w:p>
        </w:tc>
        <w:tc>
          <w:tcPr>
            <w:tcW w:w="690" w:type="dxa"/>
            <w:shd w:val="clear" w:color="auto" w:fill="auto"/>
            <w:noWrap/>
            <w:vAlign w:val="center"/>
          </w:tcPr>
          <w:p w14:paraId="5A2FC93D" w14:textId="77777777" w:rsidR="00753720" w:rsidRPr="00527373" w:rsidRDefault="00753720" w:rsidP="004C1A9E">
            <w:pPr>
              <w:pStyle w:val="TAC"/>
              <w:rPr>
                <w:rFonts w:cs="Arial"/>
                <w:kern w:val="2"/>
                <w:szCs w:val="24"/>
              </w:rPr>
            </w:pPr>
            <w:r w:rsidRPr="00527373">
              <w:rPr>
                <w:rFonts w:eastAsia="Malgun Gothic" w:cs="Arial"/>
                <w:szCs w:val="18"/>
                <w:lang w:eastAsia="ko-KR"/>
              </w:rPr>
              <w:t>50</w:t>
            </w:r>
          </w:p>
        </w:tc>
        <w:tc>
          <w:tcPr>
            <w:tcW w:w="1258" w:type="dxa"/>
            <w:shd w:val="clear" w:color="auto" w:fill="auto"/>
            <w:noWrap/>
            <w:vAlign w:val="center"/>
          </w:tcPr>
          <w:p w14:paraId="76480D1D" w14:textId="77777777" w:rsidR="00753720" w:rsidRPr="00527373" w:rsidRDefault="00753720" w:rsidP="004C1A9E">
            <w:pPr>
              <w:pStyle w:val="TAC"/>
              <w:rPr>
                <w:rFonts w:cs="Arial"/>
                <w:kern w:val="2"/>
                <w:szCs w:val="24"/>
              </w:rPr>
            </w:pPr>
            <w:r w:rsidRPr="00527373">
              <w:rPr>
                <w:rFonts w:eastAsia="Malgun Gothic" w:cs="Arial"/>
                <w:szCs w:val="18"/>
                <w:lang w:eastAsia="ko-KR"/>
              </w:rPr>
              <w:t>3900</w:t>
            </w:r>
          </w:p>
        </w:tc>
        <w:tc>
          <w:tcPr>
            <w:tcW w:w="667" w:type="dxa"/>
            <w:shd w:val="clear" w:color="auto" w:fill="auto"/>
            <w:vAlign w:val="center"/>
          </w:tcPr>
          <w:p w14:paraId="452BF736" w14:textId="77777777" w:rsidR="00753720" w:rsidRPr="00527373" w:rsidRDefault="00753720" w:rsidP="004C1A9E">
            <w:pPr>
              <w:pStyle w:val="TAC"/>
              <w:rPr>
                <w:rFonts w:cs="Arial"/>
                <w:kern w:val="2"/>
                <w:szCs w:val="24"/>
              </w:rPr>
            </w:pPr>
            <w:r w:rsidRPr="00527373">
              <w:rPr>
                <w:rFonts w:cs="Arial"/>
              </w:rPr>
              <w:t>N/A</w:t>
            </w:r>
          </w:p>
        </w:tc>
        <w:tc>
          <w:tcPr>
            <w:tcW w:w="947" w:type="dxa"/>
            <w:gridSpan w:val="2"/>
            <w:shd w:val="clear" w:color="auto" w:fill="auto"/>
            <w:vAlign w:val="center"/>
          </w:tcPr>
          <w:p w14:paraId="42B7BF30" w14:textId="77777777" w:rsidR="00753720" w:rsidRPr="00527373" w:rsidRDefault="00753720" w:rsidP="004C1A9E">
            <w:pPr>
              <w:pStyle w:val="TAC"/>
              <w:rPr>
                <w:rFonts w:cs="Arial"/>
                <w:kern w:val="2"/>
                <w:szCs w:val="24"/>
              </w:rPr>
            </w:pPr>
            <w:r w:rsidRPr="00527373">
              <w:rPr>
                <w:rFonts w:cs="Arial"/>
              </w:rPr>
              <w:t>N/A</w:t>
            </w:r>
          </w:p>
        </w:tc>
      </w:tr>
      <w:tr w:rsidR="00753720" w:rsidRPr="00527373" w14:paraId="21D8C494" w14:textId="77777777" w:rsidTr="004D1B95">
        <w:trPr>
          <w:gridAfter w:val="1"/>
          <w:wAfter w:w="391" w:type="dxa"/>
          <w:trHeight w:val="54"/>
          <w:jc w:val="center"/>
        </w:trPr>
        <w:tc>
          <w:tcPr>
            <w:tcW w:w="1966" w:type="dxa"/>
            <w:vMerge/>
            <w:shd w:val="clear" w:color="auto" w:fill="auto"/>
            <w:vAlign w:val="center"/>
          </w:tcPr>
          <w:p w14:paraId="776BBE66" w14:textId="77777777" w:rsidR="00753720" w:rsidRPr="00527373" w:rsidRDefault="00753720" w:rsidP="004C1A9E">
            <w:pPr>
              <w:pStyle w:val="TAC"/>
            </w:pPr>
          </w:p>
        </w:tc>
        <w:tc>
          <w:tcPr>
            <w:tcW w:w="1146" w:type="dxa"/>
            <w:shd w:val="clear" w:color="auto" w:fill="auto"/>
            <w:vAlign w:val="center"/>
          </w:tcPr>
          <w:p w14:paraId="7B745493" w14:textId="77777777" w:rsidR="00753720" w:rsidRPr="00527373" w:rsidRDefault="00753720" w:rsidP="004C1A9E">
            <w:pPr>
              <w:pStyle w:val="TAC"/>
              <w:rPr>
                <w:rFonts w:cs="Arial"/>
                <w:kern w:val="2"/>
                <w:szCs w:val="24"/>
              </w:rPr>
            </w:pPr>
            <w:r w:rsidRPr="00527373">
              <w:rPr>
                <w:rFonts w:eastAsia="Malgun Gothic" w:cs="Arial"/>
                <w:szCs w:val="18"/>
                <w:lang w:eastAsia="ko-KR"/>
              </w:rPr>
              <w:t>41</w:t>
            </w:r>
          </w:p>
        </w:tc>
        <w:tc>
          <w:tcPr>
            <w:tcW w:w="1418" w:type="dxa"/>
            <w:shd w:val="clear" w:color="auto" w:fill="auto"/>
            <w:noWrap/>
            <w:vAlign w:val="center"/>
          </w:tcPr>
          <w:p w14:paraId="38DD7F9E" w14:textId="77777777" w:rsidR="00753720" w:rsidRPr="00527373" w:rsidRDefault="00753720" w:rsidP="004C1A9E">
            <w:pPr>
              <w:pStyle w:val="TAC"/>
              <w:rPr>
                <w:rFonts w:cs="Arial"/>
                <w:kern w:val="2"/>
                <w:szCs w:val="24"/>
              </w:rPr>
            </w:pPr>
            <w:r w:rsidRPr="00527373">
              <w:rPr>
                <w:rFonts w:eastAsia="Malgun Gothic" w:cs="Arial"/>
                <w:szCs w:val="18"/>
                <w:lang w:eastAsia="ko-KR"/>
              </w:rPr>
              <w:t>2640</w:t>
            </w:r>
          </w:p>
        </w:tc>
        <w:tc>
          <w:tcPr>
            <w:tcW w:w="746" w:type="dxa"/>
            <w:shd w:val="clear" w:color="auto" w:fill="auto"/>
            <w:noWrap/>
            <w:vAlign w:val="center"/>
          </w:tcPr>
          <w:p w14:paraId="24759FC0" w14:textId="77777777" w:rsidR="00753720" w:rsidRPr="00527373" w:rsidRDefault="00753720" w:rsidP="004C1A9E">
            <w:pPr>
              <w:pStyle w:val="TAC"/>
              <w:rPr>
                <w:rFonts w:cs="Arial"/>
                <w:kern w:val="2"/>
                <w:szCs w:val="24"/>
              </w:rPr>
            </w:pPr>
            <w:r w:rsidRPr="00527373">
              <w:rPr>
                <w:rFonts w:eastAsia="Malgun Gothic" w:cs="Arial"/>
                <w:szCs w:val="18"/>
                <w:lang w:eastAsia="ko-KR"/>
              </w:rPr>
              <w:t>5</w:t>
            </w:r>
          </w:p>
        </w:tc>
        <w:tc>
          <w:tcPr>
            <w:tcW w:w="690" w:type="dxa"/>
            <w:shd w:val="clear" w:color="auto" w:fill="auto"/>
            <w:noWrap/>
            <w:vAlign w:val="center"/>
          </w:tcPr>
          <w:p w14:paraId="4F7E49F0" w14:textId="77777777" w:rsidR="00753720" w:rsidRPr="00527373" w:rsidRDefault="00753720" w:rsidP="004C1A9E">
            <w:pPr>
              <w:pStyle w:val="TAC"/>
              <w:rPr>
                <w:rFonts w:cs="Arial"/>
                <w:kern w:val="2"/>
                <w:szCs w:val="24"/>
              </w:rPr>
            </w:pPr>
            <w:r w:rsidRPr="00527373">
              <w:rPr>
                <w:rFonts w:eastAsia="Malgun Gothic" w:cs="Arial"/>
                <w:szCs w:val="18"/>
                <w:lang w:eastAsia="ko-KR"/>
              </w:rPr>
              <w:t>25</w:t>
            </w:r>
          </w:p>
        </w:tc>
        <w:tc>
          <w:tcPr>
            <w:tcW w:w="1258" w:type="dxa"/>
            <w:shd w:val="clear" w:color="auto" w:fill="auto"/>
            <w:noWrap/>
            <w:vAlign w:val="center"/>
          </w:tcPr>
          <w:p w14:paraId="3AE75713" w14:textId="77777777" w:rsidR="00753720" w:rsidRPr="00527373" w:rsidRDefault="00753720" w:rsidP="004C1A9E">
            <w:pPr>
              <w:pStyle w:val="TAC"/>
              <w:rPr>
                <w:rFonts w:cs="Arial"/>
                <w:kern w:val="2"/>
                <w:szCs w:val="24"/>
              </w:rPr>
            </w:pPr>
            <w:r w:rsidRPr="00527373">
              <w:rPr>
                <w:rFonts w:eastAsia="Malgun Gothic" w:cs="Arial"/>
                <w:szCs w:val="18"/>
                <w:lang w:eastAsia="ko-KR"/>
              </w:rPr>
              <w:t>2640</w:t>
            </w:r>
          </w:p>
        </w:tc>
        <w:tc>
          <w:tcPr>
            <w:tcW w:w="667" w:type="dxa"/>
            <w:shd w:val="clear" w:color="auto" w:fill="auto"/>
            <w:vAlign w:val="center"/>
          </w:tcPr>
          <w:p w14:paraId="58045A67" w14:textId="77777777" w:rsidR="00753720" w:rsidRPr="00527373" w:rsidRDefault="00753720" w:rsidP="004C1A9E">
            <w:pPr>
              <w:pStyle w:val="TAC"/>
              <w:rPr>
                <w:rFonts w:cs="Arial"/>
                <w:kern w:val="2"/>
                <w:szCs w:val="24"/>
              </w:rPr>
            </w:pPr>
            <w:r w:rsidRPr="00527373">
              <w:rPr>
                <w:rFonts w:cs="Arial"/>
              </w:rPr>
              <w:t>5.3</w:t>
            </w:r>
          </w:p>
        </w:tc>
        <w:tc>
          <w:tcPr>
            <w:tcW w:w="947" w:type="dxa"/>
            <w:gridSpan w:val="2"/>
            <w:shd w:val="clear" w:color="auto" w:fill="auto"/>
            <w:vAlign w:val="center"/>
          </w:tcPr>
          <w:p w14:paraId="3A0D0DD7" w14:textId="77777777" w:rsidR="00753720" w:rsidRPr="00527373" w:rsidRDefault="00753720" w:rsidP="004C1A9E">
            <w:pPr>
              <w:pStyle w:val="TAC"/>
              <w:rPr>
                <w:rFonts w:cs="Arial"/>
                <w:kern w:val="2"/>
                <w:szCs w:val="24"/>
              </w:rPr>
            </w:pPr>
            <w:r w:rsidRPr="00527373">
              <w:rPr>
                <w:rFonts w:cs="Arial"/>
              </w:rPr>
              <w:t>IMD5</w:t>
            </w:r>
          </w:p>
        </w:tc>
      </w:tr>
      <w:tr w:rsidR="00753720" w:rsidRPr="00527373" w14:paraId="1DCA7B57" w14:textId="77777777" w:rsidTr="004D1B95">
        <w:trPr>
          <w:gridAfter w:val="1"/>
          <w:wAfter w:w="391" w:type="dxa"/>
          <w:trHeight w:val="54"/>
          <w:jc w:val="center"/>
        </w:trPr>
        <w:tc>
          <w:tcPr>
            <w:tcW w:w="1966" w:type="dxa"/>
            <w:vMerge/>
            <w:shd w:val="clear" w:color="auto" w:fill="auto"/>
            <w:vAlign w:val="center"/>
          </w:tcPr>
          <w:p w14:paraId="13FA2295" w14:textId="77777777" w:rsidR="00753720" w:rsidRPr="00527373" w:rsidRDefault="00753720" w:rsidP="004C1A9E">
            <w:pPr>
              <w:pStyle w:val="TAC"/>
            </w:pPr>
          </w:p>
        </w:tc>
        <w:tc>
          <w:tcPr>
            <w:tcW w:w="1146" w:type="dxa"/>
            <w:shd w:val="clear" w:color="auto" w:fill="auto"/>
            <w:vAlign w:val="center"/>
          </w:tcPr>
          <w:p w14:paraId="7E0D662C" w14:textId="77777777" w:rsidR="00753720" w:rsidRPr="00527373" w:rsidRDefault="00753720" w:rsidP="004C1A9E">
            <w:pPr>
              <w:pStyle w:val="TAC"/>
              <w:rPr>
                <w:rFonts w:cs="Arial"/>
                <w:kern w:val="2"/>
                <w:szCs w:val="24"/>
              </w:rPr>
            </w:pPr>
            <w:r w:rsidRPr="00527373">
              <w:rPr>
                <w:rFonts w:eastAsia="Malgun Gothic" w:cs="Arial"/>
                <w:szCs w:val="18"/>
                <w:lang w:eastAsia="ko-KR"/>
              </w:rPr>
              <w:t>41</w:t>
            </w:r>
          </w:p>
        </w:tc>
        <w:tc>
          <w:tcPr>
            <w:tcW w:w="1418" w:type="dxa"/>
            <w:shd w:val="clear" w:color="auto" w:fill="auto"/>
            <w:noWrap/>
            <w:vAlign w:val="center"/>
          </w:tcPr>
          <w:p w14:paraId="6315A117" w14:textId="77777777" w:rsidR="00753720" w:rsidRPr="00527373" w:rsidRDefault="00753720" w:rsidP="004C1A9E">
            <w:pPr>
              <w:pStyle w:val="TAC"/>
              <w:rPr>
                <w:rFonts w:cs="Arial"/>
                <w:kern w:val="2"/>
                <w:szCs w:val="24"/>
              </w:rPr>
            </w:pPr>
            <w:r w:rsidRPr="00527373">
              <w:rPr>
                <w:rFonts w:eastAsia="Malgun Gothic" w:cs="Arial"/>
                <w:szCs w:val="18"/>
                <w:lang w:eastAsia="ko-KR"/>
              </w:rPr>
              <w:t>2620</w:t>
            </w:r>
          </w:p>
        </w:tc>
        <w:tc>
          <w:tcPr>
            <w:tcW w:w="746" w:type="dxa"/>
            <w:shd w:val="clear" w:color="auto" w:fill="auto"/>
            <w:noWrap/>
            <w:vAlign w:val="center"/>
          </w:tcPr>
          <w:p w14:paraId="4FD1D9FA" w14:textId="77777777" w:rsidR="00753720" w:rsidRPr="00527373" w:rsidRDefault="00753720" w:rsidP="004C1A9E">
            <w:pPr>
              <w:pStyle w:val="TAC"/>
              <w:rPr>
                <w:rFonts w:cs="Arial"/>
                <w:kern w:val="2"/>
                <w:szCs w:val="24"/>
              </w:rPr>
            </w:pPr>
            <w:r w:rsidRPr="00527373">
              <w:rPr>
                <w:rFonts w:cs="Arial"/>
                <w:szCs w:val="18"/>
                <w:lang w:eastAsia="ko-KR"/>
              </w:rPr>
              <w:t>5</w:t>
            </w:r>
          </w:p>
        </w:tc>
        <w:tc>
          <w:tcPr>
            <w:tcW w:w="690" w:type="dxa"/>
            <w:shd w:val="clear" w:color="auto" w:fill="auto"/>
            <w:noWrap/>
            <w:vAlign w:val="center"/>
          </w:tcPr>
          <w:p w14:paraId="40A437DE" w14:textId="77777777" w:rsidR="00753720" w:rsidRPr="00527373" w:rsidRDefault="00753720" w:rsidP="004C1A9E">
            <w:pPr>
              <w:pStyle w:val="TAC"/>
              <w:rPr>
                <w:rFonts w:cs="Arial"/>
                <w:kern w:val="2"/>
                <w:szCs w:val="24"/>
              </w:rPr>
            </w:pPr>
            <w:r w:rsidRPr="00527373">
              <w:rPr>
                <w:rFonts w:cs="Arial"/>
                <w:szCs w:val="18"/>
                <w:lang w:eastAsia="ko-KR"/>
              </w:rPr>
              <w:t>25</w:t>
            </w:r>
          </w:p>
        </w:tc>
        <w:tc>
          <w:tcPr>
            <w:tcW w:w="1258" w:type="dxa"/>
            <w:shd w:val="clear" w:color="auto" w:fill="auto"/>
            <w:noWrap/>
            <w:vAlign w:val="center"/>
          </w:tcPr>
          <w:p w14:paraId="770016A3" w14:textId="77777777" w:rsidR="00753720" w:rsidRPr="00527373" w:rsidRDefault="00753720" w:rsidP="004C1A9E">
            <w:pPr>
              <w:pStyle w:val="TAC"/>
              <w:rPr>
                <w:rFonts w:cs="Arial"/>
                <w:kern w:val="2"/>
                <w:szCs w:val="24"/>
              </w:rPr>
            </w:pPr>
            <w:r w:rsidRPr="00527373">
              <w:rPr>
                <w:rFonts w:eastAsia="Malgun Gothic" w:cs="Arial"/>
                <w:szCs w:val="18"/>
                <w:lang w:eastAsia="ko-KR"/>
              </w:rPr>
              <w:t>2620</w:t>
            </w:r>
          </w:p>
        </w:tc>
        <w:tc>
          <w:tcPr>
            <w:tcW w:w="667" w:type="dxa"/>
            <w:shd w:val="clear" w:color="auto" w:fill="auto"/>
            <w:vAlign w:val="center"/>
          </w:tcPr>
          <w:p w14:paraId="597166FF" w14:textId="77777777" w:rsidR="00753720" w:rsidRPr="00527373" w:rsidRDefault="00753720" w:rsidP="004C1A9E">
            <w:pPr>
              <w:pStyle w:val="TAC"/>
              <w:rPr>
                <w:rFonts w:cs="Arial"/>
                <w:kern w:val="2"/>
                <w:szCs w:val="24"/>
              </w:rPr>
            </w:pPr>
            <w:r w:rsidRPr="00527373">
              <w:rPr>
                <w:rFonts w:cs="Arial"/>
              </w:rPr>
              <w:t>N/A</w:t>
            </w:r>
          </w:p>
        </w:tc>
        <w:tc>
          <w:tcPr>
            <w:tcW w:w="947" w:type="dxa"/>
            <w:gridSpan w:val="2"/>
            <w:shd w:val="clear" w:color="auto" w:fill="auto"/>
            <w:vAlign w:val="center"/>
          </w:tcPr>
          <w:p w14:paraId="6E89212C" w14:textId="77777777" w:rsidR="00753720" w:rsidRPr="00527373" w:rsidRDefault="00753720" w:rsidP="004C1A9E">
            <w:pPr>
              <w:pStyle w:val="TAC"/>
              <w:rPr>
                <w:rFonts w:cs="Arial"/>
                <w:kern w:val="2"/>
                <w:szCs w:val="24"/>
              </w:rPr>
            </w:pPr>
            <w:r w:rsidRPr="00527373">
              <w:rPr>
                <w:rFonts w:cs="Arial"/>
              </w:rPr>
              <w:t>N/A</w:t>
            </w:r>
          </w:p>
        </w:tc>
      </w:tr>
      <w:tr w:rsidR="00753720" w:rsidRPr="00527373" w14:paraId="1BC0ABFC" w14:textId="77777777" w:rsidTr="004D1B95">
        <w:trPr>
          <w:gridAfter w:val="1"/>
          <w:wAfter w:w="391" w:type="dxa"/>
          <w:trHeight w:val="54"/>
          <w:jc w:val="center"/>
        </w:trPr>
        <w:tc>
          <w:tcPr>
            <w:tcW w:w="1966" w:type="dxa"/>
            <w:vMerge/>
            <w:shd w:val="clear" w:color="auto" w:fill="auto"/>
            <w:vAlign w:val="center"/>
          </w:tcPr>
          <w:p w14:paraId="7BEA70E0" w14:textId="77777777" w:rsidR="00753720" w:rsidRPr="00527373" w:rsidRDefault="00753720" w:rsidP="004C1A9E">
            <w:pPr>
              <w:pStyle w:val="TAC"/>
            </w:pPr>
          </w:p>
        </w:tc>
        <w:tc>
          <w:tcPr>
            <w:tcW w:w="1146" w:type="dxa"/>
            <w:shd w:val="clear" w:color="auto" w:fill="auto"/>
            <w:vAlign w:val="center"/>
          </w:tcPr>
          <w:p w14:paraId="6BF92B06" w14:textId="77777777" w:rsidR="00753720" w:rsidRPr="00527373" w:rsidRDefault="00753720" w:rsidP="004C1A9E">
            <w:pPr>
              <w:pStyle w:val="TAC"/>
              <w:rPr>
                <w:rFonts w:cs="Arial"/>
                <w:kern w:val="2"/>
                <w:szCs w:val="24"/>
              </w:rPr>
            </w:pPr>
            <w:r w:rsidRPr="00527373">
              <w:rPr>
                <w:rFonts w:eastAsia="Malgun Gothic" w:cs="Arial"/>
                <w:szCs w:val="18"/>
                <w:lang w:eastAsia="ko-KR"/>
              </w:rPr>
              <w:t>n77</w:t>
            </w:r>
          </w:p>
        </w:tc>
        <w:tc>
          <w:tcPr>
            <w:tcW w:w="1418" w:type="dxa"/>
            <w:shd w:val="clear" w:color="auto" w:fill="auto"/>
            <w:noWrap/>
            <w:vAlign w:val="center"/>
          </w:tcPr>
          <w:p w14:paraId="50F46384" w14:textId="77777777" w:rsidR="00753720" w:rsidRPr="00527373" w:rsidRDefault="00753720" w:rsidP="004C1A9E">
            <w:pPr>
              <w:pStyle w:val="TAC"/>
              <w:rPr>
                <w:rFonts w:cs="Arial"/>
                <w:kern w:val="2"/>
                <w:szCs w:val="24"/>
              </w:rPr>
            </w:pPr>
            <w:r w:rsidRPr="00527373">
              <w:rPr>
                <w:rFonts w:eastAsia="Malgun Gothic" w:cs="Arial"/>
                <w:szCs w:val="18"/>
                <w:lang w:eastAsia="ko-KR"/>
              </w:rPr>
              <w:t>3400</w:t>
            </w:r>
          </w:p>
        </w:tc>
        <w:tc>
          <w:tcPr>
            <w:tcW w:w="746" w:type="dxa"/>
            <w:shd w:val="clear" w:color="auto" w:fill="auto"/>
            <w:noWrap/>
            <w:vAlign w:val="center"/>
          </w:tcPr>
          <w:p w14:paraId="4A9A8CCE" w14:textId="77777777" w:rsidR="00753720" w:rsidRPr="00527373" w:rsidRDefault="00753720" w:rsidP="004C1A9E">
            <w:pPr>
              <w:pStyle w:val="TAC"/>
              <w:rPr>
                <w:rFonts w:cs="Arial"/>
                <w:kern w:val="2"/>
                <w:szCs w:val="24"/>
              </w:rPr>
            </w:pPr>
            <w:r w:rsidRPr="00527373">
              <w:rPr>
                <w:rFonts w:eastAsia="Malgun Gothic" w:cs="Arial"/>
                <w:szCs w:val="18"/>
                <w:lang w:eastAsia="ko-KR"/>
              </w:rPr>
              <w:t>10</w:t>
            </w:r>
          </w:p>
        </w:tc>
        <w:tc>
          <w:tcPr>
            <w:tcW w:w="690" w:type="dxa"/>
            <w:shd w:val="clear" w:color="auto" w:fill="auto"/>
            <w:noWrap/>
            <w:vAlign w:val="center"/>
          </w:tcPr>
          <w:p w14:paraId="26188A1D" w14:textId="77777777" w:rsidR="00753720" w:rsidRPr="00527373" w:rsidRDefault="00753720" w:rsidP="004C1A9E">
            <w:pPr>
              <w:pStyle w:val="TAC"/>
              <w:rPr>
                <w:rFonts w:cs="Arial"/>
                <w:kern w:val="2"/>
                <w:szCs w:val="24"/>
              </w:rPr>
            </w:pPr>
            <w:r w:rsidRPr="00527373">
              <w:rPr>
                <w:rFonts w:eastAsia="Malgun Gothic" w:cs="Arial"/>
                <w:szCs w:val="18"/>
                <w:lang w:eastAsia="ko-KR"/>
              </w:rPr>
              <w:t>50</w:t>
            </w:r>
          </w:p>
        </w:tc>
        <w:tc>
          <w:tcPr>
            <w:tcW w:w="1258" w:type="dxa"/>
            <w:shd w:val="clear" w:color="auto" w:fill="auto"/>
            <w:noWrap/>
            <w:vAlign w:val="center"/>
          </w:tcPr>
          <w:p w14:paraId="167734C2" w14:textId="77777777" w:rsidR="00753720" w:rsidRPr="00527373" w:rsidRDefault="00753720" w:rsidP="004C1A9E">
            <w:pPr>
              <w:pStyle w:val="TAC"/>
              <w:rPr>
                <w:rFonts w:cs="Arial"/>
                <w:kern w:val="2"/>
                <w:szCs w:val="24"/>
              </w:rPr>
            </w:pPr>
            <w:r w:rsidRPr="00527373">
              <w:rPr>
                <w:rFonts w:eastAsia="Malgun Gothic" w:cs="Arial"/>
                <w:szCs w:val="18"/>
                <w:lang w:eastAsia="ko-KR"/>
              </w:rPr>
              <w:t>3400</w:t>
            </w:r>
          </w:p>
        </w:tc>
        <w:tc>
          <w:tcPr>
            <w:tcW w:w="667" w:type="dxa"/>
            <w:shd w:val="clear" w:color="auto" w:fill="auto"/>
            <w:vAlign w:val="center"/>
          </w:tcPr>
          <w:p w14:paraId="762FAF1F" w14:textId="77777777" w:rsidR="00753720" w:rsidRPr="00527373" w:rsidRDefault="00753720" w:rsidP="004C1A9E">
            <w:pPr>
              <w:pStyle w:val="TAC"/>
              <w:rPr>
                <w:rFonts w:cs="Arial"/>
                <w:kern w:val="2"/>
                <w:szCs w:val="24"/>
              </w:rPr>
            </w:pPr>
            <w:r w:rsidRPr="00527373">
              <w:rPr>
                <w:rFonts w:cs="Arial"/>
              </w:rPr>
              <w:t>N/A</w:t>
            </w:r>
          </w:p>
        </w:tc>
        <w:tc>
          <w:tcPr>
            <w:tcW w:w="947" w:type="dxa"/>
            <w:gridSpan w:val="2"/>
            <w:shd w:val="clear" w:color="auto" w:fill="auto"/>
            <w:vAlign w:val="center"/>
          </w:tcPr>
          <w:p w14:paraId="1E5E1E64" w14:textId="77777777" w:rsidR="00753720" w:rsidRPr="00527373" w:rsidRDefault="00753720" w:rsidP="004C1A9E">
            <w:pPr>
              <w:pStyle w:val="TAC"/>
              <w:rPr>
                <w:rFonts w:cs="Arial"/>
                <w:kern w:val="2"/>
                <w:szCs w:val="24"/>
              </w:rPr>
            </w:pPr>
            <w:r w:rsidRPr="00527373">
              <w:rPr>
                <w:rFonts w:cs="Arial"/>
              </w:rPr>
              <w:t>N/A</w:t>
            </w:r>
          </w:p>
        </w:tc>
      </w:tr>
      <w:tr w:rsidR="00753720" w:rsidRPr="00527373" w14:paraId="329836FC" w14:textId="77777777" w:rsidTr="004D1B95">
        <w:trPr>
          <w:gridAfter w:val="1"/>
          <w:wAfter w:w="391" w:type="dxa"/>
          <w:trHeight w:val="54"/>
          <w:jc w:val="center"/>
        </w:trPr>
        <w:tc>
          <w:tcPr>
            <w:tcW w:w="1966" w:type="dxa"/>
            <w:vMerge/>
            <w:shd w:val="clear" w:color="auto" w:fill="auto"/>
            <w:vAlign w:val="center"/>
          </w:tcPr>
          <w:p w14:paraId="4992AB3A" w14:textId="77777777" w:rsidR="00753720" w:rsidRPr="00527373" w:rsidRDefault="00753720" w:rsidP="004C1A9E">
            <w:pPr>
              <w:pStyle w:val="TAC"/>
            </w:pPr>
          </w:p>
        </w:tc>
        <w:tc>
          <w:tcPr>
            <w:tcW w:w="1146" w:type="dxa"/>
            <w:shd w:val="clear" w:color="auto" w:fill="auto"/>
            <w:vAlign w:val="center"/>
          </w:tcPr>
          <w:p w14:paraId="1ABFB141" w14:textId="77777777" w:rsidR="00753720" w:rsidRPr="00527373" w:rsidRDefault="00753720" w:rsidP="004C1A9E">
            <w:pPr>
              <w:pStyle w:val="TAC"/>
              <w:rPr>
                <w:rFonts w:cs="Arial"/>
                <w:kern w:val="2"/>
                <w:szCs w:val="24"/>
              </w:rPr>
            </w:pPr>
            <w:r w:rsidRPr="00527373">
              <w:rPr>
                <w:rFonts w:eastAsia="Malgun Gothic" w:cs="Arial"/>
                <w:szCs w:val="18"/>
                <w:lang w:eastAsia="ko-KR"/>
              </w:rPr>
              <w:t>3</w:t>
            </w:r>
          </w:p>
        </w:tc>
        <w:tc>
          <w:tcPr>
            <w:tcW w:w="1418" w:type="dxa"/>
            <w:shd w:val="clear" w:color="auto" w:fill="auto"/>
            <w:noWrap/>
            <w:vAlign w:val="center"/>
          </w:tcPr>
          <w:p w14:paraId="46FFD4A4" w14:textId="77777777" w:rsidR="00753720" w:rsidRPr="00527373" w:rsidRDefault="00753720" w:rsidP="004C1A9E">
            <w:pPr>
              <w:pStyle w:val="TAC"/>
              <w:rPr>
                <w:rFonts w:cs="Arial"/>
                <w:kern w:val="2"/>
                <w:szCs w:val="24"/>
              </w:rPr>
            </w:pPr>
            <w:r w:rsidRPr="00527373">
              <w:rPr>
                <w:rFonts w:eastAsia="Malgun Gothic" w:cs="Arial"/>
                <w:szCs w:val="18"/>
                <w:lang w:eastAsia="ko-KR"/>
              </w:rPr>
              <w:t>1745</w:t>
            </w:r>
          </w:p>
        </w:tc>
        <w:tc>
          <w:tcPr>
            <w:tcW w:w="746" w:type="dxa"/>
            <w:shd w:val="clear" w:color="auto" w:fill="auto"/>
            <w:noWrap/>
            <w:vAlign w:val="center"/>
          </w:tcPr>
          <w:p w14:paraId="5F8D8319" w14:textId="77777777" w:rsidR="00753720" w:rsidRPr="00527373" w:rsidRDefault="00753720" w:rsidP="004C1A9E">
            <w:pPr>
              <w:pStyle w:val="TAC"/>
              <w:rPr>
                <w:rFonts w:cs="Arial"/>
                <w:kern w:val="2"/>
                <w:szCs w:val="24"/>
              </w:rPr>
            </w:pPr>
            <w:r w:rsidRPr="00527373">
              <w:rPr>
                <w:rFonts w:eastAsia="Malgun Gothic" w:cs="Arial"/>
                <w:szCs w:val="18"/>
                <w:lang w:eastAsia="ko-KR"/>
              </w:rPr>
              <w:t>5</w:t>
            </w:r>
          </w:p>
        </w:tc>
        <w:tc>
          <w:tcPr>
            <w:tcW w:w="690" w:type="dxa"/>
            <w:shd w:val="clear" w:color="auto" w:fill="auto"/>
            <w:noWrap/>
            <w:vAlign w:val="center"/>
          </w:tcPr>
          <w:p w14:paraId="52EB4905" w14:textId="77777777" w:rsidR="00753720" w:rsidRPr="00527373" w:rsidRDefault="00753720" w:rsidP="004C1A9E">
            <w:pPr>
              <w:pStyle w:val="TAC"/>
              <w:rPr>
                <w:rFonts w:cs="Arial"/>
                <w:kern w:val="2"/>
                <w:szCs w:val="24"/>
              </w:rPr>
            </w:pPr>
            <w:r w:rsidRPr="00527373">
              <w:rPr>
                <w:rFonts w:eastAsia="Malgun Gothic" w:cs="Arial"/>
                <w:szCs w:val="18"/>
                <w:lang w:eastAsia="ko-KR"/>
              </w:rPr>
              <w:t>25</w:t>
            </w:r>
          </w:p>
        </w:tc>
        <w:tc>
          <w:tcPr>
            <w:tcW w:w="1258" w:type="dxa"/>
            <w:shd w:val="clear" w:color="auto" w:fill="auto"/>
            <w:noWrap/>
            <w:vAlign w:val="center"/>
          </w:tcPr>
          <w:p w14:paraId="275D3715" w14:textId="77777777" w:rsidR="00753720" w:rsidRPr="00527373" w:rsidRDefault="00753720" w:rsidP="004C1A9E">
            <w:pPr>
              <w:pStyle w:val="TAC"/>
              <w:rPr>
                <w:rFonts w:cs="Arial"/>
                <w:kern w:val="2"/>
                <w:szCs w:val="24"/>
              </w:rPr>
            </w:pPr>
            <w:r w:rsidRPr="00527373">
              <w:rPr>
                <w:rFonts w:eastAsia="Malgun Gothic" w:cs="Arial"/>
                <w:szCs w:val="18"/>
                <w:lang w:eastAsia="ko-KR"/>
              </w:rPr>
              <w:t>1840</w:t>
            </w:r>
          </w:p>
        </w:tc>
        <w:tc>
          <w:tcPr>
            <w:tcW w:w="667" w:type="dxa"/>
            <w:shd w:val="clear" w:color="auto" w:fill="auto"/>
            <w:vAlign w:val="center"/>
          </w:tcPr>
          <w:p w14:paraId="3E16FA8B" w14:textId="77777777" w:rsidR="00753720" w:rsidRPr="00527373" w:rsidRDefault="00753720" w:rsidP="004C1A9E">
            <w:pPr>
              <w:pStyle w:val="TAC"/>
              <w:rPr>
                <w:rFonts w:cs="Arial"/>
                <w:kern w:val="2"/>
                <w:szCs w:val="24"/>
              </w:rPr>
            </w:pPr>
            <w:r w:rsidRPr="00527373">
              <w:rPr>
                <w:rFonts w:cs="Arial"/>
              </w:rPr>
              <w:t>16.4</w:t>
            </w:r>
          </w:p>
        </w:tc>
        <w:tc>
          <w:tcPr>
            <w:tcW w:w="947" w:type="dxa"/>
            <w:gridSpan w:val="2"/>
            <w:shd w:val="clear" w:color="auto" w:fill="auto"/>
            <w:vAlign w:val="center"/>
          </w:tcPr>
          <w:p w14:paraId="12967F24" w14:textId="77777777" w:rsidR="00753720" w:rsidRPr="00527373" w:rsidRDefault="00753720" w:rsidP="004C1A9E">
            <w:pPr>
              <w:pStyle w:val="TAC"/>
              <w:rPr>
                <w:rFonts w:cs="Arial"/>
                <w:kern w:val="2"/>
                <w:szCs w:val="24"/>
              </w:rPr>
            </w:pPr>
            <w:r w:rsidRPr="00527373">
              <w:rPr>
                <w:rFonts w:eastAsia="Malgun Gothic" w:cs="Arial"/>
                <w:szCs w:val="18"/>
                <w:lang w:eastAsia="ko-KR"/>
              </w:rPr>
              <w:t>IMD3</w:t>
            </w:r>
          </w:p>
        </w:tc>
      </w:tr>
      <w:tr w:rsidR="00753720" w:rsidRPr="00527373" w14:paraId="120A0004" w14:textId="77777777" w:rsidTr="004D1B95">
        <w:trPr>
          <w:gridAfter w:val="1"/>
          <w:wAfter w:w="391" w:type="dxa"/>
          <w:trHeight w:val="54"/>
          <w:jc w:val="center"/>
        </w:trPr>
        <w:tc>
          <w:tcPr>
            <w:tcW w:w="1966" w:type="dxa"/>
            <w:vMerge w:val="restart"/>
            <w:shd w:val="clear" w:color="auto" w:fill="auto"/>
            <w:vAlign w:val="center"/>
          </w:tcPr>
          <w:p w14:paraId="14823026" w14:textId="77777777" w:rsidR="00753720" w:rsidRPr="00527373" w:rsidRDefault="00753720" w:rsidP="004C1A9E">
            <w:pPr>
              <w:pStyle w:val="TAC"/>
            </w:pPr>
            <w:r w:rsidRPr="00527373">
              <w:t>DC_3A-41A_n78A</w:t>
            </w:r>
          </w:p>
        </w:tc>
        <w:tc>
          <w:tcPr>
            <w:tcW w:w="1146" w:type="dxa"/>
            <w:shd w:val="clear" w:color="auto" w:fill="auto"/>
            <w:vAlign w:val="center"/>
          </w:tcPr>
          <w:p w14:paraId="617DEA09" w14:textId="77777777" w:rsidR="00753720" w:rsidRPr="00527373" w:rsidRDefault="00753720" w:rsidP="004C1A9E">
            <w:pPr>
              <w:pStyle w:val="TAC"/>
              <w:rPr>
                <w:rFonts w:eastAsia="SimSun"/>
              </w:rPr>
            </w:pPr>
            <w:r w:rsidRPr="00527373">
              <w:t>41</w:t>
            </w:r>
          </w:p>
        </w:tc>
        <w:tc>
          <w:tcPr>
            <w:tcW w:w="1418" w:type="dxa"/>
            <w:shd w:val="clear" w:color="auto" w:fill="auto"/>
            <w:noWrap/>
            <w:vAlign w:val="center"/>
          </w:tcPr>
          <w:p w14:paraId="36883901" w14:textId="77777777" w:rsidR="00753720" w:rsidRPr="00527373" w:rsidRDefault="00753720" w:rsidP="004C1A9E">
            <w:pPr>
              <w:pStyle w:val="TAC"/>
              <w:rPr>
                <w:rFonts w:eastAsia="SimSun"/>
              </w:rPr>
            </w:pPr>
            <w:r w:rsidRPr="00527373">
              <w:t>2620</w:t>
            </w:r>
          </w:p>
        </w:tc>
        <w:tc>
          <w:tcPr>
            <w:tcW w:w="746" w:type="dxa"/>
            <w:shd w:val="clear" w:color="auto" w:fill="auto"/>
            <w:noWrap/>
            <w:vAlign w:val="center"/>
          </w:tcPr>
          <w:p w14:paraId="22FFBE1F" w14:textId="77777777" w:rsidR="00753720" w:rsidRPr="00527373" w:rsidRDefault="00753720" w:rsidP="004C1A9E">
            <w:pPr>
              <w:pStyle w:val="TAC"/>
              <w:rPr>
                <w:rFonts w:eastAsia="SimSun"/>
              </w:rPr>
            </w:pPr>
            <w:r w:rsidRPr="00527373">
              <w:t>5</w:t>
            </w:r>
          </w:p>
        </w:tc>
        <w:tc>
          <w:tcPr>
            <w:tcW w:w="690" w:type="dxa"/>
            <w:shd w:val="clear" w:color="auto" w:fill="auto"/>
            <w:noWrap/>
            <w:vAlign w:val="center"/>
          </w:tcPr>
          <w:p w14:paraId="482D6E2C" w14:textId="77777777" w:rsidR="00753720" w:rsidRPr="00527373" w:rsidRDefault="00753720" w:rsidP="004C1A9E">
            <w:pPr>
              <w:pStyle w:val="TAC"/>
              <w:rPr>
                <w:rFonts w:eastAsia="SimSun"/>
              </w:rPr>
            </w:pPr>
            <w:r w:rsidRPr="00527373">
              <w:t>25</w:t>
            </w:r>
          </w:p>
        </w:tc>
        <w:tc>
          <w:tcPr>
            <w:tcW w:w="1258" w:type="dxa"/>
            <w:shd w:val="clear" w:color="auto" w:fill="auto"/>
            <w:noWrap/>
            <w:vAlign w:val="center"/>
          </w:tcPr>
          <w:p w14:paraId="11E86FB2" w14:textId="77777777" w:rsidR="00753720" w:rsidRPr="00527373" w:rsidRDefault="00753720" w:rsidP="004C1A9E">
            <w:pPr>
              <w:pStyle w:val="TAC"/>
              <w:rPr>
                <w:rFonts w:eastAsia="SimSun"/>
              </w:rPr>
            </w:pPr>
            <w:r w:rsidRPr="00527373">
              <w:t>2620</w:t>
            </w:r>
          </w:p>
        </w:tc>
        <w:tc>
          <w:tcPr>
            <w:tcW w:w="667" w:type="dxa"/>
            <w:shd w:val="clear" w:color="auto" w:fill="auto"/>
            <w:vAlign w:val="center"/>
          </w:tcPr>
          <w:p w14:paraId="1D11ADBF" w14:textId="77777777" w:rsidR="00753720" w:rsidRPr="00527373" w:rsidRDefault="00753720" w:rsidP="004C1A9E">
            <w:pPr>
              <w:pStyle w:val="TAC"/>
              <w:rPr>
                <w:rFonts w:eastAsia="SimSun"/>
              </w:rPr>
            </w:pPr>
            <w:r w:rsidRPr="00527373">
              <w:t>N/A</w:t>
            </w:r>
          </w:p>
        </w:tc>
        <w:tc>
          <w:tcPr>
            <w:tcW w:w="947" w:type="dxa"/>
            <w:gridSpan w:val="2"/>
            <w:shd w:val="clear" w:color="auto" w:fill="auto"/>
            <w:vAlign w:val="center"/>
          </w:tcPr>
          <w:p w14:paraId="4A434710" w14:textId="77777777" w:rsidR="00753720" w:rsidRPr="00527373" w:rsidRDefault="00753720" w:rsidP="004C1A9E">
            <w:pPr>
              <w:pStyle w:val="TAC"/>
              <w:rPr>
                <w:rFonts w:eastAsia="Malgun Gothic"/>
              </w:rPr>
            </w:pPr>
            <w:r w:rsidRPr="00527373">
              <w:t>N/A</w:t>
            </w:r>
          </w:p>
        </w:tc>
      </w:tr>
      <w:tr w:rsidR="00753720" w:rsidRPr="00527373" w14:paraId="2FED346A" w14:textId="77777777" w:rsidTr="004D1B95">
        <w:trPr>
          <w:gridAfter w:val="1"/>
          <w:wAfter w:w="391" w:type="dxa"/>
          <w:trHeight w:val="54"/>
          <w:jc w:val="center"/>
        </w:trPr>
        <w:tc>
          <w:tcPr>
            <w:tcW w:w="1966" w:type="dxa"/>
            <w:vMerge/>
            <w:shd w:val="clear" w:color="auto" w:fill="auto"/>
            <w:vAlign w:val="center"/>
          </w:tcPr>
          <w:p w14:paraId="24AF4CB5" w14:textId="77777777" w:rsidR="00753720" w:rsidRPr="00527373" w:rsidRDefault="00753720" w:rsidP="004C1A9E">
            <w:pPr>
              <w:pStyle w:val="TAC"/>
            </w:pPr>
          </w:p>
        </w:tc>
        <w:tc>
          <w:tcPr>
            <w:tcW w:w="1146" w:type="dxa"/>
            <w:shd w:val="clear" w:color="auto" w:fill="auto"/>
            <w:vAlign w:val="center"/>
          </w:tcPr>
          <w:p w14:paraId="741E7885" w14:textId="77777777" w:rsidR="00753720" w:rsidRPr="00527373" w:rsidRDefault="00753720" w:rsidP="004C1A9E">
            <w:pPr>
              <w:pStyle w:val="TAC"/>
              <w:rPr>
                <w:rFonts w:eastAsia="SimSun"/>
              </w:rPr>
            </w:pPr>
            <w:r w:rsidRPr="00527373">
              <w:t>n78</w:t>
            </w:r>
          </w:p>
        </w:tc>
        <w:tc>
          <w:tcPr>
            <w:tcW w:w="1418" w:type="dxa"/>
            <w:shd w:val="clear" w:color="auto" w:fill="auto"/>
            <w:noWrap/>
            <w:vAlign w:val="center"/>
          </w:tcPr>
          <w:p w14:paraId="50026C12" w14:textId="77777777" w:rsidR="00753720" w:rsidRPr="00527373" w:rsidRDefault="00753720" w:rsidP="004C1A9E">
            <w:pPr>
              <w:pStyle w:val="TAC"/>
              <w:rPr>
                <w:rFonts w:eastAsia="SimSun"/>
              </w:rPr>
            </w:pPr>
            <w:r w:rsidRPr="00527373">
              <w:t>3400</w:t>
            </w:r>
          </w:p>
        </w:tc>
        <w:tc>
          <w:tcPr>
            <w:tcW w:w="746" w:type="dxa"/>
            <w:shd w:val="clear" w:color="auto" w:fill="auto"/>
            <w:noWrap/>
            <w:vAlign w:val="center"/>
          </w:tcPr>
          <w:p w14:paraId="07F8BBCB" w14:textId="77777777" w:rsidR="00753720" w:rsidRPr="00527373" w:rsidRDefault="00753720" w:rsidP="004C1A9E">
            <w:pPr>
              <w:pStyle w:val="TAC"/>
              <w:rPr>
                <w:rFonts w:eastAsia="SimSun"/>
              </w:rPr>
            </w:pPr>
            <w:r w:rsidRPr="00527373">
              <w:t>10</w:t>
            </w:r>
          </w:p>
        </w:tc>
        <w:tc>
          <w:tcPr>
            <w:tcW w:w="690" w:type="dxa"/>
            <w:shd w:val="clear" w:color="auto" w:fill="auto"/>
            <w:noWrap/>
            <w:vAlign w:val="center"/>
          </w:tcPr>
          <w:p w14:paraId="6C4918A2" w14:textId="77777777" w:rsidR="00753720" w:rsidRPr="00527373" w:rsidRDefault="00753720" w:rsidP="004C1A9E">
            <w:pPr>
              <w:pStyle w:val="TAC"/>
              <w:rPr>
                <w:rFonts w:eastAsia="SimSun"/>
              </w:rPr>
            </w:pPr>
            <w:r w:rsidRPr="00527373">
              <w:t>50</w:t>
            </w:r>
          </w:p>
        </w:tc>
        <w:tc>
          <w:tcPr>
            <w:tcW w:w="1258" w:type="dxa"/>
            <w:shd w:val="clear" w:color="auto" w:fill="auto"/>
            <w:noWrap/>
            <w:vAlign w:val="center"/>
          </w:tcPr>
          <w:p w14:paraId="4B430067" w14:textId="77777777" w:rsidR="00753720" w:rsidRPr="00527373" w:rsidRDefault="00753720" w:rsidP="004C1A9E">
            <w:pPr>
              <w:pStyle w:val="TAC"/>
              <w:rPr>
                <w:rFonts w:eastAsia="SimSun"/>
              </w:rPr>
            </w:pPr>
            <w:r w:rsidRPr="00527373">
              <w:t>3400</w:t>
            </w:r>
          </w:p>
        </w:tc>
        <w:tc>
          <w:tcPr>
            <w:tcW w:w="667" w:type="dxa"/>
            <w:shd w:val="clear" w:color="auto" w:fill="auto"/>
            <w:vAlign w:val="center"/>
          </w:tcPr>
          <w:p w14:paraId="64734B81" w14:textId="77777777" w:rsidR="00753720" w:rsidRPr="00527373" w:rsidRDefault="00753720" w:rsidP="004C1A9E">
            <w:pPr>
              <w:pStyle w:val="TAC"/>
              <w:rPr>
                <w:rFonts w:eastAsia="SimSun"/>
              </w:rPr>
            </w:pPr>
            <w:r w:rsidRPr="00527373">
              <w:t>N/A</w:t>
            </w:r>
          </w:p>
        </w:tc>
        <w:tc>
          <w:tcPr>
            <w:tcW w:w="947" w:type="dxa"/>
            <w:gridSpan w:val="2"/>
            <w:shd w:val="clear" w:color="auto" w:fill="auto"/>
            <w:vAlign w:val="center"/>
          </w:tcPr>
          <w:p w14:paraId="362476C5" w14:textId="77777777" w:rsidR="00753720" w:rsidRPr="00527373" w:rsidRDefault="00753720" w:rsidP="004C1A9E">
            <w:pPr>
              <w:pStyle w:val="TAC"/>
              <w:rPr>
                <w:rFonts w:eastAsia="Malgun Gothic"/>
              </w:rPr>
            </w:pPr>
            <w:r w:rsidRPr="00527373">
              <w:t>N/A</w:t>
            </w:r>
          </w:p>
        </w:tc>
      </w:tr>
      <w:tr w:rsidR="00753720" w:rsidRPr="00527373" w14:paraId="7BDB3768" w14:textId="77777777" w:rsidTr="004D1B95">
        <w:trPr>
          <w:gridAfter w:val="1"/>
          <w:wAfter w:w="391" w:type="dxa"/>
          <w:trHeight w:val="54"/>
          <w:jc w:val="center"/>
        </w:trPr>
        <w:tc>
          <w:tcPr>
            <w:tcW w:w="1966" w:type="dxa"/>
            <w:vMerge/>
            <w:shd w:val="clear" w:color="auto" w:fill="auto"/>
            <w:vAlign w:val="center"/>
          </w:tcPr>
          <w:p w14:paraId="3A009FF9" w14:textId="77777777" w:rsidR="00753720" w:rsidRPr="00527373" w:rsidRDefault="00753720" w:rsidP="004C1A9E">
            <w:pPr>
              <w:pStyle w:val="TAC"/>
            </w:pPr>
          </w:p>
        </w:tc>
        <w:tc>
          <w:tcPr>
            <w:tcW w:w="1146" w:type="dxa"/>
            <w:shd w:val="clear" w:color="auto" w:fill="auto"/>
            <w:vAlign w:val="center"/>
          </w:tcPr>
          <w:p w14:paraId="4505E8A7" w14:textId="77777777" w:rsidR="00753720" w:rsidRPr="00527373" w:rsidRDefault="00753720" w:rsidP="004C1A9E">
            <w:pPr>
              <w:pStyle w:val="TAC"/>
              <w:rPr>
                <w:rFonts w:eastAsia="SimSun"/>
              </w:rPr>
            </w:pPr>
            <w:r w:rsidRPr="00527373">
              <w:t>3</w:t>
            </w:r>
          </w:p>
        </w:tc>
        <w:tc>
          <w:tcPr>
            <w:tcW w:w="1418" w:type="dxa"/>
            <w:shd w:val="clear" w:color="auto" w:fill="auto"/>
            <w:noWrap/>
            <w:vAlign w:val="center"/>
          </w:tcPr>
          <w:p w14:paraId="0EBB164E" w14:textId="77777777" w:rsidR="00753720" w:rsidRPr="00527373" w:rsidRDefault="00753720" w:rsidP="004C1A9E">
            <w:pPr>
              <w:pStyle w:val="TAC"/>
              <w:rPr>
                <w:rFonts w:eastAsia="SimSun"/>
              </w:rPr>
            </w:pPr>
            <w:r w:rsidRPr="00527373">
              <w:t>1745</w:t>
            </w:r>
          </w:p>
        </w:tc>
        <w:tc>
          <w:tcPr>
            <w:tcW w:w="746" w:type="dxa"/>
            <w:shd w:val="clear" w:color="auto" w:fill="auto"/>
            <w:noWrap/>
            <w:vAlign w:val="center"/>
          </w:tcPr>
          <w:p w14:paraId="3A535453" w14:textId="77777777" w:rsidR="00753720" w:rsidRPr="00527373" w:rsidRDefault="00753720" w:rsidP="004C1A9E">
            <w:pPr>
              <w:pStyle w:val="TAC"/>
              <w:rPr>
                <w:rFonts w:eastAsia="SimSun"/>
              </w:rPr>
            </w:pPr>
            <w:r w:rsidRPr="00527373">
              <w:t>5</w:t>
            </w:r>
          </w:p>
        </w:tc>
        <w:tc>
          <w:tcPr>
            <w:tcW w:w="690" w:type="dxa"/>
            <w:shd w:val="clear" w:color="auto" w:fill="auto"/>
            <w:noWrap/>
            <w:vAlign w:val="center"/>
          </w:tcPr>
          <w:p w14:paraId="29D6D184" w14:textId="77777777" w:rsidR="00753720" w:rsidRPr="00527373" w:rsidRDefault="00753720" w:rsidP="004C1A9E">
            <w:pPr>
              <w:pStyle w:val="TAC"/>
              <w:rPr>
                <w:rFonts w:eastAsia="SimSun"/>
              </w:rPr>
            </w:pPr>
            <w:r w:rsidRPr="00527373">
              <w:t>25</w:t>
            </w:r>
          </w:p>
        </w:tc>
        <w:tc>
          <w:tcPr>
            <w:tcW w:w="1258" w:type="dxa"/>
            <w:shd w:val="clear" w:color="auto" w:fill="auto"/>
            <w:noWrap/>
            <w:vAlign w:val="center"/>
          </w:tcPr>
          <w:p w14:paraId="313074DE" w14:textId="77777777" w:rsidR="00753720" w:rsidRPr="00527373" w:rsidRDefault="00753720" w:rsidP="004C1A9E">
            <w:pPr>
              <w:pStyle w:val="TAC"/>
              <w:rPr>
                <w:rFonts w:eastAsia="SimSun"/>
              </w:rPr>
            </w:pPr>
            <w:r w:rsidRPr="00527373">
              <w:t>1840</w:t>
            </w:r>
          </w:p>
        </w:tc>
        <w:tc>
          <w:tcPr>
            <w:tcW w:w="667" w:type="dxa"/>
            <w:shd w:val="clear" w:color="auto" w:fill="auto"/>
            <w:vAlign w:val="center"/>
          </w:tcPr>
          <w:p w14:paraId="2B00402B" w14:textId="77777777" w:rsidR="00753720" w:rsidRPr="00527373" w:rsidRDefault="00753720" w:rsidP="004C1A9E">
            <w:pPr>
              <w:pStyle w:val="TAC"/>
              <w:rPr>
                <w:rFonts w:eastAsia="SimSun"/>
              </w:rPr>
            </w:pPr>
            <w:r w:rsidRPr="00527373">
              <w:t>16.4</w:t>
            </w:r>
          </w:p>
        </w:tc>
        <w:tc>
          <w:tcPr>
            <w:tcW w:w="947" w:type="dxa"/>
            <w:gridSpan w:val="2"/>
            <w:shd w:val="clear" w:color="auto" w:fill="auto"/>
            <w:vAlign w:val="center"/>
          </w:tcPr>
          <w:p w14:paraId="43AA6B17" w14:textId="77777777" w:rsidR="00753720" w:rsidRPr="00527373" w:rsidRDefault="00753720" w:rsidP="004C1A9E">
            <w:pPr>
              <w:pStyle w:val="TAC"/>
              <w:keepNext w:val="0"/>
              <w:rPr>
                <w:rFonts w:eastAsia="Malgun Gothic"/>
              </w:rPr>
            </w:pPr>
            <w:r w:rsidRPr="00527373">
              <w:rPr>
                <w:rFonts w:eastAsia="Malgun Gothic"/>
              </w:rPr>
              <w:t>IMD3</w:t>
            </w:r>
          </w:p>
        </w:tc>
      </w:tr>
      <w:tr w:rsidR="00753720" w:rsidRPr="00527373" w14:paraId="4C70FA81" w14:textId="77777777" w:rsidTr="004D1B95">
        <w:trPr>
          <w:gridAfter w:val="1"/>
          <w:wAfter w:w="391" w:type="dxa"/>
          <w:trHeight w:val="54"/>
          <w:jc w:val="center"/>
        </w:trPr>
        <w:tc>
          <w:tcPr>
            <w:tcW w:w="1966" w:type="dxa"/>
            <w:vMerge w:val="restart"/>
            <w:shd w:val="clear" w:color="auto" w:fill="auto"/>
            <w:vAlign w:val="center"/>
          </w:tcPr>
          <w:p w14:paraId="23E979C2" w14:textId="77777777" w:rsidR="00753720" w:rsidRPr="00527373" w:rsidRDefault="00753720" w:rsidP="004C1A9E">
            <w:pPr>
              <w:pStyle w:val="TAC"/>
            </w:pPr>
            <w:r w:rsidRPr="00527373">
              <w:t>DC_3A_n78A-n79A</w:t>
            </w:r>
          </w:p>
        </w:tc>
        <w:tc>
          <w:tcPr>
            <w:tcW w:w="1146" w:type="dxa"/>
            <w:shd w:val="clear" w:color="auto" w:fill="auto"/>
            <w:vAlign w:val="center"/>
          </w:tcPr>
          <w:p w14:paraId="4EF0CD62" w14:textId="77777777" w:rsidR="00753720" w:rsidRPr="00527373" w:rsidRDefault="00753720" w:rsidP="004C1A9E">
            <w:pPr>
              <w:pStyle w:val="TAC"/>
            </w:pPr>
            <w:r w:rsidRPr="00527373">
              <w:t>3</w:t>
            </w:r>
          </w:p>
        </w:tc>
        <w:tc>
          <w:tcPr>
            <w:tcW w:w="1418" w:type="dxa"/>
            <w:shd w:val="clear" w:color="auto" w:fill="auto"/>
            <w:noWrap/>
            <w:vAlign w:val="center"/>
          </w:tcPr>
          <w:p w14:paraId="07041481" w14:textId="77777777" w:rsidR="00753720" w:rsidRPr="00527373" w:rsidRDefault="00753720" w:rsidP="004C1A9E">
            <w:pPr>
              <w:pStyle w:val="TAC"/>
            </w:pPr>
            <w:r w:rsidRPr="00527373">
              <w:t>1770</w:t>
            </w:r>
          </w:p>
        </w:tc>
        <w:tc>
          <w:tcPr>
            <w:tcW w:w="746" w:type="dxa"/>
            <w:shd w:val="clear" w:color="auto" w:fill="auto"/>
            <w:noWrap/>
            <w:vAlign w:val="center"/>
          </w:tcPr>
          <w:p w14:paraId="42933B8E" w14:textId="77777777" w:rsidR="00753720" w:rsidRPr="00527373" w:rsidRDefault="00753720" w:rsidP="004C1A9E">
            <w:pPr>
              <w:pStyle w:val="TAC"/>
            </w:pPr>
            <w:r w:rsidRPr="00527373">
              <w:t>5</w:t>
            </w:r>
          </w:p>
        </w:tc>
        <w:tc>
          <w:tcPr>
            <w:tcW w:w="690" w:type="dxa"/>
            <w:shd w:val="clear" w:color="auto" w:fill="auto"/>
            <w:noWrap/>
            <w:vAlign w:val="center"/>
          </w:tcPr>
          <w:p w14:paraId="25609440" w14:textId="77777777" w:rsidR="00753720" w:rsidRPr="00527373" w:rsidRDefault="00753720" w:rsidP="004C1A9E">
            <w:pPr>
              <w:pStyle w:val="TAC"/>
            </w:pPr>
            <w:r w:rsidRPr="00527373">
              <w:t>25</w:t>
            </w:r>
          </w:p>
        </w:tc>
        <w:tc>
          <w:tcPr>
            <w:tcW w:w="1258" w:type="dxa"/>
            <w:shd w:val="clear" w:color="auto" w:fill="auto"/>
            <w:noWrap/>
            <w:vAlign w:val="center"/>
          </w:tcPr>
          <w:p w14:paraId="052410AE" w14:textId="77777777" w:rsidR="00753720" w:rsidRPr="00527373" w:rsidRDefault="00753720" w:rsidP="004C1A9E">
            <w:pPr>
              <w:pStyle w:val="TAC"/>
            </w:pPr>
            <w:r w:rsidRPr="00527373">
              <w:t>1865</w:t>
            </w:r>
          </w:p>
        </w:tc>
        <w:tc>
          <w:tcPr>
            <w:tcW w:w="667" w:type="dxa"/>
            <w:shd w:val="clear" w:color="auto" w:fill="auto"/>
            <w:vAlign w:val="center"/>
          </w:tcPr>
          <w:p w14:paraId="53A083E1" w14:textId="77777777" w:rsidR="00753720" w:rsidRPr="00527373" w:rsidRDefault="00753720" w:rsidP="004C1A9E">
            <w:pPr>
              <w:pStyle w:val="TAC"/>
            </w:pPr>
            <w:r w:rsidRPr="00527373">
              <w:t>N/A</w:t>
            </w:r>
          </w:p>
        </w:tc>
        <w:tc>
          <w:tcPr>
            <w:tcW w:w="947" w:type="dxa"/>
            <w:gridSpan w:val="2"/>
            <w:shd w:val="clear" w:color="auto" w:fill="auto"/>
            <w:vAlign w:val="center"/>
          </w:tcPr>
          <w:p w14:paraId="4FF03012" w14:textId="77777777" w:rsidR="00753720" w:rsidRPr="00527373" w:rsidRDefault="00753720" w:rsidP="004C1A9E">
            <w:pPr>
              <w:pStyle w:val="TAC"/>
            </w:pPr>
            <w:r w:rsidRPr="00527373">
              <w:rPr>
                <w:rFonts w:eastAsia="Malgun Gothic"/>
              </w:rPr>
              <w:t>N/A</w:t>
            </w:r>
          </w:p>
        </w:tc>
      </w:tr>
      <w:tr w:rsidR="00753720" w:rsidRPr="00527373" w14:paraId="50973027" w14:textId="77777777" w:rsidTr="004D1B95">
        <w:trPr>
          <w:gridAfter w:val="1"/>
          <w:wAfter w:w="391" w:type="dxa"/>
          <w:trHeight w:val="54"/>
          <w:jc w:val="center"/>
        </w:trPr>
        <w:tc>
          <w:tcPr>
            <w:tcW w:w="1966" w:type="dxa"/>
            <w:vMerge/>
            <w:shd w:val="clear" w:color="auto" w:fill="auto"/>
            <w:vAlign w:val="center"/>
          </w:tcPr>
          <w:p w14:paraId="25470A25" w14:textId="77777777" w:rsidR="00753720" w:rsidRPr="00527373" w:rsidRDefault="00753720" w:rsidP="004C1A9E">
            <w:pPr>
              <w:pStyle w:val="TAC"/>
            </w:pPr>
          </w:p>
        </w:tc>
        <w:tc>
          <w:tcPr>
            <w:tcW w:w="1146" w:type="dxa"/>
            <w:shd w:val="clear" w:color="auto" w:fill="auto"/>
            <w:vAlign w:val="center"/>
          </w:tcPr>
          <w:p w14:paraId="315CFAC5" w14:textId="77777777" w:rsidR="00753720" w:rsidRPr="00527373" w:rsidRDefault="00753720" w:rsidP="004C1A9E">
            <w:pPr>
              <w:pStyle w:val="TAC"/>
            </w:pPr>
            <w:r w:rsidRPr="00527373">
              <w:t>n78</w:t>
            </w:r>
          </w:p>
        </w:tc>
        <w:tc>
          <w:tcPr>
            <w:tcW w:w="1418" w:type="dxa"/>
            <w:shd w:val="clear" w:color="auto" w:fill="auto"/>
            <w:noWrap/>
            <w:vAlign w:val="center"/>
          </w:tcPr>
          <w:p w14:paraId="570D1C6D" w14:textId="77777777" w:rsidR="00753720" w:rsidRPr="00527373" w:rsidRDefault="00753720" w:rsidP="004C1A9E">
            <w:pPr>
              <w:pStyle w:val="TAC"/>
            </w:pPr>
            <w:r w:rsidRPr="00527373">
              <w:t>3340</w:t>
            </w:r>
          </w:p>
        </w:tc>
        <w:tc>
          <w:tcPr>
            <w:tcW w:w="746" w:type="dxa"/>
            <w:shd w:val="clear" w:color="auto" w:fill="auto"/>
            <w:noWrap/>
            <w:vAlign w:val="center"/>
          </w:tcPr>
          <w:p w14:paraId="2D0858AA" w14:textId="77777777" w:rsidR="00753720" w:rsidRPr="00527373" w:rsidRDefault="00753720" w:rsidP="004C1A9E">
            <w:pPr>
              <w:pStyle w:val="TAC"/>
            </w:pPr>
            <w:r w:rsidRPr="00527373">
              <w:t>10</w:t>
            </w:r>
          </w:p>
        </w:tc>
        <w:tc>
          <w:tcPr>
            <w:tcW w:w="690" w:type="dxa"/>
            <w:shd w:val="clear" w:color="auto" w:fill="auto"/>
            <w:noWrap/>
            <w:vAlign w:val="center"/>
          </w:tcPr>
          <w:p w14:paraId="343E4E25" w14:textId="77777777" w:rsidR="00753720" w:rsidRPr="00527373" w:rsidRDefault="00753720" w:rsidP="004C1A9E">
            <w:pPr>
              <w:pStyle w:val="TAC"/>
            </w:pPr>
            <w:r w:rsidRPr="00527373">
              <w:t>50</w:t>
            </w:r>
          </w:p>
        </w:tc>
        <w:tc>
          <w:tcPr>
            <w:tcW w:w="1258" w:type="dxa"/>
            <w:shd w:val="clear" w:color="auto" w:fill="auto"/>
            <w:noWrap/>
            <w:vAlign w:val="center"/>
          </w:tcPr>
          <w:p w14:paraId="5548B9DB" w14:textId="77777777" w:rsidR="00753720" w:rsidRPr="00527373" w:rsidRDefault="00753720" w:rsidP="004C1A9E">
            <w:pPr>
              <w:pStyle w:val="TAC"/>
            </w:pPr>
            <w:r w:rsidRPr="00527373">
              <w:t>3340</w:t>
            </w:r>
          </w:p>
        </w:tc>
        <w:tc>
          <w:tcPr>
            <w:tcW w:w="667" w:type="dxa"/>
            <w:shd w:val="clear" w:color="auto" w:fill="auto"/>
            <w:vAlign w:val="center"/>
          </w:tcPr>
          <w:p w14:paraId="620EED49" w14:textId="77777777" w:rsidR="00753720" w:rsidRPr="00527373" w:rsidRDefault="00753720" w:rsidP="004C1A9E">
            <w:pPr>
              <w:pStyle w:val="TAC"/>
            </w:pPr>
            <w:r w:rsidRPr="00527373">
              <w:t>N/A</w:t>
            </w:r>
          </w:p>
        </w:tc>
        <w:tc>
          <w:tcPr>
            <w:tcW w:w="947" w:type="dxa"/>
            <w:gridSpan w:val="2"/>
            <w:shd w:val="clear" w:color="auto" w:fill="auto"/>
            <w:vAlign w:val="center"/>
          </w:tcPr>
          <w:p w14:paraId="71B1E47B" w14:textId="77777777" w:rsidR="00753720" w:rsidRPr="00527373" w:rsidRDefault="00753720" w:rsidP="004C1A9E">
            <w:pPr>
              <w:pStyle w:val="TAC"/>
            </w:pPr>
            <w:r w:rsidRPr="00527373">
              <w:rPr>
                <w:rFonts w:eastAsia="Malgun Gothic"/>
              </w:rPr>
              <w:t>N/A</w:t>
            </w:r>
          </w:p>
        </w:tc>
      </w:tr>
      <w:tr w:rsidR="00753720" w:rsidRPr="00527373" w14:paraId="3715A942" w14:textId="77777777" w:rsidTr="004D1B95">
        <w:trPr>
          <w:gridAfter w:val="1"/>
          <w:wAfter w:w="391" w:type="dxa"/>
          <w:trHeight w:val="54"/>
          <w:jc w:val="center"/>
        </w:trPr>
        <w:tc>
          <w:tcPr>
            <w:tcW w:w="1966" w:type="dxa"/>
            <w:vMerge/>
            <w:shd w:val="clear" w:color="auto" w:fill="auto"/>
            <w:vAlign w:val="center"/>
          </w:tcPr>
          <w:p w14:paraId="531F308B" w14:textId="77777777" w:rsidR="00753720" w:rsidRPr="00527373" w:rsidRDefault="00753720" w:rsidP="004C1A9E">
            <w:pPr>
              <w:pStyle w:val="TAC"/>
            </w:pPr>
          </w:p>
        </w:tc>
        <w:tc>
          <w:tcPr>
            <w:tcW w:w="1146" w:type="dxa"/>
            <w:shd w:val="clear" w:color="auto" w:fill="auto"/>
            <w:vAlign w:val="center"/>
          </w:tcPr>
          <w:p w14:paraId="6E961F4F" w14:textId="77777777" w:rsidR="00753720" w:rsidRPr="00527373" w:rsidRDefault="00753720" w:rsidP="004C1A9E">
            <w:pPr>
              <w:pStyle w:val="TAC"/>
            </w:pPr>
            <w:r w:rsidRPr="00527373">
              <w:t>n79</w:t>
            </w:r>
          </w:p>
        </w:tc>
        <w:tc>
          <w:tcPr>
            <w:tcW w:w="1418" w:type="dxa"/>
            <w:shd w:val="clear" w:color="auto" w:fill="auto"/>
            <w:noWrap/>
            <w:vAlign w:val="center"/>
          </w:tcPr>
          <w:p w14:paraId="103BF93C" w14:textId="77777777" w:rsidR="00753720" w:rsidRPr="00527373" w:rsidRDefault="00753720" w:rsidP="004C1A9E">
            <w:pPr>
              <w:pStyle w:val="TAC"/>
            </w:pPr>
            <w:r w:rsidRPr="00527373">
              <w:t>4910</w:t>
            </w:r>
          </w:p>
        </w:tc>
        <w:tc>
          <w:tcPr>
            <w:tcW w:w="746" w:type="dxa"/>
            <w:shd w:val="clear" w:color="auto" w:fill="auto"/>
            <w:noWrap/>
            <w:vAlign w:val="center"/>
          </w:tcPr>
          <w:p w14:paraId="67D53D0C" w14:textId="77777777" w:rsidR="00753720" w:rsidRPr="00527373" w:rsidRDefault="00753720" w:rsidP="004C1A9E">
            <w:pPr>
              <w:pStyle w:val="TAC"/>
            </w:pPr>
            <w:r w:rsidRPr="00527373">
              <w:t>40</w:t>
            </w:r>
          </w:p>
        </w:tc>
        <w:tc>
          <w:tcPr>
            <w:tcW w:w="690" w:type="dxa"/>
            <w:shd w:val="clear" w:color="auto" w:fill="auto"/>
            <w:noWrap/>
            <w:vAlign w:val="center"/>
          </w:tcPr>
          <w:p w14:paraId="7A93F5C9" w14:textId="77777777" w:rsidR="00753720" w:rsidRPr="00527373" w:rsidRDefault="00753720" w:rsidP="004C1A9E">
            <w:pPr>
              <w:pStyle w:val="TAC"/>
            </w:pPr>
            <w:r w:rsidRPr="00527373">
              <w:t>216</w:t>
            </w:r>
          </w:p>
        </w:tc>
        <w:tc>
          <w:tcPr>
            <w:tcW w:w="1258" w:type="dxa"/>
            <w:shd w:val="clear" w:color="auto" w:fill="auto"/>
            <w:noWrap/>
            <w:vAlign w:val="center"/>
          </w:tcPr>
          <w:p w14:paraId="19490699" w14:textId="77777777" w:rsidR="00753720" w:rsidRPr="00527373" w:rsidRDefault="00753720" w:rsidP="004C1A9E">
            <w:pPr>
              <w:pStyle w:val="TAC"/>
            </w:pPr>
            <w:r w:rsidRPr="00527373">
              <w:t>4910</w:t>
            </w:r>
          </w:p>
        </w:tc>
        <w:tc>
          <w:tcPr>
            <w:tcW w:w="667" w:type="dxa"/>
            <w:shd w:val="clear" w:color="auto" w:fill="auto"/>
            <w:vAlign w:val="center"/>
          </w:tcPr>
          <w:p w14:paraId="218EE8AF" w14:textId="77777777" w:rsidR="00753720" w:rsidRPr="00527373" w:rsidRDefault="00753720" w:rsidP="004C1A9E">
            <w:pPr>
              <w:pStyle w:val="TAC"/>
            </w:pPr>
            <w:r w:rsidRPr="00527373">
              <w:t>16.3</w:t>
            </w:r>
          </w:p>
        </w:tc>
        <w:tc>
          <w:tcPr>
            <w:tcW w:w="947" w:type="dxa"/>
            <w:gridSpan w:val="2"/>
            <w:shd w:val="clear" w:color="auto" w:fill="auto"/>
            <w:vAlign w:val="center"/>
          </w:tcPr>
          <w:p w14:paraId="028157E5" w14:textId="77777777" w:rsidR="00753720" w:rsidRPr="00527373" w:rsidRDefault="00753720" w:rsidP="004C1A9E">
            <w:pPr>
              <w:pStyle w:val="TAC"/>
            </w:pPr>
            <w:r w:rsidRPr="00527373">
              <w:rPr>
                <w:rFonts w:eastAsia="Malgun Gothic"/>
              </w:rPr>
              <w:t>IMD3</w:t>
            </w:r>
          </w:p>
        </w:tc>
      </w:tr>
      <w:tr w:rsidR="00753720" w:rsidRPr="00527373" w14:paraId="0BC66F6C" w14:textId="77777777" w:rsidTr="004D1B95">
        <w:trPr>
          <w:gridAfter w:val="1"/>
          <w:wAfter w:w="391" w:type="dxa"/>
          <w:trHeight w:val="54"/>
          <w:jc w:val="center"/>
        </w:trPr>
        <w:tc>
          <w:tcPr>
            <w:tcW w:w="1966" w:type="dxa"/>
            <w:vMerge/>
            <w:shd w:val="clear" w:color="auto" w:fill="auto"/>
            <w:vAlign w:val="center"/>
          </w:tcPr>
          <w:p w14:paraId="550B243E" w14:textId="77777777" w:rsidR="00753720" w:rsidRPr="00527373" w:rsidRDefault="00753720" w:rsidP="004C1A9E">
            <w:pPr>
              <w:pStyle w:val="TAC"/>
            </w:pPr>
          </w:p>
        </w:tc>
        <w:tc>
          <w:tcPr>
            <w:tcW w:w="1146" w:type="dxa"/>
            <w:shd w:val="clear" w:color="auto" w:fill="auto"/>
            <w:vAlign w:val="center"/>
          </w:tcPr>
          <w:p w14:paraId="277A3225" w14:textId="77777777" w:rsidR="00753720" w:rsidRPr="00527373" w:rsidRDefault="00753720" w:rsidP="004C1A9E">
            <w:pPr>
              <w:pStyle w:val="TAC"/>
            </w:pPr>
            <w:r w:rsidRPr="00527373">
              <w:t>3</w:t>
            </w:r>
          </w:p>
        </w:tc>
        <w:tc>
          <w:tcPr>
            <w:tcW w:w="1418" w:type="dxa"/>
            <w:shd w:val="clear" w:color="auto" w:fill="auto"/>
            <w:noWrap/>
            <w:vAlign w:val="center"/>
          </w:tcPr>
          <w:p w14:paraId="15E28432" w14:textId="77777777" w:rsidR="00753720" w:rsidRPr="00527373" w:rsidRDefault="00753720" w:rsidP="004C1A9E">
            <w:pPr>
              <w:pStyle w:val="TAC"/>
            </w:pPr>
            <w:r w:rsidRPr="00527373">
              <w:t>1770</w:t>
            </w:r>
          </w:p>
        </w:tc>
        <w:tc>
          <w:tcPr>
            <w:tcW w:w="746" w:type="dxa"/>
            <w:shd w:val="clear" w:color="auto" w:fill="auto"/>
            <w:noWrap/>
            <w:vAlign w:val="center"/>
          </w:tcPr>
          <w:p w14:paraId="2DF621F8" w14:textId="77777777" w:rsidR="00753720" w:rsidRPr="00527373" w:rsidRDefault="00753720" w:rsidP="004C1A9E">
            <w:pPr>
              <w:pStyle w:val="TAC"/>
            </w:pPr>
            <w:r w:rsidRPr="00527373">
              <w:t>5</w:t>
            </w:r>
          </w:p>
        </w:tc>
        <w:tc>
          <w:tcPr>
            <w:tcW w:w="690" w:type="dxa"/>
            <w:shd w:val="clear" w:color="auto" w:fill="auto"/>
            <w:noWrap/>
            <w:vAlign w:val="center"/>
          </w:tcPr>
          <w:p w14:paraId="5681FC96" w14:textId="77777777" w:rsidR="00753720" w:rsidRPr="00527373" w:rsidRDefault="00753720" w:rsidP="004C1A9E">
            <w:pPr>
              <w:pStyle w:val="TAC"/>
            </w:pPr>
            <w:r w:rsidRPr="00527373">
              <w:t>25</w:t>
            </w:r>
          </w:p>
        </w:tc>
        <w:tc>
          <w:tcPr>
            <w:tcW w:w="1258" w:type="dxa"/>
            <w:shd w:val="clear" w:color="auto" w:fill="auto"/>
            <w:noWrap/>
            <w:vAlign w:val="center"/>
          </w:tcPr>
          <w:p w14:paraId="53C3E9FF" w14:textId="77777777" w:rsidR="00753720" w:rsidRPr="00527373" w:rsidRDefault="00753720" w:rsidP="004C1A9E">
            <w:pPr>
              <w:pStyle w:val="TAC"/>
            </w:pPr>
            <w:r w:rsidRPr="00527373">
              <w:t>1865</w:t>
            </w:r>
          </w:p>
        </w:tc>
        <w:tc>
          <w:tcPr>
            <w:tcW w:w="667" w:type="dxa"/>
            <w:shd w:val="clear" w:color="auto" w:fill="auto"/>
            <w:vAlign w:val="center"/>
          </w:tcPr>
          <w:p w14:paraId="1DF4BDDF" w14:textId="77777777" w:rsidR="00753720" w:rsidRPr="00527373" w:rsidRDefault="00753720" w:rsidP="004C1A9E">
            <w:pPr>
              <w:pStyle w:val="TAC"/>
            </w:pPr>
            <w:r w:rsidRPr="00527373">
              <w:t>N/A</w:t>
            </w:r>
          </w:p>
        </w:tc>
        <w:tc>
          <w:tcPr>
            <w:tcW w:w="947" w:type="dxa"/>
            <w:gridSpan w:val="2"/>
            <w:shd w:val="clear" w:color="auto" w:fill="auto"/>
            <w:vAlign w:val="center"/>
          </w:tcPr>
          <w:p w14:paraId="5124CC82" w14:textId="77777777" w:rsidR="00753720" w:rsidRPr="00527373" w:rsidRDefault="00753720" w:rsidP="004C1A9E">
            <w:pPr>
              <w:pStyle w:val="TAC"/>
            </w:pPr>
            <w:r w:rsidRPr="00527373">
              <w:rPr>
                <w:rFonts w:eastAsia="Malgun Gothic"/>
              </w:rPr>
              <w:t>N/A</w:t>
            </w:r>
          </w:p>
        </w:tc>
      </w:tr>
      <w:tr w:rsidR="00753720" w:rsidRPr="00527373" w14:paraId="0C037969" w14:textId="77777777" w:rsidTr="004D1B95">
        <w:trPr>
          <w:gridAfter w:val="1"/>
          <w:wAfter w:w="391" w:type="dxa"/>
          <w:trHeight w:val="54"/>
          <w:jc w:val="center"/>
        </w:trPr>
        <w:tc>
          <w:tcPr>
            <w:tcW w:w="1966" w:type="dxa"/>
            <w:vMerge/>
            <w:shd w:val="clear" w:color="auto" w:fill="auto"/>
            <w:vAlign w:val="center"/>
          </w:tcPr>
          <w:p w14:paraId="56AD2DB1" w14:textId="77777777" w:rsidR="00753720" w:rsidRPr="00527373" w:rsidRDefault="00753720" w:rsidP="004C1A9E">
            <w:pPr>
              <w:pStyle w:val="TAC"/>
            </w:pPr>
          </w:p>
        </w:tc>
        <w:tc>
          <w:tcPr>
            <w:tcW w:w="1146" w:type="dxa"/>
            <w:shd w:val="clear" w:color="auto" w:fill="auto"/>
            <w:vAlign w:val="center"/>
          </w:tcPr>
          <w:p w14:paraId="4CBEC6A0" w14:textId="77777777" w:rsidR="00753720" w:rsidRPr="00527373" w:rsidRDefault="00753720" w:rsidP="004C1A9E">
            <w:pPr>
              <w:pStyle w:val="TAC"/>
            </w:pPr>
            <w:r w:rsidRPr="00527373">
              <w:t>n79</w:t>
            </w:r>
          </w:p>
        </w:tc>
        <w:tc>
          <w:tcPr>
            <w:tcW w:w="1418" w:type="dxa"/>
            <w:shd w:val="clear" w:color="auto" w:fill="auto"/>
            <w:noWrap/>
            <w:vAlign w:val="center"/>
          </w:tcPr>
          <w:p w14:paraId="4DD6D479" w14:textId="77777777" w:rsidR="00753720" w:rsidRPr="00527373" w:rsidRDefault="00753720" w:rsidP="004C1A9E">
            <w:pPr>
              <w:pStyle w:val="TAC"/>
            </w:pPr>
            <w:r w:rsidRPr="00527373">
              <w:t>4510</w:t>
            </w:r>
          </w:p>
        </w:tc>
        <w:tc>
          <w:tcPr>
            <w:tcW w:w="746" w:type="dxa"/>
            <w:shd w:val="clear" w:color="auto" w:fill="auto"/>
            <w:noWrap/>
            <w:vAlign w:val="center"/>
          </w:tcPr>
          <w:p w14:paraId="45A1F275" w14:textId="77777777" w:rsidR="00753720" w:rsidRPr="00527373" w:rsidRDefault="00753720" w:rsidP="004C1A9E">
            <w:pPr>
              <w:pStyle w:val="TAC"/>
            </w:pPr>
            <w:r w:rsidRPr="00527373">
              <w:t>40</w:t>
            </w:r>
          </w:p>
        </w:tc>
        <w:tc>
          <w:tcPr>
            <w:tcW w:w="690" w:type="dxa"/>
            <w:shd w:val="clear" w:color="auto" w:fill="auto"/>
            <w:noWrap/>
            <w:vAlign w:val="center"/>
          </w:tcPr>
          <w:p w14:paraId="70DF5DCC" w14:textId="77777777" w:rsidR="00753720" w:rsidRPr="00527373" w:rsidRDefault="00753720" w:rsidP="004C1A9E">
            <w:pPr>
              <w:pStyle w:val="TAC"/>
            </w:pPr>
            <w:r w:rsidRPr="00527373">
              <w:t>216</w:t>
            </w:r>
          </w:p>
        </w:tc>
        <w:tc>
          <w:tcPr>
            <w:tcW w:w="1258" w:type="dxa"/>
            <w:shd w:val="clear" w:color="auto" w:fill="auto"/>
            <w:noWrap/>
            <w:vAlign w:val="center"/>
          </w:tcPr>
          <w:p w14:paraId="441E5F82" w14:textId="77777777" w:rsidR="00753720" w:rsidRPr="00527373" w:rsidRDefault="00753720" w:rsidP="004C1A9E">
            <w:pPr>
              <w:pStyle w:val="TAC"/>
            </w:pPr>
            <w:r w:rsidRPr="00527373">
              <w:t>4510</w:t>
            </w:r>
          </w:p>
        </w:tc>
        <w:tc>
          <w:tcPr>
            <w:tcW w:w="667" w:type="dxa"/>
            <w:shd w:val="clear" w:color="auto" w:fill="auto"/>
            <w:vAlign w:val="center"/>
          </w:tcPr>
          <w:p w14:paraId="5C42D691" w14:textId="77777777" w:rsidR="00753720" w:rsidRPr="00527373" w:rsidRDefault="00753720" w:rsidP="004C1A9E">
            <w:pPr>
              <w:pStyle w:val="TAC"/>
            </w:pPr>
            <w:r w:rsidRPr="00527373">
              <w:t>N/A</w:t>
            </w:r>
          </w:p>
        </w:tc>
        <w:tc>
          <w:tcPr>
            <w:tcW w:w="947" w:type="dxa"/>
            <w:gridSpan w:val="2"/>
            <w:shd w:val="clear" w:color="auto" w:fill="auto"/>
            <w:vAlign w:val="center"/>
          </w:tcPr>
          <w:p w14:paraId="0B2E5870" w14:textId="77777777" w:rsidR="00753720" w:rsidRPr="00527373" w:rsidRDefault="00753720" w:rsidP="004C1A9E">
            <w:pPr>
              <w:pStyle w:val="TAC"/>
            </w:pPr>
            <w:r w:rsidRPr="00527373">
              <w:rPr>
                <w:rFonts w:eastAsia="Malgun Gothic"/>
              </w:rPr>
              <w:t>N/A</w:t>
            </w:r>
          </w:p>
        </w:tc>
      </w:tr>
      <w:tr w:rsidR="00753720" w:rsidRPr="00527373" w14:paraId="21A9E987" w14:textId="77777777" w:rsidTr="004D1B95">
        <w:trPr>
          <w:gridAfter w:val="1"/>
          <w:wAfter w:w="391" w:type="dxa"/>
          <w:trHeight w:val="54"/>
          <w:jc w:val="center"/>
        </w:trPr>
        <w:tc>
          <w:tcPr>
            <w:tcW w:w="1966" w:type="dxa"/>
            <w:vMerge/>
            <w:shd w:val="clear" w:color="auto" w:fill="auto"/>
            <w:vAlign w:val="center"/>
          </w:tcPr>
          <w:p w14:paraId="7C5577E0" w14:textId="77777777" w:rsidR="00753720" w:rsidRPr="00527373" w:rsidRDefault="00753720" w:rsidP="004C1A9E">
            <w:pPr>
              <w:pStyle w:val="TAC"/>
            </w:pPr>
          </w:p>
        </w:tc>
        <w:tc>
          <w:tcPr>
            <w:tcW w:w="1146" w:type="dxa"/>
            <w:shd w:val="clear" w:color="auto" w:fill="auto"/>
            <w:vAlign w:val="center"/>
          </w:tcPr>
          <w:p w14:paraId="75E4B832" w14:textId="77777777" w:rsidR="00753720" w:rsidRPr="00527373" w:rsidRDefault="00753720" w:rsidP="004C1A9E">
            <w:pPr>
              <w:pStyle w:val="TAC"/>
            </w:pPr>
            <w:r w:rsidRPr="00527373">
              <w:t>n78</w:t>
            </w:r>
          </w:p>
        </w:tc>
        <w:tc>
          <w:tcPr>
            <w:tcW w:w="1418" w:type="dxa"/>
            <w:shd w:val="clear" w:color="auto" w:fill="auto"/>
            <w:noWrap/>
            <w:vAlign w:val="center"/>
          </w:tcPr>
          <w:p w14:paraId="627B3EB0" w14:textId="77777777" w:rsidR="00753720" w:rsidRPr="00527373" w:rsidRDefault="00753720" w:rsidP="004C1A9E">
            <w:pPr>
              <w:pStyle w:val="TAC"/>
            </w:pPr>
            <w:r w:rsidRPr="00527373">
              <w:t>3710</w:t>
            </w:r>
          </w:p>
        </w:tc>
        <w:tc>
          <w:tcPr>
            <w:tcW w:w="746" w:type="dxa"/>
            <w:shd w:val="clear" w:color="auto" w:fill="auto"/>
            <w:noWrap/>
            <w:vAlign w:val="center"/>
          </w:tcPr>
          <w:p w14:paraId="2D20CEC3" w14:textId="77777777" w:rsidR="00753720" w:rsidRPr="00527373" w:rsidRDefault="00753720" w:rsidP="004C1A9E">
            <w:pPr>
              <w:pStyle w:val="TAC"/>
            </w:pPr>
            <w:r w:rsidRPr="00527373">
              <w:t>10</w:t>
            </w:r>
          </w:p>
        </w:tc>
        <w:tc>
          <w:tcPr>
            <w:tcW w:w="690" w:type="dxa"/>
            <w:shd w:val="clear" w:color="auto" w:fill="auto"/>
            <w:noWrap/>
            <w:vAlign w:val="center"/>
          </w:tcPr>
          <w:p w14:paraId="5EA8ED19" w14:textId="77777777" w:rsidR="00753720" w:rsidRPr="00527373" w:rsidRDefault="00753720" w:rsidP="004C1A9E">
            <w:pPr>
              <w:pStyle w:val="TAC"/>
            </w:pPr>
            <w:r w:rsidRPr="00527373">
              <w:t>50</w:t>
            </w:r>
          </w:p>
        </w:tc>
        <w:tc>
          <w:tcPr>
            <w:tcW w:w="1258" w:type="dxa"/>
            <w:shd w:val="clear" w:color="auto" w:fill="auto"/>
            <w:noWrap/>
            <w:vAlign w:val="center"/>
          </w:tcPr>
          <w:p w14:paraId="119CC541" w14:textId="77777777" w:rsidR="00753720" w:rsidRPr="00527373" w:rsidRDefault="00753720" w:rsidP="004C1A9E">
            <w:pPr>
              <w:pStyle w:val="TAC"/>
            </w:pPr>
            <w:r w:rsidRPr="00527373">
              <w:t>3710</w:t>
            </w:r>
          </w:p>
        </w:tc>
        <w:tc>
          <w:tcPr>
            <w:tcW w:w="667" w:type="dxa"/>
            <w:shd w:val="clear" w:color="auto" w:fill="auto"/>
            <w:vAlign w:val="center"/>
          </w:tcPr>
          <w:p w14:paraId="46481B0A" w14:textId="77777777" w:rsidR="00753720" w:rsidRPr="00527373" w:rsidRDefault="00753720" w:rsidP="004C1A9E">
            <w:pPr>
              <w:pStyle w:val="TAC"/>
            </w:pPr>
            <w:r w:rsidRPr="00527373">
              <w:t>4.2</w:t>
            </w:r>
          </w:p>
        </w:tc>
        <w:tc>
          <w:tcPr>
            <w:tcW w:w="947" w:type="dxa"/>
            <w:gridSpan w:val="2"/>
            <w:shd w:val="clear" w:color="auto" w:fill="auto"/>
            <w:vAlign w:val="center"/>
          </w:tcPr>
          <w:p w14:paraId="574232F6" w14:textId="77777777" w:rsidR="00753720" w:rsidRPr="00527373" w:rsidRDefault="00753720" w:rsidP="004C1A9E">
            <w:pPr>
              <w:pStyle w:val="TAC"/>
            </w:pPr>
            <w:r w:rsidRPr="00527373">
              <w:rPr>
                <w:rFonts w:eastAsia="Malgun Gothic"/>
              </w:rPr>
              <w:t>IMD5</w:t>
            </w:r>
          </w:p>
        </w:tc>
      </w:tr>
      <w:tr w:rsidR="00753720" w:rsidRPr="00527373" w14:paraId="6A1D6C53" w14:textId="77777777" w:rsidTr="004D1B95">
        <w:trPr>
          <w:gridAfter w:val="1"/>
          <w:wAfter w:w="391" w:type="dxa"/>
          <w:trHeight w:val="54"/>
          <w:jc w:val="center"/>
        </w:trPr>
        <w:tc>
          <w:tcPr>
            <w:tcW w:w="1966" w:type="dxa"/>
            <w:vMerge w:val="restart"/>
            <w:shd w:val="clear" w:color="auto" w:fill="auto"/>
            <w:vAlign w:val="center"/>
          </w:tcPr>
          <w:p w14:paraId="0E709193" w14:textId="77777777" w:rsidR="00753720" w:rsidRPr="00527373" w:rsidRDefault="00753720" w:rsidP="004C1A9E">
            <w:pPr>
              <w:pStyle w:val="TAC"/>
            </w:pPr>
            <w:r w:rsidRPr="00527373">
              <w:rPr>
                <w:rFonts w:eastAsia="MS Mincho"/>
              </w:rPr>
              <w:t>DC_3A-SUL_n78A-n82A</w:t>
            </w:r>
          </w:p>
        </w:tc>
        <w:tc>
          <w:tcPr>
            <w:tcW w:w="1146" w:type="dxa"/>
            <w:shd w:val="clear" w:color="auto" w:fill="auto"/>
            <w:vAlign w:val="center"/>
          </w:tcPr>
          <w:p w14:paraId="0F8D6A5B" w14:textId="77777777" w:rsidR="00753720" w:rsidRPr="00527373" w:rsidRDefault="00753720" w:rsidP="004C1A9E">
            <w:pPr>
              <w:pStyle w:val="TAC"/>
            </w:pPr>
            <w:r w:rsidRPr="00527373">
              <w:t>3</w:t>
            </w:r>
          </w:p>
        </w:tc>
        <w:tc>
          <w:tcPr>
            <w:tcW w:w="1418" w:type="dxa"/>
            <w:shd w:val="clear" w:color="auto" w:fill="auto"/>
            <w:noWrap/>
            <w:vAlign w:val="center"/>
          </w:tcPr>
          <w:p w14:paraId="3F35D025" w14:textId="77777777" w:rsidR="00753720" w:rsidRPr="00527373" w:rsidRDefault="00753720" w:rsidP="004C1A9E">
            <w:pPr>
              <w:pStyle w:val="TAC"/>
            </w:pPr>
            <w:r w:rsidRPr="00527373">
              <w:t>1775</w:t>
            </w:r>
          </w:p>
        </w:tc>
        <w:tc>
          <w:tcPr>
            <w:tcW w:w="746" w:type="dxa"/>
            <w:shd w:val="clear" w:color="auto" w:fill="auto"/>
            <w:noWrap/>
            <w:vAlign w:val="center"/>
          </w:tcPr>
          <w:p w14:paraId="0E7EDFEE" w14:textId="77777777" w:rsidR="00753720" w:rsidRPr="00527373" w:rsidRDefault="00753720" w:rsidP="004C1A9E">
            <w:pPr>
              <w:pStyle w:val="TAC"/>
            </w:pPr>
            <w:r w:rsidRPr="00527373">
              <w:t>5</w:t>
            </w:r>
          </w:p>
        </w:tc>
        <w:tc>
          <w:tcPr>
            <w:tcW w:w="690" w:type="dxa"/>
            <w:shd w:val="clear" w:color="auto" w:fill="auto"/>
            <w:noWrap/>
            <w:vAlign w:val="center"/>
          </w:tcPr>
          <w:p w14:paraId="346161B0" w14:textId="77777777" w:rsidR="00753720" w:rsidRPr="00527373" w:rsidRDefault="00753720" w:rsidP="004C1A9E">
            <w:pPr>
              <w:pStyle w:val="TAC"/>
            </w:pPr>
            <w:r w:rsidRPr="00527373">
              <w:t>25</w:t>
            </w:r>
          </w:p>
        </w:tc>
        <w:tc>
          <w:tcPr>
            <w:tcW w:w="1258" w:type="dxa"/>
            <w:shd w:val="clear" w:color="auto" w:fill="auto"/>
            <w:noWrap/>
            <w:vAlign w:val="center"/>
          </w:tcPr>
          <w:p w14:paraId="16ED6792" w14:textId="77777777" w:rsidR="00753720" w:rsidRPr="00527373" w:rsidRDefault="00753720" w:rsidP="004C1A9E">
            <w:pPr>
              <w:pStyle w:val="TAC"/>
            </w:pPr>
            <w:r w:rsidRPr="00527373">
              <w:t>1870</w:t>
            </w:r>
          </w:p>
        </w:tc>
        <w:tc>
          <w:tcPr>
            <w:tcW w:w="667" w:type="dxa"/>
            <w:shd w:val="clear" w:color="auto" w:fill="auto"/>
            <w:vAlign w:val="center"/>
          </w:tcPr>
          <w:p w14:paraId="2CAAFC38" w14:textId="77777777" w:rsidR="00753720" w:rsidRPr="00527373" w:rsidRDefault="00753720" w:rsidP="004C1A9E">
            <w:pPr>
              <w:pStyle w:val="TAC"/>
            </w:pPr>
            <w:r w:rsidRPr="00527373">
              <w:t>4</w:t>
            </w:r>
          </w:p>
        </w:tc>
        <w:tc>
          <w:tcPr>
            <w:tcW w:w="947" w:type="dxa"/>
            <w:gridSpan w:val="2"/>
            <w:shd w:val="clear" w:color="auto" w:fill="auto"/>
          </w:tcPr>
          <w:p w14:paraId="369AC251" w14:textId="77777777" w:rsidR="00753720" w:rsidRPr="00527373" w:rsidRDefault="00753720" w:rsidP="004C1A9E">
            <w:pPr>
              <w:pStyle w:val="TAC"/>
            </w:pPr>
            <w:r w:rsidRPr="00527373">
              <w:t>IMD4</w:t>
            </w:r>
          </w:p>
        </w:tc>
      </w:tr>
      <w:tr w:rsidR="00753720" w:rsidRPr="00527373" w14:paraId="40E91336" w14:textId="77777777" w:rsidTr="004D1B95">
        <w:trPr>
          <w:gridAfter w:val="1"/>
          <w:wAfter w:w="391" w:type="dxa"/>
          <w:trHeight w:val="54"/>
          <w:jc w:val="center"/>
        </w:trPr>
        <w:tc>
          <w:tcPr>
            <w:tcW w:w="1966" w:type="dxa"/>
            <w:vMerge/>
            <w:shd w:val="clear" w:color="auto" w:fill="auto"/>
            <w:vAlign w:val="center"/>
          </w:tcPr>
          <w:p w14:paraId="05D19043" w14:textId="77777777" w:rsidR="00753720" w:rsidRPr="00527373" w:rsidRDefault="00753720" w:rsidP="004C1A9E">
            <w:pPr>
              <w:pStyle w:val="TAC"/>
            </w:pPr>
          </w:p>
        </w:tc>
        <w:tc>
          <w:tcPr>
            <w:tcW w:w="1146" w:type="dxa"/>
            <w:shd w:val="clear" w:color="auto" w:fill="auto"/>
            <w:vAlign w:val="center"/>
          </w:tcPr>
          <w:p w14:paraId="5398013A" w14:textId="77777777" w:rsidR="00753720" w:rsidRPr="00527373" w:rsidRDefault="00753720" w:rsidP="004C1A9E">
            <w:pPr>
              <w:pStyle w:val="TAC"/>
            </w:pPr>
            <w:r w:rsidRPr="00527373">
              <w:t>n82</w:t>
            </w:r>
          </w:p>
        </w:tc>
        <w:tc>
          <w:tcPr>
            <w:tcW w:w="1418" w:type="dxa"/>
            <w:shd w:val="clear" w:color="auto" w:fill="auto"/>
            <w:noWrap/>
            <w:vAlign w:val="center"/>
          </w:tcPr>
          <w:p w14:paraId="0973F254" w14:textId="77777777" w:rsidR="00753720" w:rsidRPr="00527373" w:rsidRDefault="00753720" w:rsidP="004C1A9E">
            <w:pPr>
              <w:pStyle w:val="TAC"/>
            </w:pPr>
            <w:r w:rsidRPr="00527373">
              <w:t>840</w:t>
            </w:r>
          </w:p>
        </w:tc>
        <w:tc>
          <w:tcPr>
            <w:tcW w:w="746" w:type="dxa"/>
            <w:shd w:val="clear" w:color="auto" w:fill="auto"/>
            <w:noWrap/>
            <w:vAlign w:val="center"/>
          </w:tcPr>
          <w:p w14:paraId="40243557" w14:textId="77777777" w:rsidR="00753720" w:rsidRPr="00527373" w:rsidRDefault="00753720" w:rsidP="004C1A9E">
            <w:pPr>
              <w:pStyle w:val="TAC"/>
            </w:pPr>
            <w:r w:rsidRPr="00527373">
              <w:t>5</w:t>
            </w:r>
          </w:p>
        </w:tc>
        <w:tc>
          <w:tcPr>
            <w:tcW w:w="690" w:type="dxa"/>
            <w:shd w:val="clear" w:color="auto" w:fill="auto"/>
            <w:noWrap/>
            <w:vAlign w:val="center"/>
          </w:tcPr>
          <w:p w14:paraId="481F269E" w14:textId="77777777" w:rsidR="00753720" w:rsidRPr="00527373" w:rsidRDefault="00753720" w:rsidP="004C1A9E">
            <w:pPr>
              <w:pStyle w:val="TAC"/>
            </w:pPr>
            <w:r w:rsidRPr="00527373">
              <w:t>25</w:t>
            </w:r>
          </w:p>
        </w:tc>
        <w:tc>
          <w:tcPr>
            <w:tcW w:w="1258" w:type="dxa"/>
            <w:shd w:val="clear" w:color="auto" w:fill="auto"/>
            <w:noWrap/>
            <w:vAlign w:val="center"/>
          </w:tcPr>
          <w:p w14:paraId="6E195755" w14:textId="77777777" w:rsidR="00753720" w:rsidRPr="00527373" w:rsidRDefault="00753720" w:rsidP="004C1A9E">
            <w:pPr>
              <w:pStyle w:val="TAC"/>
            </w:pPr>
          </w:p>
        </w:tc>
        <w:tc>
          <w:tcPr>
            <w:tcW w:w="667" w:type="dxa"/>
            <w:shd w:val="clear" w:color="auto" w:fill="auto"/>
            <w:vAlign w:val="center"/>
          </w:tcPr>
          <w:p w14:paraId="5D385336" w14:textId="77777777" w:rsidR="00753720" w:rsidRPr="00527373" w:rsidRDefault="00753720" w:rsidP="004C1A9E">
            <w:pPr>
              <w:pStyle w:val="TAC"/>
            </w:pPr>
            <w:r w:rsidRPr="00527373">
              <w:t>N/A</w:t>
            </w:r>
          </w:p>
        </w:tc>
        <w:tc>
          <w:tcPr>
            <w:tcW w:w="947" w:type="dxa"/>
            <w:gridSpan w:val="2"/>
            <w:shd w:val="clear" w:color="auto" w:fill="auto"/>
          </w:tcPr>
          <w:p w14:paraId="54DD17DB" w14:textId="77777777" w:rsidR="00753720" w:rsidRPr="00527373" w:rsidRDefault="00753720" w:rsidP="004C1A9E">
            <w:pPr>
              <w:pStyle w:val="TAC"/>
            </w:pPr>
            <w:r w:rsidRPr="00527373">
              <w:t>N/A</w:t>
            </w:r>
          </w:p>
        </w:tc>
      </w:tr>
      <w:tr w:rsidR="00753720" w:rsidRPr="00527373" w14:paraId="786699C6" w14:textId="77777777" w:rsidTr="004D1B95">
        <w:trPr>
          <w:gridAfter w:val="1"/>
          <w:wAfter w:w="391" w:type="dxa"/>
          <w:trHeight w:val="54"/>
          <w:jc w:val="center"/>
        </w:trPr>
        <w:tc>
          <w:tcPr>
            <w:tcW w:w="1966" w:type="dxa"/>
            <w:vMerge w:val="restart"/>
            <w:shd w:val="clear" w:color="auto" w:fill="auto"/>
            <w:vAlign w:val="center"/>
            <w:hideMark/>
          </w:tcPr>
          <w:p w14:paraId="4892D29D" w14:textId="77777777" w:rsidR="00753720" w:rsidRPr="00527373" w:rsidRDefault="00753720" w:rsidP="004C1A9E">
            <w:pPr>
              <w:pStyle w:val="TAC"/>
            </w:pPr>
            <w:r w:rsidRPr="00527373">
              <w:rPr>
                <w:rFonts w:eastAsia="MS Mincho"/>
              </w:rPr>
              <w:t>DC_3A-21A_n79A</w:t>
            </w:r>
            <w:r w:rsidRPr="00527373">
              <w:t xml:space="preserve"> </w:t>
            </w:r>
          </w:p>
        </w:tc>
        <w:tc>
          <w:tcPr>
            <w:tcW w:w="1146" w:type="dxa"/>
            <w:shd w:val="clear" w:color="auto" w:fill="auto"/>
            <w:vAlign w:val="center"/>
            <w:hideMark/>
          </w:tcPr>
          <w:p w14:paraId="43A69C43" w14:textId="77777777" w:rsidR="00753720" w:rsidRPr="00527373" w:rsidRDefault="00753720" w:rsidP="004C1A9E">
            <w:pPr>
              <w:pStyle w:val="TAC"/>
            </w:pPr>
            <w:r w:rsidRPr="00527373">
              <w:rPr>
                <w:rFonts w:eastAsia="MS Mincho"/>
              </w:rPr>
              <w:t>3</w:t>
            </w:r>
          </w:p>
        </w:tc>
        <w:tc>
          <w:tcPr>
            <w:tcW w:w="1418" w:type="dxa"/>
            <w:shd w:val="clear" w:color="auto" w:fill="auto"/>
            <w:noWrap/>
            <w:vAlign w:val="center"/>
          </w:tcPr>
          <w:p w14:paraId="69C59E43" w14:textId="77777777" w:rsidR="00753720" w:rsidRPr="00527373" w:rsidRDefault="00753720" w:rsidP="004C1A9E">
            <w:pPr>
              <w:pStyle w:val="TAC"/>
            </w:pPr>
            <w:r w:rsidRPr="00527373">
              <w:rPr>
                <w:rFonts w:eastAsia="MS Mincho"/>
              </w:rPr>
              <w:t>1774.2</w:t>
            </w:r>
          </w:p>
        </w:tc>
        <w:tc>
          <w:tcPr>
            <w:tcW w:w="746" w:type="dxa"/>
            <w:shd w:val="clear" w:color="auto" w:fill="auto"/>
            <w:noWrap/>
            <w:vAlign w:val="center"/>
          </w:tcPr>
          <w:p w14:paraId="5D556E11" w14:textId="77777777" w:rsidR="00753720" w:rsidRPr="00527373" w:rsidRDefault="00753720" w:rsidP="004C1A9E">
            <w:pPr>
              <w:pStyle w:val="TAC"/>
            </w:pPr>
            <w:r w:rsidRPr="00527373">
              <w:rPr>
                <w:rFonts w:eastAsia="MS Mincho"/>
              </w:rPr>
              <w:t>5</w:t>
            </w:r>
          </w:p>
        </w:tc>
        <w:tc>
          <w:tcPr>
            <w:tcW w:w="690" w:type="dxa"/>
            <w:shd w:val="clear" w:color="auto" w:fill="auto"/>
            <w:noWrap/>
            <w:vAlign w:val="center"/>
          </w:tcPr>
          <w:p w14:paraId="316C7A70" w14:textId="77777777" w:rsidR="00753720" w:rsidRPr="00527373" w:rsidRDefault="00753720" w:rsidP="004C1A9E">
            <w:pPr>
              <w:pStyle w:val="TAC"/>
            </w:pPr>
            <w:r w:rsidRPr="00527373">
              <w:rPr>
                <w:rFonts w:eastAsia="MS Mincho"/>
              </w:rPr>
              <w:t>25</w:t>
            </w:r>
          </w:p>
        </w:tc>
        <w:tc>
          <w:tcPr>
            <w:tcW w:w="1258" w:type="dxa"/>
            <w:shd w:val="clear" w:color="auto" w:fill="auto"/>
            <w:noWrap/>
            <w:vAlign w:val="center"/>
          </w:tcPr>
          <w:p w14:paraId="29A1E29F" w14:textId="77777777" w:rsidR="00753720" w:rsidRPr="00527373" w:rsidRDefault="00753720" w:rsidP="004C1A9E">
            <w:pPr>
              <w:pStyle w:val="TAC"/>
            </w:pPr>
            <w:r w:rsidRPr="00527373">
              <w:rPr>
                <w:rFonts w:eastAsia="MS Mincho"/>
              </w:rPr>
              <w:t>1869.2</w:t>
            </w:r>
          </w:p>
        </w:tc>
        <w:tc>
          <w:tcPr>
            <w:tcW w:w="667" w:type="dxa"/>
            <w:shd w:val="clear" w:color="auto" w:fill="auto"/>
            <w:vAlign w:val="center"/>
          </w:tcPr>
          <w:p w14:paraId="427FAFA0" w14:textId="77777777" w:rsidR="00753720" w:rsidRPr="00527373" w:rsidRDefault="00753720" w:rsidP="004C1A9E">
            <w:pPr>
              <w:pStyle w:val="TAC"/>
            </w:pPr>
            <w:r w:rsidRPr="00527373">
              <w:rPr>
                <w:rFonts w:eastAsia="MS Mincho"/>
              </w:rPr>
              <w:t>17.8</w:t>
            </w:r>
          </w:p>
        </w:tc>
        <w:tc>
          <w:tcPr>
            <w:tcW w:w="947" w:type="dxa"/>
            <w:gridSpan w:val="2"/>
            <w:shd w:val="clear" w:color="auto" w:fill="auto"/>
            <w:vAlign w:val="center"/>
          </w:tcPr>
          <w:p w14:paraId="37815A01" w14:textId="77777777" w:rsidR="00753720" w:rsidRPr="00527373" w:rsidRDefault="00753720" w:rsidP="004C1A9E">
            <w:pPr>
              <w:pStyle w:val="TAC"/>
              <w:rPr>
                <w:rFonts w:eastAsia="Malgun Gothic"/>
              </w:rPr>
            </w:pPr>
            <w:r w:rsidRPr="00527373">
              <w:rPr>
                <w:rFonts w:eastAsia="MS Mincho"/>
              </w:rPr>
              <w:t>IMD3</w:t>
            </w:r>
          </w:p>
        </w:tc>
      </w:tr>
      <w:tr w:rsidR="00753720" w:rsidRPr="00527373" w14:paraId="2B67D516" w14:textId="77777777" w:rsidTr="004D1B95">
        <w:trPr>
          <w:gridAfter w:val="1"/>
          <w:wAfter w:w="391" w:type="dxa"/>
          <w:trHeight w:val="54"/>
          <w:jc w:val="center"/>
        </w:trPr>
        <w:tc>
          <w:tcPr>
            <w:tcW w:w="1966" w:type="dxa"/>
            <w:vMerge/>
            <w:shd w:val="clear" w:color="auto" w:fill="auto"/>
            <w:vAlign w:val="center"/>
            <w:hideMark/>
          </w:tcPr>
          <w:p w14:paraId="132630BA" w14:textId="77777777" w:rsidR="00753720" w:rsidRPr="00527373" w:rsidRDefault="00753720" w:rsidP="004C1A9E">
            <w:pPr>
              <w:pStyle w:val="TAC"/>
            </w:pPr>
          </w:p>
        </w:tc>
        <w:tc>
          <w:tcPr>
            <w:tcW w:w="1146" w:type="dxa"/>
            <w:shd w:val="clear" w:color="auto" w:fill="auto"/>
            <w:vAlign w:val="center"/>
            <w:hideMark/>
          </w:tcPr>
          <w:p w14:paraId="3B280359" w14:textId="77777777" w:rsidR="00753720" w:rsidRPr="00527373" w:rsidRDefault="00753720" w:rsidP="004C1A9E">
            <w:pPr>
              <w:pStyle w:val="TAC"/>
            </w:pPr>
            <w:r w:rsidRPr="00527373">
              <w:rPr>
                <w:rFonts w:eastAsia="MS Mincho"/>
              </w:rPr>
              <w:t>21</w:t>
            </w:r>
          </w:p>
        </w:tc>
        <w:tc>
          <w:tcPr>
            <w:tcW w:w="1418" w:type="dxa"/>
            <w:shd w:val="clear" w:color="auto" w:fill="auto"/>
            <w:noWrap/>
            <w:vAlign w:val="center"/>
          </w:tcPr>
          <w:p w14:paraId="09153485" w14:textId="77777777" w:rsidR="00753720" w:rsidRPr="00527373" w:rsidRDefault="00753720" w:rsidP="004C1A9E">
            <w:pPr>
              <w:pStyle w:val="TAC"/>
            </w:pPr>
            <w:r w:rsidRPr="00527373">
              <w:rPr>
                <w:rFonts w:eastAsia="MS Mincho"/>
              </w:rPr>
              <w:t>1450.4</w:t>
            </w:r>
          </w:p>
        </w:tc>
        <w:tc>
          <w:tcPr>
            <w:tcW w:w="746" w:type="dxa"/>
            <w:shd w:val="clear" w:color="auto" w:fill="auto"/>
            <w:noWrap/>
            <w:vAlign w:val="center"/>
          </w:tcPr>
          <w:p w14:paraId="0D8C74DD" w14:textId="77777777" w:rsidR="00753720" w:rsidRPr="00527373" w:rsidRDefault="00753720" w:rsidP="004C1A9E">
            <w:pPr>
              <w:pStyle w:val="TAC"/>
            </w:pPr>
            <w:r w:rsidRPr="00527373">
              <w:rPr>
                <w:rFonts w:eastAsia="MS Mincho"/>
              </w:rPr>
              <w:t>5</w:t>
            </w:r>
          </w:p>
        </w:tc>
        <w:tc>
          <w:tcPr>
            <w:tcW w:w="690" w:type="dxa"/>
            <w:shd w:val="clear" w:color="auto" w:fill="auto"/>
            <w:noWrap/>
            <w:vAlign w:val="center"/>
          </w:tcPr>
          <w:p w14:paraId="606BEBA5" w14:textId="77777777" w:rsidR="00753720" w:rsidRPr="00527373" w:rsidRDefault="00753720" w:rsidP="004C1A9E">
            <w:pPr>
              <w:pStyle w:val="TAC"/>
            </w:pPr>
            <w:r w:rsidRPr="00527373">
              <w:rPr>
                <w:rFonts w:eastAsia="MS Mincho"/>
              </w:rPr>
              <w:t>25</w:t>
            </w:r>
          </w:p>
        </w:tc>
        <w:tc>
          <w:tcPr>
            <w:tcW w:w="1258" w:type="dxa"/>
            <w:shd w:val="clear" w:color="auto" w:fill="auto"/>
            <w:noWrap/>
            <w:vAlign w:val="center"/>
          </w:tcPr>
          <w:p w14:paraId="273BFCF9" w14:textId="77777777" w:rsidR="00753720" w:rsidRPr="00527373" w:rsidRDefault="00753720" w:rsidP="004C1A9E">
            <w:pPr>
              <w:pStyle w:val="TAC"/>
            </w:pPr>
            <w:r w:rsidRPr="00527373">
              <w:rPr>
                <w:rFonts w:eastAsia="MS Mincho"/>
              </w:rPr>
              <w:t>1498.4</w:t>
            </w:r>
          </w:p>
        </w:tc>
        <w:tc>
          <w:tcPr>
            <w:tcW w:w="667" w:type="dxa"/>
            <w:shd w:val="clear" w:color="auto" w:fill="auto"/>
            <w:vAlign w:val="center"/>
          </w:tcPr>
          <w:p w14:paraId="4364A2BD" w14:textId="77777777" w:rsidR="00753720" w:rsidRPr="00527373" w:rsidRDefault="00753720" w:rsidP="004C1A9E">
            <w:pPr>
              <w:pStyle w:val="TAC"/>
            </w:pPr>
            <w:r w:rsidRPr="00527373">
              <w:t>N/A</w:t>
            </w:r>
          </w:p>
        </w:tc>
        <w:tc>
          <w:tcPr>
            <w:tcW w:w="947" w:type="dxa"/>
            <w:gridSpan w:val="2"/>
            <w:shd w:val="clear" w:color="auto" w:fill="auto"/>
            <w:vAlign w:val="center"/>
          </w:tcPr>
          <w:p w14:paraId="06C4150A" w14:textId="77777777" w:rsidR="00753720" w:rsidRPr="00527373" w:rsidRDefault="00753720" w:rsidP="004C1A9E">
            <w:pPr>
              <w:pStyle w:val="TAC"/>
              <w:rPr>
                <w:rFonts w:eastAsia="Malgun Gothic"/>
              </w:rPr>
            </w:pPr>
            <w:r w:rsidRPr="00527373">
              <w:t>N/A</w:t>
            </w:r>
          </w:p>
        </w:tc>
      </w:tr>
      <w:tr w:rsidR="00753720" w:rsidRPr="00527373" w14:paraId="0E8AEB2E" w14:textId="77777777" w:rsidTr="004D1B95">
        <w:trPr>
          <w:gridAfter w:val="1"/>
          <w:wAfter w:w="391" w:type="dxa"/>
          <w:trHeight w:val="54"/>
          <w:jc w:val="center"/>
        </w:trPr>
        <w:tc>
          <w:tcPr>
            <w:tcW w:w="1966" w:type="dxa"/>
            <w:vMerge/>
            <w:shd w:val="clear" w:color="auto" w:fill="auto"/>
            <w:vAlign w:val="center"/>
            <w:hideMark/>
          </w:tcPr>
          <w:p w14:paraId="4966662A" w14:textId="77777777" w:rsidR="00753720" w:rsidRPr="00527373" w:rsidRDefault="00753720" w:rsidP="004C1A9E">
            <w:pPr>
              <w:pStyle w:val="TAC"/>
            </w:pPr>
          </w:p>
        </w:tc>
        <w:tc>
          <w:tcPr>
            <w:tcW w:w="1146" w:type="dxa"/>
            <w:shd w:val="clear" w:color="auto" w:fill="auto"/>
            <w:vAlign w:val="center"/>
            <w:hideMark/>
          </w:tcPr>
          <w:p w14:paraId="786A236F" w14:textId="77777777" w:rsidR="00753720" w:rsidRPr="00527373" w:rsidRDefault="00753720" w:rsidP="004C1A9E">
            <w:pPr>
              <w:pStyle w:val="TAC"/>
            </w:pPr>
            <w:r w:rsidRPr="00527373">
              <w:rPr>
                <w:rFonts w:eastAsia="MS Mincho"/>
              </w:rPr>
              <w:t>n79</w:t>
            </w:r>
          </w:p>
        </w:tc>
        <w:tc>
          <w:tcPr>
            <w:tcW w:w="1418" w:type="dxa"/>
            <w:shd w:val="clear" w:color="auto" w:fill="auto"/>
            <w:noWrap/>
            <w:vAlign w:val="center"/>
          </w:tcPr>
          <w:p w14:paraId="1ADE52C9" w14:textId="77777777" w:rsidR="00753720" w:rsidRPr="00527373" w:rsidRDefault="00753720" w:rsidP="004C1A9E">
            <w:pPr>
              <w:pStyle w:val="TAC"/>
            </w:pPr>
            <w:r w:rsidRPr="00527373">
              <w:rPr>
                <w:rFonts w:eastAsia="MS Mincho"/>
              </w:rPr>
              <w:t>4770</w:t>
            </w:r>
          </w:p>
        </w:tc>
        <w:tc>
          <w:tcPr>
            <w:tcW w:w="746" w:type="dxa"/>
            <w:shd w:val="clear" w:color="auto" w:fill="auto"/>
            <w:noWrap/>
            <w:vAlign w:val="center"/>
          </w:tcPr>
          <w:p w14:paraId="5E1AAD6D" w14:textId="77777777" w:rsidR="00753720" w:rsidRPr="00527373" w:rsidRDefault="00753720" w:rsidP="004C1A9E">
            <w:pPr>
              <w:pStyle w:val="TAC"/>
            </w:pPr>
            <w:r w:rsidRPr="00527373">
              <w:rPr>
                <w:rFonts w:eastAsia="MS Mincho"/>
              </w:rPr>
              <w:t>40</w:t>
            </w:r>
          </w:p>
        </w:tc>
        <w:tc>
          <w:tcPr>
            <w:tcW w:w="690" w:type="dxa"/>
            <w:shd w:val="clear" w:color="auto" w:fill="auto"/>
            <w:noWrap/>
            <w:vAlign w:val="center"/>
          </w:tcPr>
          <w:p w14:paraId="407C2895" w14:textId="77777777" w:rsidR="00753720" w:rsidRPr="00527373" w:rsidRDefault="00753720" w:rsidP="004C1A9E">
            <w:pPr>
              <w:pStyle w:val="TAC"/>
            </w:pPr>
            <w:r w:rsidRPr="00527373">
              <w:rPr>
                <w:rFonts w:eastAsia="MS Mincho"/>
              </w:rPr>
              <w:t>216</w:t>
            </w:r>
          </w:p>
        </w:tc>
        <w:tc>
          <w:tcPr>
            <w:tcW w:w="1258" w:type="dxa"/>
            <w:shd w:val="clear" w:color="auto" w:fill="auto"/>
            <w:noWrap/>
            <w:vAlign w:val="center"/>
          </w:tcPr>
          <w:p w14:paraId="762DAAE0" w14:textId="77777777" w:rsidR="00753720" w:rsidRPr="00527373" w:rsidRDefault="00753720" w:rsidP="004C1A9E">
            <w:pPr>
              <w:pStyle w:val="TAC"/>
            </w:pPr>
            <w:r w:rsidRPr="00527373">
              <w:rPr>
                <w:rFonts w:eastAsia="MS Mincho"/>
              </w:rPr>
              <w:t>4770</w:t>
            </w:r>
          </w:p>
        </w:tc>
        <w:tc>
          <w:tcPr>
            <w:tcW w:w="667" w:type="dxa"/>
            <w:shd w:val="clear" w:color="auto" w:fill="auto"/>
            <w:vAlign w:val="center"/>
          </w:tcPr>
          <w:p w14:paraId="51014FE8" w14:textId="77777777" w:rsidR="00753720" w:rsidRPr="00527373" w:rsidRDefault="00753720" w:rsidP="004C1A9E">
            <w:pPr>
              <w:pStyle w:val="TAC"/>
            </w:pPr>
            <w:r w:rsidRPr="00527373">
              <w:t>N/A</w:t>
            </w:r>
          </w:p>
        </w:tc>
        <w:tc>
          <w:tcPr>
            <w:tcW w:w="947" w:type="dxa"/>
            <w:gridSpan w:val="2"/>
            <w:shd w:val="clear" w:color="auto" w:fill="auto"/>
            <w:vAlign w:val="center"/>
          </w:tcPr>
          <w:p w14:paraId="3A634CED" w14:textId="77777777" w:rsidR="00753720" w:rsidRPr="00527373" w:rsidRDefault="00753720" w:rsidP="004C1A9E">
            <w:pPr>
              <w:pStyle w:val="TAC"/>
              <w:rPr>
                <w:rFonts w:eastAsia="Malgun Gothic"/>
              </w:rPr>
            </w:pPr>
            <w:r w:rsidRPr="00527373">
              <w:t>N/A</w:t>
            </w:r>
          </w:p>
        </w:tc>
      </w:tr>
      <w:tr w:rsidR="00753720" w:rsidRPr="00527373" w14:paraId="29E7FDA3" w14:textId="77777777" w:rsidTr="004D1B95">
        <w:trPr>
          <w:gridAfter w:val="1"/>
          <w:wAfter w:w="391" w:type="dxa"/>
          <w:trHeight w:val="54"/>
          <w:jc w:val="center"/>
        </w:trPr>
        <w:tc>
          <w:tcPr>
            <w:tcW w:w="1966" w:type="dxa"/>
            <w:vMerge w:val="restart"/>
            <w:shd w:val="clear" w:color="auto" w:fill="auto"/>
            <w:vAlign w:val="center"/>
          </w:tcPr>
          <w:p w14:paraId="026CF757" w14:textId="77777777" w:rsidR="00753720" w:rsidRPr="00527373" w:rsidRDefault="00753720" w:rsidP="004C1A9E">
            <w:pPr>
              <w:pStyle w:val="TAC"/>
            </w:pPr>
            <w:r w:rsidRPr="00527373">
              <w:t>DC_</w:t>
            </w:r>
            <w:r w:rsidRPr="00527373">
              <w:rPr>
                <w:rFonts w:eastAsia="Malgun Gothic"/>
              </w:rPr>
              <w:t>5</w:t>
            </w:r>
            <w:r w:rsidRPr="00527373">
              <w:t>A-</w:t>
            </w:r>
            <w:r w:rsidRPr="00527373">
              <w:rPr>
                <w:rFonts w:eastAsia="Malgun Gothic"/>
              </w:rPr>
              <w:t>7A</w:t>
            </w:r>
            <w:r w:rsidRPr="00527373">
              <w:t>_n</w:t>
            </w:r>
            <w:r w:rsidRPr="00527373">
              <w:rPr>
                <w:rFonts w:eastAsia="Malgun Gothic"/>
              </w:rPr>
              <w:t>78</w:t>
            </w:r>
            <w:r w:rsidRPr="00527373">
              <w:t>A</w:t>
            </w:r>
          </w:p>
        </w:tc>
        <w:tc>
          <w:tcPr>
            <w:tcW w:w="1146" w:type="dxa"/>
            <w:shd w:val="clear" w:color="auto" w:fill="auto"/>
            <w:vAlign w:val="center"/>
          </w:tcPr>
          <w:p w14:paraId="29597DDA" w14:textId="77777777" w:rsidR="00753720" w:rsidRPr="00527373" w:rsidRDefault="00753720" w:rsidP="004C1A9E">
            <w:pPr>
              <w:pStyle w:val="TAC"/>
              <w:rPr>
                <w:rFonts w:eastAsia="Malgun Gothic"/>
              </w:rPr>
            </w:pPr>
            <w:r w:rsidRPr="00527373">
              <w:rPr>
                <w:rFonts w:eastAsia="Malgun Gothic"/>
              </w:rPr>
              <w:t>5</w:t>
            </w:r>
          </w:p>
        </w:tc>
        <w:tc>
          <w:tcPr>
            <w:tcW w:w="1418" w:type="dxa"/>
            <w:shd w:val="clear" w:color="auto" w:fill="auto"/>
            <w:noWrap/>
            <w:vAlign w:val="center"/>
          </w:tcPr>
          <w:p w14:paraId="693DE558" w14:textId="77777777" w:rsidR="00753720" w:rsidRPr="00527373" w:rsidRDefault="00753720" w:rsidP="004C1A9E">
            <w:pPr>
              <w:pStyle w:val="TAC"/>
              <w:rPr>
                <w:rFonts w:eastAsia="DengXian"/>
              </w:rPr>
            </w:pPr>
            <w:r w:rsidRPr="00527373">
              <w:t>844</w:t>
            </w:r>
          </w:p>
        </w:tc>
        <w:tc>
          <w:tcPr>
            <w:tcW w:w="746" w:type="dxa"/>
            <w:shd w:val="clear" w:color="auto" w:fill="auto"/>
            <w:noWrap/>
            <w:vAlign w:val="center"/>
          </w:tcPr>
          <w:p w14:paraId="069446F3" w14:textId="77777777" w:rsidR="00753720" w:rsidRPr="00527373" w:rsidRDefault="00753720" w:rsidP="004C1A9E">
            <w:pPr>
              <w:pStyle w:val="TAC"/>
              <w:rPr>
                <w:rFonts w:eastAsia="Malgun Gothic"/>
              </w:rPr>
            </w:pPr>
            <w:r w:rsidRPr="00527373">
              <w:t>5</w:t>
            </w:r>
          </w:p>
        </w:tc>
        <w:tc>
          <w:tcPr>
            <w:tcW w:w="690" w:type="dxa"/>
            <w:shd w:val="clear" w:color="auto" w:fill="auto"/>
            <w:noWrap/>
            <w:vAlign w:val="center"/>
          </w:tcPr>
          <w:p w14:paraId="017293ED" w14:textId="77777777" w:rsidR="00753720" w:rsidRPr="00527373" w:rsidRDefault="00753720" w:rsidP="004C1A9E">
            <w:pPr>
              <w:pStyle w:val="TAC"/>
              <w:rPr>
                <w:rFonts w:eastAsia="Malgun Gothic"/>
              </w:rPr>
            </w:pPr>
            <w:r w:rsidRPr="00527373">
              <w:t>25</w:t>
            </w:r>
          </w:p>
        </w:tc>
        <w:tc>
          <w:tcPr>
            <w:tcW w:w="1258" w:type="dxa"/>
            <w:shd w:val="clear" w:color="auto" w:fill="auto"/>
            <w:noWrap/>
            <w:vAlign w:val="center"/>
          </w:tcPr>
          <w:p w14:paraId="23A18EB1" w14:textId="77777777" w:rsidR="00753720" w:rsidRPr="00527373" w:rsidRDefault="00753720" w:rsidP="004C1A9E">
            <w:pPr>
              <w:pStyle w:val="TAC"/>
              <w:rPr>
                <w:rFonts w:eastAsia="DengXian"/>
              </w:rPr>
            </w:pPr>
            <w:r w:rsidRPr="00527373">
              <w:t>889</w:t>
            </w:r>
          </w:p>
        </w:tc>
        <w:tc>
          <w:tcPr>
            <w:tcW w:w="667" w:type="dxa"/>
            <w:shd w:val="clear" w:color="auto" w:fill="auto"/>
            <w:vAlign w:val="center"/>
          </w:tcPr>
          <w:p w14:paraId="07EBDA7F" w14:textId="77777777" w:rsidR="00753720" w:rsidRPr="00527373" w:rsidRDefault="00753720" w:rsidP="004C1A9E">
            <w:pPr>
              <w:pStyle w:val="TAC"/>
              <w:rPr>
                <w:rFonts w:eastAsia="Malgun Gothic"/>
              </w:rPr>
            </w:pPr>
            <w:r w:rsidRPr="00527373">
              <w:rPr>
                <w:rFonts w:eastAsia="Malgun Gothic"/>
              </w:rPr>
              <w:t xml:space="preserve">N/A </w:t>
            </w:r>
          </w:p>
        </w:tc>
        <w:tc>
          <w:tcPr>
            <w:tcW w:w="947" w:type="dxa"/>
            <w:gridSpan w:val="2"/>
            <w:shd w:val="clear" w:color="auto" w:fill="auto"/>
            <w:vAlign w:val="center"/>
          </w:tcPr>
          <w:p w14:paraId="7E29EFF8" w14:textId="77777777" w:rsidR="00753720" w:rsidRPr="00527373" w:rsidRDefault="00753720" w:rsidP="004C1A9E">
            <w:pPr>
              <w:pStyle w:val="TAC"/>
              <w:rPr>
                <w:rFonts w:eastAsia="Malgun Gothic"/>
              </w:rPr>
            </w:pPr>
            <w:r w:rsidRPr="00527373">
              <w:rPr>
                <w:rFonts w:eastAsia="Malgun Gothic"/>
              </w:rPr>
              <w:t xml:space="preserve">N/A </w:t>
            </w:r>
          </w:p>
        </w:tc>
      </w:tr>
      <w:tr w:rsidR="00753720" w:rsidRPr="00527373" w14:paraId="66989122" w14:textId="77777777" w:rsidTr="004D1B95">
        <w:trPr>
          <w:gridAfter w:val="1"/>
          <w:wAfter w:w="391" w:type="dxa"/>
          <w:trHeight w:val="54"/>
          <w:jc w:val="center"/>
        </w:trPr>
        <w:tc>
          <w:tcPr>
            <w:tcW w:w="1966" w:type="dxa"/>
            <w:vMerge/>
            <w:shd w:val="clear" w:color="auto" w:fill="auto"/>
            <w:vAlign w:val="center"/>
          </w:tcPr>
          <w:p w14:paraId="43FA0DBD" w14:textId="77777777" w:rsidR="00753720" w:rsidRPr="00527373" w:rsidRDefault="00753720" w:rsidP="004C1A9E">
            <w:pPr>
              <w:pStyle w:val="TAC"/>
            </w:pPr>
          </w:p>
        </w:tc>
        <w:tc>
          <w:tcPr>
            <w:tcW w:w="1146" w:type="dxa"/>
            <w:shd w:val="clear" w:color="auto" w:fill="auto"/>
            <w:vAlign w:val="center"/>
          </w:tcPr>
          <w:p w14:paraId="6AEDD5FD" w14:textId="77777777" w:rsidR="00753720" w:rsidRPr="00527373" w:rsidRDefault="00753720" w:rsidP="004C1A9E">
            <w:pPr>
              <w:pStyle w:val="TAC"/>
              <w:rPr>
                <w:rFonts w:eastAsia="Malgun Gothic"/>
              </w:rPr>
            </w:pPr>
            <w:r w:rsidRPr="00527373">
              <w:rPr>
                <w:rFonts w:eastAsia="Malgun Gothic"/>
              </w:rPr>
              <w:t>7</w:t>
            </w:r>
          </w:p>
        </w:tc>
        <w:tc>
          <w:tcPr>
            <w:tcW w:w="1418" w:type="dxa"/>
            <w:shd w:val="clear" w:color="auto" w:fill="auto"/>
            <w:noWrap/>
            <w:vAlign w:val="center"/>
          </w:tcPr>
          <w:p w14:paraId="41372BF1" w14:textId="77777777" w:rsidR="00753720" w:rsidRPr="00527373" w:rsidRDefault="00753720" w:rsidP="004C1A9E">
            <w:pPr>
              <w:pStyle w:val="TAC"/>
              <w:rPr>
                <w:rFonts w:eastAsia="DengXian"/>
              </w:rPr>
            </w:pPr>
            <w:r w:rsidRPr="00527373">
              <w:t>2525</w:t>
            </w:r>
          </w:p>
        </w:tc>
        <w:tc>
          <w:tcPr>
            <w:tcW w:w="746" w:type="dxa"/>
            <w:shd w:val="clear" w:color="auto" w:fill="auto"/>
            <w:noWrap/>
            <w:vAlign w:val="center"/>
          </w:tcPr>
          <w:p w14:paraId="7C9D9F14" w14:textId="77777777" w:rsidR="00753720" w:rsidRPr="00527373" w:rsidRDefault="00753720" w:rsidP="004C1A9E">
            <w:pPr>
              <w:pStyle w:val="TAC"/>
              <w:rPr>
                <w:rFonts w:eastAsia="Malgun Gothic"/>
              </w:rPr>
            </w:pPr>
            <w:r w:rsidRPr="00527373">
              <w:t>5</w:t>
            </w:r>
          </w:p>
        </w:tc>
        <w:tc>
          <w:tcPr>
            <w:tcW w:w="690" w:type="dxa"/>
            <w:shd w:val="clear" w:color="auto" w:fill="auto"/>
            <w:noWrap/>
            <w:vAlign w:val="center"/>
          </w:tcPr>
          <w:p w14:paraId="45ECBD00" w14:textId="77777777" w:rsidR="00753720" w:rsidRPr="00527373" w:rsidRDefault="00753720" w:rsidP="004C1A9E">
            <w:pPr>
              <w:pStyle w:val="TAC"/>
              <w:rPr>
                <w:rFonts w:eastAsia="Malgun Gothic"/>
              </w:rPr>
            </w:pPr>
            <w:r w:rsidRPr="00527373">
              <w:t>25</w:t>
            </w:r>
          </w:p>
        </w:tc>
        <w:tc>
          <w:tcPr>
            <w:tcW w:w="1258" w:type="dxa"/>
            <w:shd w:val="clear" w:color="auto" w:fill="auto"/>
            <w:noWrap/>
            <w:vAlign w:val="center"/>
          </w:tcPr>
          <w:p w14:paraId="261B70DC" w14:textId="77777777" w:rsidR="00753720" w:rsidRPr="00527373" w:rsidRDefault="00753720" w:rsidP="004C1A9E">
            <w:pPr>
              <w:pStyle w:val="TAC"/>
              <w:rPr>
                <w:rFonts w:eastAsia="DengXian"/>
              </w:rPr>
            </w:pPr>
            <w:r w:rsidRPr="00527373">
              <w:t>2645</w:t>
            </w:r>
          </w:p>
        </w:tc>
        <w:tc>
          <w:tcPr>
            <w:tcW w:w="667" w:type="dxa"/>
            <w:shd w:val="clear" w:color="auto" w:fill="auto"/>
            <w:vAlign w:val="center"/>
          </w:tcPr>
          <w:p w14:paraId="05C562D2" w14:textId="77777777" w:rsidR="00753720" w:rsidRPr="00527373" w:rsidRDefault="00753720" w:rsidP="004C1A9E">
            <w:pPr>
              <w:pStyle w:val="TAC"/>
              <w:rPr>
                <w:rFonts w:eastAsia="Malgun Gothic"/>
              </w:rPr>
            </w:pPr>
            <w:r w:rsidRPr="00527373">
              <w:t>30.1</w:t>
            </w:r>
          </w:p>
        </w:tc>
        <w:tc>
          <w:tcPr>
            <w:tcW w:w="947" w:type="dxa"/>
            <w:gridSpan w:val="2"/>
            <w:shd w:val="clear" w:color="auto" w:fill="auto"/>
            <w:vAlign w:val="center"/>
          </w:tcPr>
          <w:p w14:paraId="006CBCED" w14:textId="77777777" w:rsidR="00753720" w:rsidRPr="00527373" w:rsidRDefault="00753720" w:rsidP="004C1A9E">
            <w:pPr>
              <w:pStyle w:val="TAC"/>
              <w:rPr>
                <w:rFonts w:eastAsia="Malgun Gothic"/>
              </w:rPr>
            </w:pPr>
            <w:r w:rsidRPr="00527373">
              <w:rPr>
                <w:rFonts w:eastAsia="Malgun Gothic"/>
              </w:rPr>
              <w:t>IMD2</w:t>
            </w:r>
          </w:p>
        </w:tc>
      </w:tr>
      <w:tr w:rsidR="00753720" w:rsidRPr="00527373" w14:paraId="2CD94C8D" w14:textId="77777777" w:rsidTr="004D1B95">
        <w:trPr>
          <w:gridAfter w:val="1"/>
          <w:wAfter w:w="391" w:type="dxa"/>
          <w:trHeight w:val="54"/>
          <w:jc w:val="center"/>
        </w:trPr>
        <w:tc>
          <w:tcPr>
            <w:tcW w:w="1966" w:type="dxa"/>
            <w:vMerge/>
            <w:shd w:val="clear" w:color="auto" w:fill="auto"/>
            <w:vAlign w:val="center"/>
          </w:tcPr>
          <w:p w14:paraId="0604B8AC" w14:textId="77777777" w:rsidR="00753720" w:rsidRPr="00527373" w:rsidRDefault="00753720" w:rsidP="004C1A9E">
            <w:pPr>
              <w:pStyle w:val="TAC"/>
            </w:pPr>
          </w:p>
        </w:tc>
        <w:tc>
          <w:tcPr>
            <w:tcW w:w="1146" w:type="dxa"/>
            <w:shd w:val="clear" w:color="auto" w:fill="auto"/>
            <w:vAlign w:val="center"/>
          </w:tcPr>
          <w:p w14:paraId="7E2D4BF6" w14:textId="77777777" w:rsidR="00753720" w:rsidRPr="00527373" w:rsidRDefault="00753720" w:rsidP="004C1A9E">
            <w:pPr>
              <w:pStyle w:val="TAC"/>
              <w:rPr>
                <w:rFonts w:eastAsia="Malgun Gothic"/>
              </w:rPr>
            </w:pPr>
            <w:r w:rsidRPr="00527373">
              <w:rPr>
                <w:rFonts w:eastAsia="Malgun Gothic"/>
              </w:rPr>
              <w:t>n78</w:t>
            </w:r>
          </w:p>
        </w:tc>
        <w:tc>
          <w:tcPr>
            <w:tcW w:w="1418" w:type="dxa"/>
            <w:shd w:val="clear" w:color="auto" w:fill="auto"/>
            <w:noWrap/>
            <w:vAlign w:val="center"/>
          </w:tcPr>
          <w:p w14:paraId="2AC82663" w14:textId="77777777" w:rsidR="00753720" w:rsidRPr="00527373" w:rsidRDefault="00753720" w:rsidP="004C1A9E">
            <w:pPr>
              <w:pStyle w:val="TAC"/>
              <w:rPr>
                <w:rFonts w:eastAsia="DengXian"/>
              </w:rPr>
            </w:pPr>
            <w:r w:rsidRPr="00527373">
              <w:t>3489</w:t>
            </w:r>
          </w:p>
        </w:tc>
        <w:tc>
          <w:tcPr>
            <w:tcW w:w="746" w:type="dxa"/>
            <w:shd w:val="clear" w:color="auto" w:fill="auto"/>
            <w:noWrap/>
            <w:vAlign w:val="center"/>
          </w:tcPr>
          <w:p w14:paraId="5B756DEB" w14:textId="77777777" w:rsidR="00753720" w:rsidRPr="00527373" w:rsidRDefault="00753720" w:rsidP="004C1A9E">
            <w:pPr>
              <w:pStyle w:val="TAC"/>
              <w:rPr>
                <w:rFonts w:eastAsia="Malgun Gothic"/>
              </w:rPr>
            </w:pPr>
            <w:r w:rsidRPr="00527373">
              <w:t>10</w:t>
            </w:r>
          </w:p>
        </w:tc>
        <w:tc>
          <w:tcPr>
            <w:tcW w:w="690" w:type="dxa"/>
            <w:shd w:val="clear" w:color="auto" w:fill="auto"/>
            <w:noWrap/>
            <w:vAlign w:val="center"/>
          </w:tcPr>
          <w:p w14:paraId="4306B4ED" w14:textId="77777777" w:rsidR="00753720" w:rsidRPr="00527373" w:rsidRDefault="00753720" w:rsidP="004C1A9E">
            <w:pPr>
              <w:pStyle w:val="TAC"/>
              <w:rPr>
                <w:rFonts w:eastAsia="Malgun Gothic"/>
              </w:rPr>
            </w:pPr>
            <w:r w:rsidRPr="00527373">
              <w:t>50</w:t>
            </w:r>
          </w:p>
        </w:tc>
        <w:tc>
          <w:tcPr>
            <w:tcW w:w="1258" w:type="dxa"/>
            <w:shd w:val="clear" w:color="auto" w:fill="auto"/>
            <w:noWrap/>
            <w:vAlign w:val="center"/>
          </w:tcPr>
          <w:p w14:paraId="7357B8CB" w14:textId="77777777" w:rsidR="00753720" w:rsidRPr="00527373" w:rsidRDefault="00753720" w:rsidP="004C1A9E">
            <w:pPr>
              <w:pStyle w:val="TAC"/>
              <w:rPr>
                <w:rFonts w:eastAsia="DengXian"/>
              </w:rPr>
            </w:pPr>
            <w:r w:rsidRPr="00527373">
              <w:t>3489</w:t>
            </w:r>
          </w:p>
        </w:tc>
        <w:tc>
          <w:tcPr>
            <w:tcW w:w="667" w:type="dxa"/>
            <w:shd w:val="clear" w:color="auto" w:fill="auto"/>
            <w:vAlign w:val="center"/>
          </w:tcPr>
          <w:p w14:paraId="075935A4" w14:textId="77777777" w:rsidR="00753720" w:rsidRPr="00527373" w:rsidRDefault="00753720" w:rsidP="004C1A9E">
            <w:pPr>
              <w:pStyle w:val="TAC"/>
              <w:rPr>
                <w:rFonts w:eastAsia="Malgun Gothic"/>
              </w:rPr>
            </w:pPr>
            <w:r w:rsidRPr="00527373">
              <w:rPr>
                <w:rFonts w:eastAsia="Malgun Gothic"/>
              </w:rPr>
              <w:t xml:space="preserve">N/A </w:t>
            </w:r>
          </w:p>
        </w:tc>
        <w:tc>
          <w:tcPr>
            <w:tcW w:w="947" w:type="dxa"/>
            <w:gridSpan w:val="2"/>
            <w:shd w:val="clear" w:color="auto" w:fill="auto"/>
            <w:vAlign w:val="center"/>
          </w:tcPr>
          <w:p w14:paraId="046B8BA8" w14:textId="77777777" w:rsidR="00753720" w:rsidRPr="00527373" w:rsidRDefault="00753720" w:rsidP="004C1A9E">
            <w:pPr>
              <w:pStyle w:val="TAC"/>
              <w:rPr>
                <w:rFonts w:eastAsia="Malgun Gothic"/>
              </w:rPr>
            </w:pPr>
            <w:r w:rsidRPr="00527373">
              <w:rPr>
                <w:rFonts w:eastAsia="Malgun Gothic"/>
              </w:rPr>
              <w:t xml:space="preserve">N/A </w:t>
            </w:r>
          </w:p>
        </w:tc>
      </w:tr>
      <w:tr w:rsidR="00753720" w:rsidRPr="00527373" w14:paraId="62D412DF" w14:textId="77777777" w:rsidTr="004D1B95">
        <w:trPr>
          <w:gridAfter w:val="1"/>
          <w:wAfter w:w="391" w:type="dxa"/>
          <w:trHeight w:val="54"/>
          <w:jc w:val="center"/>
        </w:trPr>
        <w:tc>
          <w:tcPr>
            <w:tcW w:w="1966" w:type="dxa"/>
            <w:vMerge/>
            <w:shd w:val="clear" w:color="auto" w:fill="auto"/>
            <w:vAlign w:val="center"/>
          </w:tcPr>
          <w:p w14:paraId="275A909F" w14:textId="77777777" w:rsidR="00753720" w:rsidRPr="00527373" w:rsidRDefault="00753720" w:rsidP="004C1A9E">
            <w:pPr>
              <w:pStyle w:val="TAC"/>
            </w:pPr>
          </w:p>
        </w:tc>
        <w:tc>
          <w:tcPr>
            <w:tcW w:w="1146" w:type="dxa"/>
            <w:shd w:val="clear" w:color="auto" w:fill="auto"/>
            <w:vAlign w:val="center"/>
          </w:tcPr>
          <w:p w14:paraId="586ADD9B" w14:textId="77777777" w:rsidR="00753720" w:rsidRPr="00527373" w:rsidRDefault="00753720" w:rsidP="004C1A9E">
            <w:pPr>
              <w:pStyle w:val="TAC"/>
              <w:rPr>
                <w:rFonts w:eastAsia="Malgun Gothic"/>
              </w:rPr>
            </w:pPr>
            <w:r w:rsidRPr="00527373">
              <w:rPr>
                <w:rFonts w:eastAsia="Malgun Gothic"/>
              </w:rPr>
              <w:t>5</w:t>
            </w:r>
          </w:p>
        </w:tc>
        <w:tc>
          <w:tcPr>
            <w:tcW w:w="1418" w:type="dxa"/>
            <w:shd w:val="clear" w:color="auto" w:fill="auto"/>
            <w:noWrap/>
            <w:vAlign w:val="center"/>
          </w:tcPr>
          <w:p w14:paraId="16C465D8" w14:textId="77777777" w:rsidR="00753720" w:rsidRPr="00527373" w:rsidRDefault="00753720" w:rsidP="004C1A9E">
            <w:pPr>
              <w:pStyle w:val="TAC"/>
              <w:rPr>
                <w:rFonts w:eastAsia="DengXian"/>
              </w:rPr>
            </w:pPr>
            <w:r w:rsidRPr="00527373">
              <w:rPr>
                <w:rFonts w:eastAsia="Malgun Gothic"/>
              </w:rPr>
              <w:t>834</w:t>
            </w:r>
          </w:p>
        </w:tc>
        <w:tc>
          <w:tcPr>
            <w:tcW w:w="746" w:type="dxa"/>
            <w:shd w:val="clear" w:color="auto" w:fill="auto"/>
            <w:noWrap/>
            <w:vAlign w:val="center"/>
          </w:tcPr>
          <w:p w14:paraId="0783BD7A" w14:textId="77777777" w:rsidR="00753720" w:rsidRPr="00527373" w:rsidRDefault="00753720" w:rsidP="004C1A9E">
            <w:pPr>
              <w:pStyle w:val="TAC"/>
              <w:rPr>
                <w:rFonts w:eastAsia="Malgun Gothic"/>
              </w:rPr>
            </w:pPr>
            <w:r w:rsidRPr="00527373">
              <w:rPr>
                <w:rFonts w:eastAsia="Malgun Gothic"/>
              </w:rPr>
              <w:t>5</w:t>
            </w:r>
          </w:p>
        </w:tc>
        <w:tc>
          <w:tcPr>
            <w:tcW w:w="690" w:type="dxa"/>
            <w:shd w:val="clear" w:color="auto" w:fill="auto"/>
            <w:noWrap/>
            <w:vAlign w:val="center"/>
          </w:tcPr>
          <w:p w14:paraId="6408B906" w14:textId="77777777" w:rsidR="00753720" w:rsidRPr="00527373" w:rsidRDefault="00753720" w:rsidP="004C1A9E">
            <w:pPr>
              <w:pStyle w:val="TAC"/>
              <w:rPr>
                <w:rFonts w:eastAsia="Malgun Gothic"/>
              </w:rPr>
            </w:pPr>
            <w:r w:rsidRPr="00527373">
              <w:rPr>
                <w:rFonts w:eastAsia="Malgun Gothic"/>
              </w:rPr>
              <w:t>25</w:t>
            </w:r>
          </w:p>
        </w:tc>
        <w:tc>
          <w:tcPr>
            <w:tcW w:w="1258" w:type="dxa"/>
            <w:shd w:val="clear" w:color="auto" w:fill="auto"/>
            <w:noWrap/>
            <w:vAlign w:val="center"/>
          </w:tcPr>
          <w:p w14:paraId="3DAF14DD" w14:textId="77777777" w:rsidR="00753720" w:rsidRPr="00527373" w:rsidRDefault="00753720" w:rsidP="004C1A9E">
            <w:pPr>
              <w:pStyle w:val="TAC"/>
              <w:rPr>
                <w:rFonts w:eastAsia="DengXian"/>
              </w:rPr>
            </w:pPr>
            <w:r w:rsidRPr="00527373">
              <w:rPr>
                <w:rFonts w:eastAsia="Malgun Gothic"/>
              </w:rPr>
              <w:t>879</w:t>
            </w:r>
          </w:p>
        </w:tc>
        <w:tc>
          <w:tcPr>
            <w:tcW w:w="667" w:type="dxa"/>
            <w:shd w:val="clear" w:color="auto" w:fill="auto"/>
            <w:vAlign w:val="center"/>
          </w:tcPr>
          <w:p w14:paraId="00C03B87" w14:textId="77777777" w:rsidR="00753720" w:rsidRPr="00527373" w:rsidRDefault="00753720" w:rsidP="004C1A9E">
            <w:pPr>
              <w:pStyle w:val="TAC"/>
              <w:rPr>
                <w:rFonts w:eastAsia="Malgun Gothic"/>
              </w:rPr>
            </w:pPr>
            <w:r w:rsidRPr="00527373">
              <w:rPr>
                <w:rFonts w:eastAsia="Malgun Gothic"/>
              </w:rPr>
              <w:t>30.2</w:t>
            </w:r>
          </w:p>
        </w:tc>
        <w:tc>
          <w:tcPr>
            <w:tcW w:w="947" w:type="dxa"/>
            <w:gridSpan w:val="2"/>
            <w:shd w:val="clear" w:color="auto" w:fill="auto"/>
            <w:vAlign w:val="center"/>
          </w:tcPr>
          <w:p w14:paraId="69B86A54" w14:textId="77777777" w:rsidR="00753720" w:rsidRPr="00527373" w:rsidRDefault="00753720" w:rsidP="004C1A9E">
            <w:pPr>
              <w:pStyle w:val="TAC"/>
              <w:rPr>
                <w:rFonts w:eastAsia="Malgun Gothic"/>
              </w:rPr>
            </w:pPr>
            <w:r w:rsidRPr="00527373">
              <w:rPr>
                <w:rFonts w:eastAsia="Malgun Gothic"/>
              </w:rPr>
              <w:t>IMD2</w:t>
            </w:r>
          </w:p>
        </w:tc>
      </w:tr>
      <w:tr w:rsidR="00753720" w:rsidRPr="00527373" w14:paraId="5B36F37C" w14:textId="77777777" w:rsidTr="004D1B95">
        <w:trPr>
          <w:gridAfter w:val="1"/>
          <w:wAfter w:w="391" w:type="dxa"/>
          <w:trHeight w:val="54"/>
          <w:jc w:val="center"/>
        </w:trPr>
        <w:tc>
          <w:tcPr>
            <w:tcW w:w="1966" w:type="dxa"/>
            <w:vMerge/>
            <w:shd w:val="clear" w:color="auto" w:fill="auto"/>
            <w:vAlign w:val="center"/>
          </w:tcPr>
          <w:p w14:paraId="7CE4F210" w14:textId="77777777" w:rsidR="00753720" w:rsidRPr="00527373" w:rsidRDefault="00753720" w:rsidP="004C1A9E">
            <w:pPr>
              <w:pStyle w:val="TAC"/>
            </w:pPr>
          </w:p>
        </w:tc>
        <w:tc>
          <w:tcPr>
            <w:tcW w:w="1146" w:type="dxa"/>
            <w:shd w:val="clear" w:color="auto" w:fill="auto"/>
            <w:vAlign w:val="center"/>
          </w:tcPr>
          <w:p w14:paraId="76275615" w14:textId="77777777" w:rsidR="00753720" w:rsidRPr="00527373" w:rsidRDefault="00753720" w:rsidP="004C1A9E">
            <w:pPr>
              <w:pStyle w:val="TAC"/>
              <w:rPr>
                <w:rFonts w:eastAsia="Malgun Gothic"/>
              </w:rPr>
            </w:pPr>
            <w:r w:rsidRPr="00527373">
              <w:rPr>
                <w:rFonts w:eastAsia="Malgun Gothic"/>
              </w:rPr>
              <w:t>7</w:t>
            </w:r>
          </w:p>
        </w:tc>
        <w:tc>
          <w:tcPr>
            <w:tcW w:w="1418" w:type="dxa"/>
            <w:shd w:val="clear" w:color="auto" w:fill="auto"/>
            <w:noWrap/>
            <w:vAlign w:val="center"/>
          </w:tcPr>
          <w:p w14:paraId="5E1E50A6" w14:textId="77777777" w:rsidR="00753720" w:rsidRPr="00527373" w:rsidRDefault="00753720" w:rsidP="004C1A9E">
            <w:pPr>
              <w:pStyle w:val="TAC"/>
              <w:rPr>
                <w:rFonts w:eastAsia="DengXian"/>
              </w:rPr>
            </w:pPr>
            <w:r w:rsidRPr="00527373">
              <w:rPr>
                <w:rFonts w:eastAsia="Malgun Gothic"/>
              </w:rPr>
              <w:t>2550</w:t>
            </w:r>
          </w:p>
        </w:tc>
        <w:tc>
          <w:tcPr>
            <w:tcW w:w="746" w:type="dxa"/>
            <w:shd w:val="clear" w:color="auto" w:fill="auto"/>
            <w:noWrap/>
            <w:vAlign w:val="center"/>
          </w:tcPr>
          <w:p w14:paraId="4C08D53C" w14:textId="77777777" w:rsidR="00753720" w:rsidRPr="00527373" w:rsidRDefault="00753720" w:rsidP="004C1A9E">
            <w:pPr>
              <w:pStyle w:val="TAC"/>
              <w:rPr>
                <w:rFonts w:eastAsia="Malgun Gothic"/>
              </w:rPr>
            </w:pPr>
            <w:r w:rsidRPr="00527373">
              <w:rPr>
                <w:rFonts w:eastAsia="Malgun Gothic"/>
              </w:rPr>
              <w:t>5</w:t>
            </w:r>
          </w:p>
        </w:tc>
        <w:tc>
          <w:tcPr>
            <w:tcW w:w="690" w:type="dxa"/>
            <w:shd w:val="clear" w:color="auto" w:fill="auto"/>
            <w:noWrap/>
            <w:vAlign w:val="center"/>
          </w:tcPr>
          <w:p w14:paraId="09E92BFA" w14:textId="77777777" w:rsidR="00753720" w:rsidRPr="00527373" w:rsidRDefault="00753720" w:rsidP="004C1A9E">
            <w:pPr>
              <w:pStyle w:val="TAC"/>
              <w:rPr>
                <w:rFonts w:eastAsia="Malgun Gothic"/>
              </w:rPr>
            </w:pPr>
            <w:r w:rsidRPr="00527373">
              <w:rPr>
                <w:rFonts w:eastAsia="Malgun Gothic"/>
              </w:rPr>
              <w:t>25</w:t>
            </w:r>
          </w:p>
        </w:tc>
        <w:tc>
          <w:tcPr>
            <w:tcW w:w="1258" w:type="dxa"/>
            <w:shd w:val="clear" w:color="auto" w:fill="auto"/>
            <w:noWrap/>
            <w:vAlign w:val="center"/>
          </w:tcPr>
          <w:p w14:paraId="5148CCBE" w14:textId="77777777" w:rsidR="00753720" w:rsidRPr="00527373" w:rsidRDefault="00753720" w:rsidP="004C1A9E">
            <w:pPr>
              <w:pStyle w:val="TAC"/>
              <w:rPr>
                <w:rFonts w:eastAsia="DengXian"/>
              </w:rPr>
            </w:pPr>
            <w:r w:rsidRPr="00527373">
              <w:rPr>
                <w:rFonts w:eastAsia="Malgun Gothic"/>
              </w:rPr>
              <w:t>2670</w:t>
            </w:r>
          </w:p>
        </w:tc>
        <w:tc>
          <w:tcPr>
            <w:tcW w:w="667" w:type="dxa"/>
            <w:shd w:val="clear" w:color="auto" w:fill="auto"/>
            <w:vAlign w:val="center"/>
          </w:tcPr>
          <w:p w14:paraId="70E37454" w14:textId="77777777" w:rsidR="00753720" w:rsidRPr="00527373" w:rsidRDefault="00753720" w:rsidP="004C1A9E">
            <w:pPr>
              <w:pStyle w:val="TAC"/>
              <w:rPr>
                <w:rFonts w:eastAsia="Malgun Gothic"/>
              </w:rPr>
            </w:pPr>
            <w:r w:rsidRPr="00527373">
              <w:rPr>
                <w:rFonts w:eastAsia="Malgun Gothic"/>
              </w:rPr>
              <w:t>N/A</w:t>
            </w:r>
          </w:p>
        </w:tc>
        <w:tc>
          <w:tcPr>
            <w:tcW w:w="947" w:type="dxa"/>
            <w:gridSpan w:val="2"/>
            <w:shd w:val="clear" w:color="auto" w:fill="auto"/>
            <w:vAlign w:val="center"/>
          </w:tcPr>
          <w:p w14:paraId="60F2BC84" w14:textId="77777777" w:rsidR="00753720" w:rsidRPr="00527373" w:rsidRDefault="00753720" w:rsidP="004C1A9E">
            <w:pPr>
              <w:pStyle w:val="TAC"/>
              <w:rPr>
                <w:rFonts w:eastAsia="Malgun Gothic"/>
              </w:rPr>
            </w:pPr>
            <w:r w:rsidRPr="00527373">
              <w:rPr>
                <w:rFonts w:eastAsia="Malgun Gothic"/>
              </w:rPr>
              <w:t>N/A</w:t>
            </w:r>
          </w:p>
        </w:tc>
      </w:tr>
      <w:tr w:rsidR="00753720" w:rsidRPr="00527373" w14:paraId="3D5AAD01" w14:textId="77777777" w:rsidTr="004D1B95">
        <w:trPr>
          <w:gridAfter w:val="1"/>
          <w:wAfter w:w="391" w:type="dxa"/>
          <w:trHeight w:val="54"/>
          <w:jc w:val="center"/>
        </w:trPr>
        <w:tc>
          <w:tcPr>
            <w:tcW w:w="1966" w:type="dxa"/>
            <w:vMerge/>
            <w:shd w:val="clear" w:color="auto" w:fill="auto"/>
            <w:vAlign w:val="center"/>
          </w:tcPr>
          <w:p w14:paraId="6627CC96" w14:textId="77777777" w:rsidR="00753720" w:rsidRPr="00527373" w:rsidRDefault="00753720" w:rsidP="004C1A9E">
            <w:pPr>
              <w:pStyle w:val="TAC"/>
            </w:pPr>
          </w:p>
        </w:tc>
        <w:tc>
          <w:tcPr>
            <w:tcW w:w="1146" w:type="dxa"/>
            <w:shd w:val="clear" w:color="auto" w:fill="auto"/>
            <w:vAlign w:val="center"/>
          </w:tcPr>
          <w:p w14:paraId="1FE08FF4" w14:textId="77777777" w:rsidR="00753720" w:rsidRPr="00527373" w:rsidRDefault="00753720" w:rsidP="004C1A9E">
            <w:pPr>
              <w:pStyle w:val="TAC"/>
              <w:rPr>
                <w:rFonts w:eastAsia="Malgun Gothic"/>
              </w:rPr>
            </w:pPr>
            <w:r w:rsidRPr="00527373">
              <w:rPr>
                <w:rFonts w:eastAsia="Malgun Gothic"/>
              </w:rPr>
              <w:t>n78</w:t>
            </w:r>
          </w:p>
        </w:tc>
        <w:tc>
          <w:tcPr>
            <w:tcW w:w="1418" w:type="dxa"/>
            <w:shd w:val="clear" w:color="auto" w:fill="auto"/>
            <w:noWrap/>
            <w:vAlign w:val="center"/>
          </w:tcPr>
          <w:p w14:paraId="04FF47FB" w14:textId="77777777" w:rsidR="00753720" w:rsidRPr="00527373" w:rsidRDefault="00753720" w:rsidP="004C1A9E">
            <w:pPr>
              <w:pStyle w:val="TAC"/>
              <w:rPr>
                <w:rFonts w:eastAsia="DengXian"/>
              </w:rPr>
            </w:pPr>
            <w:r w:rsidRPr="00527373">
              <w:rPr>
                <w:rFonts w:eastAsia="Malgun Gothic"/>
              </w:rPr>
              <w:t>3429</w:t>
            </w:r>
          </w:p>
        </w:tc>
        <w:tc>
          <w:tcPr>
            <w:tcW w:w="746" w:type="dxa"/>
            <w:shd w:val="clear" w:color="auto" w:fill="auto"/>
            <w:noWrap/>
            <w:vAlign w:val="center"/>
          </w:tcPr>
          <w:p w14:paraId="50790E79" w14:textId="77777777" w:rsidR="00753720" w:rsidRPr="00527373" w:rsidRDefault="00753720" w:rsidP="004C1A9E">
            <w:pPr>
              <w:pStyle w:val="TAC"/>
              <w:rPr>
                <w:rFonts w:eastAsia="Malgun Gothic"/>
              </w:rPr>
            </w:pPr>
            <w:r w:rsidRPr="00527373">
              <w:rPr>
                <w:rFonts w:eastAsia="Malgun Gothic"/>
              </w:rPr>
              <w:t>10</w:t>
            </w:r>
          </w:p>
        </w:tc>
        <w:tc>
          <w:tcPr>
            <w:tcW w:w="690" w:type="dxa"/>
            <w:shd w:val="clear" w:color="auto" w:fill="auto"/>
            <w:noWrap/>
            <w:vAlign w:val="center"/>
          </w:tcPr>
          <w:p w14:paraId="4F2D0AD4" w14:textId="77777777" w:rsidR="00753720" w:rsidRPr="00527373" w:rsidRDefault="00753720" w:rsidP="004C1A9E">
            <w:pPr>
              <w:pStyle w:val="TAC"/>
              <w:rPr>
                <w:rFonts w:eastAsia="Malgun Gothic"/>
              </w:rPr>
            </w:pPr>
            <w:r w:rsidRPr="00527373">
              <w:rPr>
                <w:rFonts w:eastAsia="Malgun Gothic"/>
              </w:rPr>
              <w:t>50</w:t>
            </w:r>
          </w:p>
        </w:tc>
        <w:tc>
          <w:tcPr>
            <w:tcW w:w="1258" w:type="dxa"/>
            <w:shd w:val="clear" w:color="auto" w:fill="auto"/>
            <w:noWrap/>
            <w:vAlign w:val="center"/>
          </w:tcPr>
          <w:p w14:paraId="0E053CD0" w14:textId="77777777" w:rsidR="00753720" w:rsidRPr="00527373" w:rsidRDefault="00753720" w:rsidP="004C1A9E">
            <w:pPr>
              <w:pStyle w:val="TAC"/>
              <w:rPr>
                <w:rFonts w:eastAsia="DengXian"/>
              </w:rPr>
            </w:pPr>
            <w:r w:rsidRPr="00527373">
              <w:rPr>
                <w:rFonts w:eastAsia="Malgun Gothic"/>
              </w:rPr>
              <w:t>3429</w:t>
            </w:r>
          </w:p>
        </w:tc>
        <w:tc>
          <w:tcPr>
            <w:tcW w:w="667" w:type="dxa"/>
            <w:shd w:val="clear" w:color="auto" w:fill="auto"/>
            <w:vAlign w:val="center"/>
          </w:tcPr>
          <w:p w14:paraId="79FAAA36" w14:textId="77777777" w:rsidR="00753720" w:rsidRPr="00527373" w:rsidRDefault="00753720" w:rsidP="004C1A9E">
            <w:pPr>
              <w:pStyle w:val="TAC"/>
              <w:rPr>
                <w:rFonts w:eastAsia="Malgun Gothic"/>
              </w:rPr>
            </w:pPr>
            <w:r w:rsidRPr="00527373">
              <w:rPr>
                <w:rFonts w:eastAsia="Malgun Gothic"/>
              </w:rPr>
              <w:t>N/A</w:t>
            </w:r>
          </w:p>
        </w:tc>
        <w:tc>
          <w:tcPr>
            <w:tcW w:w="947" w:type="dxa"/>
            <w:gridSpan w:val="2"/>
            <w:shd w:val="clear" w:color="auto" w:fill="auto"/>
            <w:vAlign w:val="center"/>
          </w:tcPr>
          <w:p w14:paraId="2060D1BB" w14:textId="77777777" w:rsidR="00753720" w:rsidRPr="00527373" w:rsidRDefault="00753720" w:rsidP="004C1A9E">
            <w:pPr>
              <w:pStyle w:val="TAC"/>
              <w:rPr>
                <w:rFonts w:eastAsia="Malgun Gothic"/>
              </w:rPr>
            </w:pPr>
            <w:r w:rsidRPr="00527373">
              <w:rPr>
                <w:rFonts w:eastAsia="Malgun Gothic"/>
              </w:rPr>
              <w:t>N/A</w:t>
            </w:r>
          </w:p>
        </w:tc>
      </w:tr>
      <w:tr w:rsidR="00753720" w:rsidRPr="00527373" w14:paraId="200137C9" w14:textId="77777777" w:rsidTr="004D1B95">
        <w:trPr>
          <w:gridAfter w:val="1"/>
          <w:wAfter w:w="391" w:type="dxa"/>
          <w:trHeight w:val="54"/>
          <w:jc w:val="center"/>
        </w:trPr>
        <w:tc>
          <w:tcPr>
            <w:tcW w:w="1966" w:type="dxa"/>
            <w:vMerge/>
            <w:shd w:val="clear" w:color="auto" w:fill="auto"/>
            <w:vAlign w:val="center"/>
          </w:tcPr>
          <w:p w14:paraId="5AABD06F" w14:textId="77777777" w:rsidR="00753720" w:rsidRPr="00527373" w:rsidRDefault="00753720" w:rsidP="004C1A9E">
            <w:pPr>
              <w:pStyle w:val="TAC"/>
            </w:pPr>
          </w:p>
        </w:tc>
        <w:tc>
          <w:tcPr>
            <w:tcW w:w="1146" w:type="dxa"/>
            <w:shd w:val="clear" w:color="auto" w:fill="auto"/>
            <w:vAlign w:val="center"/>
          </w:tcPr>
          <w:p w14:paraId="0C6820B2" w14:textId="77777777" w:rsidR="00753720" w:rsidRPr="00527373" w:rsidRDefault="00753720" w:rsidP="004C1A9E">
            <w:pPr>
              <w:pStyle w:val="TAC"/>
              <w:rPr>
                <w:rFonts w:eastAsia="Malgun Gothic"/>
              </w:rPr>
            </w:pPr>
            <w:r w:rsidRPr="00527373">
              <w:rPr>
                <w:rFonts w:eastAsia="Malgun Gothic"/>
              </w:rPr>
              <w:t>5</w:t>
            </w:r>
          </w:p>
        </w:tc>
        <w:tc>
          <w:tcPr>
            <w:tcW w:w="1418" w:type="dxa"/>
            <w:shd w:val="clear" w:color="auto" w:fill="auto"/>
            <w:noWrap/>
            <w:vAlign w:val="center"/>
          </w:tcPr>
          <w:p w14:paraId="11BB157F" w14:textId="77777777" w:rsidR="00753720" w:rsidRPr="00527373" w:rsidRDefault="00753720" w:rsidP="004C1A9E">
            <w:pPr>
              <w:pStyle w:val="TAC"/>
              <w:rPr>
                <w:rFonts w:eastAsia="DengXian"/>
              </w:rPr>
            </w:pPr>
            <w:r w:rsidRPr="00527373">
              <w:rPr>
                <w:rFonts w:eastAsia="Malgun Gothic"/>
              </w:rPr>
              <w:t>830</w:t>
            </w:r>
          </w:p>
        </w:tc>
        <w:tc>
          <w:tcPr>
            <w:tcW w:w="746" w:type="dxa"/>
            <w:shd w:val="clear" w:color="auto" w:fill="auto"/>
            <w:noWrap/>
            <w:vAlign w:val="center"/>
          </w:tcPr>
          <w:p w14:paraId="513471E4" w14:textId="77777777" w:rsidR="00753720" w:rsidRPr="00527373" w:rsidRDefault="00753720" w:rsidP="004C1A9E">
            <w:pPr>
              <w:pStyle w:val="TAC"/>
              <w:rPr>
                <w:rFonts w:eastAsia="Malgun Gothic"/>
              </w:rPr>
            </w:pPr>
            <w:r w:rsidRPr="00527373">
              <w:rPr>
                <w:rFonts w:eastAsia="Malgun Gothic"/>
              </w:rPr>
              <w:t>5</w:t>
            </w:r>
          </w:p>
        </w:tc>
        <w:tc>
          <w:tcPr>
            <w:tcW w:w="690" w:type="dxa"/>
            <w:shd w:val="clear" w:color="auto" w:fill="auto"/>
            <w:noWrap/>
            <w:vAlign w:val="center"/>
          </w:tcPr>
          <w:p w14:paraId="64021FFA" w14:textId="77777777" w:rsidR="00753720" w:rsidRPr="00527373" w:rsidRDefault="00753720" w:rsidP="004C1A9E">
            <w:pPr>
              <w:pStyle w:val="TAC"/>
              <w:rPr>
                <w:rFonts w:eastAsia="Malgun Gothic"/>
              </w:rPr>
            </w:pPr>
            <w:r w:rsidRPr="00527373">
              <w:rPr>
                <w:rFonts w:eastAsia="Malgun Gothic"/>
              </w:rPr>
              <w:t>25</w:t>
            </w:r>
          </w:p>
        </w:tc>
        <w:tc>
          <w:tcPr>
            <w:tcW w:w="1258" w:type="dxa"/>
            <w:shd w:val="clear" w:color="auto" w:fill="auto"/>
            <w:noWrap/>
            <w:vAlign w:val="center"/>
          </w:tcPr>
          <w:p w14:paraId="4091A618" w14:textId="77777777" w:rsidR="00753720" w:rsidRPr="00527373" w:rsidRDefault="00753720" w:rsidP="004C1A9E">
            <w:pPr>
              <w:pStyle w:val="TAC"/>
              <w:rPr>
                <w:rFonts w:eastAsia="DengXian"/>
              </w:rPr>
            </w:pPr>
            <w:r w:rsidRPr="00527373">
              <w:rPr>
                <w:rFonts w:eastAsia="Malgun Gothic"/>
              </w:rPr>
              <w:t>875</w:t>
            </w:r>
          </w:p>
        </w:tc>
        <w:tc>
          <w:tcPr>
            <w:tcW w:w="667" w:type="dxa"/>
            <w:shd w:val="clear" w:color="auto" w:fill="auto"/>
            <w:vAlign w:val="center"/>
          </w:tcPr>
          <w:p w14:paraId="2E9DAC41" w14:textId="77777777" w:rsidR="00753720" w:rsidRPr="00527373" w:rsidRDefault="00753720" w:rsidP="004C1A9E">
            <w:pPr>
              <w:pStyle w:val="TAC"/>
              <w:rPr>
                <w:rFonts w:eastAsia="Malgun Gothic"/>
              </w:rPr>
            </w:pPr>
            <w:r w:rsidRPr="00527373">
              <w:rPr>
                <w:rFonts w:eastAsia="Malgun Gothic"/>
              </w:rPr>
              <w:t>3.3</w:t>
            </w:r>
          </w:p>
        </w:tc>
        <w:tc>
          <w:tcPr>
            <w:tcW w:w="947" w:type="dxa"/>
            <w:gridSpan w:val="2"/>
            <w:shd w:val="clear" w:color="auto" w:fill="auto"/>
            <w:vAlign w:val="center"/>
          </w:tcPr>
          <w:p w14:paraId="71E602AA" w14:textId="77777777" w:rsidR="00753720" w:rsidRPr="00527373" w:rsidRDefault="00753720" w:rsidP="004C1A9E">
            <w:pPr>
              <w:pStyle w:val="TAC"/>
              <w:rPr>
                <w:rFonts w:eastAsia="Malgun Gothic"/>
              </w:rPr>
            </w:pPr>
            <w:r w:rsidRPr="00527373">
              <w:rPr>
                <w:rFonts w:eastAsia="Malgun Gothic"/>
              </w:rPr>
              <w:t>IMD5</w:t>
            </w:r>
          </w:p>
        </w:tc>
      </w:tr>
      <w:tr w:rsidR="00753720" w:rsidRPr="00527373" w14:paraId="55244BA2" w14:textId="77777777" w:rsidTr="004D1B95">
        <w:trPr>
          <w:gridAfter w:val="1"/>
          <w:wAfter w:w="391" w:type="dxa"/>
          <w:trHeight w:val="54"/>
          <w:jc w:val="center"/>
        </w:trPr>
        <w:tc>
          <w:tcPr>
            <w:tcW w:w="1966" w:type="dxa"/>
            <w:vMerge/>
            <w:shd w:val="clear" w:color="auto" w:fill="auto"/>
            <w:vAlign w:val="center"/>
          </w:tcPr>
          <w:p w14:paraId="69C5CF97" w14:textId="77777777" w:rsidR="00753720" w:rsidRPr="00527373" w:rsidRDefault="00753720" w:rsidP="004C1A9E">
            <w:pPr>
              <w:pStyle w:val="TAC"/>
            </w:pPr>
          </w:p>
        </w:tc>
        <w:tc>
          <w:tcPr>
            <w:tcW w:w="1146" w:type="dxa"/>
            <w:shd w:val="clear" w:color="auto" w:fill="auto"/>
            <w:vAlign w:val="center"/>
          </w:tcPr>
          <w:p w14:paraId="64B9CF2F" w14:textId="77777777" w:rsidR="00753720" w:rsidRPr="00527373" w:rsidRDefault="00753720" w:rsidP="004C1A9E">
            <w:pPr>
              <w:pStyle w:val="TAC"/>
              <w:rPr>
                <w:rFonts w:eastAsia="Malgun Gothic"/>
              </w:rPr>
            </w:pPr>
            <w:r w:rsidRPr="00527373">
              <w:rPr>
                <w:rFonts w:eastAsia="Malgun Gothic"/>
              </w:rPr>
              <w:t>7</w:t>
            </w:r>
          </w:p>
        </w:tc>
        <w:tc>
          <w:tcPr>
            <w:tcW w:w="1418" w:type="dxa"/>
            <w:shd w:val="clear" w:color="auto" w:fill="auto"/>
            <w:noWrap/>
            <w:vAlign w:val="center"/>
          </w:tcPr>
          <w:p w14:paraId="474E3D87" w14:textId="77777777" w:rsidR="00753720" w:rsidRPr="00527373" w:rsidRDefault="00753720" w:rsidP="004C1A9E">
            <w:pPr>
              <w:pStyle w:val="TAC"/>
              <w:rPr>
                <w:rFonts w:eastAsia="DengXian"/>
              </w:rPr>
            </w:pPr>
            <w:r w:rsidRPr="00527373">
              <w:rPr>
                <w:rFonts w:eastAsia="Malgun Gothic"/>
              </w:rPr>
              <w:t>2525</w:t>
            </w:r>
          </w:p>
        </w:tc>
        <w:tc>
          <w:tcPr>
            <w:tcW w:w="746" w:type="dxa"/>
            <w:shd w:val="clear" w:color="auto" w:fill="auto"/>
            <w:noWrap/>
            <w:vAlign w:val="center"/>
          </w:tcPr>
          <w:p w14:paraId="1F9B3CC3" w14:textId="77777777" w:rsidR="00753720" w:rsidRPr="00527373" w:rsidRDefault="00753720" w:rsidP="004C1A9E">
            <w:pPr>
              <w:pStyle w:val="TAC"/>
              <w:rPr>
                <w:rFonts w:eastAsia="Malgun Gothic"/>
              </w:rPr>
            </w:pPr>
            <w:r w:rsidRPr="00527373">
              <w:rPr>
                <w:rFonts w:eastAsia="Malgun Gothic"/>
              </w:rPr>
              <w:t>5</w:t>
            </w:r>
          </w:p>
        </w:tc>
        <w:tc>
          <w:tcPr>
            <w:tcW w:w="690" w:type="dxa"/>
            <w:shd w:val="clear" w:color="auto" w:fill="auto"/>
            <w:noWrap/>
            <w:vAlign w:val="center"/>
          </w:tcPr>
          <w:p w14:paraId="2176BAB7" w14:textId="77777777" w:rsidR="00753720" w:rsidRPr="00527373" w:rsidRDefault="00753720" w:rsidP="004C1A9E">
            <w:pPr>
              <w:pStyle w:val="TAC"/>
              <w:rPr>
                <w:rFonts w:eastAsia="Malgun Gothic"/>
              </w:rPr>
            </w:pPr>
            <w:r w:rsidRPr="00527373">
              <w:rPr>
                <w:rFonts w:eastAsia="Malgun Gothic"/>
              </w:rPr>
              <w:t>25</w:t>
            </w:r>
          </w:p>
        </w:tc>
        <w:tc>
          <w:tcPr>
            <w:tcW w:w="1258" w:type="dxa"/>
            <w:shd w:val="clear" w:color="auto" w:fill="auto"/>
            <w:noWrap/>
            <w:vAlign w:val="center"/>
          </w:tcPr>
          <w:p w14:paraId="62E5C8F5" w14:textId="77777777" w:rsidR="00753720" w:rsidRPr="00527373" w:rsidRDefault="00753720" w:rsidP="004C1A9E">
            <w:pPr>
              <w:pStyle w:val="TAC"/>
              <w:rPr>
                <w:rFonts w:eastAsia="DengXian"/>
              </w:rPr>
            </w:pPr>
            <w:r w:rsidRPr="00527373">
              <w:rPr>
                <w:rFonts w:eastAsia="Malgun Gothic"/>
              </w:rPr>
              <w:t>2645</w:t>
            </w:r>
          </w:p>
        </w:tc>
        <w:tc>
          <w:tcPr>
            <w:tcW w:w="667" w:type="dxa"/>
            <w:shd w:val="clear" w:color="auto" w:fill="auto"/>
            <w:vAlign w:val="center"/>
          </w:tcPr>
          <w:p w14:paraId="245B4DFA" w14:textId="77777777" w:rsidR="00753720" w:rsidRPr="00527373" w:rsidRDefault="00753720" w:rsidP="004C1A9E">
            <w:pPr>
              <w:pStyle w:val="TAC"/>
              <w:rPr>
                <w:rFonts w:eastAsia="Malgun Gothic"/>
              </w:rPr>
            </w:pPr>
            <w:r w:rsidRPr="00527373">
              <w:rPr>
                <w:rFonts w:eastAsia="Malgun Gothic"/>
              </w:rPr>
              <w:t>N/A</w:t>
            </w:r>
          </w:p>
        </w:tc>
        <w:tc>
          <w:tcPr>
            <w:tcW w:w="947" w:type="dxa"/>
            <w:gridSpan w:val="2"/>
            <w:shd w:val="clear" w:color="auto" w:fill="auto"/>
            <w:vAlign w:val="center"/>
          </w:tcPr>
          <w:p w14:paraId="5DCB23AB" w14:textId="77777777" w:rsidR="00753720" w:rsidRPr="00527373" w:rsidRDefault="00753720" w:rsidP="004C1A9E">
            <w:pPr>
              <w:pStyle w:val="TAC"/>
              <w:rPr>
                <w:rFonts w:eastAsia="Malgun Gothic"/>
              </w:rPr>
            </w:pPr>
            <w:r w:rsidRPr="00527373">
              <w:rPr>
                <w:rFonts w:eastAsia="Malgun Gothic"/>
              </w:rPr>
              <w:t>N/A</w:t>
            </w:r>
          </w:p>
        </w:tc>
      </w:tr>
      <w:tr w:rsidR="00753720" w:rsidRPr="00527373" w14:paraId="2FAB6632" w14:textId="77777777" w:rsidTr="004D1B95">
        <w:trPr>
          <w:gridAfter w:val="1"/>
          <w:wAfter w:w="391" w:type="dxa"/>
          <w:trHeight w:val="54"/>
          <w:jc w:val="center"/>
        </w:trPr>
        <w:tc>
          <w:tcPr>
            <w:tcW w:w="1966" w:type="dxa"/>
            <w:vMerge/>
            <w:shd w:val="clear" w:color="auto" w:fill="auto"/>
            <w:vAlign w:val="center"/>
          </w:tcPr>
          <w:p w14:paraId="6C7670FF" w14:textId="77777777" w:rsidR="00753720" w:rsidRPr="00527373" w:rsidRDefault="00753720" w:rsidP="004C1A9E">
            <w:pPr>
              <w:pStyle w:val="TAC"/>
            </w:pPr>
          </w:p>
        </w:tc>
        <w:tc>
          <w:tcPr>
            <w:tcW w:w="1146" w:type="dxa"/>
            <w:shd w:val="clear" w:color="auto" w:fill="auto"/>
            <w:vAlign w:val="center"/>
          </w:tcPr>
          <w:p w14:paraId="16D9DD1A" w14:textId="77777777" w:rsidR="00753720" w:rsidRPr="00527373" w:rsidRDefault="00753720" w:rsidP="004C1A9E">
            <w:pPr>
              <w:pStyle w:val="TAC"/>
              <w:rPr>
                <w:rFonts w:eastAsia="Malgun Gothic"/>
              </w:rPr>
            </w:pPr>
            <w:r w:rsidRPr="00527373">
              <w:rPr>
                <w:rFonts w:eastAsia="Malgun Gothic"/>
              </w:rPr>
              <w:t>n78</w:t>
            </w:r>
          </w:p>
        </w:tc>
        <w:tc>
          <w:tcPr>
            <w:tcW w:w="1418" w:type="dxa"/>
            <w:shd w:val="clear" w:color="auto" w:fill="auto"/>
            <w:noWrap/>
            <w:vAlign w:val="center"/>
          </w:tcPr>
          <w:p w14:paraId="3F03E8AA" w14:textId="77777777" w:rsidR="00753720" w:rsidRPr="00527373" w:rsidRDefault="00753720" w:rsidP="004C1A9E">
            <w:pPr>
              <w:pStyle w:val="TAC"/>
              <w:rPr>
                <w:rFonts w:eastAsia="DengXian"/>
              </w:rPr>
            </w:pPr>
            <w:r w:rsidRPr="00527373">
              <w:rPr>
                <w:rFonts w:eastAsia="Malgun Gothic"/>
              </w:rPr>
              <w:t>3350</w:t>
            </w:r>
          </w:p>
        </w:tc>
        <w:tc>
          <w:tcPr>
            <w:tcW w:w="746" w:type="dxa"/>
            <w:shd w:val="clear" w:color="auto" w:fill="auto"/>
            <w:noWrap/>
            <w:vAlign w:val="center"/>
          </w:tcPr>
          <w:p w14:paraId="1401A0C5" w14:textId="77777777" w:rsidR="00753720" w:rsidRPr="00527373" w:rsidRDefault="00753720" w:rsidP="004C1A9E">
            <w:pPr>
              <w:pStyle w:val="TAC"/>
              <w:rPr>
                <w:rFonts w:eastAsia="Malgun Gothic"/>
              </w:rPr>
            </w:pPr>
            <w:r w:rsidRPr="00527373">
              <w:rPr>
                <w:rFonts w:eastAsia="Malgun Gothic"/>
              </w:rPr>
              <w:t>10</w:t>
            </w:r>
          </w:p>
        </w:tc>
        <w:tc>
          <w:tcPr>
            <w:tcW w:w="690" w:type="dxa"/>
            <w:shd w:val="clear" w:color="auto" w:fill="auto"/>
            <w:noWrap/>
            <w:vAlign w:val="center"/>
          </w:tcPr>
          <w:p w14:paraId="1D816555" w14:textId="77777777" w:rsidR="00753720" w:rsidRPr="00527373" w:rsidRDefault="00753720" w:rsidP="004C1A9E">
            <w:pPr>
              <w:pStyle w:val="TAC"/>
              <w:rPr>
                <w:rFonts w:eastAsia="Malgun Gothic"/>
              </w:rPr>
            </w:pPr>
            <w:r w:rsidRPr="00527373">
              <w:rPr>
                <w:rFonts w:eastAsia="Malgun Gothic"/>
              </w:rPr>
              <w:t>50</w:t>
            </w:r>
          </w:p>
        </w:tc>
        <w:tc>
          <w:tcPr>
            <w:tcW w:w="1258" w:type="dxa"/>
            <w:shd w:val="clear" w:color="auto" w:fill="auto"/>
            <w:noWrap/>
            <w:vAlign w:val="center"/>
          </w:tcPr>
          <w:p w14:paraId="08193776" w14:textId="77777777" w:rsidR="00753720" w:rsidRPr="00527373" w:rsidRDefault="00753720" w:rsidP="004C1A9E">
            <w:pPr>
              <w:pStyle w:val="TAC"/>
              <w:rPr>
                <w:rFonts w:eastAsia="DengXian"/>
              </w:rPr>
            </w:pPr>
            <w:r w:rsidRPr="00527373">
              <w:rPr>
                <w:rFonts w:eastAsia="Malgun Gothic"/>
              </w:rPr>
              <w:t>3350</w:t>
            </w:r>
          </w:p>
        </w:tc>
        <w:tc>
          <w:tcPr>
            <w:tcW w:w="667" w:type="dxa"/>
            <w:shd w:val="clear" w:color="auto" w:fill="auto"/>
            <w:vAlign w:val="center"/>
          </w:tcPr>
          <w:p w14:paraId="4A716B94" w14:textId="77777777" w:rsidR="00753720" w:rsidRPr="00527373" w:rsidRDefault="00753720" w:rsidP="004C1A9E">
            <w:pPr>
              <w:pStyle w:val="TAC"/>
              <w:rPr>
                <w:rFonts w:eastAsia="Malgun Gothic"/>
              </w:rPr>
            </w:pPr>
            <w:r w:rsidRPr="00527373">
              <w:rPr>
                <w:rFonts w:eastAsia="Malgun Gothic"/>
              </w:rPr>
              <w:t>N/A</w:t>
            </w:r>
          </w:p>
        </w:tc>
        <w:tc>
          <w:tcPr>
            <w:tcW w:w="947" w:type="dxa"/>
            <w:gridSpan w:val="2"/>
            <w:shd w:val="clear" w:color="auto" w:fill="auto"/>
            <w:vAlign w:val="center"/>
          </w:tcPr>
          <w:p w14:paraId="7C38F211" w14:textId="77777777" w:rsidR="00753720" w:rsidRPr="00527373" w:rsidRDefault="00753720" w:rsidP="004C1A9E">
            <w:pPr>
              <w:pStyle w:val="TAC"/>
              <w:rPr>
                <w:rFonts w:eastAsia="Malgun Gothic"/>
              </w:rPr>
            </w:pPr>
            <w:r w:rsidRPr="00527373">
              <w:rPr>
                <w:rFonts w:eastAsia="Malgun Gothic"/>
              </w:rPr>
              <w:t>N/A</w:t>
            </w:r>
          </w:p>
        </w:tc>
      </w:tr>
      <w:tr w:rsidR="00753720" w:rsidRPr="00527373" w14:paraId="6E80ECED" w14:textId="77777777" w:rsidTr="004D1B95">
        <w:trPr>
          <w:gridAfter w:val="1"/>
          <w:wAfter w:w="391" w:type="dxa"/>
          <w:trHeight w:val="54"/>
          <w:jc w:val="center"/>
        </w:trPr>
        <w:tc>
          <w:tcPr>
            <w:tcW w:w="1966" w:type="dxa"/>
            <w:vMerge w:val="restart"/>
            <w:shd w:val="clear" w:color="auto" w:fill="auto"/>
            <w:vAlign w:val="center"/>
          </w:tcPr>
          <w:p w14:paraId="5D7C54EB" w14:textId="77777777" w:rsidR="00753720" w:rsidRPr="00527373" w:rsidRDefault="00753720" w:rsidP="004C1A9E">
            <w:pPr>
              <w:pStyle w:val="TAC"/>
              <w:rPr>
                <w:rFonts w:eastAsia="Malgun Gothic"/>
              </w:rPr>
            </w:pPr>
            <w:r w:rsidRPr="00527373">
              <w:t>DC_5A_41A_n78A</w:t>
            </w:r>
          </w:p>
        </w:tc>
        <w:tc>
          <w:tcPr>
            <w:tcW w:w="1146" w:type="dxa"/>
            <w:shd w:val="clear" w:color="auto" w:fill="auto"/>
            <w:vAlign w:val="center"/>
          </w:tcPr>
          <w:p w14:paraId="05D2A386" w14:textId="77777777" w:rsidR="00753720" w:rsidRPr="00527373" w:rsidRDefault="00753720" w:rsidP="004C1A9E">
            <w:pPr>
              <w:pStyle w:val="TAC"/>
              <w:rPr>
                <w:rFonts w:eastAsia="Malgun Gothic"/>
              </w:rPr>
            </w:pPr>
            <w:r w:rsidRPr="00527373">
              <w:rPr>
                <w:rFonts w:eastAsia="Malgun Gothic"/>
              </w:rPr>
              <w:t>5</w:t>
            </w:r>
          </w:p>
        </w:tc>
        <w:tc>
          <w:tcPr>
            <w:tcW w:w="1418" w:type="dxa"/>
            <w:shd w:val="clear" w:color="auto" w:fill="auto"/>
            <w:noWrap/>
            <w:vAlign w:val="center"/>
          </w:tcPr>
          <w:p w14:paraId="7CD81196" w14:textId="77777777" w:rsidR="00753720" w:rsidRPr="00527373" w:rsidRDefault="00753720" w:rsidP="004C1A9E">
            <w:pPr>
              <w:pStyle w:val="TAC"/>
              <w:rPr>
                <w:rFonts w:eastAsia="Malgun Gothic"/>
              </w:rPr>
            </w:pPr>
            <w:r w:rsidRPr="00527373">
              <w:rPr>
                <w:rFonts w:eastAsia="DengXian"/>
              </w:rPr>
              <w:t>860</w:t>
            </w:r>
          </w:p>
        </w:tc>
        <w:tc>
          <w:tcPr>
            <w:tcW w:w="746" w:type="dxa"/>
            <w:shd w:val="clear" w:color="auto" w:fill="auto"/>
            <w:noWrap/>
            <w:vAlign w:val="center"/>
          </w:tcPr>
          <w:p w14:paraId="08279365" w14:textId="77777777" w:rsidR="00753720" w:rsidRPr="00527373" w:rsidRDefault="00753720" w:rsidP="004C1A9E">
            <w:pPr>
              <w:pStyle w:val="TAC"/>
              <w:rPr>
                <w:rFonts w:eastAsia="Malgun Gothic"/>
              </w:rPr>
            </w:pPr>
            <w:r w:rsidRPr="00527373">
              <w:rPr>
                <w:rFonts w:eastAsia="Malgun Gothic"/>
              </w:rPr>
              <w:t>5</w:t>
            </w:r>
          </w:p>
        </w:tc>
        <w:tc>
          <w:tcPr>
            <w:tcW w:w="690" w:type="dxa"/>
            <w:shd w:val="clear" w:color="auto" w:fill="auto"/>
            <w:noWrap/>
            <w:vAlign w:val="center"/>
          </w:tcPr>
          <w:p w14:paraId="714E2C61" w14:textId="77777777" w:rsidR="00753720" w:rsidRPr="00527373" w:rsidRDefault="00753720" w:rsidP="004C1A9E">
            <w:pPr>
              <w:pStyle w:val="TAC"/>
              <w:rPr>
                <w:rFonts w:eastAsia="Malgun Gothic"/>
              </w:rPr>
            </w:pPr>
            <w:r w:rsidRPr="00527373">
              <w:rPr>
                <w:rFonts w:eastAsia="Malgun Gothic"/>
              </w:rPr>
              <w:t>25</w:t>
            </w:r>
          </w:p>
        </w:tc>
        <w:tc>
          <w:tcPr>
            <w:tcW w:w="1258" w:type="dxa"/>
            <w:shd w:val="clear" w:color="auto" w:fill="auto"/>
            <w:noWrap/>
            <w:vAlign w:val="center"/>
          </w:tcPr>
          <w:p w14:paraId="5F098943" w14:textId="77777777" w:rsidR="00753720" w:rsidRPr="00527373" w:rsidRDefault="00753720" w:rsidP="004C1A9E">
            <w:pPr>
              <w:pStyle w:val="TAC"/>
              <w:rPr>
                <w:rFonts w:eastAsia="Malgun Gothic"/>
              </w:rPr>
            </w:pPr>
            <w:r w:rsidRPr="00527373">
              <w:rPr>
                <w:rFonts w:eastAsia="DengXian"/>
              </w:rPr>
              <w:t>885</w:t>
            </w:r>
          </w:p>
        </w:tc>
        <w:tc>
          <w:tcPr>
            <w:tcW w:w="667" w:type="dxa"/>
            <w:shd w:val="clear" w:color="auto" w:fill="auto"/>
            <w:vAlign w:val="center"/>
          </w:tcPr>
          <w:p w14:paraId="0BE3AB48" w14:textId="77777777" w:rsidR="00753720" w:rsidRPr="00527373" w:rsidRDefault="00753720" w:rsidP="004C1A9E">
            <w:pPr>
              <w:pStyle w:val="TAC"/>
              <w:rPr>
                <w:rFonts w:eastAsia="Malgun Gothic"/>
              </w:rPr>
            </w:pPr>
            <w:r w:rsidRPr="00527373">
              <w:rPr>
                <w:rFonts w:eastAsia="Malgun Gothic"/>
              </w:rPr>
              <w:t>30.2</w:t>
            </w:r>
          </w:p>
        </w:tc>
        <w:tc>
          <w:tcPr>
            <w:tcW w:w="947" w:type="dxa"/>
            <w:gridSpan w:val="2"/>
            <w:shd w:val="clear" w:color="auto" w:fill="auto"/>
            <w:vAlign w:val="center"/>
          </w:tcPr>
          <w:p w14:paraId="382E97C3" w14:textId="77777777" w:rsidR="00753720" w:rsidRPr="00527373" w:rsidRDefault="00753720" w:rsidP="004C1A9E">
            <w:pPr>
              <w:pStyle w:val="TAC"/>
              <w:rPr>
                <w:rFonts w:eastAsia="Malgun Gothic"/>
              </w:rPr>
            </w:pPr>
            <w:r w:rsidRPr="00527373">
              <w:rPr>
                <w:rFonts w:eastAsia="Malgun Gothic"/>
              </w:rPr>
              <w:t>IMD2</w:t>
            </w:r>
          </w:p>
        </w:tc>
      </w:tr>
      <w:tr w:rsidR="00753720" w:rsidRPr="00527373" w14:paraId="0095B5F6" w14:textId="77777777" w:rsidTr="004D1B95">
        <w:trPr>
          <w:gridAfter w:val="1"/>
          <w:wAfter w:w="391" w:type="dxa"/>
          <w:trHeight w:val="54"/>
          <w:jc w:val="center"/>
        </w:trPr>
        <w:tc>
          <w:tcPr>
            <w:tcW w:w="1966" w:type="dxa"/>
            <w:vMerge/>
            <w:shd w:val="clear" w:color="auto" w:fill="auto"/>
            <w:vAlign w:val="center"/>
          </w:tcPr>
          <w:p w14:paraId="630E3F2D" w14:textId="77777777" w:rsidR="00753720" w:rsidRPr="00527373" w:rsidRDefault="00753720" w:rsidP="004C1A9E">
            <w:pPr>
              <w:pStyle w:val="TAC"/>
              <w:rPr>
                <w:rFonts w:eastAsia="Malgun Gothic"/>
              </w:rPr>
            </w:pPr>
          </w:p>
        </w:tc>
        <w:tc>
          <w:tcPr>
            <w:tcW w:w="1146" w:type="dxa"/>
            <w:shd w:val="clear" w:color="auto" w:fill="auto"/>
            <w:vAlign w:val="center"/>
          </w:tcPr>
          <w:p w14:paraId="349A7D96" w14:textId="77777777" w:rsidR="00753720" w:rsidRPr="00527373" w:rsidRDefault="00753720" w:rsidP="004C1A9E">
            <w:pPr>
              <w:pStyle w:val="TAC"/>
              <w:rPr>
                <w:rFonts w:eastAsia="Malgun Gothic"/>
              </w:rPr>
            </w:pPr>
            <w:r w:rsidRPr="00527373">
              <w:rPr>
                <w:rFonts w:eastAsia="Malgun Gothic"/>
              </w:rPr>
              <w:t>41</w:t>
            </w:r>
          </w:p>
        </w:tc>
        <w:tc>
          <w:tcPr>
            <w:tcW w:w="1418" w:type="dxa"/>
            <w:shd w:val="clear" w:color="auto" w:fill="auto"/>
            <w:noWrap/>
            <w:vAlign w:val="center"/>
          </w:tcPr>
          <w:p w14:paraId="25D0ADF9" w14:textId="77777777" w:rsidR="00753720" w:rsidRPr="00527373" w:rsidRDefault="00753720" w:rsidP="004C1A9E">
            <w:pPr>
              <w:pStyle w:val="TAC"/>
              <w:rPr>
                <w:rFonts w:eastAsia="Malgun Gothic"/>
              </w:rPr>
            </w:pPr>
            <w:r w:rsidRPr="00527373">
              <w:rPr>
                <w:rFonts w:eastAsia="DengXian"/>
              </w:rPr>
              <w:t>2615</w:t>
            </w:r>
          </w:p>
        </w:tc>
        <w:tc>
          <w:tcPr>
            <w:tcW w:w="746" w:type="dxa"/>
            <w:shd w:val="clear" w:color="auto" w:fill="auto"/>
            <w:noWrap/>
            <w:vAlign w:val="center"/>
          </w:tcPr>
          <w:p w14:paraId="51AEF210" w14:textId="77777777" w:rsidR="00753720" w:rsidRPr="00527373" w:rsidRDefault="00753720" w:rsidP="004C1A9E">
            <w:pPr>
              <w:pStyle w:val="TAC"/>
              <w:rPr>
                <w:rFonts w:eastAsia="Malgun Gothic"/>
              </w:rPr>
            </w:pPr>
            <w:r w:rsidRPr="00527373">
              <w:rPr>
                <w:rFonts w:eastAsia="Malgun Gothic"/>
              </w:rPr>
              <w:t>5</w:t>
            </w:r>
          </w:p>
        </w:tc>
        <w:tc>
          <w:tcPr>
            <w:tcW w:w="690" w:type="dxa"/>
            <w:shd w:val="clear" w:color="auto" w:fill="auto"/>
            <w:noWrap/>
            <w:vAlign w:val="center"/>
          </w:tcPr>
          <w:p w14:paraId="3F892A07" w14:textId="77777777" w:rsidR="00753720" w:rsidRPr="00527373" w:rsidRDefault="00753720" w:rsidP="004C1A9E">
            <w:pPr>
              <w:pStyle w:val="TAC"/>
              <w:rPr>
                <w:rFonts w:eastAsia="Malgun Gothic"/>
              </w:rPr>
            </w:pPr>
            <w:r w:rsidRPr="00527373">
              <w:rPr>
                <w:rFonts w:eastAsia="Malgun Gothic"/>
              </w:rPr>
              <w:t>25</w:t>
            </w:r>
          </w:p>
        </w:tc>
        <w:tc>
          <w:tcPr>
            <w:tcW w:w="1258" w:type="dxa"/>
            <w:shd w:val="clear" w:color="auto" w:fill="auto"/>
            <w:noWrap/>
            <w:vAlign w:val="center"/>
          </w:tcPr>
          <w:p w14:paraId="0C1E1CB2" w14:textId="77777777" w:rsidR="00753720" w:rsidRPr="00527373" w:rsidRDefault="00753720" w:rsidP="004C1A9E">
            <w:pPr>
              <w:pStyle w:val="TAC"/>
              <w:rPr>
                <w:rFonts w:eastAsia="Malgun Gothic"/>
              </w:rPr>
            </w:pPr>
            <w:r w:rsidRPr="00527373">
              <w:rPr>
                <w:rFonts w:eastAsia="DengXian"/>
              </w:rPr>
              <w:t>2615</w:t>
            </w:r>
          </w:p>
        </w:tc>
        <w:tc>
          <w:tcPr>
            <w:tcW w:w="667" w:type="dxa"/>
            <w:shd w:val="clear" w:color="auto" w:fill="auto"/>
            <w:vAlign w:val="center"/>
          </w:tcPr>
          <w:p w14:paraId="7A3F9D72" w14:textId="77777777" w:rsidR="00753720" w:rsidRPr="00527373" w:rsidRDefault="00753720" w:rsidP="004C1A9E">
            <w:pPr>
              <w:pStyle w:val="TAC"/>
              <w:rPr>
                <w:rFonts w:eastAsia="Malgun Gothic"/>
              </w:rPr>
            </w:pPr>
            <w:r w:rsidRPr="00527373">
              <w:rPr>
                <w:rFonts w:eastAsia="Malgun Gothic"/>
              </w:rPr>
              <w:t>N/A</w:t>
            </w:r>
          </w:p>
        </w:tc>
        <w:tc>
          <w:tcPr>
            <w:tcW w:w="947" w:type="dxa"/>
            <w:gridSpan w:val="2"/>
            <w:shd w:val="clear" w:color="auto" w:fill="auto"/>
            <w:vAlign w:val="center"/>
          </w:tcPr>
          <w:p w14:paraId="758814DF" w14:textId="77777777" w:rsidR="00753720" w:rsidRPr="00527373" w:rsidRDefault="00753720" w:rsidP="004C1A9E">
            <w:pPr>
              <w:pStyle w:val="TAC"/>
              <w:rPr>
                <w:rFonts w:eastAsia="Malgun Gothic"/>
              </w:rPr>
            </w:pPr>
            <w:r w:rsidRPr="00527373">
              <w:rPr>
                <w:rFonts w:eastAsia="Malgun Gothic"/>
              </w:rPr>
              <w:t>N/A</w:t>
            </w:r>
          </w:p>
        </w:tc>
      </w:tr>
      <w:tr w:rsidR="00753720" w:rsidRPr="00527373" w14:paraId="2BA1AC48" w14:textId="77777777" w:rsidTr="004D1B95">
        <w:trPr>
          <w:gridAfter w:val="1"/>
          <w:wAfter w:w="391" w:type="dxa"/>
          <w:trHeight w:val="54"/>
          <w:jc w:val="center"/>
        </w:trPr>
        <w:tc>
          <w:tcPr>
            <w:tcW w:w="1966" w:type="dxa"/>
            <w:vMerge/>
            <w:shd w:val="clear" w:color="auto" w:fill="auto"/>
            <w:vAlign w:val="center"/>
          </w:tcPr>
          <w:p w14:paraId="0A725717" w14:textId="77777777" w:rsidR="00753720" w:rsidRPr="00527373" w:rsidRDefault="00753720" w:rsidP="004C1A9E">
            <w:pPr>
              <w:pStyle w:val="TAC"/>
              <w:rPr>
                <w:rFonts w:eastAsia="Malgun Gothic"/>
              </w:rPr>
            </w:pPr>
          </w:p>
        </w:tc>
        <w:tc>
          <w:tcPr>
            <w:tcW w:w="1146" w:type="dxa"/>
            <w:shd w:val="clear" w:color="auto" w:fill="auto"/>
            <w:vAlign w:val="center"/>
          </w:tcPr>
          <w:p w14:paraId="5F83D416" w14:textId="77777777" w:rsidR="00753720" w:rsidRPr="00527373" w:rsidRDefault="00753720" w:rsidP="004C1A9E">
            <w:pPr>
              <w:pStyle w:val="TAC"/>
              <w:rPr>
                <w:rFonts w:eastAsia="Malgun Gothic"/>
              </w:rPr>
            </w:pPr>
            <w:r w:rsidRPr="00527373">
              <w:rPr>
                <w:rFonts w:eastAsia="Malgun Gothic"/>
              </w:rPr>
              <w:t>n78</w:t>
            </w:r>
          </w:p>
        </w:tc>
        <w:tc>
          <w:tcPr>
            <w:tcW w:w="1418" w:type="dxa"/>
            <w:shd w:val="clear" w:color="auto" w:fill="auto"/>
            <w:noWrap/>
            <w:vAlign w:val="center"/>
          </w:tcPr>
          <w:p w14:paraId="5F6C4750" w14:textId="77777777" w:rsidR="00753720" w:rsidRPr="00527373" w:rsidRDefault="00753720" w:rsidP="004C1A9E">
            <w:pPr>
              <w:pStyle w:val="TAC"/>
              <w:rPr>
                <w:rFonts w:eastAsia="Malgun Gothic"/>
              </w:rPr>
            </w:pPr>
            <w:r w:rsidRPr="00527373">
              <w:rPr>
                <w:rFonts w:eastAsia="DengXian"/>
              </w:rPr>
              <w:t>3500</w:t>
            </w:r>
          </w:p>
        </w:tc>
        <w:tc>
          <w:tcPr>
            <w:tcW w:w="746" w:type="dxa"/>
            <w:shd w:val="clear" w:color="auto" w:fill="auto"/>
            <w:noWrap/>
            <w:vAlign w:val="center"/>
          </w:tcPr>
          <w:p w14:paraId="57F8BF33" w14:textId="77777777" w:rsidR="00753720" w:rsidRPr="00527373" w:rsidRDefault="00753720" w:rsidP="004C1A9E">
            <w:pPr>
              <w:pStyle w:val="TAC"/>
              <w:rPr>
                <w:rFonts w:eastAsia="Malgun Gothic"/>
              </w:rPr>
            </w:pPr>
            <w:r w:rsidRPr="00527373">
              <w:rPr>
                <w:rFonts w:eastAsia="Malgun Gothic"/>
              </w:rPr>
              <w:t>10</w:t>
            </w:r>
          </w:p>
        </w:tc>
        <w:tc>
          <w:tcPr>
            <w:tcW w:w="690" w:type="dxa"/>
            <w:shd w:val="clear" w:color="auto" w:fill="auto"/>
            <w:noWrap/>
            <w:vAlign w:val="center"/>
          </w:tcPr>
          <w:p w14:paraId="7CCBDA05" w14:textId="77777777" w:rsidR="00753720" w:rsidRPr="00527373" w:rsidRDefault="00753720" w:rsidP="004C1A9E">
            <w:pPr>
              <w:pStyle w:val="TAC"/>
              <w:rPr>
                <w:rFonts w:eastAsia="Malgun Gothic"/>
              </w:rPr>
            </w:pPr>
            <w:r w:rsidRPr="00527373">
              <w:rPr>
                <w:rFonts w:eastAsia="Malgun Gothic"/>
              </w:rPr>
              <w:t>50</w:t>
            </w:r>
          </w:p>
        </w:tc>
        <w:tc>
          <w:tcPr>
            <w:tcW w:w="1258" w:type="dxa"/>
            <w:shd w:val="clear" w:color="auto" w:fill="auto"/>
            <w:noWrap/>
            <w:vAlign w:val="center"/>
          </w:tcPr>
          <w:p w14:paraId="3377F17F" w14:textId="77777777" w:rsidR="00753720" w:rsidRPr="00527373" w:rsidRDefault="00753720" w:rsidP="004C1A9E">
            <w:pPr>
              <w:pStyle w:val="TAC"/>
              <w:rPr>
                <w:rFonts w:eastAsia="Malgun Gothic"/>
              </w:rPr>
            </w:pPr>
            <w:r w:rsidRPr="00527373">
              <w:rPr>
                <w:rFonts w:eastAsia="DengXian"/>
              </w:rPr>
              <w:t>3500</w:t>
            </w:r>
          </w:p>
        </w:tc>
        <w:tc>
          <w:tcPr>
            <w:tcW w:w="667" w:type="dxa"/>
            <w:shd w:val="clear" w:color="auto" w:fill="auto"/>
            <w:vAlign w:val="center"/>
          </w:tcPr>
          <w:p w14:paraId="1B785C65" w14:textId="77777777" w:rsidR="00753720" w:rsidRPr="00527373" w:rsidRDefault="00753720" w:rsidP="004C1A9E">
            <w:pPr>
              <w:pStyle w:val="TAC"/>
              <w:rPr>
                <w:rFonts w:eastAsia="Malgun Gothic"/>
              </w:rPr>
            </w:pPr>
            <w:r w:rsidRPr="00527373">
              <w:rPr>
                <w:rFonts w:eastAsia="Malgun Gothic"/>
              </w:rPr>
              <w:t>N/A</w:t>
            </w:r>
          </w:p>
        </w:tc>
        <w:tc>
          <w:tcPr>
            <w:tcW w:w="947" w:type="dxa"/>
            <w:gridSpan w:val="2"/>
            <w:shd w:val="clear" w:color="auto" w:fill="auto"/>
            <w:vAlign w:val="center"/>
          </w:tcPr>
          <w:p w14:paraId="737D5E90" w14:textId="77777777" w:rsidR="00753720" w:rsidRPr="00527373" w:rsidRDefault="00753720" w:rsidP="004C1A9E">
            <w:pPr>
              <w:pStyle w:val="TAC"/>
              <w:rPr>
                <w:rFonts w:eastAsia="Malgun Gothic"/>
              </w:rPr>
            </w:pPr>
            <w:r w:rsidRPr="00527373">
              <w:rPr>
                <w:rFonts w:eastAsia="Malgun Gothic"/>
              </w:rPr>
              <w:t>N/A</w:t>
            </w:r>
          </w:p>
        </w:tc>
      </w:tr>
      <w:tr w:rsidR="00753720" w:rsidRPr="00527373" w14:paraId="55FD9956" w14:textId="77777777" w:rsidTr="004D1B95">
        <w:trPr>
          <w:gridAfter w:val="1"/>
          <w:wAfter w:w="391" w:type="dxa"/>
          <w:trHeight w:val="54"/>
          <w:jc w:val="center"/>
        </w:trPr>
        <w:tc>
          <w:tcPr>
            <w:tcW w:w="1966" w:type="dxa"/>
            <w:vMerge/>
            <w:shd w:val="clear" w:color="auto" w:fill="auto"/>
            <w:vAlign w:val="center"/>
          </w:tcPr>
          <w:p w14:paraId="745B0445" w14:textId="77777777" w:rsidR="00753720" w:rsidRPr="00527373" w:rsidRDefault="00753720" w:rsidP="004C1A9E">
            <w:pPr>
              <w:pStyle w:val="TAC"/>
              <w:rPr>
                <w:rFonts w:eastAsia="Malgun Gothic"/>
              </w:rPr>
            </w:pPr>
          </w:p>
        </w:tc>
        <w:tc>
          <w:tcPr>
            <w:tcW w:w="1146" w:type="dxa"/>
            <w:shd w:val="clear" w:color="auto" w:fill="auto"/>
            <w:vAlign w:val="center"/>
          </w:tcPr>
          <w:p w14:paraId="62BFBB28" w14:textId="77777777" w:rsidR="00753720" w:rsidRPr="00527373" w:rsidRDefault="00753720" w:rsidP="004C1A9E">
            <w:pPr>
              <w:pStyle w:val="TAC"/>
              <w:rPr>
                <w:rFonts w:eastAsia="Malgun Gothic"/>
              </w:rPr>
            </w:pPr>
            <w:r w:rsidRPr="00527373">
              <w:rPr>
                <w:rFonts w:eastAsia="Malgun Gothic"/>
              </w:rPr>
              <w:t>5</w:t>
            </w:r>
          </w:p>
        </w:tc>
        <w:tc>
          <w:tcPr>
            <w:tcW w:w="1418" w:type="dxa"/>
            <w:shd w:val="clear" w:color="auto" w:fill="auto"/>
            <w:noWrap/>
            <w:vAlign w:val="center"/>
          </w:tcPr>
          <w:p w14:paraId="707BE38A" w14:textId="77777777" w:rsidR="00753720" w:rsidRPr="00527373" w:rsidRDefault="00753720" w:rsidP="004C1A9E">
            <w:pPr>
              <w:pStyle w:val="TAC"/>
              <w:rPr>
                <w:rFonts w:eastAsia="Malgun Gothic"/>
              </w:rPr>
            </w:pPr>
            <w:r w:rsidRPr="00527373">
              <w:rPr>
                <w:rFonts w:eastAsia="DengXian"/>
              </w:rPr>
              <w:t>856.5</w:t>
            </w:r>
          </w:p>
        </w:tc>
        <w:tc>
          <w:tcPr>
            <w:tcW w:w="746" w:type="dxa"/>
            <w:shd w:val="clear" w:color="auto" w:fill="auto"/>
            <w:noWrap/>
            <w:vAlign w:val="center"/>
          </w:tcPr>
          <w:p w14:paraId="5BD5288E" w14:textId="77777777" w:rsidR="00753720" w:rsidRPr="00527373" w:rsidRDefault="00753720" w:rsidP="004C1A9E">
            <w:pPr>
              <w:pStyle w:val="TAC"/>
              <w:rPr>
                <w:rFonts w:eastAsia="Malgun Gothic"/>
              </w:rPr>
            </w:pPr>
            <w:r w:rsidRPr="00527373">
              <w:rPr>
                <w:rFonts w:eastAsia="Malgun Gothic"/>
              </w:rPr>
              <w:t>5</w:t>
            </w:r>
          </w:p>
        </w:tc>
        <w:tc>
          <w:tcPr>
            <w:tcW w:w="690" w:type="dxa"/>
            <w:shd w:val="clear" w:color="auto" w:fill="auto"/>
            <w:noWrap/>
            <w:vAlign w:val="center"/>
          </w:tcPr>
          <w:p w14:paraId="1B81C081" w14:textId="77777777" w:rsidR="00753720" w:rsidRPr="00527373" w:rsidRDefault="00753720" w:rsidP="004C1A9E">
            <w:pPr>
              <w:pStyle w:val="TAC"/>
              <w:rPr>
                <w:rFonts w:eastAsia="Malgun Gothic"/>
              </w:rPr>
            </w:pPr>
            <w:r w:rsidRPr="00527373">
              <w:rPr>
                <w:rFonts w:eastAsia="Malgun Gothic"/>
              </w:rPr>
              <w:t>25</w:t>
            </w:r>
          </w:p>
        </w:tc>
        <w:tc>
          <w:tcPr>
            <w:tcW w:w="1258" w:type="dxa"/>
            <w:shd w:val="clear" w:color="auto" w:fill="auto"/>
            <w:noWrap/>
            <w:vAlign w:val="center"/>
          </w:tcPr>
          <w:p w14:paraId="5BC2E470" w14:textId="77777777" w:rsidR="00753720" w:rsidRPr="00527373" w:rsidRDefault="00753720" w:rsidP="004C1A9E">
            <w:pPr>
              <w:pStyle w:val="TAC"/>
              <w:rPr>
                <w:rFonts w:eastAsia="Malgun Gothic"/>
              </w:rPr>
            </w:pPr>
            <w:r w:rsidRPr="00527373">
              <w:rPr>
                <w:rFonts w:eastAsia="DengXian"/>
              </w:rPr>
              <w:t>881.5</w:t>
            </w:r>
          </w:p>
        </w:tc>
        <w:tc>
          <w:tcPr>
            <w:tcW w:w="667" w:type="dxa"/>
            <w:shd w:val="clear" w:color="auto" w:fill="auto"/>
            <w:vAlign w:val="center"/>
          </w:tcPr>
          <w:p w14:paraId="5EC272C7" w14:textId="77777777" w:rsidR="00753720" w:rsidRPr="00527373" w:rsidRDefault="00753720" w:rsidP="004C1A9E">
            <w:pPr>
              <w:pStyle w:val="TAC"/>
              <w:rPr>
                <w:rFonts w:eastAsia="Malgun Gothic"/>
              </w:rPr>
            </w:pPr>
            <w:r w:rsidRPr="00527373">
              <w:rPr>
                <w:rFonts w:eastAsia="Malgun Gothic"/>
              </w:rPr>
              <w:t>3.1</w:t>
            </w:r>
          </w:p>
        </w:tc>
        <w:tc>
          <w:tcPr>
            <w:tcW w:w="947" w:type="dxa"/>
            <w:gridSpan w:val="2"/>
            <w:shd w:val="clear" w:color="auto" w:fill="auto"/>
            <w:vAlign w:val="center"/>
          </w:tcPr>
          <w:p w14:paraId="64BA312E" w14:textId="77777777" w:rsidR="00753720" w:rsidRPr="00527373" w:rsidRDefault="00753720" w:rsidP="004C1A9E">
            <w:pPr>
              <w:pStyle w:val="TAC"/>
              <w:rPr>
                <w:rFonts w:eastAsia="Malgun Gothic"/>
              </w:rPr>
            </w:pPr>
            <w:r w:rsidRPr="00527373">
              <w:rPr>
                <w:rFonts w:eastAsia="DengXian"/>
              </w:rPr>
              <w:t>IMD5</w:t>
            </w:r>
          </w:p>
        </w:tc>
      </w:tr>
      <w:tr w:rsidR="00753720" w:rsidRPr="00527373" w14:paraId="04A5E828" w14:textId="77777777" w:rsidTr="004D1B95">
        <w:trPr>
          <w:gridAfter w:val="1"/>
          <w:wAfter w:w="391" w:type="dxa"/>
          <w:trHeight w:val="54"/>
          <w:jc w:val="center"/>
        </w:trPr>
        <w:tc>
          <w:tcPr>
            <w:tcW w:w="1966" w:type="dxa"/>
            <w:vMerge/>
            <w:shd w:val="clear" w:color="auto" w:fill="auto"/>
            <w:vAlign w:val="center"/>
          </w:tcPr>
          <w:p w14:paraId="7CF05A18" w14:textId="77777777" w:rsidR="00753720" w:rsidRPr="00527373" w:rsidRDefault="00753720" w:rsidP="004C1A9E">
            <w:pPr>
              <w:pStyle w:val="TAC"/>
              <w:rPr>
                <w:rFonts w:eastAsia="Malgun Gothic"/>
              </w:rPr>
            </w:pPr>
          </w:p>
        </w:tc>
        <w:tc>
          <w:tcPr>
            <w:tcW w:w="1146" w:type="dxa"/>
            <w:shd w:val="clear" w:color="auto" w:fill="auto"/>
            <w:vAlign w:val="center"/>
          </w:tcPr>
          <w:p w14:paraId="2BBD5377" w14:textId="77777777" w:rsidR="00753720" w:rsidRPr="00527373" w:rsidRDefault="00753720" w:rsidP="004C1A9E">
            <w:pPr>
              <w:pStyle w:val="TAC"/>
              <w:rPr>
                <w:rFonts w:eastAsia="Malgun Gothic"/>
              </w:rPr>
            </w:pPr>
            <w:r w:rsidRPr="00527373">
              <w:rPr>
                <w:rFonts w:eastAsia="Malgun Gothic"/>
              </w:rPr>
              <w:t>41</w:t>
            </w:r>
          </w:p>
        </w:tc>
        <w:tc>
          <w:tcPr>
            <w:tcW w:w="1418" w:type="dxa"/>
            <w:shd w:val="clear" w:color="auto" w:fill="auto"/>
            <w:noWrap/>
            <w:vAlign w:val="center"/>
          </w:tcPr>
          <w:p w14:paraId="1937C2BE" w14:textId="77777777" w:rsidR="00753720" w:rsidRPr="00527373" w:rsidRDefault="00753720" w:rsidP="004C1A9E">
            <w:pPr>
              <w:pStyle w:val="TAC"/>
              <w:rPr>
                <w:rFonts w:eastAsia="Malgun Gothic"/>
              </w:rPr>
            </w:pPr>
            <w:r w:rsidRPr="00527373">
              <w:rPr>
                <w:rFonts w:eastAsia="DengXian"/>
              </w:rPr>
              <w:t>2620.5</w:t>
            </w:r>
          </w:p>
        </w:tc>
        <w:tc>
          <w:tcPr>
            <w:tcW w:w="746" w:type="dxa"/>
            <w:shd w:val="clear" w:color="auto" w:fill="auto"/>
            <w:noWrap/>
            <w:vAlign w:val="center"/>
          </w:tcPr>
          <w:p w14:paraId="0B36A395" w14:textId="77777777" w:rsidR="00753720" w:rsidRPr="00527373" w:rsidRDefault="00753720" w:rsidP="004C1A9E">
            <w:pPr>
              <w:pStyle w:val="TAC"/>
              <w:rPr>
                <w:rFonts w:eastAsia="Malgun Gothic"/>
              </w:rPr>
            </w:pPr>
            <w:r w:rsidRPr="00527373">
              <w:rPr>
                <w:rFonts w:eastAsia="Malgun Gothic"/>
              </w:rPr>
              <w:t>5</w:t>
            </w:r>
          </w:p>
        </w:tc>
        <w:tc>
          <w:tcPr>
            <w:tcW w:w="690" w:type="dxa"/>
            <w:shd w:val="clear" w:color="auto" w:fill="auto"/>
            <w:noWrap/>
            <w:vAlign w:val="center"/>
          </w:tcPr>
          <w:p w14:paraId="4A2E3337" w14:textId="77777777" w:rsidR="00753720" w:rsidRPr="00527373" w:rsidRDefault="00753720" w:rsidP="004C1A9E">
            <w:pPr>
              <w:pStyle w:val="TAC"/>
              <w:rPr>
                <w:rFonts w:eastAsia="Malgun Gothic"/>
              </w:rPr>
            </w:pPr>
            <w:r w:rsidRPr="00527373">
              <w:rPr>
                <w:rFonts w:eastAsia="Malgun Gothic"/>
              </w:rPr>
              <w:t>25</w:t>
            </w:r>
          </w:p>
        </w:tc>
        <w:tc>
          <w:tcPr>
            <w:tcW w:w="1258" w:type="dxa"/>
            <w:shd w:val="clear" w:color="auto" w:fill="auto"/>
            <w:noWrap/>
            <w:vAlign w:val="center"/>
          </w:tcPr>
          <w:p w14:paraId="696FA5A3" w14:textId="77777777" w:rsidR="00753720" w:rsidRPr="00527373" w:rsidRDefault="00753720" w:rsidP="004C1A9E">
            <w:pPr>
              <w:pStyle w:val="TAC"/>
              <w:rPr>
                <w:rFonts w:eastAsia="Malgun Gothic"/>
              </w:rPr>
            </w:pPr>
            <w:r w:rsidRPr="00527373">
              <w:rPr>
                <w:rFonts w:eastAsia="DengXian"/>
              </w:rPr>
              <w:t>2620.5</w:t>
            </w:r>
          </w:p>
        </w:tc>
        <w:tc>
          <w:tcPr>
            <w:tcW w:w="667" w:type="dxa"/>
            <w:shd w:val="clear" w:color="auto" w:fill="auto"/>
            <w:vAlign w:val="center"/>
          </w:tcPr>
          <w:p w14:paraId="7B324430" w14:textId="77777777" w:rsidR="00753720" w:rsidRPr="00527373" w:rsidRDefault="00753720" w:rsidP="004C1A9E">
            <w:pPr>
              <w:pStyle w:val="TAC"/>
              <w:rPr>
                <w:rFonts w:eastAsia="Malgun Gothic"/>
              </w:rPr>
            </w:pPr>
            <w:r w:rsidRPr="00527373">
              <w:rPr>
                <w:rFonts w:eastAsia="Malgun Gothic"/>
              </w:rPr>
              <w:t>N/A</w:t>
            </w:r>
          </w:p>
        </w:tc>
        <w:tc>
          <w:tcPr>
            <w:tcW w:w="947" w:type="dxa"/>
            <w:gridSpan w:val="2"/>
            <w:shd w:val="clear" w:color="auto" w:fill="auto"/>
            <w:vAlign w:val="center"/>
          </w:tcPr>
          <w:p w14:paraId="526EEDCE" w14:textId="77777777" w:rsidR="00753720" w:rsidRPr="00527373" w:rsidRDefault="00753720" w:rsidP="004C1A9E">
            <w:pPr>
              <w:pStyle w:val="TAC"/>
              <w:rPr>
                <w:rFonts w:eastAsia="Malgun Gothic"/>
              </w:rPr>
            </w:pPr>
            <w:r w:rsidRPr="00527373">
              <w:rPr>
                <w:rFonts w:eastAsia="Malgun Gothic"/>
              </w:rPr>
              <w:t>N/A</w:t>
            </w:r>
          </w:p>
        </w:tc>
      </w:tr>
      <w:tr w:rsidR="00753720" w:rsidRPr="00527373" w14:paraId="79D20FE7" w14:textId="77777777" w:rsidTr="004D1B95">
        <w:trPr>
          <w:gridAfter w:val="1"/>
          <w:wAfter w:w="391" w:type="dxa"/>
          <w:trHeight w:val="54"/>
          <w:jc w:val="center"/>
        </w:trPr>
        <w:tc>
          <w:tcPr>
            <w:tcW w:w="1966" w:type="dxa"/>
            <w:vMerge/>
            <w:shd w:val="clear" w:color="auto" w:fill="auto"/>
            <w:vAlign w:val="center"/>
          </w:tcPr>
          <w:p w14:paraId="6BC804B8" w14:textId="77777777" w:rsidR="00753720" w:rsidRPr="00527373" w:rsidRDefault="00753720" w:rsidP="004C1A9E">
            <w:pPr>
              <w:pStyle w:val="TAC"/>
              <w:rPr>
                <w:rFonts w:eastAsia="Malgun Gothic"/>
              </w:rPr>
            </w:pPr>
          </w:p>
        </w:tc>
        <w:tc>
          <w:tcPr>
            <w:tcW w:w="1146" w:type="dxa"/>
            <w:shd w:val="clear" w:color="auto" w:fill="auto"/>
            <w:vAlign w:val="center"/>
          </w:tcPr>
          <w:p w14:paraId="7369FDE7" w14:textId="77777777" w:rsidR="00753720" w:rsidRPr="00527373" w:rsidRDefault="00753720" w:rsidP="004C1A9E">
            <w:pPr>
              <w:pStyle w:val="TAC"/>
              <w:rPr>
                <w:rFonts w:eastAsia="Malgun Gothic"/>
              </w:rPr>
            </w:pPr>
            <w:r w:rsidRPr="00527373">
              <w:rPr>
                <w:rFonts w:eastAsia="Malgun Gothic"/>
              </w:rPr>
              <w:t>n78</w:t>
            </w:r>
          </w:p>
        </w:tc>
        <w:tc>
          <w:tcPr>
            <w:tcW w:w="1418" w:type="dxa"/>
            <w:shd w:val="clear" w:color="auto" w:fill="auto"/>
            <w:noWrap/>
            <w:vAlign w:val="center"/>
          </w:tcPr>
          <w:p w14:paraId="443E78E2" w14:textId="77777777" w:rsidR="00753720" w:rsidRPr="00527373" w:rsidRDefault="00753720" w:rsidP="004C1A9E">
            <w:pPr>
              <w:pStyle w:val="TAC"/>
              <w:rPr>
                <w:rFonts w:eastAsia="Malgun Gothic"/>
              </w:rPr>
            </w:pPr>
            <w:r w:rsidRPr="00527373">
              <w:rPr>
                <w:rFonts w:eastAsia="DengXian"/>
              </w:rPr>
              <w:t>3490</w:t>
            </w:r>
          </w:p>
        </w:tc>
        <w:tc>
          <w:tcPr>
            <w:tcW w:w="746" w:type="dxa"/>
            <w:shd w:val="clear" w:color="auto" w:fill="auto"/>
            <w:noWrap/>
            <w:vAlign w:val="center"/>
          </w:tcPr>
          <w:p w14:paraId="2BB05A95" w14:textId="77777777" w:rsidR="00753720" w:rsidRPr="00527373" w:rsidRDefault="00753720" w:rsidP="004C1A9E">
            <w:pPr>
              <w:pStyle w:val="TAC"/>
              <w:rPr>
                <w:rFonts w:eastAsia="Malgun Gothic"/>
              </w:rPr>
            </w:pPr>
            <w:r w:rsidRPr="00527373">
              <w:rPr>
                <w:rFonts w:eastAsia="Malgun Gothic"/>
              </w:rPr>
              <w:t>10</w:t>
            </w:r>
          </w:p>
        </w:tc>
        <w:tc>
          <w:tcPr>
            <w:tcW w:w="690" w:type="dxa"/>
            <w:shd w:val="clear" w:color="auto" w:fill="auto"/>
            <w:noWrap/>
            <w:vAlign w:val="center"/>
          </w:tcPr>
          <w:p w14:paraId="278FCFDC" w14:textId="77777777" w:rsidR="00753720" w:rsidRPr="00527373" w:rsidRDefault="00753720" w:rsidP="004C1A9E">
            <w:pPr>
              <w:pStyle w:val="TAC"/>
              <w:rPr>
                <w:rFonts w:eastAsia="Malgun Gothic"/>
              </w:rPr>
            </w:pPr>
            <w:r w:rsidRPr="00527373">
              <w:rPr>
                <w:rFonts w:eastAsia="Malgun Gothic"/>
              </w:rPr>
              <w:t>50</w:t>
            </w:r>
          </w:p>
        </w:tc>
        <w:tc>
          <w:tcPr>
            <w:tcW w:w="1258" w:type="dxa"/>
            <w:shd w:val="clear" w:color="auto" w:fill="auto"/>
            <w:noWrap/>
            <w:vAlign w:val="center"/>
          </w:tcPr>
          <w:p w14:paraId="5325FA92" w14:textId="77777777" w:rsidR="00753720" w:rsidRPr="00527373" w:rsidRDefault="00753720" w:rsidP="004C1A9E">
            <w:pPr>
              <w:pStyle w:val="TAC"/>
              <w:rPr>
                <w:rFonts w:eastAsia="Malgun Gothic"/>
              </w:rPr>
            </w:pPr>
            <w:r w:rsidRPr="00527373">
              <w:rPr>
                <w:rFonts w:eastAsia="DengXian"/>
              </w:rPr>
              <w:t>3490</w:t>
            </w:r>
          </w:p>
        </w:tc>
        <w:tc>
          <w:tcPr>
            <w:tcW w:w="667" w:type="dxa"/>
            <w:shd w:val="clear" w:color="auto" w:fill="auto"/>
            <w:vAlign w:val="center"/>
          </w:tcPr>
          <w:p w14:paraId="730A9019" w14:textId="77777777" w:rsidR="00753720" w:rsidRPr="00527373" w:rsidRDefault="00753720" w:rsidP="004C1A9E">
            <w:pPr>
              <w:pStyle w:val="TAC"/>
              <w:rPr>
                <w:rFonts w:eastAsia="Malgun Gothic"/>
              </w:rPr>
            </w:pPr>
            <w:r w:rsidRPr="00527373">
              <w:rPr>
                <w:rFonts w:eastAsia="Malgun Gothic"/>
              </w:rPr>
              <w:t>N/A</w:t>
            </w:r>
          </w:p>
        </w:tc>
        <w:tc>
          <w:tcPr>
            <w:tcW w:w="947" w:type="dxa"/>
            <w:gridSpan w:val="2"/>
            <w:shd w:val="clear" w:color="auto" w:fill="auto"/>
            <w:vAlign w:val="center"/>
          </w:tcPr>
          <w:p w14:paraId="7746FFD9" w14:textId="77777777" w:rsidR="00753720" w:rsidRPr="00527373" w:rsidRDefault="00753720" w:rsidP="004C1A9E">
            <w:pPr>
              <w:pStyle w:val="TAC"/>
              <w:rPr>
                <w:rFonts w:eastAsia="Malgun Gothic"/>
              </w:rPr>
            </w:pPr>
            <w:r w:rsidRPr="00527373">
              <w:rPr>
                <w:rFonts w:eastAsia="Malgun Gothic"/>
              </w:rPr>
              <w:t>N/A</w:t>
            </w:r>
          </w:p>
        </w:tc>
      </w:tr>
      <w:tr w:rsidR="00753720" w:rsidRPr="00527373" w14:paraId="68E0049A" w14:textId="77777777" w:rsidTr="004D1B95">
        <w:trPr>
          <w:gridAfter w:val="1"/>
          <w:wAfter w:w="391" w:type="dxa"/>
          <w:trHeight w:val="54"/>
          <w:jc w:val="center"/>
        </w:trPr>
        <w:tc>
          <w:tcPr>
            <w:tcW w:w="1966" w:type="dxa"/>
            <w:vMerge w:val="restart"/>
            <w:shd w:val="clear" w:color="auto" w:fill="auto"/>
            <w:vAlign w:val="center"/>
          </w:tcPr>
          <w:p w14:paraId="0AB91CAA" w14:textId="77777777" w:rsidR="00753720" w:rsidRPr="00527373" w:rsidRDefault="00753720" w:rsidP="004C1A9E">
            <w:pPr>
              <w:pStyle w:val="TAC"/>
              <w:rPr>
                <w:rFonts w:eastAsia="Malgun Gothic"/>
              </w:rPr>
            </w:pPr>
            <w:r w:rsidRPr="00527373">
              <w:t>DC_5</w:t>
            </w:r>
            <w:r w:rsidRPr="00527373">
              <w:rPr>
                <w:rFonts w:eastAsia="Malgun Gothic"/>
              </w:rPr>
              <w:t>A-</w:t>
            </w:r>
            <w:r w:rsidRPr="00527373">
              <w:t>41A</w:t>
            </w:r>
            <w:r w:rsidRPr="00527373">
              <w:rPr>
                <w:rFonts w:eastAsia="Malgun Gothic"/>
              </w:rPr>
              <w:t>_n7</w:t>
            </w:r>
            <w:r w:rsidRPr="00527373">
              <w:t>9</w:t>
            </w:r>
            <w:r w:rsidRPr="00527373">
              <w:rPr>
                <w:rFonts w:eastAsia="Malgun Gothic"/>
              </w:rPr>
              <w:t>A</w:t>
            </w:r>
          </w:p>
        </w:tc>
        <w:tc>
          <w:tcPr>
            <w:tcW w:w="1146" w:type="dxa"/>
            <w:shd w:val="clear" w:color="auto" w:fill="auto"/>
            <w:vAlign w:val="center"/>
          </w:tcPr>
          <w:p w14:paraId="7A8D5017" w14:textId="77777777" w:rsidR="00753720" w:rsidRPr="00527373" w:rsidRDefault="00753720" w:rsidP="004C1A9E">
            <w:pPr>
              <w:pStyle w:val="TAC"/>
              <w:rPr>
                <w:rFonts w:eastAsia="Malgun Gothic"/>
              </w:rPr>
            </w:pPr>
            <w:r w:rsidRPr="00527373">
              <w:t>5</w:t>
            </w:r>
          </w:p>
        </w:tc>
        <w:tc>
          <w:tcPr>
            <w:tcW w:w="1418" w:type="dxa"/>
            <w:shd w:val="clear" w:color="auto" w:fill="auto"/>
            <w:noWrap/>
            <w:vAlign w:val="center"/>
          </w:tcPr>
          <w:p w14:paraId="1A467440" w14:textId="77777777" w:rsidR="00753720" w:rsidRPr="00527373" w:rsidRDefault="00753720" w:rsidP="004C1A9E">
            <w:pPr>
              <w:pStyle w:val="TAC"/>
              <w:rPr>
                <w:rFonts w:eastAsia="DengXian"/>
              </w:rPr>
            </w:pPr>
            <w:r w:rsidRPr="00527373">
              <w:t>835</w:t>
            </w:r>
          </w:p>
        </w:tc>
        <w:tc>
          <w:tcPr>
            <w:tcW w:w="746" w:type="dxa"/>
            <w:shd w:val="clear" w:color="auto" w:fill="auto"/>
            <w:noWrap/>
            <w:vAlign w:val="center"/>
          </w:tcPr>
          <w:p w14:paraId="1BE67253" w14:textId="77777777" w:rsidR="00753720" w:rsidRPr="00527373" w:rsidRDefault="00753720" w:rsidP="004C1A9E">
            <w:pPr>
              <w:pStyle w:val="TAC"/>
              <w:rPr>
                <w:rFonts w:eastAsia="Malgun Gothic"/>
              </w:rPr>
            </w:pPr>
            <w:r w:rsidRPr="00527373">
              <w:t>5</w:t>
            </w:r>
          </w:p>
        </w:tc>
        <w:tc>
          <w:tcPr>
            <w:tcW w:w="690" w:type="dxa"/>
            <w:shd w:val="clear" w:color="auto" w:fill="auto"/>
            <w:noWrap/>
            <w:vAlign w:val="center"/>
          </w:tcPr>
          <w:p w14:paraId="72BCA108" w14:textId="77777777" w:rsidR="00753720" w:rsidRPr="00527373" w:rsidRDefault="00753720" w:rsidP="004C1A9E">
            <w:pPr>
              <w:pStyle w:val="TAC"/>
              <w:rPr>
                <w:rFonts w:eastAsia="Malgun Gothic"/>
              </w:rPr>
            </w:pPr>
            <w:r w:rsidRPr="00527373">
              <w:t>25</w:t>
            </w:r>
          </w:p>
        </w:tc>
        <w:tc>
          <w:tcPr>
            <w:tcW w:w="1258" w:type="dxa"/>
            <w:shd w:val="clear" w:color="auto" w:fill="auto"/>
            <w:noWrap/>
            <w:vAlign w:val="center"/>
          </w:tcPr>
          <w:p w14:paraId="497AA9AA" w14:textId="77777777" w:rsidR="00753720" w:rsidRPr="00527373" w:rsidRDefault="00753720" w:rsidP="004C1A9E">
            <w:pPr>
              <w:pStyle w:val="TAC"/>
              <w:rPr>
                <w:rFonts w:eastAsia="DengXian"/>
              </w:rPr>
            </w:pPr>
            <w:r w:rsidRPr="00527373">
              <w:t>880</w:t>
            </w:r>
          </w:p>
        </w:tc>
        <w:tc>
          <w:tcPr>
            <w:tcW w:w="667" w:type="dxa"/>
            <w:shd w:val="clear" w:color="auto" w:fill="auto"/>
            <w:vAlign w:val="center"/>
          </w:tcPr>
          <w:p w14:paraId="01CBBF0B" w14:textId="77777777" w:rsidR="00753720" w:rsidRPr="00527373" w:rsidRDefault="00753720" w:rsidP="004C1A9E">
            <w:pPr>
              <w:pStyle w:val="TAC"/>
              <w:rPr>
                <w:rFonts w:eastAsia="Malgun Gothic"/>
              </w:rPr>
            </w:pPr>
            <w:r w:rsidRPr="00527373">
              <w:t>23.9</w:t>
            </w:r>
          </w:p>
        </w:tc>
        <w:tc>
          <w:tcPr>
            <w:tcW w:w="947" w:type="dxa"/>
            <w:gridSpan w:val="2"/>
            <w:shd w:val="clear" w:color="auto" w:fill="auto"/>
            <w:vAlign w:val="center"/>
          </w:tcPr>
          <w:p w14:paraId="006CCC23" w14:textId="77777777" w:rsidR="00753720" w:rsidRPr="00527373" w:rsidRDefault="00753720" w:rsidP="004C1A9E">
            <w:pPr>
              <w:pStyle w:val="TAC"/>
              <w:rPr>
                <w:rFonts w:eastAsia="Malgun Gothic"/>
              </w:rPr>
            </w:pPr>
            <w:r w:rsidRPr="00527373">
              <w:t>IMD3</w:t>
            </w:r>
          </w:p>
        </w:tc>
      </w:tr>
      <w:tr w:rsidR="00753720" w:rsidRPr="00527373" w14:paraId="766C59D0" w14:textId="77777777" w:rsidTr="004D1B95">
        <w:trPr>
          <w:gridAfter w:val="1"/>
          <w:wAfter w:w="391" w:type="dxa"/>
          <w:trHeight w:val="54"/>
          <w:jc w:val="center"/>
        </w:trPr>
        <w:tc>
          <w:tcPr>
            <w:tcW w:w="1966" w:type="dxa"/>
            <w:vMerge/>
            <w:shd w:val="clear" w:color="auto" w:fill="auto"/>
            <w:vAlign w:val="center"/>
          </w:tcPr>
          <w:p w14:paraId="751D6705" w14:textId="77777777" w:rsidR="00753720" w:rsidRPr="00527373" w:rsidRDefault="00753720" w:rsidP="004C1A9E">
            <w:pPr>
              <w:pStyle w:val="TAC"/>
              <w:rPr>
                <w:rFonts w:eastAsia="Malgun Gothic"/>
              </w:rPr>
            </w:pPr>
          </w:p>
        </w:tc>
        <w:tc>
          <w:tcPr>
            <w:tcW w:w="1146" w:type="dxa"/>
            <w:shd w:val="clear" w:color="auto" w:fill="auto"/>
            <w:vAlign w:val="center"/>
          </w:tcPr>
          <w:p w14:paraId="04062B2C" w14:textId="77777777" w:rsidR="00753720" w:rsidRPr="00527373" w:rsidRDefault="00753720" w:rsidP="004C1A9E">
            <w:pPr>
              <w:pStyle w:val="TAC"/>
              <w:rPr>
                <w:rFonts w:eastAsia="Malgun Gothic"/>
              </w:rPr>
            </w:pPr>
            <w:r w:rsidRPr="00527373">
              <w:t>41</w:t>
            </w:r>
          </w:p>
        </w:tc>
        <w:tc>
          <w:tcPr>
            <w:tcW w:w="1418" w:type="dxa"/>
            <w:shd w:val="clear" w:color="auto" w:fill="auto"/>
            <w:noWrap/>
            <w:vAlign w:val="center"/>
          </w:tcPr>
          <w:p w14:paraId="7BB2F04D" w14:textId="77777777" w:rsidR="00753720" w:rsidRPr="00527373" w:rsidRDefault="00753720" w:rsidP="004C1A9E">
            <w:pPr>
              <w:pStyle w:val="TAC"/>
              <w:rPr>
                <w:rFonts w:eastAsia="DengXian"/>
              </w:rPr>
            </w:pPr>
            <w:r w:rsidRPr="00527373">
              <w:t>2665</w:t>
            </w:r>
          </w:p>
        </w:tc>
        <w:tc>
          <w:tcPr>
            <w:tcW w:w="746" w:type="dxa"/>
            <w:shd w:val="clear" w:color="auto" w:fill="auto"/>
            <w:noWrap/>
            <w:vAlign w:val="center"/>
          </w:tcPr>
          <w:p w14:paraId="1AB9B874" w14:textId="77777777" w:rsidR="00753720" w:rsidRPr="00527373" w:rsidRDefault="00753720" w:rsidP="004C1A9E">
            <w:pPr>
              <w:pStyle w:val="TAC"/>
              <w:rPr>
                <w:rFonts w:eastAsia="Malgun Gothic"/>
              </w:rPr>
            </w:pPr>
            <w:r w:rsidRPr="00527373">
              <w:t>5</w:t>
            </w:r>
          </w:p>
        </w:tc>
        <w:tc>
          <w:tcPr>
            <w:tcW w:w="690" w:type="dxa"/>
            <w:shd w:val="clear" w:color="auto" w:fill="auto"/>
            <w:noWrap/>
            <w:vAlign w:val="center"/>
          </w:tcPr>
          <w:p w14:paraId="61E604FE" w14:textId="77777777" w:rsidR="00753720" w:rsidRPr="00527373" w:rsidRDefault="00753720" w:rsidP="004C1A9E">
            <w:pPr>
              <w:pStyle w:val="TAC"/>
              <w:rPr>
                <w:rFonts w:eastAsia="Malgun Gothic"/>
              </w:rPr>
            </w:pPr>
            <w:r w:rsidRPr="00527373">
              <w:t>25</w:t>
            </w:r>
          </w:p>
        </w:tc>
        <w:tc>
          <w:tcPr>
            <w:tcW w:w="1258" w:type="dxa"/>
            <w:shd w:val="clear" w:color="auto" w:fill="auto"/>
            <w:noWrap/>
            <w:vAlign w:val="center"/>
          </w:tcPr>
          <w:p w14:paraId="505A6FB8" w14:textId="77777777" w:rsidR="00753720" w:rsidRPr="00527373" w:rsidRDefault="00753720" w:rsidP="004C1A9E">
            <w:pPr>
              <w:pStyle w:val="TAC"/>
              <w:rPr>
                <w:rFonts w:eastAsia="DengXian"/>
              </w:rPr>
            </w:pPr>
            <w:r w:rsidRPr="00527373">
              <w:t>2665</w:t>
            </w:r>
          </w:p>
        </w:tc>
        <w:tc>
          <w:tcPr>
            <w:tcW w:w="667" w:type="dxa"/>
            <w:shd w:val="clear" w:color="auto" w:fill="auto"/>
            <w:vAlign w:val="center"/>
          </w:tcPr>
          <w:p w14:paraId="387CD1D1" w14:textId="77777777" w:rsidR="00753720" w:rsidRPr="00527373" w:rsidRDefault="00753720" w:rsidP="004C1A9E">
            <w:pPr>
              <w:pStyle w:val="TAC"/>
              <w:rPr>
                <w:rFonts w:eastAsia="Malgun Gothic"/>
              </w:rPr>
            </w:pPr>
            <w:r w:rsidRPr="00527373">
              <w:t>N/A</w:t>
            </w:r>
          </w:p>
        </w:tc>
        <w:tc>
          <w:tcPr>
            <w:tcW w:w="947" w:type="dxa"/>
            <w:gridSpan w:val="2"/>
            <w:shd w:val="clear" w:color="auto" w:fill="auto"/>
            <w:vAlign w:val="center"/>
          </w:tcPr>
          <w:p w14:paraId="278A0EF3" w14:textId="77777777" w:rsidR="00753720" w:rsidRPr="00527373" w:rsidRDefault="00753720" w:rsidP="004C1A9E">
            <w:pPr>
              <w:pStyle w:val="TAC"/>
              <w:rPr>
                <w:rFonts w:eastAsia="Malgun Gothic"/>
              </w:rPr>
            </w:pPr>
            <w:r w:rsidRPr="00527373">
              <w:rPr>
                <w:rFonts w:eastAsia="Malgun Gothic"/>
              </w:rPr>
              <w:t>N/A</w:t>
            </w:r>
          </w:p>
        </w:tc>
      </w:tr>
      <w:tr w:rsidR="00753720" w:rsidRPr="00527373" w14:paraId="07A324A4" w14:textId="77777777" w:rsidTr="004D1B95">
        <w:trPr>
          <w:gridAfter w:val="1"/>
          <w:wAfter w:w="391" w:type="dxa"/>
          <w:trHeight w:val="54"/>
          <w:jc w:val="center"/>
        </w:trPr>
        <w:tc>
          <w:tcPr>
            <w:tcW w:w="1966" w:type="dxa"/>
            <w:vMerge/>
            <w:shd w:val="clear" w:color="auto" w:fill="auto"/>
            <w:vAlign w:val="center"/>
          </w:tcPr>
          <w:p w14:paraId="35BE8317" w14:textId="77777777" w:rsidR="00753720" w:rsidRPr="00527373" w:rsidRDefault="00753720" w:rsidP="004C1A9E">
            <w:pPr>
              <w:pStyle w:val="TAC"/>
              <w:rPr>
                <w:rFonts w:eastAsia="Malgun Gothic"/>
              </w:rPr>
            </w:pPr>
          </w:p>
        </w:tc>
        <w:tc>
          <w:tcPr>
            <w:tcW w:w="1146" w:type="dxa"/>
            <w:shd w:val="clear" w:color="auto" w:fill="auto"/>
            <w:vAlign w:val="center"/>
          </w:tcPr>
          <w:p w14:paraId="68B7CD03" w14:textId="77777777" w:rsidR="00753720" w:rsidRPr="00527373" w:rsidRDefault="00753720" w:rsidP="004C1A9E">
            <w:pPr>
              <w:pStyle w:val="TAC"/>
              <w:rPr>
                <w:rFonts w:eastAsia="Malgun Gothic"/>
              </w:rPr>
            </w:pPr>
            <w:r w:rsidRPr="00527373">
              <w:t>n79</w:t>
            </w:r>
          </w:p>
        </w:tc>
        <w:tc>
          <w:tcPr>
            <w:tcW w:w="1418" w:type="dxa"/>
            <w:shd w:val="clear" w:color="auto" w:fill="auto"/>
            <w:noWrap/>
            <w:vAlign w:val="center"/>
          </w:tcPr>
          <w:p w14:paraId="6E40ED1D" w14:textId="77777777" w:rsidR="00753720" w:rsidRPr="00527373" w:rsidRDefault="00753720" w:rsidP="004C1A9E">
            <w:pPr>
              <w:pStyle w:val="TAC"/>
              <w:rPr>
                <w:rFonts w:eastAsia="DengXian"/>
              </w:rPr>
            </w:pPr>
            <w:r w:rsidRPr="00527373">
              <w:t>4450</w:t>
            </w:r>
          </w:p>
        </w:tc>
        <w:tc>
          <w:tcPr>
            <w:tcW w:w="746" w:type="dxa"/>
            <w:shd w:val="clear" w:color="auto" w:fill="auto"/>
            <w:noWrap/>
            <w:vAlign w:val="center"/>
          </w:tcPr>
          <w:p w14:paraId="4BD5697F" w14:textId="77777777" w:rsidR="00753720" w:rsidRPr="00527373" w:rsidRDefault="00753720" w:rsidP="004C1A9E">
            <w:pPr>
              <w:pStyle w:val="TAC"/>
              <w:rPr>
                <w:rFonts w:eastAsia="Malgun Gothic"/>
              </w:rPr>
            </w:pPr>
            <w:r w:rsidRPr="00527373">
              <w:t>40</w:t>
            </w:r>
          </w:p>
        </w:tc>
        <w:tc>
          <w:tcPr>
            <w:tcW w:w="690" w:type="dxa"/>
            <w:shd w:val="clear" w:color="auto" w:fill="auto"/>
            <w:noWrap/>
            <w:vAlign w:val="center"/>
          </w:tcPr>
          <w:p w14:paraId="553CFFA2" w14:textId="77777777" w:rsidR="00753720" w:rsidRPr="00527373" w:rsidRDefault="00753720" w:rsidP="004C1A9E">
            <w:pPr>
              <w:pStyle w:val="TAC"/>
              <w:rPr>
                <w:rFonts w:eastAsia="Malgun Gothic"/>
              </w:rPr>
            </w:pPr>
            <w:r w:rsidRPr="00527373">
              <w:t>216</w:t>
            </w:r>
          </w:p>
        </w:tc>
        <w:tc>
          <w:tcPr>
            <w:tcW w:w="1258" w:type="dxa"/>
            <w:shd w:val="clear" w:color="auto" w:fill="auto"/>
            <w:noWrap/>
            <w:vAlign w:val="center"/>
          </w:tcPr>
          <w:p w14:paraId="2027C32B" w14:textId="77777777" w:rsidR="00753720" w:rsidRPr="00527373" w:rsidRDefault="00753720" w:rsidP="004C1A9E">
            <w:pPr>
              <w:pStyle w:val="TAC"/>
              <w:rPr>
                <w:rFonts w:eastAsia="DengXian"/>
              </w:rPr>
            </w:pPr>
            <w:r w:rsidRPr="00527373">
              <w:t>4450</w:t>
            </w:r>
          </w:p>
        </w:tc>
        <w:tc>
          <w:tcPr>
            <w:tcW w:w="667" w:type="dxa"/>
            <w:shd w:val="clear" w:color="auto" w:fill="auto"/>
            <w:vAlign w:val="center"/>
          </w:tcPr>
          <w:p w14:paraId="30770FE1" w14:textId="77777777" w:rsidR="00753720" w:rsidRPr="00527373" w:rsidRDefault="00753720" w:rsidP="004C1A9E">
            <w:pPr>
              <w:pStyle w:val="TAC"/>
              <w:rPr>
                <w:rFonts w:eastAsia="Malgun Gothic"/>
              </w:rPr>
            </w:pPr>
            <w:r w:rsidRPr="00527373">
              <w:t>N/A</w:t>
            </w:r>
          </w:p>
        </w:tc>
        <w:tc>
          <w:tcPr>
            <w:tcW w:w="947" w:type="dxa"/>
            <w:gridSpan w:val="2"/>
            <w:shd w:val="clear" w:color="auto" w:fill="auto"/>
            <w:vAlign w:val="center"/>
          </w:tcPr>
          <w:p w14:paraId="62A8FA9C" w14:textId="77777777" w:rsidR="00753720" w:rsidRPr="00527373" w:rsidRDefault="00753720" w:rsidP="004C1A9E">
            <w:pPr>
              <w:pStyle w:val="TAC"/>
              <w:rPr>
                <w:rFonts w:eastAsia="Malgun Gothic"/>
              </w:rPr>
            </w:pPr>
            <w:r w:rsidRPr="00527373">
              <w:rPr>
                <w:rFonts w:eastAsia="Malgun Gothic"/>
              </w:rPr>
              <w:t>N/A</w:t>
            </w:r>
          </w:p>
        </w:tc>
      </w:tr>
      <w:tr w:rsidR="00753720" w:rsidRPr="00527373" w14:paraId="71DB7D33" w14:textId="77777777" w:rsidTr="004D1B95">
        <w:trPr>
          <w:gridAfter w:val="1"/>
          <w:wAfter w:w="391" w:type="dxa"/>
          <w:trHeight w:val="54"/>
          <w:jc w:val="center"/>
        </w:trPr>
        <w:tc>
          <w:tcPr>
            <w:tcW w:w="1966" w:type="dxa"/>
            <w:vMerge/>
            <w:shd w:val="clear" w:color="auto" w:fill="auto"/>
            <w:vAlign w:val="center"/>
          </w:tcPr>
          <w:p w14:paraId="18C1659F" w14:textId="77777777" w:rsidR="00753720" w:rsidRPr="00527373" w:rsidRDefault="00753720" w:rsidP="004C1A9E">
            <w:pPr>
              <w:pStyle w:val="TAC"/>
              <w:rPr>
                <w:rFonts w:eastAsia="Malgun Gothic"/>
              </w:rPr>
            </w:pPr>
          </w:p>
        </w:tc>
        <w:tc>
          <w:tcPr>
            <w:tcW w:w="1146" w:type="dxa"/>
            <w:shd w:val="clear" w:color="auto" w:fill="auto"/>
            <w:vAlign w:val="center"/>
          </w:tcPr>
          <w:p w14:paraId="4E644786" w14:textId="77777777" w:rsidR="00753720" w:rsidRPr="00527373" w:rsidRDefault="00753720" w:rsidP="004C1A9E">
            <w:pPr>
              <w:pStyle w:val="TAC"/>
              <w:rPr>
                <w:rFonts w:eastAsia="Malgun Gothic"/>
              </w:rPr>
            </w:pPr>
            <w:r w:rsidRPr="00527373">
              <w:t>5</w:t>
            </w:r>
          </w:p>
        </w:tc>
        <w:tc>
          <w:tcPr>
            <w:tcW w:w="1418" w:type="dxa"/>
            <w:shd w:val="clear" w:color="auto" w:fill="auto"/>
            <w:noWrap/>
            <w:vAlign w:val="center"/>
          </w:tcPr>
          <w:p w14:paraId="7818B372" w14:textId="77777777" w:rsidR="00753720" w:rsidRPr="00527373" w:rsidRDefault="00753720" w:rsidP="004C1A9E">
            <w:pPr>
              <w:pStyle w:val="TAC"/>
              <w:rPr>
                <w:rFonts w:eastAsia="DengXian"/>
              </w:rPr>
            </w:pPr>
            <w:r w:rsidRPr="00527373">
              <w:t>826.5</w:t>
            </w:r>
          </w:p>
        </w:tc>
        <w:tc>
          <w:tcPr>
            <w:tcW w:w="746" w:type="dxa"/>
            <w:shd w:val="clear" w:color="auto" w:fill="auto"/>
            <w:noWrap/>
            <w:vAlign w:val="center"/>
          </w:tcPr>
          <w:p w14:paraId="66A91F76" w14:textId="77777777" w:rsidR="00753720" w:rsidRPr="00527373" w:rsidRDefault="00753720" w:rsidP="004C1A9E">
            <w:pPr>
              <w:pStyle w:val="TAC"/>
              <w:rPr>
                <w:rFonts w:eastAsia="Malgun Gothic"/>
              </w:rPr>
            </w:pPr>
            <w:r w:rsidRPr="00527373">
              <w:t>5</w:t>
            </w:r>
          </w:p>
        </w:tc>
        <w:tc>
          <w:tcPr>
            <w:tcW w:w="690" w:type="dxa"/>
            <w:shd w:val="clear" w:color="auto" w:fill="auto"/>
            <w:noWrap/>
            <w:vAlign w:val="center"/>
          </w:tcPr>
          <w:p w14:paraId="0128E63C" w14:textId="77777777" w:rsidR="00753720" w:rsidRPr="00527373" w:rsidRDefault="00753720" w:rsidP="004C1A9E">
            <w:pPr>
              <w:pStyle w:val="TAC"/>
              <w:rPr>
                <w:rFonts w:eastAsia="Malgun Gothic"/>
              </w:rPr>
            </w:pPr>
            <w:r w:rsidRPr="00527373">
              <w:t>25</w:t>
            </w:r>
          </w:p>
        </w:tc>
        <w:tc>
          <w:tcPr>
            <w:tcW w:w="1258" w:type="dxa"/>
            <w:shd w:val="clear" w:color="auto" w:fill="auto"/>
            <w:noWrap/>
            <w:vAlign w:val="center"/>
          </w:tcPr>
          <w:p w14:paraId="191542A6" w14:textId="77777777" w:rsidR="00753720" w:rsidRPr="00527373" w:rsidRDefault="00753720" w:rsidP="004C1A9E">
            <w:pPr>
              <w:pStyle w:val="TAC"/>
              <w:rPr>
                <w:rFonts w:eastAsia="DengXian"/>
              </w:rPr>
            </w:pPr>
            <w:r w:rsidRPr="00527373">
              <w:t>871.5</w:t>
            </w:r>
          </w:p>
        </w:tc>
        <w:tc>
          <w:tcPr>
            <w:tcW w:w="667" w:type="dxa"/>
            <w:shd w:val="clear" w:color="auto" w:fill="auto"/>
            <w:vAlign w:val="center"/>
          </w:tcPr>
          <w:p w14:paraId="5FAA8C48" w14:textId="77777777" w:rsidR="00753720" w:rsidRPr="00527373" w:rsidRDefault="00753720" w:rsidP="004C1A9E">
            <w:pPr>
              <w:pStyle w:val="TAC"/>
              <w:rPr>
                <w:rFonts w:eastAsia="Malgun Gothic"/>
              </w:rPr>
            </w:pPr>
            <w:r w:rsidRPr="00527373">
              <w:t>N/A</w:t>
            </w:r>
          </w:p>
        </w:tc>
        <w:tc>
          <w:tcPr>
            <w:tcW w:w="947" w:type="dxa"/>
            <w:gridSpan w:val="2"/>
            <w:shd w:val="clear" w:color="auto" w:fill="auto"/>
            <w:vAlign w:val="center"/>
          </w:tcPr>
          <w:p w14:paraId="2CD4916B" w14:textId="77777777" w:rsidR="00753720" w:rsidRPr="00527373" w:rsidRDefault="00753720" w:rsidP="004C1A9E">
            <w:pPr>
              <w:pStyle w:val="TAC"/>
              <w:rPr>
                <w:rFonts w:eastAsia="Malgun Gothic"/>
              </w:rPr>
            </w:pPr>
            <w:r w:rsidRPr="00527373">
              <w:rPr>
                <w:rFonts w:eastAsia="Malgun Gothic"/>
              </w:rPr>
              <w:t>N/A</w:t>
            </w:r>
          </w:p>
        </w:tc>
      </w:tr>
      <w:tr w:rsidR="00753720" w:rsidRPr="00527373" w14:paraId="50F6F40A" w14:textId="77777777" w:rsidTr="004D1B95">
        <w:trPr>
          <w:gridAfter w:val="1"/>
          <w:wAfter w:w="391" w:type="dxa"/>
          <w:trHeight w:val="54"/>
          <w:jc w:val="center"/>
        </w:trPr>
        <w:tc>
          <w:tcPr>
            <w:tcW w:w="1966" w:type="dxa"/>
            <w:vMerge/>
            <w:shd w:val="clear" w:color="auto" w:fill="auto"/>
            <w:vAlign w:val="center"/>
          </w:tcPr>
          <w:p w14:paraId="0C5F0ABC" w14:textId="77777777" w:rsidR="00753720" w:rsidRPr="00527373" w:rsidRDefault="00753720" w:rsidP="004C1A9E">
            <w:pPr>
              <w:pStyle w:val="TAC"/>
              <w:rPr>
                <w:rFonts w:eastAsia="Malgun Gothic"/>
              </w:rPr>
            </w:pPr>
          </w:p>
        </w:tc>
        <w:tc>
          <w:tcPr>
            <w:tcW w:w="1146" w:type="dxa"/>
            <w:shd w:val="clear" w:color="auto" w:fill="auto"/>
            <w:vAlign w:val="center"/>
          </w:tcPr>
          <w:p w14:paraId="352B95DB" w14:textId="77777777" w:rsidR="00753720" w:rsidRPr="00527373" w:rsidRDefault="00753720" w:rsidP="004C1A9E">
            <w:pPr>
              <w:pStyle w:val="TAC"/>
              <w:rPr>
                <w:rFonts w:eastAsia="Malgun Gothic"/>
              </w:rPr>
            </w:pPr>
            <w:r w:rsidRPr="00527373">
              <w:t>41</w:t>
            </w:r>
          </w:p>
        </w:tc>
        <w:tc>
          <w:tcPr>
            <w:tcW w:w="1418" w:type="dxa"/>
            <w:shd w:val="clear" w:color="auto" w:fill="auto"/>
            <w:noWrap/>
            <w:vAlign w:val="center"/>
          </w:tcPr>
          <w:p w14:paraId="6420B7F1" w14:textId="77777777" w:rsidR="00753720" w:rsidRPr="00527373" w:rsidRDefault="00753720" w:rsidP="004C1A9E">
            <w:pPr>
              <w:pStyle w:val="TAC"/>
              <w:rPr>
                <w:rFonts w:eastAsia="DengXian"/>
              </w:rPr>
            </w:pPr>
            <w:r w:rsidRPr="00527373">
              <w:t>2517.5</w:t>
            </w:r>
          </w:p>
        </w:tc>
        <w:tc>
          <w:tcPr>
            <w:tcW w:w="746" w:type="dxa"/>
            <w:shd w:val="clear" w:color="auto" w:fill="auto"/>
            <w:noWrap/>
            <w:vAlign w:val="center"/>
          </w:tcPr>
          <w:p w14:paraId="563D7A08" w14:textId="77777777" w:rsidR="00753720" w:rsidRPr="00527373" w:rsidRDefault="00753720" w:rsidP="004C1A9E">
            <w:pPr>
              <w:pStyle w:val="TAC"/>
              <w:rPr>
                <w:rFonts w:eastAsia="Malgun Gothic"/>
              </w:rPr>
            </w:pPr>
            <w:r w:rsidRPr="00527373">
              <w:t>5</w:t>
            </w:r>
          </w:p>
        </w:tc>
        <w:tc>
          <w:tcPr>
            <w:tcW w:w="690" w:type="dxa"/>
            <w:shd w:val="clear" w:color="auto" w:fill="auto"/>
            <w:noWrap/>
            <w:vAlign w:val="center"/>
          </w:tcPr>
          <w:p w14:paraId="0F7F6AD0" w14:textId="77777777" w:rsidR="00753720" w:rsidRPr="00527373" w:rsidRDefault="00753720" w:rsidP="004C1A9E">
            <w:pPr>
              <w:pStyle w:val="TAC"/>
              <w:rPr>
                <w:rFonts w:eastAsia="Malgun Gothic"/>
              </w:rPr>
            </w:pPr>
            <w:r w:rsidRPr="00527373">
              <w:t>25</w:t>
            </w:r>
          </w:p>
        </w:tc>
        <w:tc>
          <w:tcPr>
            <w:tcW w:w="1258" w:type="dxa"/>
            <w:shd w:val="clear" w:color="auto" w:fill="auto"/>
            <w:noWrap/>
            <w:vAlign w:val="center"/>
          </w:tcPr>
          <w:p w14:paraId="2631623D" w14:textId="77777777" w:rsidR="00753720" w:rsidRPr="00527373" w:rsidRDefault="00753720" w:rsidP="004C1A9E">
            <w:pPr>
              <w:pStyle w:val="TAC"/>
              <w:rPr>
                <w:rFonts w:eastAsia="DengXian"/>
              </w:rPr>
            </w:pPr>
            <w:r w:rsidRPr="00527373">
              <w:t>2517.5</w:t>
            </w:r>
          </w:p>
        </w:tc>
        <w:tc>
          <w:tcPr>
            <w:tcW w:w="667" w:type="dxa"/>
            <w:shd w:val="clear" w:color="auto" w:fill="auto"/>
            <w:vAlign w:val="center"/>
          </w:tcPr>
          <w:p w14:paraId="4F928C3C" w14:textId="77777777" w:rsidR="00753720" w:rsidRPr="00527373" w:rsidRDefault="00753720" w:rsidP="004C1A9E">
            <w:pPr>
              <w:pStyle w:val="TAC"/>
              <w:rPr>
                <w:rFonts w:eastAsia="Malgun Gothic"/>
              </w:rPr>
            </w:pPr>
            <w:r w:rsidRPr="00527373">
              <w:t>1.8</w:t>
            </w:r>
          </w:p>
        </w:tc>
        <w:tc>
          <w:tcPr>
            <w:tcW w:w="947" w:type="dxa"/>
            <w:gridSpan w:val="2"/>
            <w:shd w:val="clear" w:color="auto" w:fill="auto"/>
            <w:vAlign w:val="center"/>
          </w:tcPr>
          <w:p w14:paraId="441ABDFA" w14:textId="77777777" w:rsidR="00753720" w:rsidRPr="00527373" w:rsidRDefault="00753720" w:rsidP="004C1A9E">
            <w:pPr>
              <w:pStyle w:val="TAC"/>
              <w:rPr>
                <w:rFonts w:eastAsia="Malgun Gothic"/>
              </w:rPr>
            </w:pPr>
            <w:r w:rsidRPr="00527373">
              <w:rPr>
                <w:rFonts w:eastAsia="Malgun Gothic"/>
              </w:rPr>
              <w:t>IMD4</w:t>
            </w:r>
          </w:p>
        </w:tc>
      </w:tr>
      <w:tr w:rsidR="00753720" w:rsidRPr="00527373" w14:paraId="6D01CFA4" w14:textId="77777777" w:rsidTr="004D1B95">
        <w:trPr>
          <w:gridAfter w:val="1"/>
          <w:wAfter w:w="391" w:type="dxa"/>
          <w:trHeight w:val="54"/>
          <w:jc w:val="center"/>
        </w:trPr>
        <w:tc>
          <w:tcPr>
            <w:tcW w:w="1966" w:type="dxa"/>
            <w:vMerge/>
            <w:shd w:val="clear" w:color="auto" w:fill="auto"/>
            <w:vAlign w:val="center"/>
          </w:tcPr>
          <w:p w14:paraId="2CFD03C4" w14:textId="77777777" w:rsidR="00753720" w:rsidRPr="00527373" w:rsidRDefault="00753720" w:rsidP="004C1A9E">
            <w:pPr>
              <w:pStyle w:val="TAC"/>
              <w:rPr>
                <w:rFonts w:eastAsia="Malgun Gothic"/>
              </w:rPr>
            </w:pPr>
          </w:p>
        </w:tc>
        <w:tc>
          <w:tcPr>
            <w:tcW w:w="1146" w:type="dxa"/>
            <w:shd w:val="clear" w:color="auto" w:fill="auto"/>
            <w:vAlign w:val="center"/>
          </w:tcPr>
          <w:p w14:paraId="018651C5" w14:textId="77777777" w:rsidR="00753720" w:rsidRPr="00527373" w:rsidRDefault="00753720" w:rsidP="004C1A9E">
            <w:pPr>
              <w:pStyle w:val="TAC"/>
              <w:rPr>
                <w:rFonts w:eastAsia="Malgun Gothic"/>
              </w:rPr>
            </w:pPr>
            <w:r w:rsidRPr="00527373">
              <w:t>n79</w:t>
            </w:r>
          </w:p>
        </w:tc>
        <w:tc>
          <w:tcPr>
            <w:tcW w:w="1418" w:type="dxa"/>
            <w:shd w:val="clear" w:color="auto" w:fill="auto"/>
            <w:noWrap/>
            <w:vAlign w:val="center"/>
          </w:tcPr>
          <w:p w14:paraId="18FBA4B2" w14:textId="77777777" w:rsidR="00753720" w:rsidRPr="00527373" w:rsidRDefault="00753720" w:rsidP="004C1A9E">
            <w:pPr>
              <w:pStyle w:val="TAC"/>
              <w:rPr>
                <w:rFonts w:eastAsia="DengXian"/>
              </w:rPr>
            </w:pPr>
            <w:r w:rsidRPr="00527373">
              <w:t>4980</w:t>
            </w:r>
          </w:p>
        </w:tc>
        <w:tc>
          <w:tcPr>
            <w:tcW w:w="746" w:type="dxa"/>
            <w:shd w:val="clear" w:color="auto" w:fill="auto"/>
            <w:noWrap/>
            <w:vAlign w:val="center"/>
          </w:tcPr>
          <w:p w14:paraId="08EA0800" w14:textId="77777777" w:rsidR="00753720" w:rsidRPr="00527373" w:rsidRDefault="00753720" w:rsidP="004C1A9E">
            <w:pPr>
              <w:pStyle w:val="TAC"/>
              <w:rPr>
                <w:rFonts w:eastAsia="Malgun Gothic"/>
              </w:rPr>
            </w:pPr>
            <w:r w:rsidRPr="00527373">
              <w:t>40</w:t>
            </w:r>
          </w:p>
        </w:tc>
        <w:tc>
          <w:tcPr>
            <w:tcW w:w="690" w:type="dxa"/>
            <w:shd w:val="clear" w:color="auto" w:fill="auto"/>
            <w:noWrap/>
            <w:vAlign w:val="center"/>
          </w:tcPr>
          <w:p w14:paraId="1541A3FC" w14:textId="77777777" w:rsidR="00753720" w:rsidRPr="00527373" w:rsidRDefault="00753720" w:rsidP="004C1A9E">
            <w:pPr>
              <w:pStyle w:val="TAC"/>
              <w:rPr>
                <w:rFonts w:eastAsia="Malgun Gothic"/>
              </w:rPr>
            </w:pPr>
            <w:r w:rsidRPr="00527373">
              <w:t>216</w:t>
            </w:r>
          </w:p>
        </w:tc>
        <w:tc>
          <w:tcPr>
            <w:tcW w:w="1258" w:type="dxa"/>
            <w:shd w:val="clear" w:color="auto" w:fill="auto"/>
            <w:noWrap/>
            <w:vAlign w:val="center"/>
          </w:tcPr>
          <w:p w14:paraId="123CAA51" w14:textId="77777777" w:rsidR="00753720" w:rsidRPr="00527373" w:rsidRDefault="00753720" w:rsidP="004C1A9E">
            <w:pPr>
              <w:pStyle w:val="TAC"/>
              <w:rPr>
                <w:rFonts w:eastAsia="DengXian"/>
              </w:rPr>
            </w:pPr>
            <w:r w:rsidRPr="00527373">
              <w:t>4980</w:t>
            </w:r>
          </w:p>
        </w:tc>
        <w:tc>
          <w:tcPr>
            <w:tcW w:w="667" w:type="dxa"/>
            <w:shd w:val="clear" w:color="auto" w:fill="auto"/>
            <w:vAlign w:val="center"/>
          </w:tcPr>
          <w:p w14:paraId="3C5EA441" w14:textId="77777777" w:rsidR="00753720" w:rsidRPr="00527373" w:rsidRDefault="00753720" w:rsidP="004C1A9E">
            <w:pPr>
              <w:pStyle w:val="TAC"/>
              <w:rPr>
                <w:rFonts w:eastAsia="Malgun Gothic"/>
              </w:rPr>
            </w:pPr>
            <w:r w:rsidRPr="00527373">
              <w:t>N/A</w:t>
            </w:r>
          </w:p>
        </w:tc>
        <w:tc>
          <w:tcPr>
            <w:tcW w:w="947" w:type="dxa"/>
            <w:gridSpan w:val="2"/>
            <w:shd w:val="clear" w:color="auto" w:fill="auto"/>
            <w:vAlign w:val="center"/>
          </w:tcPr>
          <w:p w14:paraId="15D02400" w14:textId="77777777" w:rsidR="00753720" w:rsidRPr="00527373" w:rsidRDefault="00753720" w:rsidP="004C1A9E">
            <w:pPr>
              <w:pStyle w:val="TAC"/>
              <w:rPr>
                <w:rFonts w:eastAsia="Malgun Gothic"/>
              </w:rPr>
            </w:pPr>
            <w:r w:rsidRPr="00527373">
              <w:rPr>
                <w:rFonts w:eastAsia="Malgun Gothic"/>
              </w:rPr>
              <w:t>N/A</w:t>
            </w:r>
          </w:p>
        </w:tc>
      </w:tr>
      <w:tr w:rsidR="00753720" w:rsidRPr="00527373" w14:paraId="58E5A824" w14:textId="77777777" w:rsidTr="004D1B95">
        <w:trPr>
          <w:gridAfter w:val="1"/>
          <w:wAfter w:w="391" w:type="dxa"/>
          <w:trHeight w:val="54"/>
          <w:jc w:val="center"/>
        </w:trPr>
        <w:tc>
          <w:tcPr>
            <w:tcW w:w="1966" w:type="dxa"/>
            <w:vMerge w:val="restart"/>
            <w:shd w:val="clear" w:color="auto" w:fill="auto"/>
            <w:vAlign w:val="center"/>
          </w:tcPr>
          <w:p w14:paraId="7987B6E4" w14:textId="77777777" w:rsidR="00753720" w:rsidRPr="00527373" w:rsidRDefault="00753720" w:rsidP="004C1A9E">
            <w:pPr>
              <w:pStyle w:val="TAC"/>
            </w:pPr>
            <w:r w:rsidRPr="00527373">
              <w:rPr>
                <w:rFonts w:cs="Arial"/>
              </w:rPr>
              <w:t>DC_7A-20A_n1A</w:t>
            </w:r>
          </w:p>
        </w:tc>
        <w:tc>
          <w:tcPr>
            <w:tcW w:w="1146" w:type="dxa"/>
            <w:shd w:val="clear" w:color="auto" w:fill="auto"/>
          </w:tcPr>
          <w:p w14:paraId="668053D1" w14:textId="77777777" w:rsidR="00753720" w:rsidRPr="00527373" w:rsidRDefault="00753720" w:rsidP="004C1A9E">
            <w:pPr>
              <w:pStyle w:val="TAC"/>
            </w:pPr>
            <w:r w:rsidRPr="00527373">
              <w:rPr>
                <w:rFonts w:cs="Arial"/>
              </w:rPr>
              <w:t>7</w:t>
            </w:r>
          </w:p>
        </w:tc>
        <w:tc>
          <w:tcPr>
            <w:tcW w:w="1418" w:type="dxa"/>
            <w:shd w:val="clear" w:color="auto" w:fill="auto"/>
            <w:noWrap/>
          </w:tcPr>
          <w:p w14:paraId="641C7707" w14:textId="77777777" w:rsidR="00753720" w:rsidRPr="00527373" w:rsidRDefault="00753720" w:rsidP="004C1A9E">
            <w:pPr>
              <w:pStyle w:val="TAC"/>
            </w:pPr>
            <w:r w:rsidRPr="00527373">
              <w:rPr>
                <w:rFonts w:cs="Arial"/>
              </w:rPr>
              <w:t>2510</w:t>
            </w:r>
          </w:p>
        </w:tc>
        <w:tc>
          <w:tcPr>
            <w:tcW w:w="746" w:type="dxa"/>
            <w:shd w:val="clear" w:color="auto" w:fill="auto"/>
            <w:noWrap/>
          </w:tcPr>
          <w:p w14:paraId="330F3C48" w14:textId="77777777" w:rsidR="00753720" w:rsidRPr="00527373" w:rsidRDefault="00753720" w:rsidP="004C1A9E">
            <w:pPr>
              <w:pStyle w:val="TAC"/>
              <w:rPr>
                <w:rFonts w:eastAsia="Malgun Gothic"/>
              </w:rPr>
            </w:pPr>
            <w:r w:rsidRPr="00527373">
              <w:rPr>
                <w:rFonts w:cs="Arial"/>
              </w:rPr>
              <w:t>10</w:t>
            </w:r>
          </w:p>
        </w:tc>
        <w:tc>
          <w:tcPr>
            <w:tcW w:w="690" w:type="dxa"/>
            <w:shd w:val="clear" w:color="auto" w:fill="auto"/>
            <w:noWrap/>
          </w:tcPr>
          <w:p w14:paraId="6A886FD8" w14:textId="77777777" w:rsidR="00753720" w:rsidRPr="00527373" w:rsidRDefault="00753720" w:rsidP="004C1A9E">
            <w:pPr>
              <w:pStyle w:val="TAC"/>
              <w:rPr>
                <w:rFonts w:eastAsia="Malgun Gothic"/>
              </w:rPr>
            </w:pPr>
            <w:r w:rsidRPr="00527373">
              <w:rPr>
                <w:rFonts w:cs="Arial"/>
              </w:rPr>
              <w:t>50</w:t>
            </w:r>
          </w:p>
        </w:tc>
        <w:tc>
          <w:tcPr>
            <w:tcW w:w="1258" w:type="dxa"/>
            <w:shd w:val="clear" w:color="auto" w:fill="auto"/>
            <w:noWrap/>
          </w:tcPr>
          <w:p w14:paraId="0F379B92" w14:textId="77777777" w:rsidR="00753720" w:rsidRPr="00527373" w:rsidRDefault="00753720" w:rsidP="004C1A9E">
            <w:pPr>
              <w:pStyle w:val="TAC"/>
            </w:pPr>
            <w:r w:rsidRPr="00527373">
              <w:rPr>
                <w:rFonts w:cs="Arial"/>
              </w:rPr>
              <w:t>2630</w:t>
            </w:r>
          </w:p>
        </w:tc>
        <w:tc>
          <w:tcPr>
            <w:tcW w:w="667" w:type="dxa"/>
            <w:shd w:val="clear" w:color="auto" w:fill="auto"/>
          </w:tcPr>
          <w:p w14:paraId="6357EB4E" w14:textId="77777777" w:rsidR="00753720" w:rsidRPr="00527373" w:rsidRDefault="00753720" w:rsidP="004C1A9E">
            <w:pPr>
              <w:pStyle w:val="TAC"/>
              <w:rPr>
                <w:rFonts w:eastAsia="Malgun Gothic"/>
              </w:rPr>
            </w:pPr>
            <w:r w:rsidRPr="00527373">
              <w:rPr>
                <w:rFonts w:cs="Arial"/>
              </w:rPr>
              <w:t>N/A</w:t>
            </w:r>
          </w:p>
        </w:tc>
        <w:tc>
          <w:tcPr>
            <w:tcW w:w="947" w:type="dxa"/>
            <w:gridSpan w:val="2"/>
            <w:shd w:val="clear" w:color="auto" w:fill="auto"/>
          </w:tcPr>
          <w:p w14:paraId="3EEB032D" w14:textId="77777777" w:rsidR="00753720" w:rsidRPr="00527373" w:rsidRDefault="00753720" w:rsidP="004C1A9E">
            <w:pPr>
              <w:pStyle w:val="TAC"/>
              <w:rPr>
                <w:rFonts w:eastAsia="Malgun Gothic"/>
              </w:rPr>
            </w:pPr>
            <w:r w:rsidRPr="00527373">
              <w:rPr>
                <w:rFonts w:cs="Arial"/>
              </w:rPr>
              <w:t>N/A</w:t>
            </w:r>
          </w:p>
        </w:tc>
      </w:tr>
      <w:tr w:rsidR="00753720" w:rsidRPr="00527373" w14:paraId="4B878D19" w14:textId="77777777" w:rsidTr="004D1B95">
        <w:trPr>
          <w:gridAfter w:val="1"/>
          <w:wAfter w:w="391" w:type="dxa"/>
          <w:trHeight w:val="54"/>
          <w:jc w:val="center"/>
        </w:trPr>
        <w:tc>
          <w:tcPr>
            <w:tcW w:w="1966" w:type="dxa"/>
            <w:vMerge/>
            <w:shd w:val="clear" w:color="auto" w:fill="auto"/>
            <w:vAlign w:val="center"/>
          </w:tcPr>
          <w:p w14:paraId="7D706243" w14:textId="77777777" w:rsidR="00753720" w:rsidRPr="00527373" w:rsidRDefault="00753720" w:rsidP="004C1A9E">
            <w:pPr>
              <w:pStyle w:val="TAC"/>
            </w:pPr>
          </w:p>
        </w:tc>
        <w:tc>
          <w:tcPr>
            <w:tcW w:w="1146" w:type="dxa"/>
            <w:shd w:val="clear" w:color="auto" w:fill="auto"/>
          </w:tcPr>
          <w:p w14:paraId="5B76A7D6" w14:textId="77777777" w:rsidR="00753720" w:rsidRPr="00527373" w:rsidRDefault="00753720" w:rsidP="004C1A9E">
            <w:pPr>
              <w:pStyle w:val="TAC"/>
            </w:pPr>
            <w:r w:rsidRPr="00527373">
              <w:rPr>
                <w:rFonts w:cs="Arial"/>
              </w:rPr>
              <w:t>20</w:t>
            </w:r>
          </w:p>
        </w:tc>
        <w:tc>
          <w:tcPr>
            <w:tcW w:w="1418" w:type="dxa"/>
            <w:shd w:val="clear" w:color="auto" w:fill="auto"/>
            <w:noWrap/>
          </w:tcPr>
          <w:p w14:paraId="7211B48D" w14:textId="77777777" w:rsidR="00753720" w:rsidRPr="00527373" w:rsidRDefault="00753720" w:rsidP="004C1A9E">
            <w:pPr>
              <w:pStyle w:val="TAC"/>
            </w:pPr>
            <w:r w:rsidRPr="00527373">
              <w:rPr>
                <w:rFonts w:cs="Arial"/>
              </w:rPr>
              <w:t>841</w:t>
            </w:r>
          </w:p>
        </w:tc>
        <w:tc>
          <w:tcPr>
            <w:tcW w:w="746" w:type="dxa"/>
            <w:shd w:val="clear" w:color="auto" w:fill="auto"/>
            <w:noWrap/>
          </w:tcPr>
          <w:p w14:paraId="2C487012" w14:textId="77777777" w:rsidR="00753720" w:rsidRPr="00527373" w:rsidRDefault="00753720" w:rsidP="004C1A9E">
            <w:pPr>
              <w:pStyle w:val="TAC"/>
              <w:rPr>
                <w:rFonts w:eastAsia="Malgun Gothic"/>
              </w:rPr>
            </w:pPr>
            <w:r w:rsidRPr="00527373">
              <w:rPr>
                <w:rFonts w:cs="Arial"/>
              </w:rPr>
              <w:t>10</w:t>
            </w:r>
          </w:p>
        </w:tc>
        <w:tc>
          <w:tcPr>
            <w:tcW w:w="690" w:type="dxa"/>
            <w:shd w:val="clear" w:color="auto" w:fill="auto"/>
            <w:noWrap/>
          </w:tcPr>
          <w:p w14:paraId="72003D46" w14:textId="77777777" w:rsidR="00753720" w:rsidRPr="00527373" w:rsidRDefault="00753720" w:rsidP="004C1A9E">
            <w:pPr>
              <w:pStyle w:val="TAC"/>
              <w:rPr>
                <w:rFonts w:eastAsia="Malgun Gothic"/>
              </w:rPr>
            </w:pPr>
            <w:r w:rsidRPr="00527373">
              <w:rPr>
                <w:rFonts w:cs="Arial"/>
              </w:rPr>
              <w:t>50</w:t>
            </w:r>
          </w:p>
        </w:tc>
        <w:tc>
          <w:tcPr>
            <w:tcW w:w="1258" w:type="dxa"/>
            <w:shd w:val="clear" w:color="auto" w:fill="auto"/>
            <w:noWrap/>
          </w:tcPr>
          <w:p w14:paraId="0E3BA55D" w14:textId="77777777" w:rsidR="00753720" w:rsidRPr="00527373" w:rsidRDefault="00753720" w:rsidP="004C1A9E">
            <w:pPr>
              <w:pStyle w:val="TAC"/>
            </w:pPr>
            <w:r w:rsidRPr="00527373">
              <w:rPr>
                <w:rFonts w:cs="Arial"/>
              </w:rPr>
              <w:t>800</w:t>
            </w:r>
          </w:p>
        </w:tc>
        <w:tc>
          <w:tcPr>
            <w:tcW w:w="667" w:type="dxa"/>
            <w:shd w:val="clear" w:color="auto" w:fill="auto"/>
          </w:tcPr>
          <w:p w14:paraId="214388E0" w14:textId="77777777" w:rsidR="00753720" w:rsidRPr="00527373" w:rsidRDefault="00753720" w:rsidP="004C1A9E">
            <w:pPr>
              <w:pStyle w:val="TAC"/>
              <w:rPr>
                <w:rFonts w:eastAsia="Malgun Gothic"/>
              </w:rPr>
            </w:pPr>
            <w:r w:rsidRPr="00527373">
              <w:rPr>
                <w:rFonts w:cs="Arial"/>
              </w:rPr>
              <w:t>4.5</w:t>
            </w:r>
          </w:p>
        </w:tc>
        <w:tc>
          <w:tcPr>
            <w:tcW w:w="947" w:type="dxa"/>
            <w:gridSpan w:val="2"/>
            <w:shd w:val="clear" w:color="auto" w:fill="auto"/>
          </w:tcPr>
          <w:p w14:paraId="36E6B3AC" w14:textId="77777777" w:rsidR="00753720" w:rsidRPr="00527373" w:rsidRDefault="00753720" w:rsidP="004C1A9E">
            <w:pPr>
              <w:pStyle w:val="TAC"/>
              <w:rPr>
                <w:rFonts w:eastAsia="Malgun Gothic"/>
              </w:rPr>
            </w:pPr>
            <w:r w:rsidRPr="00527373">
              <w:rPr>
                <w:rFonts w:cs="Arial"/>
              </w:rPr>
              <w:t>IMD5</w:t>
            </w:r>
          </w:p>
        </w:tc>
      </w:tr>
      <w:tr w:rsidR="00753720" w:rsidRPr="00527373" w14:paraId="4ED0479F" w14:textId="77777777" w:rsidTr="004D1B95">
        <w:trPr>
          <w:gridAfter w:val="1"/>
          <w:wAfter w:w="391" w:type="dxa"/>
          <w:trHeight w:val="54"/>
          <w:jc w:val="center"/>
        </w:trPr>
        <w:tc>
          <w:tcPr>
            <w:tcW w:w="1966" w:type="dxa"/>
            <w:vMerge/>
            <w:shd w:val="clear" w:color="auto" w:fill="auto"/>
            <w:vAlign w:val="center"/>
          </w:tcPr>
          <w:p w14:paraId="2A3CDA17" w14:textId="77777777" w:rsidR="00753720" w:rsidRPr="00527373" w:rsidRDefault="00753720" w:rsidP="004C1A9E">
            <w:pPr>
              <w:pStyle w:val="TAC"/>
            </w:pPr>
          </w:p>
        </w:tc>
        <w:tc>
          <w:tcPr>
            <w:tcW w:w="1146" w:type="dxa"/>
            <w:shd w:val="clear" w:color="auto" w:fill="auto"/>
          </w:tcPr>
          <w:p w14:paraId="7B876E4E" w14:textId="77777777" w:rsidR="00753720" w:rsidRPr="00527373" w:rsidRDefault="00753720" w:rsidP="004C1A9E">
            <w:pPr>
              <w:pStyle w:val="TAC"/>
            </w:pPr>
            <w:r w:rsidRPr="00527373">
              <w:rPr>
                <w:rFonts w:cs="Arial"/>
              </w:rPr>
              <w:t>n1</w:t>
            </w:r>
          </w:p>
        </w:tc>
        <w:tc>
          <w:tcPr>
            <w:tcW w:w="1418" w:type="dxa"/>
            <w:shd w:val="clear" w:color="auto" w:fill="auto"/>
            <w:noWrap/>
          </w:tcPr>
          <w:p w14:paraId="159FB142" w14:textId="77777777" w:rsidR="00753720" w:rsidRPr="00527373" w:rsidRDefault="00753720" w:rsidP="004C1A9E">
            <w:pPr>
              <w:pStyle w:val="TAC"/>
            </w:pPr>
            <w:r w:rsidRPr="00527373">
              <w:rPr>
                <w:rFonts w:cs="Arial"/>
              </w:rPr>
              <w:t>1940</w:t>
            </w:r>
          </w:p>
        </w:tc>
        <w:tc>
          <w:tcPr>
            <w:tcW w:w="746" w:type="dxa"/>
            <w:shd w:val="clear" w:color="auto" w:fill="auto"/>
            <w:noWrap/>
          </w:tcPr>
          <w:p w14:paraId="2A5FDB76" w14:textId="77777777" w:rsidR="00753720" w:rsidRPr="00527373" w:rsidRDefault="00753720" w:rsidP="004C1A9E">
            <w:pPr>
              <w:pStyle w:val="TAC"/>
              <w:rPr>
                <w:rFonts w:eastAsia="Malgun Gothic"/>
              </w:rPr>
            </w:pPr>
            <w:r w:rsidRPr="00527373">
              <w:rPr>
                <w:rFonts w:cs="Arial"/>
              </w:rPr>
              <w:t>5</w:t>
            </w:r>
          </w:p>
        </w:tc>
        <w:tc>
          <w:tcPr>
            <w:tcW w:w="690" w:type="dxa"/>
            <w:shd w:val="clear" w:color="auto" w:fill="auto"/>
            <w:noWrap/>
          </w:tcPr>
          <w:p w14:paraId="3A731755" w14:textId="77777777" w:rsidR="00753720" w:rsidRPr="00527373" w:rsidRDefault="00753720" w:rsidP="004C1A9E">
            <w:pPr>
              <w:pStyle w:val="TAC"/>
              <w:rPr>
                <w:rFonts w:eastAsia="Malgun Gothic"/>
              </w:rPr>
            </w:pPr>
            <w:r w:rsidRPr="00527373">
              <w:rPr>
                <w:rFonts w:cs="Arial"/>
              </w:rPr>
              <w:t>25</w:t>
            </w:r>
          </w:p>
        </w:tc>
        <w:tc>
          <w:tcPr>
            <w:tcW w:w="1258" w:type="dxa"/>
            <w:shd w:val="clear" w:color="auto" w:fill="auto"/>
            <w:noWrap/>
          </w:tcPr>
          <w:p w14:paraId="6C52ED12" w14:textId="77777777" w:rsidR="00753720" w:rsidRPr="00527373" w:rsidRDefault="00753720" w:rsidP="004C1A9E">
            <w:pPr>
              <w:pStyle w:val="TAC"/>
            </w:pPr>
            <w:r w:rsidRPr="00527373">
              <w:rPr>
                <w:rFonts w:cs="Arial"/>
              </w:rPr>
              <w:t>2130</w:t>
            </w:r>
          </w:p>
        </w:tc>
        <w:tc>
          <w:tcPr>
            <w:tcW w:w="667" w:type="dxa"/>
            <w:shd w:val="clear" w:color="auto" w:fill="auto"/>
          </w:tcPr>
          <w:p w14:paraId="445DB989" w14:textId="77777777" w:rsidR="00753720" w:rsidRPr="00527373" w:rsidRDefault="00753720" w:rsidP="004C1A9E">
            <w:pPr>
              <w:pStyle w:val="TAC"/>
              <w:rPr>
                <w:rFonts w:eastAsia="Malgun Gothic"/>
              </w:rPr>
            </w:pPr>
            <w:r w:rsidRPr="00527373">
              <w:rPr>
                <w:rFonts w:cs="Arial"/>
              </w:rPr>
              <w:t>N/A</w:t>
            </w:r>
          </w:p>
        </w:tc>
        <w:tc>
          <w:tcPr>
            <w:tcW w:w="947" w:type="dxa"/>
            <w:gridSpan w:val="2"/>
            <w:shd w:val="clear" w:color="auto" w:fill="auto"/>
          </w:tcPr>
          <w:p w14:paraId="5AA3891F" w14:textId="77777777" w:rsidR="00753720" w:rsidRPr="00527373" w:rsidRDefault="00753720" w:rsidP="004C1A9E">
            <w:pPr>
              <w:pStyle w:val="TAC"/>
              <w:rPr>
                <w:rFonts w:eastAsia="Malgun Gothic"/>
              </w:rPr>
            </w:pPr>
            <w:r w:rsidRPr="00527373">
              <w:rPr>
                <w:rFonts w:cs="Arial"/>
              </w:rPr>
              <w:t>N/A</w:t>
            </w:r>
          </w:p>
        </w:tc>
      </w:tr>
      <w:tr w:rsidR="00753720" w:rsidRPr="00527373" w14:paraId="23CA49D0" w14:textId="77777777" w:rsidTr="004D1B95">
        <w:trPr>
          <w:gridAfter w:val="1"/>
          <w:wAfter w:w="391" w:type="dxa"/>
          <w:trHeight w:val="54"/>
          <w:jc w:val="center"/>
        </w:trPr>
        <w:tc>
          <w:tcPr>
            <w:tcW w:w="1966" w:type="dxa"/>
            <w:vMerge w:val="restart"/>
            <w:shd w:val="clear" w:color="auto" w:fill="auto"/>
            <w:vAlign w:val="center"/>
          </w:tcPr>
          <w:p w14:paraId="2758850A" w14:textId="77777777" w:rsidR="00753720" w:rsidRPr="00527373" w:rsidRDefault="00753720" w:rsidP="004C1A9E">
            <w:pPr>
              <w:pStyle w:val="TAC"/>
              <w:rPr>
                <w:rFonts w:eastAsia="Malgun Gothic"/>
              </w:rPr>
            </w:pPr>
            <w:r w:rsidRPr="00527373">
              <w:rPr>
                <w:rFonts w:cs="Arial"/>
                <w:lang w:eastAsia="ja-JP"/>
              </w:rPr>
              <w:t>DC_7A-20A_n3A</w:t>
            </w:r>
          </w:p>
        </w:tc>
        <w:tc>
          <w:tcPr>
            <w:tcW w:w="1146" w:type="dxa"/>
            <w:shd w:val="clear" w:color="auto" w:fill="auto"/>
            <w:vAlign w:val="center"/>
          </w:tcPr>
          <w:p w14:paraId="09F4A827" w14:textId="77777777" w:rsidR="00753720" w:rsidRPr="00527373" w:rsidRDefault="00753720" w:rsidP="004C1A9E">
            <w:pPr>
              <w:pStyle w:val="TAC"/>
            </w:pPr>
            <w:r w:rsidRPr="00527373">
              <w:rPr>
                <w:lang w:eastAsia="ja-JP"/>
              </w:rPr>
              <w:t>7</w:t>
            </w:r>
          </w:p>
        </w:tc>
        <w:tc>
          <w:tcPr>
            <w:tcW w:w="1418" w:type="dxa"/>
            <w:shd w:val="clear" w:color="auto" w:fill="auto"/>
            <w:noWrap/>
            <w:vAlign w:val="center"/>
          </w:tcPr>
          <w:p w14:paraId="09E399A4" w14:textId="77777777" w:rsidR="00753720" w:rsidRPr="00527373" w:rsidRDefault="00753720" w:rsidP="004C1A9E">
            <w:pPr>
              <w:pStyle w:val="TAC"/>
            </w:pPr>
            <w:r w:rsidRPr="00527373">
              <w:rPr>
                <w:rFonts w:cs="Arial"/>
              </w:rPr>
              <w:t>2543</w:t>
            </w:r>
          </w:p>
        </w:tc>
        <w:tc>
          <w:tcPr>
            <w:tcW w:w="746" w:type="dxa"/>
            <w:shd w:val="clear" w:color="auto" w:fill="auto"/>
            <w:noWrap/>
            <w:vAlign w:val="center"/>
          </w:tcPr>
          <w:p w14:paraId="7B89E844" w14:textId="77777777" w:rsidR="00753720" w:rsidRPr="00527373" w:rsidRDefault="00753720" w:rsidP="004C1A9E">
            <w:pPr>
              <w:pStyle w:val="TAC"/>
            </w:pPr>
            <w:r w:rsidRPr="00527373">
              <w:rPr>
                <w:rFonts w:cs="Arial"/>
              </w:rPr>
              <w:t>10</w:t>
            </w:r>
          </w:p>
        </w:tc>
        <w:tc>
          <w:tcPr>
            <w:tcW w:w="690" w:type="dxa"/>
            <w:shd w:val="clear" w:color="auto" w:fill="auto"/>
            <w:noWrap/>
            <w:vAlign w:val="center"/>
          </w:tcPr>
          <w:p w14:paraId="74A061AD" w14:textId="77777777" w:rsidR="00753720" w:rsidRPr="00527373" w:rsidRDefault="00753720" w:rsidP="004C1A9E">
            <w:pPr>
              <w:pStyle w:val="TAC"/>
            </w:pPr>
            <w:r w:rsidRPr="00527373">
              <w:rPr>
                <w:rFonts w:cs="Arial"/>
              </w:rPr>
              <w:t>50</w:t>
            </w:r>
          </w:p>
        </w:tc>
        <w:tc>
          <w:tcPr>
            <w:tcW w:w="1258" w:type="dxa"/>
            <w:shd w:val="clear" w:color="auto" w:fill="auto"/>
            <w:noWrap/>
            <w:vAlign w:val="center"/>
          </w:tcPr>
          <w:p w14:paraId="47D0161E" w14:textId="77777777" w:rsidR="00753720" w:rsidRPr="00527373" w:rsidRDefault="00753720" w:rsidP="004C1A9E">
            <w:pPr>
              <w:pStyle w:val="TAC"/>
            </w:pPr>
            <w:r w:rsidRPr="00527373">
              <w:rPr>
                <w:rFonts w:cs="Arial"/>
              </w:rPr>
              <w:t>2663</w:t>
            </w:r>
          </w:p>
        </w:tc>
        <w:tc>
          <w:tcPr>
            <w:tcW w:w="667" w:type="dxa"/>
            <w:shd w:val="clear" w:color="auto" w:fill="auto"/>
            <w:vAlign w:val="center"/>
          </w:tcPr>
          <w:p w14:paraId="14ED68E0" w14:textId="77777777" w:rsidR="00753720" w:rsidRPr="00527373" w:rsidRDefault="00753720" w:rsidP="004C1A9E">
            <w:pPr>
              <w:pStyle w:val="TAC"/>
            </w:pPr>
            <w:r w:rsidRPr="00527373">
              <w:rPr>
                <w:lang w:eastAsia="ja-JP"/>
              </w:rPr>
              <w:t>N/A</w:t>
            </w:r>
          </w:p>
        </w:tc>
        <w:tc>
          <w:tcPr>
            <w:tcW w:w="947" w:type="dxa"/>
            <w:gridSpan w:val="2"/>
            <w:shd w:val="clear" w:color="auto" w:fill="auto"/>
            <w:vAlign w:val="center"/>
          </w:tcPr>
          <w:p w14:paraId="72DD0308" w14:textId="77777777" w:rsidR="00753720" w:rsidRPr="00527373" w:rsidRDefault="00753720" w:rsidP="004C1A9E">
            <w:pPr>
              <w:pStyle w:val="TAC"/>
              <w:rPr>
                <w:rFonts w:eastAsia="Malgun Gothic"/>
              </w:rPr>
            </w:pPr>
            <w:r w:rsidRPr="00527373">
              <w:t>N/A</w:t>
            </w:r>
          </w:p>
        </w:tc>
      </w:tr>
      <w:tr w:rsidR="00753720" w:rsidRPr="00527373" w14:paraId="2993AC07" w14:textId="77777777" w:rsidTr="004D1B95">
        <w:trPr>
          <w:gridAfter w:val="1"/>
          <w:wAfter w:w="391" w:type="dxa"/>
          <w:trHeight w:val="54"/>
          <w:jc w:val="center"/>
        </w:trPr>
        <w:tc>
          <w:tcPr>
            <w:tcW w:w="1966" w:type="dxa"/>
            <w:vMerge/>
            <w:shd w:val="clear" w:color="auto" w:fill="auto"/>
            <w:vAlign w:val="center"/>
          </w:tcPr>
          <w:p w14:paraId="227E6670" w14:textId="77777777" w:rsidR="00753720" w:rsidRPr="00527373" w:rsidRDefault="00753720" w:rsidP="004C1A9E">
            <w:pPr>
              <w:pStyle w:val="TAC"/>
              <w:rPr>
                <w:rFonts w:eastAsia="Malgun Gothic"/>
              </w:rPr>
            </w:pPr>
          </w:p>
        </w:tc>
        <w:tc>
          <w:tcPr>
            <w:tcW w:w="1146" w:type="dxa"/>
            <w:shd w:val="clear" w:color="auto" w:fill="auto"/>
            <w:vAlign w:val="center"/>
          </w:tcPr>
          <w:p w14:paraId="662CA12A" w14:textId="77777777" w:rsidR="00753720" w:rsidRPr="00527373" w:rsidRDefault="00753720" w:rsidP="004C1A9E">
            <w:pPr>
              <w:pStyle w:val="TAC"/>
            </w:pPr>
            <w:r w:rsidRPr="00527373">
              <w:rPr>
                <w:lang w:eastAsia="ja-JP"/>
              </w:rPr>
              <w:t>20</w:t>
            </w:r>
          </w:p>
        </w:tc>
        <w:tc>
          <w:tcPr>
            <w:tcW w:w="1418" w:type="dxa"/>
            <w:shd w:val="clear" w:color="auto" w:fill="auto"/>
            <w:noWrap/>
            <w:vAlign w:val="center"/>
          </w:tcPr>
          <w:p w14:paraId="592FB73A" w14:textId="77777777" w:rsidR="00753720" w:rsidRPr="00527373" w:rsidRDefault="00753720" w:rsidP="004C1A9E">
            <w:pPr>
              <w:pStyle w:val="TAC"/>
            </w:pPr>
            <w:r w:rsidRPr="00527373">
              <w:rPr>
                <w:rFonts w:cs="Arial"/>
              </w:rPr>
              <w:t>847</w:t>
            </w:r>
          </w:p>
        </w:tc>
        <w:tc>
          <w:tcPr>
            <w:tcW w:w="746" w:type="dxa"/>
            <w:shd w:val="clear" w:color="auto" w:fill="auto"/>
            <w:noWrap/>
            <w:vAlign w:val="center"/>
          </w:tcPr>
          <w:p w14:paraId="16950649" w14:textId="77777777" w:rsidR="00753720" w:rsidRPr="00527373" w:rsidRDefault="00753720" w:rsidP="004C1A9E">
            <w:pPr>
              <w:pStyle w:val="TAC"/>
            </w:pPr>
            <w:r w:rsidRPr="00527373">
              <w:rPr>
                <w:rFonts w:cs="Arial"/>
              </w:rPr>
              <w:t>10</w:t>
            </w:r>
          </w:p>
        </w:tc>
        <w:tc>
          <w:tcPr>
            <w:tcW w:w="690" w:type="dxa"/>
            <w:shd w:val="clear" w:color="auto" w:fill="auto"/>
            <w:noWrap/>
            <w:vAlign w:val="center"/>
          </w:tcPr>
          <w:p w14:paraId="6E1EECAB" w14:textId="77777777" w:rsidR="00753720" w:rsidRPr="00527373" w:rsidRDefault="00753720" w:rsidP="004C1A9E">
            <w:pPr>
              <w:pStyle w:val="TAC"/>
            </w:pPr>
            <w:r w:rsidRPr="00527373">
              <w:rPr>
                <w:rFonts w:cs="Arial"/>
              </w:rPr>
              <w:t>20</w:t>
            </w:r>
          </w:p>
        </w:tc>
        <w:tc>
          <w:tcPr>
            <w:tcW w:w="1258" w:type="dxa"/>
            <w:shd w:val="clear" w:color="auto" w:fill="auto"/>
            <w:noWrap/>
            <w:vAlign w:val="center"/>
          </w:tcPr>
          <w:p w14:paraId="336A4745" w14:textId="77777777" w:rsidR="00753720" w:rsidRPr="00527373" w:rsidRDefault="00753720" w:rsidP="004C1A9E">
            <w:pPr>
              <w:pStyle w:val="TAC"/>
            </w:pPr>
            <w:r w:rsidRPr="00527373">
              <w:rPr>
                <w:rFonts w:cs="Arial"/>
              </w:rPr>
              <w:t>806</w:t>
            </w:r>
          </w:p>
        </w:tc>
        <w:tc>
          <w:tcPr>
            <w:tcW w:w="667" w:type="dxa"/>
            <w:shd w:val="clear" w:color="auto" w:fill="auto"/>
            <w:vAlign w:val="center"/>
          </w:tcPr>
          <w:p w14:paraId="0F3CF251" w14:textId="77777777" w:rsidR="00753720" w:rsidRPr="00527373" w:rsidRDefault="00753720" w:rsidP="004C1A9E">
            <w:pPr>
              <w:pStyle w:val="TAC"/>
            </w:pPr>
            <w:r w:rsidRPr="00527373">
              <w:rPr>
                <w:rFonts w:cs="Arial"/>
              </w:rPr>
              <w:t>10.5</w:t>
            </w:r>
          </w:p>
        </w:tc>
        <w:tc>
          <w:tcPr>
            <w:tcW w:w="947" w:type="dxa"/>
            <w:gridSpan w:val="2"/>
            <w:shd w:val="clear" w:color="auto" w:fill="auto"/>
            <w:vAlign w:val="center"/>
          </w:tcPr>
          <w:p w14:paraId="3028D582" w14:textId="77777777" w:rsidR="00753720" w:rsidRPr="00527373" w:rsidRDefault="00753720" w:rsidP="004C1A9E">
            <w:pPr>
              <w:pStyle w:val="TAC"/>
              <w:rPr>
                <w:rFonts w:eastAsia="Malgun Gothic"/>
              </w:rPr>
            </w:pPr>
            <w:r w:rsidRPr="00527373">
              <w:rPr>
                <w:rFonts w:cs="Arial"/>
              </w:rPr>
              <w:t>IMD2</w:t>
            </w:r>
          </w:p>
        </w:tc>
      </w:tr>
      <w:tr w:rsidR="00753720" w:rsidRPr="00527373" w14:paraId="11D93AFA" w14:textId="77777777" w:rsidTr="004D1B95">
        <w:trPr>
          <w:gridAfter w:val="1"/>
          <w:wAfter w:w="391" w:type="dxa"/>
          <w:trHeight w:val="54"/>
          <w:jc w:val="center"/>
        </w:trPr>
        <w:tc>
          <w:tcPr>
            <w:tcW w:w="1966" w:type="dxa"/>
            <w:vMerge/>
            <w:shd w:val="clear" w:color="auto" w:fill="auto"/>
            <w:vAlign w:val="center"/>
          </w:tcPr>
          <w:p w14:paraId="213B4D2E" w14:textId="77777777" w:rsidR="00753720" w:rsidRPr="00527373" w:rsidRDefault="00753720" w:rsidP="004C1A9E">
            <w:pPr>
              <w:pStyle w:val="TAC"/>
              <w:rPr>
                <w:rFonts w:eastAsia="Malgun Gothic"/>
              </w:rPr>
            </w:pPr>
          </w:p>
        </w:tc>
        <w:tc>
          <w:tcPr>
            <w:tcW w:w="1146" w:type="dxa"/>
            <w:shd w:val="clear" w:color="auto" w:fill="auto"/>
            <w:vAlign w:val="center"/>
          </w:tcPr>
          <w:p w14:paraId="7B0C9FDF" w14:textId="77777777" w:rsidR="00753720" w:rsidRPr="00527373" w:rsidRDefault="00753720" w:rsidP="004C1A9E">
            <w:pPr>
              <w:pStyle w:val="TAC"/>
            </w:pPr>
            <w:r w:rsidRPr="00527373">
              <w:rPr>
                <w:lang w:eastAsia="ja-JP"/>
              </w:rPr>
              <w:t>n3</w:t>
            </w:r>
          </w:p>
        </w:tc>
        <w:tc>
          <w:tcPr>
            <w:tcW w:w="1418" w:type="dxa"/>
            <w:shd w:val="clear" w:color="auto" w:fill="auto"/>
            <w:noWrap/>
            <w:vAlign w:val="center"/>
          </w:tcPr>
          <w:p w14:paraId="2E5E16C3" w14:textId="77777777" w:rsidR="00753720" w:rsidRPr="00527373" w:rsidRDefault="00753720" w:rsidP="004C1A9E">
            <w:pPr>
              <w:pStyle w:val="TAC"/>
            </w:pPr>
            <w:r w:rsidRPr="00527373">
              <w:rPr>
                <w:rFonts w:cs="Arial"/>
              </w:rPr>
              <w:t>1737</w:t>
            </w:r>
          </w:p>
        </w:tc>
        <w:tc>
          <w:tcPr>
            <w:tcW w:w="746" w:type="dxa"/>
            <w:shd w:val="clear" w:color="auto" w:fill="auto"/>
            <w:noWrap/>
            <w:vAlign w:val="center"/>
          </w:tcPr>
          <w:p w14:paraId="6A9C0E47" w14:textId="77777777" w:rsidR="00753720" w:rsidRPr="00527373" w:rsidRDefault="00753720" w:rsidP="004C1A9E">
            <w:pPr>
              <w:pStyle w:val="TAC"/>
            </w:pPr>
            <w:r w:rsidRPr="00527373">
              <w:rPr>
                <w:rFonts w:cs="Arial"/>
              </w:rPr>
              <w:t>5</w:t>
            </w:r>
          </w:p>
        </w:tc>
        <w:tc>
          <w:tcPr>
            <w:tcW w:w="690" w:type="dxa"/>
            <w:shd w:val="clear" w:color="auto" w:fill="auto"/>
            <w:noWrap/>
            <w:vAlign w:val="center"/>
          </w:tcPr>
          <w:p w14:paraId="7FDCB905" w14:textId="77777777" w:rsidR="00753720" w:rsidRPr="00527373" w:rsidRDefault="00753720" w:rsidP="004C1A9E">
            <w:pPr>
              <w:pStyle w:val="TAC"/>
            </w:pPr>
            <w:r w:rsidRPr="00527373">
              <w:rPr>
                <w:rFonts w:cs="Arial"/>
              </w:rPr>
              <w:t>25</w:t>
            </w:r>
          </w:p>
        </w:tc>
        <w:tc>
          <w:tcPr>
            <w:tcW w:w="1258" w:type="dxa"/>
            <w:shd w:val="clear" w:color="auto" w:fill="auto"/>
            <w:noWrap/>
            <w:vAlign w:val="center"/>
          </w:tcPr>
          <w:p w14:paraId="51B2DEFD" w14:textId="77777777" w:rsidR="00753720" w:rsidRPr="00527373" w:rsidRDefault="00753720" w:rsidP="004C1A9E">
            <w:pPr>
              <w:pStyle w:val="TAC"/>
            </w:pPr>
            <w:r w:rsidRPr="00527373">
              <w:rPr>
                <w:rFonts w:cs="Arial"/>
              </w:rPr>
              <w:t>1832</w:t>
            </w:r>
          </w:p>
        </w:tc>
        <w:tc>
          <w:tcPr>
            <w:tcW w:w="667" w:type="dxa"/>
            <w:shd w:val="clear" w:color="auto" w:fill="auto"/>
            <w:vAlign w:val="center"/>
          </w:tcPr>
          <w:p w14:paraId="56217895" w14:textId="77777777" w:rsidR="00753720" w:rsidRPr="00527373" w:rsidRDefault="00753720" w:rsidP="004C1A9E">
            <w:pPr>
              <w:pStyle w:val="TAC"/>
            </w:pPr>
            <w:r w:rsidRPr="00527373">
              <w:rPr>
                <w:lang w:eastAsia="ja-JP"/>
              </w:rPr>
              <w:t>N/A</w:t>
            </w:r>
          </w:p>
        </w:tc>
        <w:tc>
          <w:tcPr>
            <w:tcW w:w="947" w:type="dxa"/>
            <w:gridSpan w:val="2"/>
            <w:shd w:val="clear" w:color="auto" w:fill="auto"/>
            <w:vAlign w:val="center"/>
          </w:tcPr>
          <w:p w14:paraId="5D1BE2D0" w14:textId="77777777" w:rsidR="00753720" w:rsidRPr="00527373" w:rsidRDefault="00753720" w:rsidP="004C1A9E">
            <w:pPr>
              <w:pStyle w:val="TAC"/>
              <w:rPr>
                <w:rFonts w:eastAsia="Malgun Gothic"/>
              </w:rPr>
            </w:pPr>
            <w:r w:rsidRPr="00527373">
              <w:t>N/A</w:t>
            </w:r>
          </w:p>
        </w:tc>
      </w:tr>
      <w:tr w:rsidR="00753720" w:rsidRPr="00527373" w14:paraId="316AC0EC" w14:textId="77777777" w:rsidTr="004D1B95">
        <w:trPr>
          <w:gridAfter w:val="1"/>
          <w:wAfter w:w="391" w:type="dxa"/>
          <w:trHeight w:val="54"/>
          <w:jc w:val="center"/>
        </w:trPr>
        <w:tc>
          <w:tcPr>
            <w:tcW w:w="1966" w:type="dxa"/>
            <w:vMerge/>
            <w:shd w:val="clear" w:color="auto" w:fill="auto"/>
            <w:vAlign w:val="center"/>
          </w:tcPr>
          <w:p w14:paraId="55B8547F" w14:textId="77777777" w:rsidR="00753720" w:rsidRPr="00527373" w:rsidRDefault="00753720" w:rsidP="004C1A9E">
            <w:pPr>
              <w:pStyle w:val="TAC"/>
              <w:rPr>
                <w:rFonts w:eastAsia="Malgun Gothic"/>
              </w:rPr>
            </w:pPr>
          </w:p>
        </w:tc>
        <w:tc>
          <w:tcPr>
            <w:tcW w:w="1146" w:type="dxa"/>
            <w:shd w:val="clear" w:color="auto" w:fill="auto"/>
            <w:vAlign w:val="center"/>
          </w:tcPr>
          <w:p w14:paraId="1B8E7783" w14:textId="77777777" w:rsidR="00753720" w:rsidRPr="00527373" w:rsidRDefault="00753720" w:rsidP="004C1A9E">
            <w:pPr>
              <w:pStyle w:val="TAC"/>
            </w:pPr>
            <w:r w:rsidRPr="00527373">
              <w:rPr>
                <w:lang w:eastAsia="ja-JP"/>
              </w:rPr>
              <w:t>7</w:t>
            </w:r>
          </w:p>
        </w:tc>
        <w:tc>
          <w:tcPr>
            <w:tcW w:w="1418" w:type="dxa"/>
            <w:shd w:val="clear" w:color="auto" w:fill="auto"/>
            <w:noWrap/>
            <w:vAlign w:val="center"/>
          </w:tcPr>
          <w:p w14:paraId="438B9B3B" w14:textId="77777777" w:rsidR="00753720" w:rsidRPr="00527373" w:rsidRDefault="00753720" w:rsidP="004C1A9E">
            <w:pPr>
              <w:pStyle w:val="TAC"/>
            </w:pPr>
            <w:r w:rsidRPr="00527373">
              <w:rPr>
                <w:rFonts w:cs="Arial"/>
              </w:rPr>
              <w:t>2510</w:t>
            </w:r>
          </w:p>
        </w:tc>
        <w:tc>
          <w:tcPr>
            <w:tcW w:w="746" w:type="dxa"/>
            <w:shd w:val="clear" w:color="auto" w:fill="auto"/>
            <w:noWrap/>
            <w:vAlign w:val="center"/>
          </w:tcPr>
          <w:p w14:paraId="5DCEFA94" w14:textId="77777777" w:rsidR="00753720" w:rsidRPr="00527373" w:rsidRDefault="00753720" w:rsidP="004C1A9E">
            <w:pPr>
              <w:pStyle w:val="TAC"/>
            </w:pPr>
            <w:r w:rsidRPr="00527373">
              <w:rPr>
                <w:rFonts w:cs="Arial"/>
              </w:rPr>
              <w:t>10</w:t>
            </w:r>
          </w:p>
        </w:tc>
        <w:tc>
          <w:tcPr>
            <w:tcW w:w="690" w:type="dxa"/>
            <w:shd w:val="clear" w:color="auto" w:fill="auto"/>
            <w:noWrap/>
            <w:vAlign w:val="center"/>
          </w:tcPr>
          <w:p w14:paraId="686FD8EE" w14:textId="77777777" w:rsidR="00753720" w:rsidRPr="00527373" w:rsidRDefault="00753720" w:rsidP="004C1A9E">
            <w:pPr>
              <w:pStyle w:val="TAC"/>
            </w:pPr>
            <w:r w:rsidRPr="00527373">
              <w:rPr>
                <w:rFonts w:cs="Arial"/>
              </w:rPr>
              <w:t>50</w:t>
            </w:r>
          </w:p>
        </w:tc>
        <w:tc>
          <w:tcPr>
            <w:tcW w:w="1258" w:type="dxa"/>
            <w:shd w:val="clear" w:color="auto" w:fill="auto"/>
            <w:noWrap/>
            <w:vAlign w:val="center"/>
          </w:tcPr>
          <w:p w14:paraId="25E20225" w14:textId="77777777" w:rsidR="00753720" w:rsidRPr="00527373" w:rsidRDefault="00753720" w:rsidP="004C1A9E">
            <w:pPr>
              <w:pStyle w:val="TAC"/>
            </w:pPr>
            <w:r w:rsidRPr="00527373">
              <w:rPr>
                <w:rFonts w:cs="Arial"/>
              </w:rPr>
              <w:t>2630</w:t>
            </w:r>
          </w:p>
        </w:tc>
        <w:tc>
          <w:tcPr>
            <w:tcW w:w="667" w:type="dxa"/>
            <w:shd w:val="clear" w:color="auto" w:fill="auto"/>
            <w:vAlign w:val="center"/>
          </w:tcPr>
          <w:p w14:paraId="6A791D8E" w14:textId="77777777" w:rsidR="00753720" w:rsidRPr="00527373" w:rsidRDefault="00753720" w:rsidP="004C1A9E">
            <w:pPr>
              <w:pStyle w:val="TAC"/>
            </w:pPr>
            <w:r w:rsidRPr="00527373">
              <w:rPr>
                <w:rFonts w:cs="Arial"/>
              </w:rPr>
              <w:t>26.0</w:t>
            </w:r>
          </w:p>
        </w:tc>
        <w:tc>
          <w:tcPr>
            <w:tcW w:w="947" w:type="dxa"/>
            <w:gridSpan w:val="2"/>
            <w:shd w:val="clear" w:color="auto" w:fill="auto"/>
            <w:vAlign w:val="center"/>
          </w:tcPr>
          <w:p w14:paraId="436FC1CD" w14:textId="77777777" w:rsidR="00753720" w:rsidRPr="00527373" w:rsidRDefault="00753720" w:rsidP="004C1A9E">
            <w:pPr>
              <w:pStyle w:val="TAC"/>
              <w:rPr>
                <w:rFonts w:eastAsia="Malgun Gothic"/>
              </w:rPr>
            </w:pPr>
            <w:r w:rsidRPr="00527373">
              <w:rPr>
                <w:rFonts w:cs="Arial"/>
              </w:rPr>
              <w:t>IMD2</w:t>
            </w:r>
            <w:r w:rsidRPr="00527373">
              <w:rPr>
                <w:rFonts w:cs="Arial"/>
                <w:vertAlign w:val="superscript"/>
              </w:rPr>
              <w:t>1</w:t>
            </w:r>
          </w:p>
        </w:tc>
      </w:tr>
      <w:tr w:rsidR="00753720" w:rsidRPr="00527373" w14:paraId="358C1C9B" w14:textId="77777777" w:rsidTr="004D1B95">
        <w:trPr>
          <w:gridAfter w:val="1"/>
          <w:wAfter w:w="391" w:type="dxa"/>
          <w:trHeight w:val="54"/>
          <w:jc w:val="center"/>
        </w:trPr>
        <w:tc>
          <w:tcPr>
            <w:tcW w:w="1966" w:type="dxa"/>
            <w:vMerge/>
            <w:shd w:val="clear" w:color="auto" w:fill="auto"/>
            <w:vAlign w:val="center"/>
          </w:tcPr>
          <w:p w14:paraId="6777E357" w14:textId="77777777" w:rsidR="00753720" w:rsidRPr="00527373" w:rsidRDefault="00753720" w:rsidP="004C1A9E">
            <w:pPr>
              <w:pStyle w:val="TAC"/>
              <w:rPr>
                <w:rFonts w:eastAsia="Malgun Gothic"/>
              </w:rPr>
            </w:pPr>
          </w:p>
        </w:tc>
        <w:tc>
          <w:tcPr>
            <w:tcW w:w="1146" w:type="dxa"/>
            <w:shd w:val="clear" w:color="auto" w:fill="auto"/>
            <w:vAlign w:val="center"/>
          </w:tcPr>
          <w:p w14:paraId="7D5976FD" w14:textId="77777777" w:rsidR="00753720" w:rsidRPr="00527373" w:rsidRDefault="00753720" w:rsidP="004C1A9E">
            <w:pPr>
              <w:pStyle w:val="TAC"/>
            </w:pPr>
            <w:r w:rsidRPr="00527373">
              <w:rPr>
                <w:lang w:eastAsia="ja-JP"/>
              </w:rPr>
              <w:t>20</w:t>
            </w:r>
          </w:p>
        </w:tc>
        <w:tc>
          <w:tcPr>
            <w:tcW w:w="1418" w:type="dxa"/>
            <w:shd w:val="clear" w:color="auto" w:fill="auto"/>
            <w:noWrap/>
            <w:vAlign w:val="bottom"/>
          </w:tcPr>
          <w:p w14:paraId="6C36C7CF" w14:textId="77777777" w:rsidR="00753720" w:rsidRPr="00527373" w:rsidRDefault="00753720" w:rsidP="004C1A9E">
            <w:pPr>
              <w:pStyle w:val="TAC"/>
            </w:pPr>
            <w:r w:rsidRPr="00527373">
              <w:rPr>
                <w:rFonts w:cs="Arial"/>
                <w:szCs w:val="22"/>
              </w:rPr>
              <w:t>855</w:t>
            </w:r>
          </w:p>
        </w:tc>
        <w:tc>
          <w:tcPr>
            <w:tcW w:w="746" w:type="dxa"/>
            <w:shd w:val="clear" w:color="auto" w:fill="auto"/>
            <w:noWrap/>
            <w:vAlign w:val="bottom"/>
          </w:tcPr>
          <w:p w14:paraId="0C9C52CD" w14:textId="77777777" w:rsidR="00753720" w:rsidRPr="00527373" w:rsidRDefault="00753720" w:rsidP="004C1A9E">
            <w:pPr>
              <w:pStyle w:val="TAC"/>
            </w:pPr>
            <w:r w:rsidRPr="00527373">
              <w:rPr>
                <w:rFonts w:cs="Arial"/>
              </w:rPr>
              <w:t>5</w:t>
            </w:r>
          </w:p>
        </w:tc>
        <w:tc>
          <w:tcPr>
            <w:tcW w:w="690" w:type="dxa"/>
            <w:shd w:val="clear" w:color="auto" w:fill="auto"/>
            <w:noWrap/>
            <w:vAlign w:val="bottom"/>
          </w:tcPr>
          <w:p w14:paraId="64214D06" w14:textId="77777777" w:rsidR="00753720" w:rsidRPr="00527373" w:rsidRDefault="00753720" w:rsidP="004C1A9E">
            <w:pPr>
              <w:pStyle w:val="TAC"/>
            </w:pPr>
            <w:r w:rsidRPr="00527373">
              <w:rPr>
                <w:rFonts w:cs="Arial"/>
              </w:rPr>
              <w:t>25</w:t>
            </w:r>
          </w:p>
        </w:tc>
        <w:tc>
          <w:tcPr>
            <w:tcW w:w="1258" w:type="dxa"/>
            <w:shd w:val="clear" w:color="auto" w:fill="auto"/>
            <w:noWrap/>
            <w:vAlign w:val="center"/>
          </w:tcPr>
          <w:p w14:paraId="6C94D51D" w14:textId="77777777" w:rsidR="00753720" w:rsidRPr="00527373" w:rsidRDefault="00753720" w:rsidP="004C1A9E">
            <w:pPr>
              <w:pStyle w:val="TAC"/>
            </w:pPr>
            <w:r w:rsidRPr="00527373">
              <w:rPr>
                <w:rFonts w:cs="Arial"/>
              </w:rPr>
              <w:t>814</w:t>
            </w:r>
          </w:p>
        </w:tc>
        <w:tc>
          <w:tcPr>
            <w:tcW w:w="667" w:type="dxa"/>
            <w:shd w:val="clear" w:color="auto" w:fill="auto"/>
            <w:vAlign w:val="center"/>
          </w:tcPr>
          <w:p w14:paraId="24C0B5FE" w14:textId="77777777" w:rsidR="00753720" w:rsidRPr="00527373" w:rsidRDefault="00753720" w:rsidP="004C1A9E">
            <w:pPr>
              <w:pStyle w:val="TAC"/>
            </w:pPr>
            <w:r w:rsidRPr="00527373">
              <w:rPr>
                <w:lang w:eastAsia="ja-JP"/>
              </w:rPr>
              <w:t>N/A</w:t>
            </w:r>
          </w:p>
        </w:tc>
        <w:tc>
          <w:tcPr>
            <w:tcW w:w="947" w:type="dxa"/>
            <w:gridSpan w:val="2"/>
            <w:shd w:val="clear" w:color="auto" w:fill="auto"/>
            <w:vAlign w:val="center"/>
          </w:tcPr>
          <w:p w14:paraId="10129FE0" w14:textId="77777777" w:rsidR="00753720" w:rsidRPr="00527373" w:rsidRDefault="00753720" w:rsidP="004C1A9E">
            <w:pPr>
              <w:pStyle w:val="TAC"/>
              <w:rPr>
                <w:rFonts w:eastAsia="Malgun Gothic"/>
              </w:rPr>
            </w:pPr>
            <w:r w:rsidRPr="00527373">
              <w:t>N/A</w:t>
            </w:r>
          </w:p>
        </w:tc>
      </w:tr>
      <w:tr w:rsidR="00753720" w:rsidRPr="00527373" w14:paraId="08D9D9D0" w14:textId="77777777" w:rsidTr="004D1B95">
        <w:trPr>
          <w:gridAfter w:val="1"/>
          <w:wAfter w:w="391" w:type="dxa"/>
          <w:trHeight w:val="54"/>
          <w:jc w:val="center"/>
        </w:trPr>
        <w:tc>
          <w:tcPr>
            <w:tcW w:w="1966" w:type="dxa"/>
            <w:vMerge/>
            <w:shd w:val="clear" w:color="auto" w:fill="auto"/>
            <w:vAlign w:val="center"/>
          </w:tcPr>
          <w:p w14:paraId="5B32440B" w14:textId="77777777" w:rsidR="00753720" w:rsidRPr="00527373" w:rsidRDefault="00753720" w:rsidP="004C1A9E">
            <w:pPr>
              <w:pStyle w:val="TAC"/>
              <w:rPr>
                <w:rFonts w:eastAsia="Malgun Gothic"/>
              </w:rPr>
            </w:pPr>
          </w:p>
        </w:tc>
        <w:tc>
          <w:tcPr>
            <w:tcW w:w="1146" w:type="dxa"/>
            <w:shd w:val="clear" w:color="auto" w:fill="auto"/>
            <w:vAlign w:val="center"/>
          </w:tcPr>
          <w:p w14:paraId="32693CC1" w14:textId="77777777" w:rsidR="00753720" w:rsidRPr="00527373" w:rsidRDefault="00753720" w:rsidP="004C1A9E">
            <w:pPr>
              <w:pStyle w:val="TAC"/>
            </w:pPr>
            <w:r w:rsidRPr="00527373">
              <w:rPr>
                <w:lang w:eastAsia="ja-JP"/>
              </w:rPr>
              <w:t>n3</w:t>
            </w:r>
          </w:p>
        </w:tc>
        <w:tc>
          <w:tcPr>
            <w:tcW w:w="1418" w:type="dxa"/>
            <w:shd w:val="clear" w:color="auto" w:fill="auto"/>
            <w:noWrap/>
            <w:vAlign w:val="center"/>
          </w:tcPr>
          <w:p w14:paraId="0A4C7B07" w14:textId="77777777" w:rsidR="00753720" w:rsidRPr="00527373" w:rsidRDefault="00753720" w:rsidP="004C1A9E">
            <w:pPr>
              <w:pStyle w:val="TAC"/>
            </w:pPr>
            <w:r w:rsidRPr="00527373">
              <w:rPr>
                <w:rFonts w:cs="Arial"/>
              </w:rPr>
              <w:t>1775</w:t>
            </w:r>
          </w:p>
        </w:tc>
        <w:tc>
          <w:tcPr>
            <w:tcW w:w="746" w:type="dxa"/>
            <w:shd w:val="clear" w:color="auto" w:fill="auto"/>
            <w:noWrap/>
            <w:vAlign w:val="center"/>
          </w:tcPr>
          <w:p w14:paraId="331876E3" w14:textId="77777777" w:rsidR="00753720" w:rsidRPr="00527373" w:rsidRDefault="00753720" w:rsidP="004C1A9E">
            <w:pPr>
              <w:pStyle w:val="TAC"/>
            </w:pPr>
            <w:r w:rsidRPr="00527373">
              <w:rPr>
                <w:rFonts w:cs="Arial"/>
              </w:rPr>
              <w:t>10</w:t>
            </w:r>
          </w:p>
        </w:tc>
        <w:tc>
          <w:tcPr>
            <w:tcW w:w="690" w:type="dxa"/>
            <w:shd w:val="clear" w:color="auto" w:fill="auto"/>
            <w:noWrap/>
            <w:vAlign w:val="center"/>
          </w:tcPr>
          <w:p w14:paraId="4C95B6E9" w14:textId="77777777" w:rsidR="00753720" w:rsidRPr="00527373" w:rsidRDefault="00753720" w:rsidP="004C1A9E">
            <w:pPr>
              <w:pStyle w:val="TAC"/>
            </w:pPr>
            <w:r w:rsidRPr="00527373">
              <w:rPr>
                <w:rFonts w:cs="Arial"/>
              </w:rPr>
              <w:t>50</w:t>
            </w:r>
          </w:p>
        </w:tc>
        <w:tc>
          <w:tcPr>
            <w:tcW w:w="1258" w:type="dxa"/>
            <w:shd w:val="clear" w:color="auto" w:fill="auto"/>
            <w:noWrap/>
            <w:vAlign w:val="center"/>
          </w:tcPr>
          <w:p w14:paraId="2696D752" w14:textId="77777777" w:rsidR="00753720" w:rsidRPr="00527373" w:rsidRDefault="00753720" w:rsidP="004C1A9E">
            <w:pPr>
              <w:pStyle w:val="TAC"/>
            </w:pPr>
            <w:r w:rsidRPr="00527373">
              <w:rPr>
                <w:rFonts w:cs="Arial"/>
              </w:rPr>
              <w:t>1870</w:t>
            </w:r>
          </w:p>
        </w:tc>
        <w:tc>
          <w:tcPr>
            <w:tcW w:w="667" w:type="dxa"/>
            <w:shd w:val="clear" w:color="auto" w:fill="auto"/>
            <w:vAlign w:val="center"/>
          </w:tcPr>
          <w:p w14:paraId="03CF33FE" w14:textId="77777777" w:rsidR="00753720" w:rsidRPr="00527373" w:rsidRDefault="00753720" w:rsidP="004C1A9E">
            <w:pPr>
              <w:pStyle w:val="TAC"/>
            </w:pPr>
            <w:r w:rsidRPr="00527373">
              <w:rPr>
                <w:lang w:eastAsia="ja-JP"/>
              </w:rPr>
              <w:t>N/A</w:t>
            </w:r>
          </w:p>
        </w:tc>
        <w:tc>
          <w:tcPr>
            <w:tcW w:w="947" w:type="dxa"/>
            <w:gridSpan w:val="2"/>
            <w:shd w:val="clear" w:color="auto" w:fill="auto"/>
            <w:vAlign w:val="center"/>
          </w:tcPr>
          <w:p w14:paraId="3F0A4A86" w14:textId="77777777" w:rsidR="00753720" w:rsidRPr="00527373" w:rsidRDefault="00753720" w:rsidP="004C1A9E">
            <w:pPr>
              <w:pStyle w:val="TAC"/>
              <w:rPr>
                <w:rFonts w:eastAsia="Malgun Gothic"/>
              </w:rPr>
            </w:pPr>
            <w:r w:rsidRPr="00527373">
              <w:t>N/A</w:t>
            </w:r>
          </w:p>
        </w:tc>
      </w:tr>
      <w:tr w:rsidR="00753720" w:rsidRPr="00527373" w14:paraId="2FD488B7" w14:textId="77777777" w:rsidTr="004D1B95">
        <w:trPr>
          <w:gridAfter w:val="1"/>
          <w:wAfter w:w="391" w:type="dxa"/>
          <w:trHeight w:val="54"/>
          <w:jc w:val="center"/>
        </w:trPr>
        <w:tc>
          <w:tcPr>
            <w:tcW w:w="1966" w:type="dxa"/>
            <w:vMerge w:val="restart"/>
            <w:shd w:val="clear" w:color="auto" w:fill="auto"/>
            <w:vAlign w:val="center"/>
          </w:tcPr>
          <w:p w14:paraId="2885BFF4" w14:textId="77777777" w:rsidR="00753720" w:rsidRPr="00527373" w:rsidRDefault="00753720" w:rsidP="004C1A9E">
            <w:pPr>
              <w:pStyle w:val="TAC"/>
            </w:pPr>
            <w:r w:rsidRPr="00527373">
              <w:rPr>
                <w:rFonts w:eastAsia="Malgun Gothic"/>
              </w:rPr>
              <w:t>DC_7A-20A_n28A</w:t>
            </w:r>
          </w:p>
        </w:tc>
        <w:tc>
          <w:tcPr>
            <w:tcW w:w="1146" w:type="dxa"/>
            <w:shd w:val="clear" w:color="auto" w:fill="auto"/>
            <w:vAlign w:val="center"/>
          </w:tcPr>
          <w:p w14:paraId="2E21C0BE" w14:textId="77777777" w:rsidR="00753720" w:rsidRPr="00527373" w:rsidRDefault="00753720" w:rsidP="004C1A9E">
            <w:pPr>
              <w:pStyle w:val="TAC"/>
            </w:pPr>
            <w:r w:rsidRPr="00527373">
              <w:rPr>
                <w:rFonts w:eastAsia="Malgun Gothic"/>
              </w:rPr>
              <w:t>20</w:t>
            </w:r>
          </w:p>
        </w:tc>
        <w:tc>
          <w:tcPr>
            <w:tcW w:w="1418" w:type="dxa"/>
            <w:shd w:val="clear" w:color="auto" w:fill="auto"/>
            <w:noWrap/>
            <w:vAlign w:val="center"/>
          </w:tcPr>
          <w:p w14:paraId="5FEC0F57" w14:textId="77777777" w:rsidR="00753720" w:rsidRPr="00527373" w:rsidRDefault="00753720" w:rsidP="004C1A9E">
            <w:pPr>
              <w:pStyle w:val="TAC"/>
            </w:pPr>
            <w:r w:rsidRPr="00527373">
              <w:rPr>
                <w:rFonts w:eastAsia="Malgun Gothic"/>
              </w:rPr>
              <w:t>842</w:t>
            </w:r>
          </w:p>
        </w:tc>
        <w:tc>
          <w:tcPr>
            <w:tcW w:w="746" w:type="dxa"/>
            <w:shd w:val="clear" w:color="auto" w:fill="auto"/>
            <w:noWrap/>
            <w:vAlign w:val="center"/>
          </w:tcPr>
          <w:p w14:paraId="7E156008" w14:textId="77777777" w:rsidR="00753720" w:rsidRPr="00527373" w:rsidRDefault="00753720" w:rsidP="004C1A9E">
            <w:pPr>
              <w:pStyle w:val="TAC"/>
              <w:rPr>
                <w:rFonts w:eastAsia="Malgun Gothic"/>
              </w:rPr>
            </w:pPr>
            <w:r w:rsidRPr="00527373">
              <w:rPr>
                <w:rFonts w:eastAsia="Malgun Gothic"/>
              </w:rPr>
              <w:t>5</w:t>
            </w:r>
          </w:p>
        </w:tc>
        <w:tc>
          <w:tcPr>
            <w:tcW w:w="690" w:type="dxa"/>
            <w:shd w:val="clear" w:color="auto" w:fill="auto"/>
            <w:noWrap/>
            <w:vAlign w:val="center"/>
          </w:tcPr>
          <w:p w14:paraId="15121489" w14:textId="77777777" w:rsidR="00753720" w:rsidRPr="00527373" w:rsidRDefault="00753720" w:rsidP="004C1A9E">
            <w:pPr>
              <w:pStyle w:val="TAC"/>
              <w:rPr>
                <w:rFonts w:eastAsia="Malgun Gothic"/>
              </w:rPr>
            </w:pPr>
            <w:r w:rsidRPr="00527373">
              <w:rPr>
                <w:rFonts w:eastAsia="Malgun Gothic"/>
              </w:rPr>
              <w:t>25</w:t>
            </w:r>
          </w:p>
        </w:tc>
        <w:tc>
          <w:tcPr>
            <w:tcW w:w="1258" w:type="dxa"/>
            <w:shd w:val="clear" w:color="auto" w:fill="auto"/>
            <w:noWrap/>
            <w:vAlign w:val="center"/>
          </w:tcPr>
          <w:p w14:paraId="71AA8889" w14:textId="77777777" w:rsidR="00753720" w:rsidRPr="00527373" w:rsidRDefault="00753720" w:rsidP="004C1A9E">
            <w:pPr>
              <w:pStyle w:val="TAC"/>
            </w:pPr>
            <w:r w:rsidRPr="00527373">
              <w:rPr>
                <w:rFonts w:eastAsia="Malgun Gothic"/>
              </w:rPr>
              <w:t>801</w:t>
            </w:r>
          </w:p>
        </w:tc>
        <w:tc>
          <w:tcPr>
            <w:tcW w:w="667" w:type="dxa"/>
            <w:shd w:val="clear" w:color="auto" w:fill="auto"/>
            <w:vAlign w:val="center"/>
          </w:tcPr>
          <w:p w14:paraId="3644D586" w14:textId="77777777" w:rsidR="00753720" w:rsidRPr="00527373" w:rsidRDefault="00753720" w:rsidP="004C1A9E">
            <w:pPr>
              <w:pStyle w:val="TAC"/>
              <w:rPr>
                <w:rFonts w:eastAsia="Malgun Gothic"/>
              </w:rPr>
            </w:pPr>
            <w:r w:rsidRPr="00527373">
              <w:rPr>
                <w:rFonts w:eastAsia="Malgun Gothic"/>
              </w:rPr>
              <w:t>N/A</w:t>
            </w:r>
          </w:p>
        </w:tc>
        <w:tc>
          <w:tcPr>
            <w:tcW w:w="947" w:type="dxa"/>
            <w:gridSpan w:val="2"/>
            <w:shd w:val="clear" w:color="auto" w:fill="auto"/>
            <w:vAlign w:val="center"/>
          </w:tcPr>
          <w:p w14:paraId="09C042EF" w14:textId="77777777" w:rsidR="00753720" w:rsidRPr="00527373" w:rsidRDefault="00753720" w:rsidP="004C1A9E">
            <w:pPr>
              <w:pStyle w:val="TAC"/>
              <w:rPr>
                <w:rFonts w:eastAsia="Malgun Gothic"/>
              </w:rPr>
            </w:pPr>
            <w:r w:rsidRPr="00527373">
              <w:rPr>
                <w:rFonts w:eastAsia="Malgun Gothic"/>
              </w:rPr>
              <w:t>N/A</w:t>
            </w:r>
          </w:p>
        </w:tc>
      </w:tr>
      <w:tr w:rsidR="00753720" w:rsidRPr="00527373" w14:paraId="7B910E8E" w14:textId="77777777" w:rsidTr="004D1B95">
        <w:trPr>
          <w:gridAfter w:val="1"/>
          <w:wAfter w:w="391" w:type="dxa"/>
          <w:trHeight w:val="54"/>
          <w:jc w:val="center"/>
        </w:trPr>
        <w:tc>
          <w:tcPr>
            <w:tcW w:w="1966" w:type="dxa"/>
            <w:vMerge/>
            <w:shd w:val="clear" w:color="auto" w:fill="auto"/>
            <w:vAlign w:val="center"/>
          </w:tcPr>
          <w:p w14:paraId="078DAFAC" w14:textId="77777777" w:rsidR="00753720" w:rsidRPr="00527373" w:rsidRDefault="00753720" w:rsidP="004C1A9E">
            <w:pPr>
              <w:pStyle w:val="TAC"/>
            </w:pPr>
          </w:p>
        </w:tc>
        <w:tc>
          <w:tcPr>
            <w:tcW w:w="1146" w:type="dxa"/>
            <w:shd w:val="clear" w:color="auto" w:fill="auto"/>
            <w:vAlign w:val="center"/>
          </w:tcPr>
          <w:p w14:paraId="61990F22" w14:textId="77777777" w:rsidR="00753720" w:rsidRPr="00527373" w:rsidRDefault="00753720" w:rsidP="004C1A9E">
            <w:pPr>
              <w:pStyle w:val="TAC"/>
            </w:pPr>
            <w:r w:rsidRPr="00527373">
              <w:rPr>
                <w:rFonts w:eastAsia="Malgun Gothic"/>
              </w:rPr>
              <w:t>n28</w:t>
            </w:r>
          </w:p>
        </w:tc>
        <w:tc>
          <w:tcPr>
            <w:tcW w:w="1418" w:type="dxa"/>
            <w:shd w:val="clear" w:color="auto" w:fill="auto"/>
            <w:noWrap/>
            <w:vAlign w:val="center"/>
          </w:tcPr>
          <w:p w14:paraId="47E6674A" w14:textId="77777777" w:rsidR="00753720" w:rsidRPr="00527373" w:rsidRDefault="00753720" w:rsidP="004C1A9E">
            <w:pPr>
              <w:pStyle w:val="TAC"/>
            </w:pPr>
            <w:r w:rsidRPr="00527373">
              <w:rPr>
                <w:rFonts w:eastAsia="Malgun Gothic"/>
              </w:rPr>
              <w:t>728</w:t>
            </w:r>
          </w:p>
        </w:tc>
        <w:tc>
          <w:tcPr>
            <w:tcW w:w="746" w:type="dxa"/>
            <w:shd w:val="clear" w:color="auto" w:fill="auto"/>
            <w:noWrap/>
            <w:vAlign w:val="center"/>
          </w:tcPr>
          <w:p w14:paraId="6D1556D9" w14:textId="77777777" w:rsidR="00753720" w:rsidRPr="00527373" w:rsidRDefault="00753720" w:rsidP="004C1A9E">
            <w:pPr>
              <w:pStyle w:val="TAC"/>
              <w:rPr>
                <w:rFonts w:eastAsia="Malgun Gothic"/>
              </w:rPr>
            </w:pPr>
            <w:r w:rsidRPr="00527373">
              <w:rPr>
                <w:rFonts w:eastAsia="Malgun Gothic"/>
              </w:rPr>
              <w:t>5</w:t>
            </w:r>
          </w:p>
        </w:tc>
        <w:tc>
          <w:tcPr>
            <w:tcW w:w="690" w:type="dxa"/>
            <w:shd w:val="clear" w:color="auto" w:fill="auto"/>
            <w:noWrap/>
            <w:vAlign w:val="center"/>
          </w:tcPr>
          <w:p w14:paraId="66B1C248" w14:textId="77777777" w:rsidR="00753720" w:rsidRPr="00527373" w:rsidRDefault="00753720" w:rsidP="004C1A9E">
            <w:pPr>
              <w:pStyle w:val="TAC"/>
              <w:rPr>
                <w:rFonts w:eastAsia="Malgun Gothic"/>
              </w:rPr>
            </w:pPr>
            <w:r w:rsidRPr="00527373">
              <w:rPr>
                <w:rFonts w:eastAsia="Malgun Gothic"/>
              </w:rPr>
              <w:t>25</w:t>
            </w:r>
          </w:p>
        </w:tc>
        <w:tc>
          <w:tcPr>
            <w:tcW w:w="1258" w:type="dxa"/>
            <w:shd w:val="clear" w:color="auto" w:fill="auto"/>
            <w:noWrap/>
            <w:vAlign w:val="center"/>
          </w:tcPr>
          <w:p w14:paraId="4C77434F" w14:textId="77777777" w:rsidR="00753720" w:rsidRPr="00527373" w:rsidRDefault="00753720" w:rsidP="004C1A9E">
            <w:pPr>
              <w:pStyle w:val="TAC"/>
            </w:pPr>
            <w:r w:rsidRPr="00527373">
              <w:rPr>
                <w:rFonts w:eastAsia="Malgun Gothic"/>
              </w:rPr>
              <w:t>783</w:t>
            </w:r>
          </w:p>
        </w:tc>
        <w:tc>
          <w:tcPr>
            <w:tcW w:w="667" w:type="dxa"/>
            <w:shd w:val="clear" w:color="auto" w:fill="auto"/>
            <w:vAlign w:val="center"/>
          </w:tcPr>
          <w:p w14:paraId="165E10E8" w14:textId="77777777" w:rsidR="00753720" w:rsidRPr="00527373" w:rsidRDefault="00753720" w:rsidP="004C1A9E">
            <w:pPr>
              <w:pStyle w:val="TAC"/>
              <w:rPr>
                <w:rFonts w:eastAsia="Malgun Gothic"/>
              </w:rPr>
            </w:pPr>
            <w:r w:rsidRPr="00527373">
              <w:rPr>
                <w:rFonts w:eastAsia="Malgun Gothic"/>
              </w:rPr>
              <w:t>N/A</w:t>
            </w:r>
          </w:p>
        </w:tc>
        <w:tc>
          <w:tcPr>
            <w:tcW w:w="947" w:type="dxa"/>
            <w:gridSpan w:val="2"/>
            <w:shd w:val="clear" w:color="auto" w:fill="auto"/>
            <w:vAlign w:val="center"/>
          </w:tcPr>
          <w:p w14:paraId="31BB5AA4" w14:textId="77777777" w:rsidR="00753720" w:rsidRPr="00527373" w:rsidRDefault="00753720" w:rsidP="004C1A9E">
            <w:pPr>
              <w:pStyle w:val="TAC"/>
              <w:rPr>
                <w:rFonts w:eastAsia="Malgun Gothic"/>
              </w:rPr>
            </w:pPr>
            <w:r w:rsidRPr="00527373">
              <w:rPr>
                <w:rFonts w:eastAsia="Malgun Gothic"/>
              </w:rPr>
              <w:t>N/A</w:t>
            </w:r>
          </w:p>
        </w:tc>
      </w:tr>
      <w:tr w:rsidR="00753720" w:rsidRPr="00527373" w14:paraId="325C29F4" w14:textId="77777777" w:rsidTr="004D1B95">
        <w:trPr>
          <w:gridAfter w:val="1"/>
          <w:wAfter w:w="391" w:type="dxa"/>
          <w:trHeight w:val="54"/>
          <w:jc w:val="center"/>
        </w:trPr>
        <w:tc>
          <w:tcPr>
            <w:tcW w:w="1966" w:type="dxa"/>
            <w:vMerge/>
            <w:shd w:val="clear" w:color="auto" w:fill="auto"/>
            <w:vAlign w:val="center"/>
          </w:tcPr>
          <w:p w14:paraId="06E85AA5" w14:textId="77777777" w:rsidR="00753720" w:rsidRPr="00527373" w:rsidRDefault="00753720" w:rsidP="004C1A9E">
            <w:pPr>
              <w:pStyle w:val="TAC"/>
            </w:pPr>
          </w:p>
        </w:tc>
        <w:tc>
          <w:tcPr>
            <w:tcW w:w="1146" w:type="dxa"/>
            <w:shd w:val="clear" w:color="auto" w:fill="auto"/>
            <w:vAlign w:val="center"/>
          </w:tcPr>
          <w:p w14:paraId="1AEA2590" w14:textId="77777777" w:rsidR="00753720" w:rsidRPr="00527373" w:rsidRDefault="00753720" w:rsidP="004C1A9E">
            <w:pPr>
              <w:pStyle w:val="TAC"/>
            </w:pPr>
            <w:r w:rsidRPr="00527373">
              <w:rPr>
                <w:rFonts w:eastAsia="Malgun Gothic"/>
              </w:rPr>
              <w:t>7</w:t>
            </w:r>
          </w:p>
        </w:tc>
        <w:tc>
          <w:tcPr>
            <w:tcW w:w="1418" w:type="dxa"/>
            <w:shd w:val="clear" w:color="auto" w:fill="auto"/>
            <w:noWrap/>
            <w:vAlign w:val="center"/>
          </w:tcPr>
          <w:p w14:paraId="23AFD2F1" w14:textId="77777777" w:rsidR="00753720" w:rsidRPr="00527373" w:rsidRDefault="00753720" w:rsidP="004C1A9E">
            <w:pPr>
              <w:pStyle w:val="TAC"/>
            </w:pPr>
            <w:r w:rsidRPr="00527373">
              <w:rPr>
                <w:rFonts w:eastAsia="Malgun Gothic"/>
              </w:rPr>
              <w:t>2520</w:t>
            </w:r>
          </w:p>
        </w:tc>
        <w:tc>
          <w:tcPr>
            <w:tcW w:w="746" w:type="dxa"/>
            <w:shd w:val="clear" w:color="auto" w:fill="auto"/>
            <w:noWrap/>
            <w:vAlign w:val="center"/>
          </w:tcPr>
          <w:p w14:paraId="2B3C21EC" w14:textId="77777777" w:rsidR="00753720" w:rsidRPr="00527373" w:rsidRDefault="00753720" w:rsidP="004C1A9E">
            <w:pPr>
              <w:pStyle w:val="TAC"/>
              <w:rPr>
                <w:rFonts w:eastAsia="Malgun Gothic"/>
              </w:rPr>
            </w:pPr>
            <w:r w:rsidRPr="00527373">
              <w:rPr>
                <w:rFonts w:eastAsia="Malgun Gothic"/>
              </w:rPr>
              <w:t>10</w:t>
            </w:r>
          </w:p>
        </w:tc>
        <w:tc>
          <w:tcPr>
            <w:tcW w:w="690" w:type="dxa"/>
            <w:shd w:val="clear" w:color="auto" w:fill="auto"/>
            <w:noWrap/>
            <w:vAlign w:val="center"/>
          </w:tcPr>
          <w:p w14:paraId="3CEE2151" w14:textId="77777777" w:rsidR="00753720" w:rsidRPr="00527373" w:rsidRDefault="00753720" w:rsidP="004C1A9E">
            <w:pPr>
              <w:pStyle w:val="TAC"/>
              <w:rPr>
                <w:rFonts w:eastAsia="Malgun Gothic"/>
              </w:rPr>
            </w:pPr>
            <w:r w:rsidRPr="00527373">
              <w:rPr>
                <w:rFonts w:eastAsia="Malgun Gothic"/>
              </w:rPr>
              <w:t>50</w:t>
            </w:r>
          </w:p>
        </w:tc>
        <w:tc>
          <w:tcPr>
            <w:tcW w:w="1258" w:type="dxa"/>
            <w:shd w:val="clear" w:color="auto" w:fill="auto"/>
            <w:noWrap/>
            <w:vAlign w:val="center"/>
          </w:tcPr>
          <w:p w14:paraId="1680FE50" w14:textId="77777777" w:rsidR="00753720" w:rsidRPr="00527373" w:rsidRDefault="00753720" w:rsidP="004C1A9E">
            <w:pPr>
              <w:pStyle w:val="TAC"/>
            </w:pPr>
            <w:r w:rsidRPr="00527373">
              <w:rPr>
                <w:rFonts w:eastAsia="Malgun Gothic"/>
              </w:rPr>
              <w:t>2640</w:t>
            </w:r>
          </w:p>
        </w:tc>
        <w:tc>
          <w:tcPr>
            <w:tcW w:w="667" w:type="dxa"/>
            <w:shd w:val="clear" w:color="auto" w:fill="auto"/>
            <w:vAlign w:val="center"/>
          </w:tcPr>
          <w:p w14:paraId="6DA90D64" w14:textId="77777777" w:rsidR="00753720" w:rsidRPr="00527373" w:rsidRDefault="00753720" w:rsidP="004C1A9E">
            <w:pPr>
              <w:pStyle w:val="TAC"/>
              <w:rPr>
                <w:rFonts w:eastAsia="Malgun Gothic"/>
              </w:rPr>
            </w:pPr>
            <w:r w:rsidRPr="00527373">
              <w:t>5.9</w:t>
            </w:r>
          </w:p>
        </w:tc>
        <w:tc>
          <w:tcPr>
            <w:tcW w:w="947" w:type="dxa"/>
            <w:gridSpan w:val="2"/>
            <w:shd w:val="clear" w:color="auto" w:fill="auto"/>
            <w:vAlign w:val="center"/>
          </w:tcPr>
          <w:p w14:paraId="0973965D" w14:textId="77777777" w:rsidR="00753720" w:rsidRPr="00527373" w:rsidRDefault="00753720" w:rsidP="004C1A9E">
            <w:pPr>
              <w:pStyle w:val="TAC"/>
              <w:rPr>
                <w:rFonts w:eastAsia="Malgun Gothic"/>
              </w:rPr>
            </w:pPr>
            <w:r w:rsidRPr="00527373">
              <w:t>IMD5</w:t>
            </w:r>
          </w:p>
        </w:tc>
      </w:tr>
      <w:tr w:rsidR="00753720" w:rsidRPr="00527373" w14:paraId="0394018B" w14:textId="77777777" w:rsidTr="004D1B95">
        <w:trPr>
          <w:gridAfter w:val="1"/>
          <w:wAfter w:w="391" w:type="dxa"/>
          <w:trHeight w:val="54"/>
          <w:jc w:val="center"/>
        </w:trPr>
        <w:tc>
          <w:tcPr>
            <w:tcW w:w="1966" w:type="dxa"/>
            <w:vMerge w:val="restart"/>
            <w:shd w:val="clear" w:color="auto" w:fill="auto"/>
            <w:vAlign w:val="center"/>
          </w:tcPr>
          <w:p w14:paraId="14C24A03" w14:textId="77777777" w:rsidR="00753720" w:rsidRPr="00527373" w:rsidRDefault="00753720" w:rsidP="004C1A9E">
            <w:pPr>
              <w:pStyle w:val="TAC"/>
            </w:pPr>
            <w:r w:rsidRPr="00527373">
              <w:t>DC_7A-20</w:t>
            </w:r>
            <w:r w:rsidRPr="00527373">
              <w:rPr>
                <w:rFonts w:eastAsia="Malgun Gothic"/>
              </w:rPr>
              <w:t>A_</w:t>
            </w:r>
            <w:r w:rsidRPr="00527373">
              <w:t>n</w:t>
            </w:r>
            <w:r w:rsidRPr="00527373">
              <w:rPr>
                <w:rFonts w:eastAsia="Malgun Gothic"/>
              </w:rPr>
              <w:t>78</w:t>
            </w:r>
            <w:r w:rsidRPr="00527373">
              <w:t>A</w:t>
            </w:r>
          </w:p>
        </w:tc>
        <w:tc>
          <w:tcPr>
            <w:tcW w:w="1146" w:type="dxa"/>
            <w:shd w:val="clear" w:color="auto" w:fill="auto"/>
            <w:vAlign w:val="center"/>
          </w:tcPr>
          <w:p w14:paraId="7C9E1CCB" w14:textId="77777777" w:rsidR="00753720" w:rsidRPr="00527373" w:rsidRDefault="00753720" w:rsidP="004C1A9E">
            <w:pPr>
              <w:pStyle w:val="TAC"/>
            </w:pPr>
            <w:r w:rsidRPr="00527373">
              <w:t>7</w:t>
            </w:r>
          </w:p>
        </w:tc>
        <w:tc>
          <w:tcPr>
            <w:tcW w:w="1418" w:type="dxa"/>
            <w:shd w:val="clear" w:color="auto" w:fill="auto"/>
            <w:noWrap/>
            <w:vAlign w:val="center"/>
          </w:tcPr>
          <w:p w14:paraId="58C3916E" w14:textId="77777777" w:rsidR="00753720" w:rsidRPr="00527373" w:rsidRDefault="00753720" w:rsidP="004C1A9E">
            <w:pPr>
              <w:pStyle w:val="TAC"/>
            </w:pPr>
            <w:r w:rsidRPr="00527373">
              <w:t>2560</w:t>
            </w:r>
          </w:p>
        </w:tc>
        <w:tc>
          <w:tcPr>
            <w:tcW w:w="746" w:type="dxa"/>
            <w:shd w:val="clear" w:color="auto" w:fill="auto"/>
            <w:noWrap/>
            <w:vAlign w:val="center"/>
          </w:tcPr>
          <w:p w14:paraId="61AF0233" w14:textId="77777777" w:rsidR="00753720" w:rsidRPr="00527373" w:rsidRDefault="00753720" w:rsidP="004C1A9E">
            <w:pPr>
              <w:pStyle w:val="TAC"/>
            </w:pPr>
            <w:r w:rsidRPr="00527373">
              <w:rPr>
                <w:rFonts w:eastAsia="Malgun Gothic"/>
              </w:rPr>
              <w:t>5</w:t>
            </w:r>
          </w:p>
        </w:tc>
        <w:tc>
          <w:tcPr>
            <w:tcW w:w="690" w:type="dxa"/>
            <w:shd w:val="clear" w:color="auto" w:fill="auto"/>
            <w:noWrap/>
            <w:vAlign w:val="center"/>
          </w:tcPr>
          <w:p w14:paraId="11F4452F" w14:textId="77777777" w:rsidR="00753720" w:rsidRPr="00527373" w:rsidRDefault="00753720" w:rsidP="004C1A9E">
            <w:pPr>
              <w:pStyle w:val="TAC"/>
            </w:pPr>
            <w:r w:rsidRPr="00527373">
              <w:rPr>
                <w:rFonts w:eastAsia="Malgun Gothic"/>
              </w:rPr>
              <w:t>25</w:t>
            </w:r>
          </w:p>
        </w:tc>
        <w:tc>
          <w:tcPr>
            <w:tcW w:w="1258" w:type="dxa"/>
            <w:shd w:val="clear" w:color="auto" w:fill="auto"/>
            <w:noWrap/>
            <w:vAlign w:val="center"/>
          </w:tcPr>
          <w:p w14:paraId="630EC9B4" w14:textId="77777777" w:rsidR="00753720" w:rsidRPr="00527373" w:rsidRDefault="00753720" w:rsidP="004C1A9E">
            <w:pPr>
              <w:pStyle w:val="TAC"/>
            </w:pPr>
            <w:r w:rsidRPr="00527373">
              <w:t>2680</w:t>
            </w:r>
          </w:p>
        </w:tc>
        <w:tc>
          <w:tcPr>
            <w:tcW w:w="667" w:type="dxa"/>
            <w:shd w:val="clear" w:color="auto" w:fill="auto"/>
            <w:vAlign w:val="center"/>
          </w:tcPr>
          <w:p w14:paraId="495CEFFB" w14:textId="77777777" w:rsidR="00753720" w:rsidRPr="00527373" w:rsidRDefault="00753720" w:rsidP="004C1A9E">
            <w:pPr>
              <w:pStyle w:val="TAC"/>
            </w:pPr>
            <w:r w:rsidRPr="00527373">
              <w:rPr>
                <w:rFonts w:eastAsia="Malgun Gothic"/>
              </w:rPr>
              <w:t>N/A</w:t>
            </w:r>
          </w:p>
        </w:tc>
        <w:tc>
          <w:tcPr>
            <w:tcW w:w="947" w:type="dxa"/>
            <w:gridSpan w:val="2"/>
            <w:shd w:val="clear" w:color="auto" w:fill="auto"/>
            <w:vAlign w:val="center"/>
          </w:tcPr>
          <w:p w14:paraId="0D6F581D" w14:textId="77777777" w:rsidR="00753720" w:rsidRPr="00527373" w:rsidRDefault="00753720" w:rsidP="004C1A9E">
            <w:pPr>
              <w:pStyle w:val="TAC"/>
            </w:pPr>
            <w:r w:rsidRPr="00527373">
              <w:rPr>
                <w:rFonts w:eastAsia="Malgun Gothic"/>
              </w:rPr>
              <w:t>N/A</w:t>
            </w:r>
          </w:p>
        </w:tc>
      </w:tr>
      <w:tr w:rsidR="00753720" w:rsidRPr="00527373" w14:paraId="09D1B675" w14:textId="77777777" w:rsidTr="004D1B95">
        <w:trPr>
          <w:gridAfter w:val="1"/>
          <w:wAfter w:w="391" w:type="dxa"/>
          <w:trHeight w:val="54"/>
          <w:jc w:val="center"/>
        </w:trPr>
        <w:tc>
          <w:tcPr>
            <w:tcW w:w="1966" w:type="dxa"/>
            <w:vMerge/>
            <w:shd w:val="clear" w:color="auto" w:fill="auto"/>
            <w:vAlign w:val="center"/>
          </w:tcPr>
          <w:p w14:paraId="600BDD07" w14:textId="77777777" w:rsidR="00753720" w:rsidRPr="00527373" w:rsidRDefault="00753720" w:rsidP="004C1A9E">
            <w:pPr>
              <w:pStyle w:val="TAC"/>
            </w:pPr>
          </w:p>
        </w:tc>
        <w:tc>
          <w:tcPr>
            <w:tcW w:w="1146" w:type="dxa"/>
            <w:shd w:val="clear" w:color="auto" w:fill="auto"/>
            <w:vAlign w:val="center"/>
          </w:tcPr>
          <w:p w14:paraId="422B43D6" w14:textId="77777777" w:rsidR="00753720" w:rsidRPr="00527373" w:rsidRDefault="00753720" w:rsidP="004C1A9E">
            <w:pPr>
              <w:pStyle w:val="TAC"/>
            </w:pPr>
            <w:r w:rsidRPr="00527373">
              <w:t>20</w:t>
            </w:r>
          </w:p>
        </w:tc>
        <w:tc>
          <w:tcPr>
            <w:tcW w:w="1418" w:type="dxa"/>
            <w:shd w:val="clear" w:color="auto" w:fill="auto"/>
            <w:noWrap/>
            <w:vAlign w:val="center"/>
          </w:tcPr>
          <w:p w14:paraId="10D650F8" w14:textId="77777777" w:rsidR="00753720" w:rsidRPr="00527373" w:rsidRDefault="00753720" w:rsidP="004C1A9E">
            <w:pPr>
              <w:pStyle w:val="TAC"/>
            </w:pPr>
            <w:r w:rsidRPr="00527373">
              <w:t>851</w:t>
            </w:r>
          </w:p>
        </w:tc>
        <w:tc>
          <w:tcPr>
            <w:tcW w:w="746" w:type="dxa"/>
            <w:shd w:val="clear" w:color="auto" w:fill="auto"/>
            <w:noWrap/>
            <w:vAlign w:val="center"/>
          </w:tcPr>
          <w:p w14:paraId="08ED06F9" w14:textId="77777777" w:rsidR="00753720" w:rsidRPr="00527373" w:rsidRDefault="00753720" w:rsidP="004C1A9E">
            <w:pPr>
              <w:pStyle w:val="TAC"/>
            </w:pPr>
            <w:r w:rsidRPr="00527373">
              <w:rPr>
                <w:rFonts w:eastAsia="Malgun Gothic"/>
              </w:rPr>
              <w:t>5</w:t>
            </w:r>
          </w:p>
        </w:tc>
        <w:tc>
          <w:tcPr>
            <w:tcW w:w="690" w:type="dxa"/>
            <w:shd w:val="clear" w:color="auto" w:fill="auto"/>
            <w:noWrap/>
            <w:vAlign w:val="center"/>
          </w:tcPr>
          <w:p w14:paraId="08313FE0" w14:textId="77777777" w:rsidR="00753720" w:rsidRPr="00527373" w:rsidRDefault="00753720" w:rsidP="004C1A9E">
            <w:pPr>
              <w:pStyle w:val="TAC"/>
            </w:pPr>
            <w:r w:rsidRPr="00527373">
              <w:rPr>
                <w:rFonts w:eastAsia="Malgun Gothic"/>
              </w:rPr>
              <w:t>25</w:t>
            </w:r>
          </w:p>
        </w:tc>
        <w:tc>
          <w:tcPr>
            <w:tcW w:w="1258" w:type="dxa"/>
            <w:shd w:val="clear" w:color="auto" w:fill="auto"/>
            <w:noWrap/>
            <w:vAlign w:val="center"/>
          </w:tcPr>
          <w:p w14:paraId="646C1771" w14:textId="77777777" w:rsidR="00753720" w:rsidRPr="00527373" w:rsidRDefault="00753720" w:rsidP="004C1A9E">
            <w:pPr>
              <w:pStyle w:val="TAC"/>
            </w:pPr>
            <w:r w:rsidRPr="00527373">
              <w:t>810</w:t>
            </w:r>
          </w:p>
        </w:tc>
        <w:tc>
          <w:tcPr>
            <w:tcW w:w="667" w:type="dxa"/>
            <w:shd w:val="clear" w:color="auto" w:fill="auto"/>
            <w:vAlign w:val="center"/>
          </w:tcPr>
          <w:p w14:paraId="21CC2431" w14:textId="77777777" w:rsidR="00753720" w:rsidRPr="00527373" w:rsidRDefault="00753720" w:rsidP="004C1A9E">
            <w:pPr>
              <w:pStyle w:val="TAC"/>
            </w:pPr>
            <w:r w:rsidRPr="00527373">
              <w:t>30.5</w:t>
            </w:r>
          </w:p>
        </w:tc>
        <w:tc>
          <w:tcPr>
            <w:tcW w:w="947" w:type="dxa"/>
            <w:gridSpan w:val="2"/>
            <w:shd w:val="clear" w:color="auto" w:fill="auto"/>
            <w:vAlign w:val="center"/>
          </w:tcPr>
          <w:p w14:paraId="2F9532FC" w14:textId="77777777" w:rsidR="00753720" w:rsidRPr="00527373" w:rsidRDefault="00753720" w:rsidP="004C1A9E">
            <w:pPr>
              <w:pStyle w:val="TAC"/>
            </w:pPr>
            <w:r w:rsidRPr="00527373">
              <w:t>IMD2</w:t>
            </w:r>
          </w:p>
        </w:tc>
      </w:tr>
      <w:tr w:rsidR="00753720" w:rsidRPr="00527373" w14:paraId="0D06CBF2" w14:textId="77777777" w:rsidTr="004D1B95">
        <w:trPr>
          <w:gridAfter w:val="1"/>
          <w:wAfter w:w="391" w:type="dxa"/>
          <w:trHeight w:val="54"/>
          <w:jc w:val="center"/>
        </w:trPr>
        <w:tc>
          <w:tcPr>
            <w:tcW w:w="1966" w:type="dxa"/>
            <w:vMerge/>
            <w:shd w:val="clear" w:color="auto" w:fill="auto"/>
            <w:vAlign w:val="center"/>
          </w:tcPr>
          <w:p w14:paraId="4D514FDD" w14:textId="77777777" w:rsidR="00753720" w:rsidRPr="00527373" w:rsidRDefault="00753720" w:rsidP="004C1A9E">
            <w:pPr>
              <w:pStyle w:val="TAC"/>
            </w:pPr>
          </w:p>
        </w:tc>
        <w:tc>
          <w:tcPr>
            <w:tcW w:w="1146" w:type="dxa"/>
            <w:shd w:val="clear" w:color="auto" w:fill="auto"/>
            <w:vAlign w:val="center"/>
          </w:tcPr>
          <w:p w14:paraId="4371B551" w14:textId="77777777" w:rsidR="00753720" w:rsidRPr="00527373" w:rsidRDefault="00753720" w:rsidP="004C1A9E">
            <w:pPr>
              <w:pStyle w:val="TAC"/>
            </w:pPr>
            <w:r w:rsidRPr="00527373">
              <w:rPr>
                <w:rFonts w:eastAsia="Malgun Gothic"/>
              </w:rPr>
              <w:t>n78</w:t>
            </w:r>
          </w:p>
        </w:tc>
        <w:tc>
          <w:tcPr>
            <w:tcW w:w="1418" w:type="dxa"/>
            <w:shd w:val="clear" w:color="auto" w:fill="auto"/>
            <w:noWrap/>
            <w:vAlign w:val="center"/>
          </w:tcPr>
          <w:p w14:paraId="7C45AAB5" w14:textId="77777777" w:rsidR="00753720" w:rsidRPr="00527373" w:rsidRDefault="00753720" w:rsidP="004C1A9E">
            <w:pPr>
              <w:pStyle w:val="TAC"/>
            </w:pPr>
            <w:r w:rsidRPr="00527373">
              <w:rPr>
                <w:rFonts w:eastAsia="Malgun Gothic"/>
              </w:rPr>
              <w:t>3</w:t>
            </w:r>
            <w:r w:rsidRPr="00527373">
              <w:t>370</w:t>
            </w:r>
          </w:p>
        </w:tc>
        <w:tc>
          <w:tcPr>
            <w:tcW w:w="746" w:type="dxa"/>
            <w:shd w:val="clear" w:color="auto" w:fill="auto"/>
            <w:noWrap/>
            <w:vAlign w:val="center"/>
          </w:tcPr>
          <w:p w14:paraId="17B2CA22" w14:textId="77777777" w:rsidR="00753720" w:rsidRPr="00527373" w:rsidRDefault="00753720" w:rsidP="004C1A9E">
            <w:pPr>
              <w:pStyle w:val="TAC"/>
            </w:pPr>
            <w:r w:rsidRPr="00527373">
              <w:rPr>
                <w:rFonts w:eastAsia="Malgun Gothic"/>
              </w:rPr>
              <w:t>10</w:t>
            </w:r>
          </w:p>
        </w:tc>
        <w:tc>
          <w:tcPr>
            <w:tcW w:w="690" w:type="dxa"/>
            <w:shd w:val="clear" w:color="auto" w:fill="auto"/>
            <w:noWrap/>
            <w:vAlign w:val="center"/>
          </w:tcPr>
          <w:p w14:paraId="41012EE0" w14:textId="77777777" w:rsidR="00753720" w:rsidRPr="00527373" w:rsidRDefault="00753720" w:rsidP="004C1A9E">
            <w:pPr>
              <w:pStyle w:val="TAC"/>
            </w:pPr>
            <w:r w:rsidRPr="00527373">
              <w:rPr>
                <w:rFonts w:eastAsia="Malgun Gothic"/>
              </w:rPr>
              <w:t>50</w:t>
            </w:r>
          </w:p>
        </w:tc>
        <w:tc>
          <w:tcPr>
            <w:tcW w:w="1258" w:type="dxa"/>
            <w:shd w:val="clear" w:color="auto" w:fill="auto"/>
            <w:noWrap/>
            <w:vAlign w:val="center"/>
          </w:tcPr>
          <w:p w14:paraId="65702DE0" w14:textId="77777777" w:rsidR="00753720" w:rsidRPr="00527373" w:rsidRDefault="00753720" w:rsidP="004C1A9E">
            <w:pPr>
              <w:pStyle w:val="TAC"/>
            </w:pPr>
            <w:r w:rsidRPr="00527373">
              <w:t>3370</w:t>
            </w:r>
          </w:p>
        </w:tc>
        <w:tc>
          <w:tcPr>
            <w:tcW w:w="667" w:type="dxa"/>
            <w:shd w:val="clear" w:color="auto" w:fill="auto"/>
            <w:vAlign w:val="center"/>
          </w:tcPr>
          <w:p w14:paraId="1B9CD6CC" w14:textId="77777777" w:rsidR="00753720" w:rsidRPr="00527373" w:rsidRDefault="00753720" w:rsidP="004C1A9E">
            <w:pPr>
              <w:pStyle w:val="TAC"/>
            </w:pPr>
            <w:r w:rsidRPr="00527373">
              <w:rPr>
                <w:rFonts w:eastAsia="Malgun Gothic"/>
              </w:rPr>
              <w:t>N/A</w:t>
            </w:r>
          </w:p>
        </w:tc>
        <w:tc>
          <w:tcPr>
            <w:tcW w:w="947" w:type="dxa"/>
            <w:gridSpan w:val="2"/>
            <w:shd w:val="clear" w:color="auto" w:fill="auto"/>
            <w:vAlign w:val="center"/>
          </w:tcPr>
          <w:p w14:paraId="6AE92394" w14:textId="77777777" w:rsidR="00753720" w:rsidRPr="00527373" w:rsidRDefault="00753720" w:rsidP="004C1A9E">
            <w:pPr>
              <w:pStyle w:val="TAC"/>
            </w:pPr>
            <w:r w:rsidRPr="00527373">
              <w:rPr>
                <w:rFonts w:eastAsia="Malgun Gothic"/>
              </w:rPr>
              <w:t>N/A</w:t>
            </w:r>
          </w:p>
        </w:tc>
      </w:tr>
      <w:tr w:rsidR="00753720" w:rsidRPr="00527373" w14:paraId="09B69B0F" w14:textId="77777777" w:rsidTr="004D1B95">
        <w:trPr>
          <w:gridAfter w:val="1"/>
          <w:wAfter w:w="391" w:type="dxa"/>
          <w:trHeight w:val="54"/>
          <w:jc w:val="center"/>
        </w:trPr>
        <w:tc>
          <w:tcPr>
            <w:tcW w:w="1966" w:type="dxa"/>
            <w:vMerge w:val="restart"/>
            <w:shd w:val="clear" w:color="auto" w:fill="auto"/>
            <w:vAlign w:val="center"/>
          </w:tcPr>
          <w:p w14:paraId="58CABB09" w14:textId="77777777" w:rsidR="00753720" w:rsidRPr="00527373" w:rsidRDefault="00753720" w:rsidP="004C1A9E">
            <w:pPr>
              <w:pStyle w:val="TAC"/>
            </w:pPr>
            <w:r w:rsidRPr="00527373">
              <w:t>DC_7A-20</w:t>
            </w:r>
            <w:r w:rsidRPr="00527373">
              <w:rPr>
                <w:rFonts w:eastAsia="Malgun Gothic"/>
              </w:rPr>
              <w:t>A_</w:t>
            </w:r>
            <w:r w:rsidRPr="00527373">
              <w:t>n</w:t>
            </w:r>
            <w:r w:rsidRPr="00527373">
              <w:rPr>
                <w:rFonts w:eastAsia="Malgun Gothic"/>
              </w:rPr>
              <w:t>78</w:t>
            </w:r>
            <w:r w:rsidRPr="00527373">
              <w:t>A</w:t>
            </w:r>
          </w:p>
        </w:tc>
        <w:tc>
          <w:tcPr>
            <w:tcW w:w="1146" w:type="dxa"/>
            <w:shd w:val="clear" w:color="auto" w:fill="auto"/>
            <w:vAlign w:val="center"/>
          </w:tcPr>
          <w:p w14:paraId="747623FB" w14:textId="77777777" w:rsidR="00753720" w:rsidRPr="00527373" w:rsidRDefault="00753720" w:rsidP="004C1A9E">
            <w:pPr>
              <w:pStyle w:val="TAC"/>
            </w:pPr>
            <w:r w:rsidRPr="00527373">
              <w:t>7</w:t>
            </w:r>
          </w:p>
        </w:tc>
        <w:tc>
          <w:tcPr>
            <w:tcW w:w="1418" w:type="dxa"/>
            <w:shd w:val="clear" w:color="auto" w:fill="auto"/>
            <w:noWrap/>
            <w:vAlign w:val="center"/>
          </w:tcPr>
          <w:p w14:paraId="734F3A9C" w14:textId="77777777" w:rsidR="00753720" w:rsidRPr="00527373" w:rsidRDefault="00753720" w:rsidP="004C1A9E">
            <w:pPr>
              <w:pStyle w:val="TAC"/>
            </w:pPr>
            <w:r w:rsidRPr="00527373">
              <w:t>2560</w:t>
            </w:r>
          </w:p>
        </w:tc>
        <w:tc>
          <w:tcPr>
            <w:tcW w:w="746" w:type="dxa"/>
            <w:shd w:val="clear" w:color="auto" w:fill="auto"/>
            <w:noWrap/>
            <w:vAlign w:val="center"/>
          </w:tcPr>
          <w:p w14:paraId="41885833" w14:textId="77777777" w:rsidR="00753720" w:rsidRPr="00527373" w:rsidRDefault="00753720" w:rsidP="004C1A9E">
            <w:pPr>
              <w:pStyle w:val="TAC"/>
              <w:rPr>
                <w:rFonts w:eastAsia="Malgun Gothic"/>
              </w:rPr>
            </w:pPr>
            <w:r w:rsidRPr="00527373">
              <w:rPr>
                <w:rFonts w:eastAsia="Malgun Gothic"/>
              </w:rPr>
              <w:t>5</w:t>
            </w:r>
          </w:p>
        </w:tc>
        <w:tc>
          <w:tcPr>
            <w:tcW w:w="690" w:type="dxa"/>
            <w:shd w:val="clear" w:color="auto" w:fill="auto"/>
            <w:noWrap/>
            <w:vAlign w:val="center"/>
          </w:tcPr>
          <w:p w14:paraId="26AC7B2A" w14:textId="77777777" w:rsidR="00753720" w:rsidRPr="00527373" w:rsidRDefault="00753720" w:rsidP="004C1A9E">
            <w:pPr>
              <w:pStyle w:val="TAC"/>
              <w:rPr>
                <w:rFonts w:eastAsia="Malgun Gothic"/>
              </w:rPr>
            </w:pPr>
            <w:r w:rsidRPr="00527373">
              <w:rPr>
                <w:rFonts w:eastAsia="Malgun Gothic"/>
              </w:rPr>
              <w:t>25</w:t>
            </w:r>
          </w:p>
        </w:tc>
        <w:tc>
          <w:tcPr>
            <w:tcW w:w="1258" w:type="dxa"/>
            <w:shd w:val="clear" w:color="auto" w:fill="auto"/>
            <w:noWrap/>
            <w:vAlign w:val="center"/>
          </w:tcPr>
          <w:p w14:paraId="41FDBD8B" w14:textId="77777777" w:rsidR="00753720" w:rsidRPr="00527373" w:rsidRDefault="00753720" w:rsidP="004C1A9E">
            <w:pPr>
              <w:pStyle w:val="TAC"/>
            </w:pPr>
            <w:r w:rsidRPr="00527373">
              <w:t>2680</w:t>
            </w:r>
          </w:p>
        </w:tc>
        <w:tc>
          <w:tcPr>
            <w:tcW w:w="667" w:type="dxa"/>
            <w:shd w:val="clear" w:color="auto" w:fill="auto"/>
            <w:vAlign w:val="center"/>
          </w:tcPr>
          <w:p w14:paraId="3E5D5BAE" w14:textId="77777777" w:rsidR="00753720" w:rsidRPr="00527373" w:rsidRDefault="00753720" w:rsidP="004C1A9E">
            <w:pPr>
              <w:pStyle w:val="TAC"/>
            </w:pPr>
            <w:r w:rsidRPr="00527373">
              <w:rPr>
                <w:rFonts w:eastAsia="Malgun Gothic"/>
              </w:rPr>
              <w:t>N/A</w:t>
            </w:r>
          </w:p>
        </w:tc>
        <w:tc>
          <w:tcPr>
            <w:tcW w:w="947" w:type="dxa"/>
            <w:gridSpan w:val="2"/>
            <w:shd w:val="clear" w:color="auto" w:fill="auto"/>
            <w:vAlign w:val="center"/>
          </w:tcPr>
          <w:p w14:paraId="1E93086A" w14:textId="77777777" w:rsidR="00753720" w:rsidRPr="00527373" w:rsidRDefault="00753720" w:rsidP="004C1A9E">
            <w:pPr>
              <w:pStyle w:val="TAC"/>
            </w:pPr>
            <w:r w:rsidRPr="00527373">
              <w:rPr>
                <w:rFonts w:eastAsia="Malgun Gothic"/>
              </w:rPr>
              <w:t>N/A</w:t>
            </w:r>
          </w:p>
        </w:tc>
      </w:tr>
      <w:tr w:rsidR="00753720" w:rsidRPr="00527373" w14:paraId="22FD612F" w14:textId="77777777" w:rsidTr="004D1B95">
        <w:trPr>
          <w:gridAfter w:val="1"/>
          <w:wAfter w:w="391" w:type="dxa"/>
          <w:trHeight w:val="54"/>
          <w:jc w:val="center"/>
        </w:trPr>
        <w:tc>
          <w:tcPr>
            <w:tcW w:w="1966" w:type="dxa"/>
            <w:vMerge/>
            <w:shd w:val="clear" w:color="auto" w:fill="auto"/>
            <w:vAlign w:val="center"/>
          </w:tcPr>
          <w:p w14:paraId="3D674C0A" w14:textId="77777777" w:rsidR="00753720" w:rsidRPr="00527373" w:rsidRDefault="00753720" w:rsidP="004C1A9E">
            <w:pPr>
              <w:pStyle w:val="TAC"/>
            </w:pPr>
          </w:p>
        </w:tc>
        <w:tc>
          <w:tcPr>
            <w:tcW w:w="1146" w:type="dxa"/>
            <w:shd w:val="clear" w:color="auto" w:fill="auto"/>
            <w:vAlign w:val="center"/>
          </w:tcPr>
          <w:p w14:paraId="3EDD0150" w14:textId="77777777" w:rsidR="00753720" w:rsidRPr="00527373" w:rsidRDefault="00753720" w:rsidP="004C1A9E">
            <w:pPr>
              <w:pStyle w:val="TAC"/>
            </w:pPr>
            <w:r w:rsidRPr="00527373">
              <w:t>20</w:t>
            </w:r>
          </w:p>
        </w:tc>
        <w:tc>
          <w:tcPr>
            <w:tcW w:w="1418" w:type="dxa"/>
            <w:shd w:val="clear" w:color="auto" w:fill="auto"/>
            <w:noWrap/>
            <w:vAlign w:val="center"/>
          </w:tcPr>
          <w:p w14:paraId="3F882032" w14:textId="77777777" w:rsidR="00753720" w:rsidRPr="00527373" w:rsidRDefault="00753720" w:rsidP="004C1A9E">
            <w:pPr>
              <w:pStyle w:val="TAC"/>
            </w:pPr>
            <w:r w:rsidRPr="00527373">
              <w:t>851</w:t>
            </w:r>
          </w:p>
        </w:tc>
        <w:tc>
          <w:tcPr>
            <w:tcW w:w="746" w:type="dxa"/>
            <w:shd w:val="clear" w:color="auto" w:fill="auto"/>
            <w:noWrap/>
            <w:vAlign w:val="center"/>
          </w:tcPr>
          <w:p w14:paraId="6447F89A" w14:textId="77777777" w:rsidR="00753720" w:rsidRPr="00527373" w:rsidRDefault="00753720" w:rsidP="004C1A9E">
            <w:pPr>
              <w:pStyle w:val="TAC"/>
              <w:rPr>
                <w:rFonts w:eastAsia="Malgun Gothic"/>
              </w:rPr>
            </w:pPr>
            <w:r w:rsidRPr="00527373">
              <w:rPr>
                <w:rFonts w:eastAsia="Malgun Gothic"/>
              </w:rPr>
              <w:t>5</w:t>
            </w:r>
          </w:p>
        </w:tc>
        <w:tc>
          <w:tcPr>
            <w:tcW w:w="690" w:type="dxa"/>
            <w:shd w:val="clear" w:color="auto" w:fill="auto"/>
            <w:noWrap/>
            <w:vAlign w:val="center"/>
          </w:tcPr>
          <w:p w14:paraId="38190F00" w14:textId="77777777" w:rsidR="00753720" w:rsidRPr="00527373" w:rsidRDefault="00753720" w:rsidP="004C1A9E">
            <w:pPr>
              <w:pStyle w:val="TAC"/>
              <w:rPr>
                <w:rFonts w:eastAsia="Malgun Gothic"/>
              </w:rPr>
            </w:pPr>
            <w:r w:rsidRPr="00527373">
              <w:rPr>
                <w:rFonts w:eastAsia="Malgun Gothic"/>
              </w:rPr>
              <w:t>25</w:t>
            </w:r>
          </w:p>
        </w:tc>
        <w:tc>
          <w:tcPr>
            <w:tcW w:w="1258" w:type="dxa"/>
            <w:shd w:val="clear" w:color="auto" w:fill="auto"/>
            <w:noWrap/>
            <w:vAlign w:val="center"/>
          </w:tcPr>
          <w:p w14:paraId="346151C9" w14:textId="77777777" w:rsidR="00753720" w:rsidRPr="00527373" w:rsidRDefault="00753720" w:rsidP="004C1A9E">
            <w:pPr>
              <w:pStyle w:val="TAC"/>
            </w:pPr>
            <w:r w:rsidRPr="00527373">
              <w:t>810</w:t>
            </w:r>
          </w:p>
        </w:tc>
        <w:tc>
          <w:tcPr>
            <w:tcW w:w="667" w:type="dxa"/>
            <w:shd w:val="clear" w:color="auto" w:fill="auto"/>
            <w:vAlign w:val="center"/>
          </w:tcPr>
          <w:p w14:paraId="148B5D3F" w14:textId="77777777" w:rsidR="00753720" w:rsidRPr="00527373" w:rsidRDefault="00753720" w:rsidP="004C1A9E">
            <w:pPr>
              <w:pStyle w:val="TAC"/>
            </w:pPr>
            <w:r w:rsidRPr="00527373">
              <w:t>3.0</w:t>
            </w:r>
          </w:p>
        </w:tc>
        <w:tc>
          <w:tcPr>
            <w:tcW w:w="947" w:type="dxa"/>
            <w:gridSpan w:val="2"/>
            <w:shd w:val="clear" w:color="auto" w:fill="auto"/>
            <w:vAlign w:val="center"/>
          </w:tcPr>
          <w:p w14:paraId="4184E977" w14:textId="77777777" w:rsidR="00753720" w:rsidRPr="00527373" w:rsidRDefault="00753720" w:rsidP="004C1A9E">
            <w:pPr>
              <w:pStyle w:val="TAC"/>
            </w:pPr>
            <w:r w:rsidRPr="00527373">
              <w:t>IMD5</w:t>
            </w:r>
          </w:p>
        </w:tc>
      </w:tr>
      <w:tr w:rsidR="00753720" w:rsidRPr="00527373" w14:paraId="5D41D8A9" w14:textId="77777777" w:rsidTr="004D1B95">
        <w:trPr>
          <w:gridAfter w:val="1"/>
          <w:wAfter w:w="391" w:type="dxa"/>
          <w:trHeight w:val="54"/>
          <w:jc w:val="center"/>
        </w:trPr>
        <w:tc>
          <w:tcPr>
            <w:tcW w:w="1966" w:type="dxa"/>
            <w:vMerge/>
            <w:shd w:val="clear" w:color="auto" w:fill="auto"/>
            <w:vAlign w:val="center"/>
          </w:tcPr>
          <w:p w14:paraId="6D861194" w14:textId="77777777" w:rsidR="00753720" w:rsidRPr="00527373" w:rsidRDefault="00753720" w:rsidP="004C1A9E">
            <w:pPr>
              <w:pStyle w:val="TAC"/>
            </w:pPr>
          </w:p>
        </w:tc>
        <w:tc>
          <w:tcPr>
            <w:tcW w:w="1146" w:type="dxa"/>
            <w:shd w:val="clear" w:color="auto" w:fill="auto"/>
            <w:vAlign w:val="center"/>
          </w:tcPr>
          <w:p w14:paraId="4B5D3BDF" w14:textId="77777777" w:rsidR="00753720" w:rsidRPr="00527373" w:rsidRDefault="00753720" w:rsidP="004C1A9E">
            <w:pPr>
              <w:pStyle w:val="TAC"/>
            </w:pPr>
            <w:r w:rsidRPr="00527373">
              <w:rPr>
                <w:rFonts w:eastAsia="Malgun Gothic"/>
              </w:rPr>
              <w:t>n78</w:t>
            </w:r>
          </w:p>
        </w:tc>
        <w:tc>
          <w:tcPr>
            <w:tcW w:w="1418" w:type="dxa"/>
            <w:shd w:val="clear" w:color="auto" w:fill="auto"/>
            <w:noWrap/>
            <w:vAlign w:val="center"/>
          </w:tcPr>
          <w:p w14:paraId="52CEC36F" w14:textId="77777777" w:rsidR="00753720" w:rsidRPr="00527373" w:rsidRDefault="00753720" w:rsidP="004C1A9E">
            <w:pPr>
              <w:pStyle w:val="TAC"/>
            </w:pPr>
            <w:r w:rsidRPr="00527373">
              <w:rPr>
                <w:rFonts w:eastAsia="Malgun Gothic"/>
              </w:rPr>
              <w:t>34</w:t>
            </w:r>
            <w:r w:rsidRPr="00527373">
              <w:t>35</w:t>
            </w:r>
          </w:p>
        </w:tc>
        <w:tc>
          <w:tcPr>
            <w:tcW w:w="746" w:type="dxa"/>
            <w:shd w:val="clear" w:color="auto" w:fill="auto"/>
            <w:noWrap/>
            <w:vAlign w:val="center"/>
          </w:tcPr>
          <w:p w14:paraId="612C68F7" w14:textId="77777777" w:rsidR="00753720" w:rsidRPr="00527373" w:rsidRDefault="00753720" w:rsidP="004C1A9E">
            <w:pPr>
              <w:pStyle w:val="TAC"/>
              <w:rPr>
                <w:rFonts w:eastAsia="Malgun Gothic"/>
              </w:rPr>
            </w:pPr>
            <w:r w:rsidRPr="00527373">
              <w:rPr>
                <w:rFonts w:eastAsia="Malgun Gothic"/>
              </w:rPr>
              <w:t>10</w:t>
            </w:r>
          </w:p>
        </w:tc>
        <w:tc>
          <w:tcPr>
            <w:tcW w:w="690" w:type="dxa"/>
            <w:shd w:val="clear" w:color="auto" w:fill="auto"/>
            <w:noWrap/>
            <w:vAlign w:val="center"/>
          </w:tcPr>
          <w:p w14:paraId="7FC3BE4B" w14:textId="77777777" w:rsidR="00753720" w:rsidRPr="00527373" w:rsidRDefault="00753720" w:rsidP="004C1A9E">
            <w:pPr>
              <w:pStyle w:val="TAC"/>
              <w:rPr>
                <w:rFonts w:eastAsia="Malgun Gothic"/>
              </w:rPr>
            </w:pPr>
            <w:r w:rsidRPr="00527373">
              <w:rPr>
                <w:rFonts w:eastAsia="Malgun Gothic"/>
              </w:rPr>
              <w:t>50</w:t>
            </w:r>
          </w:p>
        </w:tc>
        <w:tc>
          <w:tcPr>
            <w:tcW w:w="1258" w:type="dxa"/>
            <w:shd w:val="clear" w:color="auto" w:fill="auto"/>
            <w:noWrap/>
            <w:vAlign w:val="center"/>
          </w:tcPr>
          <w:p w14:paraId="13683909" w14:textId="77777777" w:rsidR="00753720" w:rsidRPr="00527373" w:rsidRDefault="00753720" w:rsidP="004C1A9E">
            <w:pPr>
              <w:pStyle w:val="TAC"/>
            </w:pPr>
            <w:r w:rsidRPr="00527373">
              <w:rPr>
                <w:rFonts w:eastAsia="Malgun Gothic"/>
              </w:rPr>
              <w:t>34</w:t>
            </w:r>
            <w:r w:rsidRPr="00527373">
              <w:t>35</w:t>
            </w:r>
          </w:p>
        </w:tc>
        <w:tc>
          <w:tcPr>
            <w:tcW w:w="667" w:type="dxa"/>
            <w:shd w:val="clear" w:color="auto" w:fill="auto"/>
            <w:vAlign w:val="center"/>
          </w:tcPr>
          <w:p w14:paraId="2060D66D" w14:textId="77777777" w:rsidR="00753720" w:rsidRPr="00527373" w:rsidRDefault="00753720" w:rsidP="004C1A9E">
            <w:pPr>
              <w:pStyle w:val="TAC"/>
            </w:pPr>
            <w:r w:rsidRPr="00527373">
              <w:rPr>
                <w:rFonts w:eastAsia="Malgun Gothic"/>
              </w:rPr>
              <w:t>N/A</w:t>
            </w:r>
          </w:p>
        </w:tc>
        <w:tc>
          <w:tcPr>
            <w:tcW w:w="947" w:type="dxa"/>
            <w:gridSpan w:val="2"/>
            <w:shd w:val="clear" w:color="auto" w:fill="auto"/>
            <w:vAlign w:val="center"/>
          </w:tcPr>
          <w:p w14:paraId="3E0EEA5D" w14:textId="77777777" w:rsidR="00753720" w:rsidRPr="00527373" w:rsidRDefault="00753720" w:rsidP="004C1A9E">
            <w:pPr>
              <w:pStyle w:val="TAC"/>
            </w:pPr>
            <w:r w:rsidRPr="00527373">
              <w:rPr>
                <w:rFonts w:eastAsia="Malgun Gothic"/>
              </w:rPr>
              <w:t>N/A</w:t>
            </w:r>
          </w:p>
        </w:tc>
      </w:tr>
      <w:tr w:rsidR="00753720" w:rsidRPr="00527373" w14:paraId="278005CC" w14:textId="77777777" w:rsidTr="004D1B95">
        <w:trPr>
          <w:gridAfter w:val="1"/>
          <w:wAfter w:w="391" w:type="dxa"/>
          <w:trHeight w:val="54"/>
          <w:jc w:val="center"/>
        </w:trPr>
        <w:tc>
          <w:tcPr>
            <w:tcW w:w="1966" w:type="dxa"/>
            <w:vMerge w:val="restart"/>
            <w:shd w:val="clear" w:color="auto" w:fill="auto"/>
            <w:vAlign w:val="center"/>
          </w:tcPr>
          <w:p w14:paraId="4221B44B" w14:textId="77777777" w:rsidR="00753720" w:rsidRPr="00527373" w:rsidRDefault="00753720" w:rsidP="004C1A9E">
            <w:pPr>
              <w:pStyle w:val="TAC"/>
            </w:pPr>
            <w:r w:rsidRPr="00527373">
              <w:t>DC_7A-20</w:t>
            </w:r>
            <w:r w:rsidRPr="00527373">
              <w:rPr>
                <w:rFonts w:eastAsia="Malgun Gothic"/>
                <w:lang w:eastAsia="ko-KR"/>
              </w:rPr>
              <w:t>A_</w:t>
            </w:r>
            <w:r w:rsidRPr="00527373">
              <w:rPr>
                <w:lang w:eastAsia="ja-JP"/>
              </w:rPr>
              <w:t>n</w:t>
            </w:r>
            <w:r w:rsidRPr="00527373">
              <w:rPr>
                <w:rFonts w:eastAsia="Malgun Gothic"/>
                <w:lang w:eastAsia="ko-KR"/>
              </w:rPr>
              <w:t>78</w:t>
            </w:r>
            <w:r w:rsidRPr="00527373">
              <w:t>A</w:t>
            </w:r>
          </w:p>
        </w:tc>
        <w:tc>
          <w:tcPr>
            <w:tcW w:w="1146" w:type="dxa"/>
            <w:shd w:val="clear" w:color="auto" w:fill="auto"/>
            <w:vAlign w:val="center"/>
          </w:tcPr>
          <w:p w14:paraId="220E867A" w14:textId="77777777" w:rsidR="00753720" w:rsidRPr="00527373" w:rsidRDefault="00753720" w:rsidP="004C1A9E">
            <w:pPr>
              <w:pStyle w:val="TAC"/>
              <w:rPr>
                <w:rFonts w:eastAsia="Malgun Gothic"/>
              </w:rPr>
            </w:pPr>
            <w:r w:rsidRPr="00527373">
              <w:t>7</w:t>
            </w:r>
          </w:p>
        </w:tc>
        <w:tc>
          <w:tcPr>
            <w:tcW w:w="1418" w:type="dxa"/>
            <w:shd w:val="clear" w:color="auto" w:fill="auto"/>
            <w:noWrap/>
            <w:vAlign w:val="center"/>
          </w:tcPr>
          <w:p w14:paraId="2249B902" w14:textId="77777777" w:rsidR="00753720" w:rsidRPr="00527373" w:rsidRDefault="00753720" w:rsidP="004C1A9E">
            <w:pPr>
              <w:pStyle w:val="TAC"/>
              <w:rPr>
                <w:rFonts w:eastAsia="Malgun Gothic"/>
              </w:rPr>
            </w:pPr>
            <w:r w:rsidRPr="00527373">
              <w:rPr>
                <w:kern w:val="2"/>
                <w:szCs w:val="24"/>
              </w:rPr>
              <w:t>2555</w:t>
            </w:r>
          </w:p>
        </w:tc>
        <w:tc>
          <w:tcPr>
            <w:tcW w:w="746" w:type="dxa"/>
            <w:shd w:val="clear" w:color="auto" w:fill="auto"/>
            <w:noWrap/>
            <w:vAlign w:val="center"/>
          </w:tcPr>
          <w:p w14:paraId="014B4E88" w14:textId="77777777" w:rsidR="00753720" w:rsidRPr="00527373" w:rsidRDefault="00753720" w:rsidP="004C1A9E">
            <w:pPr>
              <w:pStyle w:val="TAC"/>
              <w:rPr>
                <w:rFonts w:eastAsia="Malgun Gothic"/>
              </w:rPr>
            </w:pPr>
            <w:r w:rsidRPr="00527373">
              <w:rPr>
                <w:rFonts w:eastAsia="Malgun Gothic"/>
                <w:kern w:val="2"/>
                <w:szCs w:val="24"/>
                <w:lang w:eastAsia="ko-KR"/>
              </w:rPr>
              <w:t>5</w:t>
            </w:r>
          </w:p>
        </w:tc>
        <w:tc>
          <w:tcPr>
            <w:tcW w:w="690" w:type="dxa"/>
            <w:shd w:val="clear" w:color="auto" w:fill="auto"/>
            <w:noWrap/>
            <w:vAlign w:val="center"/>
          </w:tcPr>
          <w:p w14:paraId="411071DA" w14:textId="77777777" w:rsidR="00753720" w:rsidRPr="00527373" w:rsidRDefault="00753720" w:rsidP="004C1A9E">
            <w:pPr>
              <w:pStyle w:val="TAC"/>
              <w:rPr>
                <w:rFonts w:eastAsia="Malgun Gothic"/>
              </w:rPr>
            </w:pPr>
            <w:r w:rsidRPr="00527373">
              <w:rPr>
                <w:rFonts w:eastAsia="Malgun Gothic"/>
                <w:kern w:val="2"/>
                <w:szCs w:val="24"/>
                <w:lang w:eastAsia="ko-KR"/>
              </w:rPr>
              <w:t>25</w:t>
            </w:r>
          </w:p>
        </w:tc>
        <w:tc>
          <w:tcPr>
            <w:tcW w:w="1258" w:type="dxa"/>
            <w:shd w:val="clear" w:color="auto" w:fill="auto"/>
            <w:noWrap/>
            <w:vAlign w:val="center"/>
          </w:tcPr>
          <w:p w14:paraId="2EEC85C0" w14:textId="77777777" w:rsidR="00753720" w:rsidRPr="00527373" w:rsidRDefault="00753720" w:rsidP="004C1A9E">
            <w:pPr>
              <w:pStyle w:val="TAC"/>
              <w:rPr>
                <w:rFonts w:eastAsia="Malgun Gothic"/>
              </w:rPr>
            </w:pPr>
            <w:r w:rsidRPr="00527373">
              <w:rPr>
                <w:kern w:val="2"/>
                <w:szCs w:val="24"/>
              </w:rPr>
              <w:t>2675</w:t>
            </w:r>
          </w:p>
        </w:tc>
        <w:tc>
          <w:tcPr>
            <w:tcW w:w="667" w:type="dxa"/>
            <w:shd w:val="clear" w:color="auto" w:fill="auto"/>
            <w:vAlign w:val="center"/>
          </w:tcPr>
          <w:p w14:paraId="42D3D59D" w14:textId="77777777" w:rsidR="00753720" w:rsidRPr="00527373" w:rsidRDefault="00753720" w:rsidP="004C1A9E">
            <w:pPr>
              <w:pStyle w:val="TAC"/>
              <w:rPr>
                <w:rFonts w:eastAsia="Malgun Gothic"/>
              </w:rPr>
            </w:pPr>
            <w:r w:rsidRPr="00527373">
              <w:rPr>
                <w:kern w:val="2"/>
                <w:szCs w:val="24"/>
              </w:rPr>
              <w:t>30.8</w:t>
            </w:r>
          </w:p>
        </w:tc>
        <w:tc>
          <w:tcPr>
            <w:tcW w:w="947" w:type="dxa"/>
            <w:gridSpan w:val="2"/>
            <w:shd w:val="clear" w:color="auto" w:fill="auto"/>
            <w:vAlign w:val="center"/>
          </w:tcPr>
          <w:p w14:paraId="53B6D115" w14:textId="77777777" w:rsidR="00753720" w:rsidRPr="00527373" w:rsidRDefault="00753720" w:rsidP="004C1A9E">
            <w:pPr>
              <w:keepLines/>
              <w:spacing w:after="0"/>
              <w:jc w:val="center"/>
              <w:rPr>
                <w:rFonts w:eastAsia="Malgun Gothic"/>
              </w:rPr>
            </w:pPr>
            <w:r w:rsidRPr="00527373">
              <w:rPr>
                <w:rFonts w:ascii="Arial" w:hAnsi="Arial"/>
                <w:kern w:val="2"/>
                <w:sz w:val="18"/>
                <w:szCs w:val="24"/>
                <w:lang w:eastAsia="ja-JP"/>
              </w:rPr>
              <w:t>IMD</w:t>
            </w:r>
            <w:r w:rsidRPr="00527373">
              <w:rPr>
                <w:rFonts w:ascii="Arial" w:hAnsi="Arial"/>
                <w:kern w:val="2"/>
                <w:sz w:val="18"/>
                <w:szCs w:val="24"/>
              </w:rPr>
              <w:t xml:space="preserve">2 </w:t>
            </w:r>
          </w:p>
        </w:tc>
      </w:tr>
      <w:tr w:rsidR="00753720" w:rsidRPr="00527373" w14:paraId="07B152BA" w14:textId="77777777" w:rsidTr="004D1B95">
        <w:trPr>
          <w:gridAfter w:val="1"/>
          <w:wAfter w:w="391" w:type="dxa"/>
          <w:trHeight w:val="54"/>
          <w:jc w:val="center"/>
        </w:trPr>
        <w:tc>
          <w:tcPr>
            <w:tcW w:w="1966" w:type="dxa"/>
            <w:vMerge/>
            <w:shd w:val="clear" w:color="auto" w:fill="auto"/>
            <w:vAlign w:val="center"/>
          </w:tcPr>
          <w:p w14:paraId="756B1D8D" w14:textId="77777777" w:rsidR="00753720" w:rsidRPr="00527373" w:rsidRDefault="00753720" w:rsidP="004C1A9E">
            <w:pPr>
              <w:pStyle w:val="TAC"/>
            </w:pPr>
          </w:p>
        </w:tc>
        <w:tc>
          <w:tcPr>
            <w:tcW w:w="1146" w:type="dxa"/>
            <w:shd w:val="clear" w:color="auto" w:fill="auto"/>
            <w:vAlign w:val="center"/>
          </w:tcPr>
          <w:p w14:paraId="29599E23" w14:textId="77777777" w:rsidR="00753720" w:rsidRPr="00527373" w:rsidRDefault="00753720" w:rsidP="004C1A9E">
            <w:pPr>
              <w:pStyle w:val="TAC"/>
              <w:rPr>
                <w:rFonts w:eastAsia="Malgun Gothic"/>
              </w:rPr>
            </w:pPr>
            <w:r w:rsidRPr="00527373">
              <w:t>20</w:t>
            </w:r>
          </w:p>
        </w:tc>
        <w:tc>
          <w:tcPr>
            <w:tcW w:w="1418" w:type="dxa"/>
            <w:shd w:val="clear" w:color="auto" w:fill="auto"/>
            <w:noWrap/>
            <w:vAlign w:val="center"/>
          </w:tcPr>
          <w:p w14:paraId="6E147E8D" w14:textId="77777777" w:rsidR="00753720" w:rsidRPr="00527373" w:rsidRDefault="00753720" w:rsidP="004C1A9E">
            <w:pPr>
              <w:pStyle w:val="TAC"/>
              <w:rPr>
                <w:rFonts w:eastAsia="Malgun Gothic"/>
              </w:rPr>
            </w:pPr>
            <w:r w:rsidRPr="00527373">
              <w:t>845</w:t>
            </w:r>
          </w:p>
        </w:tc>
        <w:tc>
          <w:tcPr>
            <w:tcW w:w="746" w:type="dxa"/>
            <w:shd w:val="clear" w:color="auto" w:fill="auto"/>
            <w:noWrap/>
            <w:vAlign w:val="center"/>
          </w:tcPr>
          <w:p w14:paraId="2347DF43" w14:textId="77777777" w:rsidR="00753720" w:rsidRPr="00527373" w:rsidRDefault="00753720" w:rsidP="004C1A9E">
            <w:pPr>
              <w:pStyle w:val="TAC"/>
              <w:rPr>
                <w:rFonts w:eastAsia="Malgun Gothic"/>
              </w:rPr>
            </w:pPr>
            <w:r w:rsidRPr="00527373">
              <w:rPr>
                <w:rFonts w:eastAsia="Malgun Gothic"/>
                <w:lang w:eastAsia="ko-KR"/>
              </w:rPr>
              <w:t>5</w:t>
            </w:r>
          </w:p>
        </w:tc>
        <w:tc>
          <w:tcPr>
            <w:tcW w:w="690" w:type="dxa"/>
            <w:shd w:val="clear" w:color="auto" w:fill="auto"/>
            <w:noWrap/>
            <w:vAlign w:val="center"/>
          </w:tcPr>
          <w:p w14:paraId="174CC085" w14:textId="77777777" w:rsidR="00753720" w:rsidRPr="00527373" w:rsidRDefault="00753720" w:rsidP="004C1A9E">
            <w:pPr>
              <w:pStyle w:val="TAC"/>
              <w:rPr>
                <w:rFonts w:eastAsia="Malgun Gothic"/>
              </w:rPr>
            </w:pPr>
            <w:r w:rsidRPr="00527373">
              <w:rPr>
                <w:rFonts w:eastAsia="Malgun Gothic"/>
                <w:lang w:eastAsia="ko-KR"/>
              </w:rPr>
              <w:t>25</w:t>
            </w:r>
          </w:p>
        </w:tc>
        <w:tc>
          <w:tcPr>
            <w:tcW w:w="1258" w:type="dxa"/>
            <w:shd w:val="clear" w:color="auto" w:fill="auto"/>
            <w:noWrap/>
            <w:vAlign w:val="center"/>
          </w:tcPr>
          <w:p w14:paraId="7682641D" w14:textId="77777777" w:rsidR="00753720" w:rsidRPr="00527373" w:rsidRDefault="00753720" w:rsidP="004C1A9E">
            <w:pPr>
              <w:pStyle w:val="TAC"/>
              <w:rPr>
                <w:rFonts w:eastAsia="Malgun Gothic"/>
              </w:rPr>
            </w:pPr>
            <w:r w:rsidRPr="00527373">
              <w:t>804</w:t>
            </w:r>
          </w:p>
        </w:tc>
        <w:tc>
          <w:tcPr>
            <w:tcW w:w="667" w:type="dxa"/>
            <w:shd w:val="clear" w:color="auto" w:fill="auto"/>
            <w:vAlign w:val="center"/>
          </w:tcPr>
          <w:p w14:paraId="0347966A" w14:textId="77777777" w:rsidR="00753720" w:rsidRPr="00527373" w:rsidRDefault="00753720" w:rsidP="004C1A9E">
            <w:pPr>
              <w:pStyle w:val="TAC"/>
              <w:rPr>
                <w:rFonts w:eastAsia="Malgun Gothic"/>
              </w:rPr>
            </w:pPr>
            <w:r w:rsidRPr="00527373">
              <w:rPr>
                <w:rFonts w:eastAsia="Malgun Gothic"/>
                <w:kern w:val="2"/>
                <w:szCs w:val="24"/>
                <w:lang w:eastAsia="ko-KR"/>
              </w:rPr>
              <w:t>N/A</w:t>
            </w:r>
          </w:p>
        </w:tc>
        <w:tc>
          <w:tcPr>
            <w:tcW w:w="947" w:type="dxa"/>
            <w:gridSpan w:val="2"/>
            <w:shd w:val="clear" w:color="auto" w:fill="auto"/>
            <w:vAlign w:val="center"/>
          </w:tcPr>
          <w:p w14:paraId="6C6206F2" w14:textId="77777777" w:rsidR="00753720" w:rsidRPr="00527373" w:rsidRDefault="00753720" w:rsidP="004C1A9E">
            <w:pPr>
              <w:pStyle w:val="TAC"/>
              <w:rPr>
                <w:rFonts w:eastAsia="Malgun Gothic"/>
              </w:rPr>
            </w:pPr>
            <w:r w:rsidRPr="00527373">
              <w:rPr>
                <w:rFonts w:eastAsia="Malgun Gothic"/>
                <w:kern w:val="2"/>
                <w:szCs w:val="24"/>
                <w:lang w:eastAsia="ko-KR"/>
              </w:rPr>
              <w:t>N/A</w:t>
            </w:r>
          </w:p>
        </w:tc>
      </w:tr>
      <w:tr w:rsidR="00753720" w:rsidRPr="00527373" w14:paraId="72E35F82" w14:textId="77777777" w:rsidTr="004D1B95">
        <w:trPr>
          <w:gridAfter w:val="1"/>
          <w:wAfter w:w="391" w:type="dxa"/>
          <w:trHeight w:val="54"/>
          <w:jc w:val="center"/>
        </w:trPr>
        <w:tc>
          <w:tcPr>
            <w:tcW w:w="1966" w:type="dxa"/>
            <w:vMerge/>
            <w:shd w:val="clear" w:color="auto" w:fill="auto"/>
            <w:vAlign w:val="center"/>
          </w:tcPr>
          <w:p w14:paraId="38BF67D6" w14:textId="77777777" w:rsidR="00753720" w:rsidRPr="00527373" w:rsidRDefault="00753720" w:rsidP="004C1A9E">
            <w:pPr>
              <w:pStyle w:val="TAC"/>
            </w:pPr>
          </w:p>
        </w:tc>
        <w:tc>
          <w:tcPr>
            <w:tcW w:w="1146" w:type="dxa"/>
            <w:shd w:val="clear" w:color="auto" w:fill="auto"/>
            <w:vAlign w:val="center"/>
          </w:tcPr>
          <w:p w14:paraId="21FF5469" w14:textId="77777777" w:rsidR="00753720" w:rsidRPr="00527373" w:rsidRDefault="00753720" w:rsidP="004C1A9E">
            <w:pPr>
              <w:pStyle w:val="TAC"/>
              <w:rPr>
                <w:rFonts w:eastAsia="Malgun Gothic"/>
              </w:rPr>
            </w:pPr>
            <w:r w:rsidRPr="00527373">
              <w:rPr>
                <w:rFonts w:eastAsia="Malgun Gothic"/>
                <w:lang w:eastAsia="ko-KR"/>
              </w:rPr>
              <w:t>n78</w:t>
            </w:r>
          </w:p>
        </w:tc>
        <w:tc>
          <w:tcPr>
            <w:tcW w:w="1418" w:type="dxa"/>
            <w:shd w:val="clear" w:color="auto" w:fill="auto"/>
            <w:noWrap/>
            <w:vAlign w:val="center"/>
          </w:tcPr>
          <w:p w14:paraId="5B56078D" w14:textId="77777777" w:rsidR="00753720" w:rsidRPr="00527373" w:rsidRDefault="00753720" w:rsidP="004C1A9E">
            <w:pPr>
              <w:pStyle w:val="TAC"/>
              <w:rPr>
                <w:rFonts w:eastAsia="Malgun Gothic"/>
              </w:rPr>
            </w:pPr>
            <w:r w:rsidRPr="00527373">
              <w:rPr>
                <w:rFonts w:eastAsia="Malgun Gothic"/>
                <w:kern w:val="2"/>
                <w:szCs w:val="24"/>
                <w:lang w:eastAsia="ko-KR"/>
              </w:rPr>
              <w:t>3</w:t>
            </w:r>
            <w:r w:rsidRPr="00527373">
              <w:rPr>
                <w:kern w:val="2"/>
                <w:szCs w:val="24"/>
              </w:rPr>
              <w:t>520</w:t>
            </w:r>
          </w:p>
        </w:tc>
        <w:tc>
          <w:tcPr>
            <w:tcW w:w="746" w:type="dxa"/>
            <w:shd w:val="clear" w:color="auto" w:fill="auto"/>
            <w:noWrap/>
            <w:vAlign w:val="center"/>
          </w:tcPr>
          <w:p w14:paraId="0E6C8A09" w14:textId="77777777" w:rsidR="00753720" w:rsidRPr="00527373" w:rsidRDefault="00753720" w:rsidP="004C1A9E">
            <w:pPr>
              <w:pStyle w:val="TAC"/>
              <w:rPr>
                <w:rFonts w:eastAsia="Malgun Gothic"/>
              </w:rPr>
            </w:pPr>
            <w:r w:rsidRPr="00527373">
              <w:rPr>
                <w:rFonts w:eastAsia="Malgun Gothic"/>
                <w:kern w:val="2"/>
                <w:szCs w:val="24"/>
                <w:lang w:eastAsia="ko-KR"/>
              </w:rPr>
              <w:t>10</w:t>
            </w:r>
          </w:p>
        </w:tc>
        <w:tc>
          <w:tcPr>
            <w:tcW w:w="690" w:type="dxa"/>
            <w:shd w:val="clear" w:color="auto" w:fill="auto"/>
            <w:noWrap/>
            <w:vAlign w:val="center"/>
          </w:tcPr>
          <w:p w14:paraId="74F83EA1" w14:textId="77777777" w:rsidR="00753720" w:rsidRPr="00527373" w:rsidRDefault="00753720" w:rsidP="004C1A9E">
            <w:pPr>
              <w:pStyle w:val="TAC"/>
              <w:rPr>
                <w:rFonts w:eastAsia="Malgun Gothic"/>
              </w:rPr>
            </w:pPr>
            <w:r w:rsidRPr="00527373">
              <w:rPr>
                <w:rFonts w:eastAsia="Malgun Gothic"/>
                <w:kern w:val="2"/>
                <w:szCs w:val="24"/>
                <w:lang w:eastAsia="ko-KR"/>
              </w:rPr>
              <w:t>50</w:t>
            </w:r>
          </w:p>
        </w:tc>
        <w:tc>
          <w:tcPr>
            <w:tcW w:w="1258" w:type="dxa"/>
            <w:shd w:val="clear" w:color="auto" w:fill="auto"/>
            <w:noWrap/>
            <w:vAlign w:val="center"/>
          </w:tcPr>
          <w:p w14:paraId="72878BA4" w14:textId="77777777" w:rsidR="00753720" w:rsidRPr="00527373" w:rsidRDefault="00753720" w:rsidP="004C1A9E">
            <w:pPr>
              <w:pStyle w:val="TAC"/>
              <w:rPr>
                <w:rFonts w:eastAsia="Malgun Gothic"/>
              </w:rPr>
            </w:pPr>
            <w:r w:rsidRPr="00527373">
              <w:rPr>
                <w:rFonts w:eastAsia="Malgun Gothic"/>
                <w:kern w:val="2"/>
                <w:szCs w:val="24"/>
                <w:lang w:eastAsia="ko-KR"/>
              </w:rPr>
              <w:t>3</w:t>
            </w:r>
            <w:r w:rsidRPr="00527373">
              <w:rPr>
                <w:kern w:val="2"/>
                <w:szCs w:val="24"/>
              </w:rPr>
              <w:t>520</w:t>
            </w:r>
          </w:p>
        </w:tc>
        <w:tc>
          <w:tcPr>
            <w:tcW w:w="667" w:type="dxa"/>
            <w:shd w:val="clear" w:color="auto" w:fill="auto"/>
            <w:vAlign w:val="center"/>
          </w:tcPr>
          <w:p w14:paraId="5504F4CF" w14:textId="77777777" w:rsidR="00753720" w:rsidRPr="00527373" w:rsidRDefault="00753720" w:rsidP="004C1A9E">
            <w:pPr>
              <w:pStyle w:val="TAC"/>
              <w:rPr>
                <w:rFonts w:eastAsia="Malgun Gothic"/>
              </w:rPr>
            </w:pPr>
            <w:r w:rsidRPr="00527373">
              <w:rPr>
                <w:rFonts w:eastAsia="Malgun Gothic"/>
                <w:kern w:val="2"/>
                <w:szCs w:val="24"/>
                <w:lang w:eastAsia="ko-KR"/>
              </w:rPr>
              <w:t>N/A</w:t>
            </w:r>
          </w:p>
        </w:tc>
        <w:tc>
          <w:tcPr>
            <w:tcW w:w="947" w:type="dxa"/>
            <w:gridSpan w:val="2"/>
            <w:shd w:val="clear" w:color="auto" w:fill="auto"/>
            <w:vAlign w:val="center"/>
          </w:tcPr>
          <w:p w14:paraId="3A308822" w14:textId="77777777" w:rsidR="00753720" w:rsidRPr="00527373" w:rsidRDefault="00753720" w:rsidP="004C1A9E">
            <w:pPr>
              <w:pStyle w:val="TAC"/>
              <w:rPr>
                <w:rFonts w:eastAsia="Malgun Gothic"/>
              </w:rPr>
            </w:pPr>
            <w:r w:rsidRPr="00527373">
              <w:rPr>
                <w:rFonts w:eastAsia="Malgun Gothic"/>
                <w:kern w:val="2"/>
                <w:szCs w:val="24"/>
                <w:lang w:eastAsia="ko-KR"/>
              </w:rPr>
              <w:t>N/A</w:t>
            </w:r>
          </w:p>
        </w:tc>
      </w:tr>
      <w:tr w:rsidR="00753720" w:rsidRPr="00527373" w14:paraId="6F8ED95A" w14:textId="77777777" w:rsidTr="004D1B95">
        <w:trPr>
          <w:gridAfter w:val="1"/>
          <w:wAfter w:w="391" w:type="dxa"/>
          <w:trHeight w:val="54"/>
          <w:jc w:val="center"/>
        </w:trPr>
        <w:tc>
          <w:tcPr>
            <w:tcW w:w="1966" w:type="dxa"/>
            <w:vMerge w:val="restart"/>
            <w:shd w:val="clear" w:color="auto" w:fill="auto"/>
            <w:vAlign w:val="center"/>
          </w:tcPr>
          <w:p w14:paraId="17D3F24B" w14:textId="77777777" w:rsidR="00753720" w:rsidRPr="00527373" w:rsidRDefault="00753720" w:rsidP="004C1A9E">
            <w:pPr>
              <w:pStyle w:val="TAC"/>
            </w:pPr>
            <w:r w:rsidRPr="00527373">
              <w:t>DC_7A-28A_n3A</w:t>
            </w:r>
          </w:p>
        </w:tc>
        <w:tc>
          <w:tcPr>
            <w:tcW w:w="1146" w:type="dxa"/>
            <w:shd w:val="clear" w:color="auto" w:fill="auto"/>
          </w:tcPr>
          <w:p w14:paraId="3902E8A9" w14:textId="77777777" w:rsidR="00753720" w:rsidRPr="00527373" w:rsidRDefault="00753720" w:rsidP="004C1A9E">
            <w:pPr>
              <w:pStyle w:val="TAC"/>
              <w:rPr>
                <w:rFonts w:eastAsia="Malgun Gothic"/>
              </w:rPr>
            </w:pPr>
            <w:r w:rsidRPr="00527373">
              <w:t>7</w:t>
            </w:r>
          </w:p>
        </w:tc>
        <w:tc>
          <w:tcPr>
            <w:tcW w:w="1418" w:type="dxa"/>
            <w:shd w:val="clear" w:color="auto" w:fill="auto"/>
            <w:noWrap/>
          </w:tcPr>
          <w:p w14:paraId="3FA464D3" w14:textId="77777777" w:rsidR="00753720" w:rsidRPr="00527373" w:rsidRDefault="00753720" w:rsidP="004C1A9E">
            <w:pPr>
              <w:pStyle w:val="TAC"/>
              <w:rPr>
                <w:rFonts w:eastAsia="Malgun Gothic"/>
              </w:rPr>
            </w:pPr>
            <w:r w:rsidRPr="00527373">
              <w:t>2543</w:t>
            </w:r>
          </w:p>
        </w:tc>
        <w:tc>
          <w:tcPr>
            <w:tcW w:w="746" w:type="dxa"/>
            <w:shd w:val="clear" w:color="auto" w:fill="auto"/>
            <w:noWrap/>
          </w:tcPr>
          <w:p w14:paraId="20BCCCCB" w14:textId="77777777" w:rsidR="00753720" w:rsidRPr="00527373" w:rsidRDefault="00753720" w:rsidP="004C1A9E">
            <w:pPr>
              <w:pStyle w:val="TAC"/>
              <w:rPr>
                <w:rFonts w:eastAsia="Malgun Gothic"/>
              </w:rPr>
            </w:pPr>
            <w:r w:rsidRPr="00527373">
              <w:t>5</w:t>
            </w:r>
          </w:p>
        </w:tc>
        <w:tc>
          <w:tcPr>
            <w:tcW w:w="690" w:type="dxa"/>
            <w:shd w:val="clear" w:color="auto" w:fill="auto"/>
            <w:noWrap/>
          </w:tcPr>
          <w:p w14:paraId="06094EEF" w14:textId="77777777" w:rsidR="00753720" w:rsidRPr="00527373" w:rsidRDefault="00753720" w:rsidP="004C1A9E">
            <w:pPr>
              <w:pStyle w:val="TAC"/>
              <w:rPr>
                <w:rFonts w:eastAsia="Malgun Gothic"/>
              </w:rPr>
            </w:pPr>
            <w:r w:rsidRPr="00527373">
              <w:t>25</w:t>
            </w:r>
          </w:p>
        </w:tc>
        <w:tc>
          <w:tcPr>
            <w:tcW w:w="1258" w:type="dxa"/>
            <w:shd w:val="clear" w:color="auto" w:fill="auto"/>
            <w:noWrap/>
          </w:tcPr>
          <w:p w14:paraId="2E25C95E" w14:textId="77777777" w:rsidR="00753720" w:rsidRPr="00527373" w:rsidRDefault="00753720" w:rsidP="004C1A9E">
            <w:pPr>
              <w:pStyle w:val="TAC"/>
              <w:rPr>
                <w:rFonts w:eastAsia="Malgun Gothic"/>
              </w:rPr>
            </w:pPr>
            <w:r w:rsidRPr="00527373">
              <w:t>2663</w:t>
            </w:r>
          </w:p>
        </w:tc>
        <w:tc>
          <w:tcPr>
            <w:tcW w:w="667" w:type="dxa"/>
            <w:shd w:val="clear" w:color="auto" w:fill="auto"/>
          </w:tcPr>
          <w:p w14:paraId="7AAAEADE" w14:textId="77777777" w:rsidR="00753720" w:rsidRPr="00527373" w:rsidRDefault="00753720" w:rsidP="004C1A9E">
            <w:pPr>
              <w:pStyle w:val="TAC"/>
              <w:rPr>
                <w:rFonts w:eastAsia="Malgun Gothic"/>
              </w:rPr>
            </w:pPr>
            <w:r w:rsidRPr="00527373">
              <w:t>N/A</w:t>
            </w:r>
          </w:p>
        </w:tc>
        <w:tc>
          <w:tcPr>
            <w:tcW w:w="947" w:type="dxa"/>
            <w:gridSpan w:val="2"/>
            <w:shd w:val="clear" w:color="auto" w:fill="auto"/>
          </w:tcPr>
          <w:p w14:paraId="0A01510B" w14:textId="77777777" w:rsidR="00753720" w:rsidRPr="00527373" w:rsidRDefault="00753720" w:rsidP="004C1A9E">
            <w:pPr>
              <w:pStyle w:val="TAC"/>
            </w:pPr>
            <w:r w:rsidRPr="00527373">
              <w:t>N/A</w:t>
            </w:r>
          </w:p>
        </w:tc>
      </w:tr>
      <w:tr w:rsidR="00753720" w:rsidRPr="00527373" w14:paraId="221CB769" w14:textId="77777777" w:rsidTr="004D1B95">
        <w:trPr>
          <w:gridAfter w:val="1"/>
          <w:wAfter w:w="391" w:type="dxa"/>
          <w:trHeight w:val="54"/>
          <w:jc w:val="center"/>
        </w:trPr>
        <w:tc>
          <w:tcPr>
            <w:tcW w:w="1966" w:type="dxa"/>
            <w:vMerge/>
            <w:shd w:val="clear" w:color="auto" w:fill="auto"/>
            <w:vAlign w:val="center"/>
          </w:tcPr>
          <w:p w14:paraId="5635410A" w14:textId="77777777" w:rsidR="00753720" w:rsidRPr="00527373" w:rsidRDefault="00753720" w:rsidP="004C1A9E">
            <w:pPr>
              <w:pStyle w:val="TAC"/>
            </w:pPr>
          </w:p>
        </w:tc>
        <w:tc>
          <w:tcPr>
            <w:tcW w:w="1146" w:type="dxa"/>
            <w:shd w:val="clear" w:color="auto" w:fill="auto"/>
          </w:tcPr>
          <w:p w14:paraId="540CF379" w14:textId="77777777" w:rsidR="00753720" w:rsidRPr="00527373" w:rsidRDefault="00753720" w:rsidP="004C1A9E">
            <w:pPr>
              <w:pStyle w:val="TAC"/>
              <w:rPr>
                <w:rFonts w:eastAsia="Malgun Gothic"/>
              </w:rPr>
            </w:pPr>
            <w:r w:rsidRPr="00527373">
              <w:t>28</w:t>
            </w:r>
          </w:p>
        </w:tc>
        <w:tc>
          <w:tcPr>
            <w:tcW w:w="1418" w:type="dxa"/>
            <w:shd w:val="clear" w:color="auto" w:fill="auto"/>
            <w:noWrap/>
          </w:tcPr>
          <w:p w14:paraId="0FE556CE" w14:textId="77777777" w:rsidR="00753720" w:rsidRPr="00527373" w:rsidRDefault="00753720" w:rsidP="004C1A9E">
            <w:pPr>
              <w:pStyle w:val="TAC"/>
              <w:rPr>
                <w:rFonts w:eastAsia="Malgun Gothic"/>
              </w:rPr>
            </w:pPr>
            <w:r w:rsidRPr="00527373">
              <w:t>741</w:t>
            </w:r>
          </w:p>
        </w:tc>
        <w:tc>
          <w:tcPr>
            <w:tcW w:w="746" w:type="dxa"/>
            <w:shd w:val="clear" w:color="auto" w:fill="auto"/>
            <w:noWrap/>
          </w:tcPr>
          <w:p w14:paraId="6C3FDB40" w14:textId="77777777" w:rsidR="00753720" w:rsidRPr="00527373" w:rsidRDefault="00753720" w:rsidP="004C1A9E">
            <w:pPr>
              <w:pStyle w:val="TAC"/>
              <w:rPr>
                <w:rFonts w:eastAsia="Malgun Gothic"/>
              </w:rPr>
            </w:pPr>
            <w:r w:rsidRPr="00527373">
              <w:t>5</w:t>
            </w:r>
          </w:p>
        </w:tc>
        <w:tc>
          <w:tcPr>
            <w:tcW w:w="690" w:type="dxa"/>
            <w:shd w:val="clear" w:color="auto" w:fill="auto"/>
            <w:noWrap/>
          </w:tcPr>
          <w:p w14:paraId="68CB0BDA" w14:textId="77777777" w:rsidR="00753720" w:rsidRPr="00527373" w:rsidRDefault="00753720" w:rsidP="004C1A9E">
            <w:pPr>
              <w:pStyle w:val="TAC"/>
              <w:rPr>
                <w:rFonts w:eastAsia="Malgun Gothic"/>
              </w:rPr>
            </w:pPr>
            <w:r w:rsidRPr="00527373">
              <w:t>25</w:t>
            </w:r>
          </w:p>
        </w:tc>
        <w:tc>
          <w:tcPr>
            <w:tcW w:w="1258" w:type="dxa"/>
            <w:shd w:val="clear" w:color="auto" w:fill="auto"/>
            <w:noWrap/>
          </w:tcPr>
          <w:p w14:paraId="50928FB9" w14:textId="77777777" w:rsidR="00753720" w:rsidRPr="00527373" w:rsidRDefault="00753720" w:rsidP="004C1A9E">
            <w:pPr>
              <w:pStyle w:val="TAC"/>
              <w:rPr>
                <w:rFonts w:eastAsia="Malgun Gothic"/>
              </w:rPr>
            </w:pPr>
            <w:r w:rsidRPr="00527373">
              <w:t>796.0</w:t>
            </w:r>
          </w:p>
        </w:tc>
        <w:tc>
          <w:tcPr>
            <w:tcW w:w="667" w:type="dxa"/>
            <w:shd w:val="clear" w:color="auto" w:fill="auto"/>
          </w:tcPr>
          <w:p w14:paraId="21A08AC5" w14:textId="77777777" w:rsidR="00753720" w:rsidRPr="00527373" w:rsidRDefault="00753720" w:rsidP="004C1A9E">
            <w:pPr>
              <w:pStyle w:val="TAC"/>
              <w:rPr>
                <w:rFonts w:eastAsia="Malgun Gothic"/>
              </w:rPr>
            </w:pPr>
            <w:r w:rsidRPr="00527373">
              <w:t>20.0</w:t>
            </w:r>
          </w:p>
        </w:tc>
        <w:tc>
          <w:tcPr>
            <w:tcW w:w="947" w:type="dxa"/>
            <w:gridSpan w:val="2"/>
            <w:shd w:val="clear" w:color="auto" w:fill="auto"/>
          </w:tcPr>
          <w:p w14:paraId="26F863E3" w14:textId="77777777" w:rsidR="00753720" w:rsidRPr="00527373" w:rsidRDefault="00753720" w:rsidP="004C1A9E">
            <w:pPr>
              <w:pStyle w:val="TAC"/>
            </w:pPr>
            <w:r w:rsidRPr="00527373">
              <w:t>IMD2</w:t>
            </w:r>
          </w:p>
        </w:tc>
      </w:tr>
      <w:tr w:rsidR="00753720" w:rsidRPr="00527373" w14:paraId="141F1A13" w14:textId="77777777" w:rsidTr="004D1B95">
        <w:trPr>
          <w:gridAfter w:val="1"/>
          <w:wAfter w:w="391" w:type="dxa"/>
          <w:trHeight w:val="54"/>
          <w:jc w:val="center"/>
        </w:trPr>
        <w:tc>
          <w:tcPr>
            <w:tcW w:w="1966" w:type="dxa"/>
            <w:vMerge/>
            <w:shd w:val="clear" w:color="auto" w:fill="auto"/>
            <w:vAlign w:val="center"/>
          </w:tcPr>
          <w:p w14:paraId="42B4F69C" w14:textId="77777777" w:rsidR="00753720" w:rsidRPr="00527373" w:rsidRDefault="00753720" w:rsidP="004C1A9E">
            <w:pPr>
              <w:pStyle w:val="TAC"/>
            </w:pPr>
          </w:p>
        </w:tc>
        <w:tc>
          <w:tcPr>
            <w:tcW w:w="1146" w:type="dxa"/>
            <w:shd w:val="clear" w:color="auto" w:fill="auto"/>
          </w:tcPr>
          <w:p w14:paraId="336592BE" w14:textId="77777777" w:rsidR="00753720" w:rsidRPr="00527373" w:rsidRDefault="00753720" w:rsidP="004C1A9E">
            <w:pPr>
              <w:pStyle w:val="TAC"/>
              <w:rPr>
                <w:rFonts w:eastAsia="Malgun Gothic"/>
              </w:rPr>
            </w:pPr>
            <w:r w:rsidRPr="00527373">
              <w:t>n3</w:t>
            </w:r>
          </w:p>
        </w:tc>
        <w:tc>
          <w:tcPr>
            <w:tcW w:w="1418" w:type="dxa"/>
            <w:shd w:val="clear" w:color="auto" w:fill="auto"/>
            <w:noWrap/>
          </w:tcPr>
          <w:p w14:paraId="5ABB5538" w14:textId="77777777" w:rsidR="00753720" w:rsidRPr="00527373" w:rsidRDefault="00753720" w:rsidP="004C1A9E">
            <w:pPr>
              <w:pStyle w:val="TAC"/>
              <w:rPr>
                <w:rFonts w:eastAsia="Malgun Gothic"/>
              </w:rPr>
            </w:pPr>
            <w:r w:rsidRPr="00527373">
              <w:t>1747</w:t>
            </w:r>
          </w:p>
        </w:tc>
        <w:tc>
          <w:tcPr>
            <w:tcW w:w="746" w:type="dxa"/>
            <w:shd w:val="clear" w:color="auto" w:fill="auto"/>
            <w:noWrap/>
          </w:tcPr>
          <w:p w14:paraId="5FC12926" w14:textId="77777777" w:rsidR="00753720" w:rsidRPr="00527373" w:rsidRDefault="00753720" w:rsidP="004C1A9E">
            <w:pPr>
              <w:pStyle w:val="TAC"/>
              <w:rPr>
                <w:rFonts w:eastAsia="Malgun Gothic"/>
              </w:rPr>
            </w:pPr>
            <w:r w:rsidRPr="00527373">
              <w:t>5</w:t>
            </w:r>
          </w:p>
        </w:tc>
        <w:tc>
          <w:tcPr>
            <w:tcW w:w="690" w:type="dxa"/>
            <w:shd w:val="clear" w:color="auto" w:fill="auto"/>
            <w:noWrap/>
          </w:tcPr>
          <w:p w14:paraId="10546E8D" w14:textId="77777777" w:rsidR="00753720" w:rsidRPr="00527373" w:rsidRDefault="00753720" w:rsidP="004C1A9E">
            <w:pPr>
              <w:pStyle w:val="TAC"/>
              <w:rPr>
                <w:rFonts w:eastAsia="Malgun Gothic"/>
              </w:rPr>
            </w:pPr>
            <w:r w:rsidRPr="00527373">
              <w:t>25</w:t>
            </w:r>
          </w:p>
        </w:tc>
        <w:tc>
          <w:tcPr>
            <w:tcW w:w="1258" w:type="dxa"/>
            <w:shd w:val="clear" w:color="auto" w:fill="auto"/>
            <w:noWrap/>
          </w:tcPr>
          <w:p w14:paraId="1221BF3D" w14:textId="77777777" w:rsidR="00753720" w:rsidRPr="00527373" w:rsidRDefault="00753720" w:rsidP="004C1A9E">
            <w:pPr>
              <w:pStyle w:val="TAC"/>
              <w:rPr>
                <w:rFonts w:eastAsia="Malgun Gothic"/>
              </w:rPr>
            </w:pPr>
            <w:r w:rsidRPr="00527373">
              <w:t>1842</w:t>
            </w:r>
          </w:p>
        </w:tc>
        <w:tc>
          <w:tcPr>
            <w:tcW w:w="667" w:type="dxa"/>
            <w:shd w:val="clear" w:color="auto" w:fill="auto"/>
          </w:tcPr>
          <w:p w14:paraId="33B23A7D" w14:textId="77777777" w:rsidR="00753720" w:rsidRPr="00527373" w:rsidRDefault="00753720" w:rsidP="004C1A9E">
            <w:pPr>
              <w:pStyle w:val="TAC"/>
              <w:rPr>
                <w:rFonts w:eastAsia="Malgun Gothic"/>
              </w:rPr>
            </w:pPr>
            <w:r w:rsidRPr="00527373">
              <w:t>N/A</w:t>
            </w:r>
          </w:p>
        </w:tc>
        <w:tc>
          <w:tcPr>
            <w:tcW w:w="947" w:type="dxa"/>
            <w:gridSpan w:val="2"/>
            <w:shd w:val="clear" w:color="auto" w:fill="auto"/>
          </w:tcPr>
          <w:p w14:paraId="577A9125" w14:textId="77777777" w:rsidR="00753720" w:rsidRPr="00527373" w:rsidRDefault="00753720" w:rsidP="004C1A9E">
            <w:pPr>
              <w:pStyle w:val="TAC"/>
            </w:pPr>
            <w:r w:rsidRPr="00527373">
              <w:t>N/A</w:t>
            </w:r>
          </w:p>
        </w:tc>
      </w:tr>
      <w:tr w:rsidR="00753720" w:rsidRPr="00527373" w14:paraId="01671D93" w14:textId="77777777" w:rsidTr="004D1B95">
        <w:trPr>
          <w:gridAfter w:val="1"/>
          <w:wAfter w:w="391" w:type="dxa"/>
          <w:trHeight w:val="54"/>
          <w:jc w:val="center"/>
        </w:trPr>
        <w:tc>
          <w:tcPr>
            <w:tcW w:w="1966" w:type="dxa"/>
            <w:vMerge/>
            <w:shd w:val="clear" w:color="auto" w:fill="auto"/>
            <w:vAlign w:val="center"/>
          </w:tcPr>
          <w:p w14:paraId="08381862" w14:textId="77777777" w:rsidR="00753720" w:rsidRPr="00527373" w:rsidRDefault="00753720" w:rsidP="004C1A9E">
            <w:pPr>
              <w:pStyle w:val="TAC"/>
            </w:pPr>
          </w:p>
        </w:tc>
        <w:tc>
          <w:tcPr>
            <w:tcW w:w="1146" w:type="dxa"/>
            <w:shd w:val="clear" w:color="auto" w:fill="auto"/>
          </w:tcPr>
          <w:p w14:paraId="6B0C1408" w14:textId="77777777" w:rsidR="00753720" w:rsidRPr="00527373" w:rsidRDefault="00753720" w:rsidP="004C1A9E">
            <w:pPr>
              <w:pStyle w:val="TAC"/>
              <w:rPr>
                <w:rFonts w:eastAsia="Malgun Gothic"/>
              </w:rPr>
            </w:pPr>
            <w:r w:rsidRPr="00527373">
              <w:t>7</w:t>
            </w:r>
          </w:p>
        </w:tc>
        <w:tc>
          <w:tcPr>
            <w:tcW w:w="1418" w:type="dxa"/>
            <w:shd w:val="clear" w:color="auto" w:fill="auto"/>
            <w:noWrap/>
          </w:tcPr>
          <w:p w14:paraId="49696C18" w14:textId="77777777" w:rsidR="00753720" w:rsidRPr="00527373" w:rsidRDefault="00753720" w:rsidP="004C1A9E">
            <w:pPr>
              <w:pStyle w:val="TAC"/>
              <w:rPr>
                <w:rFonts w:eastAsia="Malgun Gothic"/>
              </w:rPr>
            </w:pPr>
            <w:r w:rsidRPr="00527373">
              <w:t>2540</w:t>
            </w:r>
          </w:p>
        </w:tc>
        <w:tc>
          <w:tcPr>
            <w:tcW w:w="746" w:type="dxa"/>
            <w:shd w:val="clear" w:color="auto" w:fill="auto"/>
            <w:noWrap/>
          </w:tcPr>
          <w:p w14:paraId="6C64B1DA" w14:textId="77777777" w:rsidR="00753720" w:rsidRPr="00527373" w:rsidRDefault="00753720" w:rsidP="004C1A9E">
            <w:pPr>
              <w:pStyle w:val="TAC"/>
              <w:rPr>
                <w:rFonts w:eastAsia="Malgun Gothic"/>
              </w:rPr>
            </w:pPr>
            <w:r w:rsidRPr="00527373">
              <w:t>5</w:t>
            </w:r>
          </w:p>
        </w:tc>
        <w:tc>
          <w:tcPr>
            <w:tcW w:w="690" w:type="dxa"/>
            <w:shd w:val="clear" w:color="auto" w:fill="auto"/>
            <w:noWrap/>
          </w:tcPr>
          <w:p w14:paraId="6E07EFEE" w14:textId="77777777" w:rsidR="00753720" w:rsidRPr="00527373" w:rsidRDefault="00753720" w:rsidP="004C1A9E">
            <w:pPr>
              <w:pStyle w:val="TAC"/>
              <w:rPr>
                <w:rFonts w:eastAsia="Malgun Gothic"/>
              </w:rPr>
            </w:pPr>
            <w:r w:rsidRPr="00527373">
              <w:t>25</w:t>
            </w:r>
          </w:p>
        </w:tc>
        <w:tc>
          <w:tcPr>
            <w:tcW w:w="1258" w:type="dxa"/>
            <w:shd w:val="clear" w:color="auto" w:fill="auto"/>
            <w:noWrap/>
          </w:tcPr>
          <w:p w14:paraId="418C617E" w14:textId="77777777" w:rsidR="00753720" w:rsidRPr="00527373" w:rsidRDefault="00753720" w:rsidP="004C1A9E">
            <w:pPr>
              <w:pStyle w:val="TAC"/>
              <w:rPr>
                <w:rFonts w:eastAsia="Malgun Gothic"/>
              </w:rPr>
            </w:pPr>
            <w:r w:rsidRPr="00527373">
              <w:t>2685</w:t>
            </w:r>
          </w:p>
        </w:tc>
        <w:tc>
          <w:tcPr>
            <w:tcW w:w="667" w:type="dxa"/>
            <w:shd w:val="clear" w:color="auto" w:fill="auto"/>
          </w:tcPr>
          <w:p w14:paraId="4184E522" w14:textId="77777777" w:rsidR="00753720" w:rsidRPr="00527373" w:rsidRDefault="00753720" w:rsidP="004C1A9E">
            <w:pPr>
              <w:pStyle w:val="TAC"/>
              <w:rPr>
                <w:rFonts w:eastAsia="Malgun Gothic"/>
              </w:rPr>
            </w:pPr>
            <w:r w:rsidRPr="00527373">
              <w:t>18</w:t>
            </w:r>
          </w:p>
        </w:tc>
        <w:tc>
          <w:tcPr>
            <w:tcW w:w="947" w:type="dxa"/>
            <w:gridSpan w:val="2"/>
            <w:shd w:val="clear" w:color="auto" w:fill="auto"/>
          </w:tcPr>
          <w:p w14:paraId="22571255" w14:textId="77777777" w:rsidR="00753720" w:rsidRPr="00527373" w:rsidRDefault="00753720" w:rsidP="004C1A9E">
            <w:pPr>
              <w:pStyle w:val="TAC"/>
            </w:pPr>
            <w:r w:rsidRPr="00527373">
              <w:t>IMD3</w:t>
            </w:r>
          </w:p>
        </w:tc>
      </w:tr>
      <w:tr w:rsidR="00753720" w:rsidRPr="00527373" w14:paraId="755954A3" w14:textId="77777777" w:rsidTr="004D1B95">
        <w:trPr>
          <w:gridAfter w:val="1"/>
          <w:wAfter w:w="391" w:type="dxa"/>
          <w:trHeight w:val="54"/>
          <w:jc w:val="center"/>
        </w:trPr>
        <w:tc>
          <w:tcPr>
            <w:tcW w:w="1966" w:type="dxa"/>
            <w:vMerge/>
            <w:shd w:val="clear" w:color="auto" w:fill="auto"/>
            <w:vAlign w:val="center"/>
          </w:tcPr>
          <w:p w14:paraId="6BE649F2" w14:textId="77777777" w:rsidR="00753720" w:rsidRPr="00527373" w:rsidRDefault="00753720" w:rsidP="004C1A9E">
            <w:pPr>
              <w:pStyle w:val="TAC"/>
            </w:pPr>
          </w:p>
        </w:tc>
        <w:tc>
          <w:tcPr>
            <w:tcW w:w="1146" w:type="dxa"/>
            <w:shd w:val="clear" w:color="auto" w:fill="auto"/>
          </w:tcPr>
          <w:p w14:paraId="7CAFB5EF" w14:textId="77777777" w:rsidR="00753720" w:rsidRPr="00527373" w:rsidRDefault="00753720" w:rsidP="004C1A9E">
            <w:pPr>
              <w:pStyle w:val="TAC"/>
              <w:rPr>
                <w:rFonts w:eastAsia="Malgun Gothic"/>
              </w:rPr>
            </w:pPr>
            <w:r w:rsidRPr="00527373">
              <w:t>28</w:t>
            </w:r>
          </w:p>
        </w:tc>
        <w:tc>
          <w:tcPr>
            <w:tcW w:w="1418" w:type="dxa"/>
            <w:shd w:val="clear" w:color="auto" w:fill="auto"/>
            <w:noWrap/>
          </w:tcPr>
          <w:p w14:paraId="7BE3824A" w14:textId="77777777" w:rsidR="00753720" w:rsidRPr="00527373" w:rsidRDefault="00753720" w:rsidP="004C1A9E">
            <w:pPr>
              <w:pStyle w:val="TAC"/>
              <w:rPr>
                <w:rFonts w:eastAsia="Malgun Gothic"/>
              </w:rPr>
            </w:pPr>
            <w:r w:rsidRPr="00527373">
              <w:t>745</w:t>
            </w:r>
          </w:p>
        </w:tc>
        <w:tc>
          <w:tcPr>
            <w:tcW w:w="746" w:type="dxa"/>
            <w:shd w:val="clear" w:color="auto" w:fill="auto"/>
            <w:noWrap/>
          </w:tcPr>
          <w:p w14:paraId="620A4372" w14:textId="77777777" w:rsidR="00753720" w:rsidRPr="00527373" w:rsidRDefault="00753720" w:rsidP="004C1A9E">
            <w:pPr>
              <w:pStyle w:val="TAC"/>
              <w:rPr>
                <w:rFonts w:eastAsia="Malgun Gothic"/>
              </w:rPr>
            </w:pPr>
            <w:r w:rsidRPr="00527373">
              <w:t>5</w:t>
            </w:r>
          </w:p>
        </w:tc>
        <w:tc>
          <w:tcPr>
            <w:tcW w:w="690" w:type="dxa"/>
            <w:shd w:val="clear" w:color="auto" w:fill="auto"/>
            <w:noWrap/>
          </w:tcPr>
          <w:p w14:paraId="3ECA6247" w14:textId="77777777" w:rsidR="00753720" w:rsidRPr="00527373" w:rsidRDefault="00753720" w:rsidP="004C1A9E">
            <w:pPr>
              <w:pStyle w:val="TAC"/>
              <w:rPr>
                <w:rFonts w:eastAsia="Malgun Gothic"/>
              </w:rPr>
            </w:pPr>
            <w:r w:rsidRPr="00527373">
              <w:t>25</w:t>
            </w:r>
          </w:p>
        </w:tc>
        <w:tc>
          <w:tcPr>
            <w:tcW w:w="1258" w:type="dxa"/>
            <w:shd w:val="clear" w:color="auto" w:fill="auto"/>
            <w:noWrap/>
          </w:tcPr>
          <w:p w14:paraId="75290CEA" w14:textId="77777777" w:rsidR="00753720" w:rsidRPr="00527373" w:rsidRDefault="00753720" w:rsidP="004C1A9E">
            <w:pPr>
              <w:pStyle w:val="TAC"/>
              <w:rPr>
                <w:rFonts w:eastAsia="Malgun Gothic"/>
              </w:rPr>
            </w:pPr>
            <w:r w:rsidRPr="00527373">
              <w:t>800</w:t>
            </w:r>
          </w:p>
        </w:tc>
        <w:tc>
          <w:tcPr>
            <w:tcW w:w="667" w:type="dxa"/>
            <w:shd w:val="clear" w:color="auto" w:fill="auto"/>
          </w:tcPr>
          <w:p w14:paraId="42E16604" w14:textId="77777777" w:rsidR="00753720" w:rsidRPr="00527373" w:rsidRDefault="00753720" w:rsidP="004C1A9E">
            <w:pPr>
              <w:pStyle w:val="TAC"/>
              <w:rPr>
                <w:rFonts w:eastAsia="Malgun Gothic"/>
              </w:rPr>
            </w:pPr>
            <w:r w:rsidRPr="00527373">
              <w:t>N/A</w:t>
            </w:r>
          </w:p>
        </w:tc>
        <w:tc>
          <w:tcPr>
            <w:tcW w:w="947" w:type="dxa"/>
            <w:gridSpan w:val="2"/>
            <w:shd w:val="clear" w:color="auto" w:fill="auto"/>
          </w:tcPr>
          <w:p w14:paraId="5C138EC7" w14:textId="77777777" w:rsidR="00753720" w:rsidRPr="00527373" w:rsidRDefault="00753720" w:rsidP="004C1A9E">
            <w:pPr>
              <w:pStyle w:val="TAC"/>
            </w:pPr>
            <w:r w:rsidRPr="00527373">
              <w:t>N/A</w:t>
            </w:r>
          </w:p>
        </w:tc>
      </w:tr>
      <w:tr w:rsidR="00753720" w:rsidRPr="00527373" w14:paraId="38B15990" w14:textId="77777777" w:rsidTr="004D1B95">
        <w:trPr>
          <w:gridAfter w:val="1"/>
          <w:wAfter w:w="391" w:type="dxa"/>
          <w:trHeight w:val="54"/>
          <w:jc w:val="center"/>
        </w:trPr>
        <w:tc>
          <w:tcPr>
            <w:tcW w:w="1966" w:type="dxa"/>
            <w:vMerge/>
            <w:shd w:val="clear" w:color="auto" w:fill="auto"/>
            <w:vAlign w:val="center"/>
          </w:tcPr>
          <w:p w14:paraId="7F10E414" w14:textId="77777777" w:rsidR="00753720" w:rsidRPr="00527373" w:rsidRDefault="00753720" w:rsidP="004C1A9E">
            <w:pPr>
              <w:pStyle w:val="TAC"/>
            </w:pPr>
          </w:p>
        </w:tc>
        <w:tc>
          <w:tcPr>
            <w:tcW w:w="1146" w:type="dxa"/>
            <w:shd w:val="clear" w:color="auto" w:fill="auto"/>
          </w:tcPr>
          <w:p w14:paraId="460ABEA3" w14:textId="77777777" w:rsidR="00753720" w:rsidRPr="00527373" w:rsidRDefault="00753720" w:rsidP="004C1A9E">
            <w:pPr>
              <w:pStyle w:val="TAC"/>
              <w:rPr>
                <w:rFonts w:eastAsia="Malgun Gothic"/>
              </w:rPr>
            </w:pPr>
            <w:r w:rsidRPr="00527373">
              <w:t>n3</w:t>
            </w:r>
          </w:p>
        </w:tc>
        <w:tc>
          <w:tcPr>
            <w:tcW w:w="1418" w:type="dxa"/>
            <w:shd w:val="clear" w:color="auto" w:fill="auto"/>
            <w:noWrap/>
          </w:tcPr>
          <w:p w14:paraId="2540584C" w14:textId="77777777" w:rsidR="00753720" w:rsidRPr="00527373" w:rsidRDefault="00753720" w:rsidP="004C1A9E">
            <w:pPr>
              <w:pStyle w:val="TAC"/>
              <w:rPr>
                <w:rFonts w:eastAsia="Malgun Gothic"/>
              </w:rPr>
            </w:pPr>
            <w:r w:rsidRPr="00527373">
              <w:t>1715</w:t>
            </w:r>
          </w:p>
        </w:tc>
        <w:tc>
          <w:tcPr>
            <w:tcW w:w="746" w:type="dxa"/>
            <w:shd w:val="clear" w:color="auto" w:fill="auto"/>
            <w:noWrap/>
          </w:tcPr>
          <w:p w14:paraId="3088105C" w14:textId="77777777" w:rsidR="00753720" w:rsidRPr="00527373" w:rsidRDefault="00753720" w:rsidP="004C1A9E">
            <w:pPr>
              <w:pStyle w:val="TAC"/>
              <w:rPr>
                <w:rFonts w:eastAsia="Malgun Gothic"/>
              </w:rPr>
            </w:pPr>
            <w:r w:rsidRPr="00527373">
              <w:t>5</w:t>
            </w:r>
          </w:p>
        </w:tc>
        <w:tc>
          <w:tcPr>
            <w:tcW w:w="690" w:type="dxa"/>
            <w:shd w:val="clear" w:color="auto" w:fill="auto"/>
            <w:noWrap/>
          </w:tcPr>
          <w:p w14:paraId="6EE86E77" w14:textId="77777777" w:rsidR="00753720" w:rsidRPr="00527373" w:rsidRDefault="00753720" w:rsidP="004C1A9E">
            <w:pPr>
              <w:pStyle w:val="TAC"/>
              <w:rPr>
                <w:rFonts w:eastAsia="Malgun Gothic"/>
              </w:rPr>
            </w:pPr>
            <w:r w:rsidRPr="00527373">
              <w:t>25</w:t>
            </w:r>
          </w:p>
        </w:tc>
        <w:tc>
          <w:tcPr>
            <w:tcW w:w="1258" w:type="dxa"/>
            <w:shd w:val="clear" w:color="auto" w:fill="auto"/>
            <w:noWrap/>
          </w:tcPr>
          <w:p w14:paraId="65E2AB49" w14:textId="77777777" w:rsidR="00753720" w:rsidRPr="00527373" w:rsidRDefault="00753720" w:rsidP="004C1A9E">
            <w:pPr>
              <w:pStyle w:val="TAC"/>
              <w:rPr>
                <w:rFonts w:eastAsia="Malgun Gothic"/>
              </w:rPr>
            </w:pPr>
            <w:r w:rsidRPr="00527373">
              <w:t>1810</w:t>
            </w:r>
          </w:p>
        </w:tc>
        <w:tc>
          <w:tcPr>
            <w:tcW w:w="667" w:type="dxa"/>
            <w:shd w:val="clear" w:color="auto" w:fill="auto"/>
          </w:tcPr>
          <w:p w14:paraId="43D20AA0" w14:textId="77777777" w:rsidR="00753720" w:rsidRPr="00527373" w:rsidRDefault="00753720" w:rsidP="004C1A9E">
            <w:pPr>
              <w:pStyle w:val="TAC"/>
              <w:rPr>
                <w:rFonts w:eastAsia="Malgun Gothic"/>
              </w:rPr>
            </w:pPr>
            <w:r w:rsidRPr="00527373">
              <w:t>N/A</w:t>
            </w:r>
          </w:p>
        </w:tc>
        <w:tc>
          <w:tcPr>
            <w:tcW w:w="947" w:type="dxa"/>
            <w:gridSpan w:val="2"/>
            <w:shd w:val="clear" w:color="auto" w:fill="auto"/>
          </w:tcPr>
          <w:p w14:paraId="6BEE86AC" w14:textId="77777777" w:rsidR="00753720" w:rsidRPr="00527373" w:rsidRDefault="00753720" w:rsidP="004C1A9E">
            <w:pPr>
              <w:pStyle w:val="TAC"/>
            </w:pPr>
            <w:r w:rsidRPr="00527373">
              <w:t>N/A</w:t>
            </w:r>
          </w:p>
        </w:tc>
      </w:tr>
      <w:tr w:rsidR="00753720" w:rsidRPr="00527373" w14:paraId="1D90D339" w14:textId="77777777" w:rsidTr="004D1B95">
        <w:trPr>
          <w:gridAfter w:val="1"/>
          <w:wAfter w:w="391" w:type="dxa"/>
          <w:trHeight w:val="54"/>
          <w:jc w:val="center"/>
        </w:trPr>
        <w:tc>
          <w:tcPr>
            <w:tcW w:w="1966" w:type="dxa"/>
            <w:vMerge w:val="restart"/>
            <w:shd w:val="clear" w:color="auto" w:fill="auto"/>
            <w:vAlign w:val="center"/>
          </w:tcPr>
          <w:p w14:paraId="06C5C481" w14:textId="77777777" w:rsidR="00753720" w:rsidRPr="00527373" w:rsidRDefault="00753720" w:rsidP="004C1A9E">
            <w:pPr>
              <w:pStyle w:val="TAC"/>
            </w:pPr>
            <w:r w:rsidRPr="00527373">
              <w:t>DC_7A-28A_n5A</w:t>
            </w:r>
            <w:r w:rsidRPr="00527373">
              <w:br/>
              <w:t>DC_7C-28A_n5A</w:t>
            </w:r>
          </w:p>
        </w:tc>
        <w:tc>
          <w:tcPr>
            <w:tcW w:w="1146" w:type="dxa"/>
            <w:shd w:val="clear" w:color="auto" w:fill="auto"/>
            <w:vAlign w:val="center"/>
          </w:tcPr>
          <w:p w14:paraId="6C103E82" w14:textId="77777777" w:rsidR="00753720" w:rsidRPr="00527373" w:rsidRDefault="00753720" w:rsidP="004C1A9E">
            <w:pPr>
              <w:pStyle w:val="TAC"/>
              <w:rPr>
                <w:rFonts w:eastAsia="Malgun Gothic"/>
              </w:rPr>
            </w:pPr>
            <w:r w:rsidRPr="00527373">
              <w:rPr>
                <w:rFonts w:eastAsia="Malgun Gothic"/>
              </w:rPr>
              <w:t>7</w:t>
            </w:r>
          </w:p>
        </w:tc>
        <w:tc>
          <w:tcPr>
            <w:tcW w:w="1418" w:type="dxa"/>
            <w:shd w:val="clear" w:color="auto" w:fill="auto"/>
            <w:noWrap/>
            <w:vAlign w:val="center"/>
          </w:tcPr>
          <w:p w14:paraId="463B0387" w14:textId="77777777" w:rsidR="00753720" w:rsidRPr="00527373" w:rsidRDefault="00753720" w:rsidP="004C1A9E">
            <w:pPr>
              <w:pStyle w:val="TAC"/>
              <w:rPr>
                <w:rFonts w:eastAsia="Malgun Gothic"/>
              </w:rPr>
            </w:pPr>
            <w:r w:rsidRPr="00527373">
              <w:rPr>
                <w:rFonts w:eastAsia="Malgun Gothic"/>
              </w:rPr>
              <w:t>2540</w:t>
            </w:r>
          </w:p>
        </w:tc>
        <w:tc>
          <w:tcPr>
            <w:tcW w:w="746" w:type="dxa"/>
            <w:shd w:val="clear" w:color="auto" w:fill="auto"/>
            <w:noWrap/>
            <w:vAlign w:val="center"/>
          </w:tcPr>
          <w:p w14:paraId="61032716" w14:textId="77777777" w:rsidR="00753720" w:rsidRPr="00527373" w:rsidRDefault="00753720" w:rsidP="004C1A9E">
            <w:pPr>
              <w:pStyle w:val="TAC"/>
              <w:rPr>
                <w:rFonts w:eastAsia="Malgun Gothic"/>
              </w:rPr>
            </w:pPr>
            <w:r w:rsidRPr="00527373">
              <w:rPr>
                <w:rFonts w:eastAsia="Malgun Gothic"/>
              </w:rPr>
              <w:t>5</w:t>
            </w:r>
          </w:p>
        </w:tc>
        <w:tc>
          <w:tcPr>
            <w:tcW w:w="690" w:type="dxa"/>
            <w:shd w:val="clear" w:color="auto" w:fill="auto"/>
            <w:noWrap/>
            <w:vAlign w:val="center"/>
          </w:tcPr>
          <w:p w14:paraId="50FF570D" w14:textId="77777777" w:rsidR="00753720" w:rsidRPr="00527373" w:rsidRDefault="00753720" w:rsidP="004C1A9E">
            <w:pPr>
              <w:pStyle w:val="TAC"/>
              <w:rPr>
                <w:rFonts w:eastAsia="Malgun Gothic"/>
              </w:rPr>
            </w:pPr>
            <w:r w:rsidRPr="00527373">
              <w:rPr>
                <w:rFonts w:eastAsia="Malgun Gothic"/>
              </w:rPr>
              <w:t>25</w:t>
            </w:r>
          </w:p>
        </w:tc>
        <w:tc>
          <w:tcPr>
            <w:tcW w:w="1258" w:type="dxa"/>
            <w:shd w:val="clear" w:color="auto" w:fill="auto"/>
            <w:noWrap/>
            <w:vAlign w:val="center"/>
          </w:tcPr>
          <w:p w14:paraId="6EBB6250" w14:textId="77777777" w:rsidR="00753720" w:rsidRPr="00527373" w:rsidRDefault="00753720" w:rsidP="004C1A9E">
            <w:pPr>
              <w:pStyle w:val="TAC"/>
              <w:rPr>
                <w:rFonts w:eastAsia="Malgun Gothic"/>
              </w:rPr>
            </w:pPr>
            <w:r w:rsidRPr="00527373">
              <w:rPr>
                <w:rFonts w:eastAsia="Malgun Gothic"/>
              </w:rPr>
              <w:t>2725</w:t>
            </w:r>
          </w:p>
        </w:tc>
        <w:tc>
          <w:tcPr>
            <w:tcW w:w="667" w:type="dxa"/>
            <w:shd w:val="clear" w:color="auto" w:fill="auto"/>
            <w:vAlign w:val="center"/>
          </w:tcPr>
          <w:p w14:paraId="25B79A0A" w14:textId="77777777" w:rsidR="00753720" w:rsidRPr="00527373" w:rsidRDefault="00753720" w:rsidP="004C1A9E">
            <w:pPr>
              <w:pStyle w:val="TAC"/>
              <w:rPr>
                <w:rFonts w:eastAsia="Malgun Gothic"/>
              </w:rPr>
            </w:pPr>
            <w:r w:rsidRPr="00527373">
              <w:rPr>
                <w:rFonts w:eastAsia="Malgun Gothic"/>
              </w:rPr>
              <w:t>N/A</w:t>
            </w:r>
          </w:p>
        </w:tc>
        <w:tc>
          <w:tcPr>
            <w:tcW w:w="947" w:type="dxa"/>
            <w:gridSpan w:val="2"/>
            <w:shd w:val="clear" w:color="auto" w:fill="auto"/>
            <w:vAlign w:val="center"/>
          </w:tcPr>
          <w:p w14:paraId="0F9D3898" w14:textId="77777777" w:rsidR="00753720" w:rsidRPr="00527373" w:rsidRDefault="00753720" w:rsidP="004C1A9E">
            <w:pPr>
              <w:pStyle w:val="TAC"/>
            </w:pPr>
            <w:r w:rsidRPr="00527373">
              <w:rPr>
                <w:rFonts w:eastAsia="Malgun Gothic"/>
              </w:rPr>
              <w:t>N/A</w:t>
            </w:r>
          </w:p>
        </w:tc>
      </w:tr>
      <w:tr w:rsidR="00753720" w:rsidRPr="00527373" w14:paraId="4B177CEB" w14:textId="77777777" w:rsidTr="004D1B95">
        <w:trPr>
          <w:gridAfter w:val="1"/>
          <w:wAfter w:w="391" w:type="dxa"/>
          <w:trHeight w:val="54"/>
          <w:jc w:val="center"/>
        </w:trPr>
        <w:tc>
          <w:tcPr>
            <w:tcW w:w="1966" w:type="dxa"/>
            <w:vMerge/>
            <w:shd w:val="clear" w:color="auto" w:fill="auto"/>
            <w:vAlign w:val="center"/>
          </w:tcPr>
          <w:p w14:paraId="5803E76E" w14:textId="77777777" w:rsidR="00753720" w:rsidRPr="00527373" w:rsidRDefault="00753720" w:rsidP="004C1A9E">
            <w:pPr>
              <w:pStyle w:val="TAC"/>
            </w:pPr>
          </w:p>
        </w:tc>
        <w:tc>
          <w:tcPr>
            <w:tcW w:w="1146" w:type="dxa"/>
            <w:shd w:val="clear" w:color="auto" w:fill="auto"/>
            <w:vAlign w:val="center"/>
          </w:tcPr>
          <w:p w14:paraId="28D249DE" w14:textId="77777777" w:rsidR="00753720" w:rsidRPr="00527373" w:rsidRDefault="00753720" w:rsidP="004C1A9E">
            <w:pPr>
              <w:pStyle w:val="TAC"/>
              <w:rPr>
                <w:rFonts w:eastAsia="Malgun Gothic"/>
              </w:rPr>
            </w:pPr>
            <w:r w:rsidRPr="00527373">
              <w:t>28</w:t>
            </w:r>
          </w:p>
        </w:tc>
        <w:tc>
          <w:tcPr>
            <w:tcW w:w="1418" w:type="dxa"/>
            <w:shd w:val="clear" w:color="auto" w:fill="auto"/>
            <w:noWrap/>
            <w:vAlign w:val="center"/>
          </w:tcPr>
          <w:p w14:paraId="26689A7F" w14:textId="77777777" w:rsidR="00753720" w:rsidRPr="00527373" w:rsidRDefault="00753720" w:rsidP="004C1A9E">
            <w:pPr>
              <w:pStyle w:val="TAC"/>
              <w:rPr>
                <w:rFonts w:eastAsia="Malgun Gothic"/>
              </w:rPr>
            </w:pPr>
            <w:r w:rsidRPr="00527373">
              <w:t>721</w:t>
            </w:r>
          </w:p>
        </w:tc>
        <w:tc>
          <w:tcPr>
            <w:tcW w:w="746" w:type="dxa"/>
            <w:shd w:val="clear" w:color="auto" w:fill="auto"/>
            <w:noWrap/>
            <w:vAlign w:val="center"/>
          </w:tcPr>
          <w:p w14:paraId="15FBD39B" w14:textId="77777777" w:rsidR="00753720" w:rsidRPr="00527373" w:rsidRDefault="00753720" w:rsidP="004C1A9E">
            <w:pPr>
              <w:pStyle w:val="TAC"/>
              <w:rPr>
                <w:rFonts w:eastAsia="Malgun Gothic"/>
              </w:rPr>
            </w:pPr>
            <w:r w:rsidRPr="00527373">
              <w:t>5</w:t>
            </w:r>
          </w:p>
        </w:tc>
        <w:tc>
          <w:tcPr>
            <w:tcW w:w="690" w:type="dxa"/>
            <w:shd w:val="clear" w:color="auto" w:fill="auto"/>
            <w:noWrap/>
            <w:vAlign w:val="center"/>
          </w:tcPr>
          <w:p w14:paraId="78F19023" w14:textId="77777777" w:rsidR="00753720" w:rsidRPr="00527373" w:rsidRDefault="00753720" w:rsidP="004C1A9E">
            <w:pPr>
              <w:pStyle w:val="TAC"/>
              <w:rPr>
                <w:rFonts w:eastAsia="Malgun Gothic"/>
              </w:rPr>
            </w:pPr>
            <w:r w:rsidRPr="00527373">
              <w:t>25</w:t>
            </w:r>
          </w:p>
        </w:tc>
        <w:tc>
          <w:tcPr>
            <w:tcW w:w="1258" w:type="dxa"/>
            <w:shd w:val="clear" w:color="auto" w:fill="auto"/>
            <w:noWrap/>
            <w:vAlign w:val="center"/>
          </w:tcPr>
          <w:p w14:paraId="66337CB5" w14:textId="77777777" w:rsidR="00753720" w:rsidRPr="00527373" w:rsidRDefault="00753720" w:rsidP="004C1A9E">
            <w:pPr>
              <w:pStyle w:val="TAC"/>
              <w:rPr>
                <w:rFonts w:eastAsia="Malgun Gothic"/>
              </w:rPr>
            </w:pPr>
            <w:r w:rsidRPr="00527373">
              <w:t>776</w:t>
            </w:r>
          </w:p>
        </w:tc>
        <w:tc>
          <w:tcPr>
            <w:tcW w:w="667" w:type="dxa"/>
            <w:shd w:val="clear" w:color="auto" w:fill="auto"/>
            <w:vAlign w:val="center"/>
          </w:tcPr>
          <w:p w14:paraId="60441E78" w14:textId="77777777" w:rsidR="00753720" w:rsidRPr="00527373" w:rsidRDefault="00753720" w:rsidP="004C1A9E">
            <w:pPr>
              <w:pStyle w:val="TAC"/>
              <w:rPr>
                <w:rFonts w:eastAsia="Malgun Gothic"/>
              </w:rPr>
            </w:pPr>
            <w:r w:rsidRPr="00527373">
              <w:t>4.4</w:t>
            </w:r>
          </w:p>
        </w:tc>
        <w:tc>
          <w:tcPr>
            <w:tcW w:w="947" w:type="dxa"/>
            <w:gridSpan w:val="2"/>
            <w:shd w:val="clear" w:color="auto" w:fill="auto"/>
            <w:vAlign w:val="center"/>
          </w:tcPr>
          <w:p w14:paraId="3051BEF5" w14:textId="77777777" w:rsidR="00753720" w:rsidRPr="00527373" w:rsidRDefault="00753720" w:rsidP="004C1A9E">
            <w:pPr>
              <w:pStyle w:val="TAC"/>
            </w:pPr>
            <w:r w:rsidRPr="00527373">
              <w:t>IMD5</w:t>
            </w:r>
          </w:p>
        </w:tc>
      </w:tr>
      <w:tr w:rsidR="00753720" w:rsidRPr="00527373" w14:paraId="2FCE05DF" w14:textId="77777777" w:rsidTr="004D1B95">
        <w:trPr>
          <w:gridAfter w:val="1"/>
          <w:wAfter w:w="391" w:type="dxa"/>
          <w:trHeight w:val="54"/>
          <w:jc w:val="center"/>
        </w:trPr>
        <w:tc>
          <w:tcPr>
            <w:tcW w:w="1966" w:type="dxa"/>
            <w:vMerge/>
            <w:shd w:val="clear" w:color="auto" w:fill="auto"/>
            <w:vAlign w:val="center"/>
          </w:tcPr>
          <w:p w14:paraId="5F201AE3" w14:textId="77777777" w:rsidR="00753720" w:rsidRPr="00527373" w:rsidRDefault="00753720" w:rsidP="004C1A9E">
            <w:pPr>
              <w:pStyle w:val="TAC"/>
            </w:pPr>
          </w:p>
        </w:tc>
        <w:tc>
          <w:tcPr>
            <w:tcW w:w="1146" w:type="dxa"/>
            <w:shd w:val="clear" w:color="auto" w:fill="auto"/>
            <w:vAlign w:val="center"/>
          </w:tcPr>
          <w:p w14:paraId="6DB4564C" w14:textId="77777777" w:rsidR="00753720" w:rsidRPr="00527373" w:rsidRDefault="00753720" w:rsidP="004C1A9E">
            <w:pPr>
              <w:pStyle w:val="TAC"/>
              <w:rPr>
                <w:rFonts w:eastAsia="Malgun Gothic"/>
              </w:rPr>
            </w:pPr>
            <w:r w:rsidRPr="00527373">
              <w:t>n5</w:t>
            </w:r>
          </w:p>
        </w:tc>
        <w:tc>
          <w:tcPr>
            <w:tcW w:w="1418" w:type="dxa"/>
            <w:shd w:val="clear" w:color="auto" w:fill="auto"/>
            <w:noWrap/>
            <w:vAlign w:val="center"/>
          </w:tcPr>
          <w:p w14:paraId="3A5F87AA" w14:textId="77777777" w:rsidR="00753720" w:rsidRPr="00527373" w:rsidRDefault="00753720" w:rsidP="004C1A9E">
            <w:pPr>
              <w:pStyle w:val="TAC"/>
              <w:rPr>
                <w:rFonts w:eastAsia="Malgun Gothic"/>
              </w:rPr>
            </w:pPr>
            <w:r w:rsidRPr="00527373">
              <w:rPr>
                <w:rFonts w:eastAsia="Malgun Gothic"/>
              </w:rPr>
              <w:t>829</w:t>
            </w:r>
          </w:p>
        </w:tc>
        <w:tc>
          <w:tcPr>
            <w:tcW w:w="746" w:type="dxa"/>
            <w:shd w:val="clear" w:color="auto" w:fill="auto"/>
            <w:noWrap/>
            <w:vAlign w:val="center"/>
          </w:tcPr>
          <w:p w14:paraId="7DE44784" w14:textId="77777777" w:rsidR="00753720" w:rsidRPr="00527373" w:rsidRDefault="00753720" w:rsidP="004C1A9E">
            <w:pPr>
              <w:pStyle w:val="TAC"/>
              <w:rPr>
                <w:rFonts w:eastAsia="Malgun Gothic"/>
              </w:rPr>
            </w:pPr>
            <w:r w:rsidRPr="00527373">
              <w:rPr>
                <w:rFonts w:eastAsia="Malgun Gothic"/>
              </w:rPr>
              <w:t>5</w:t>
            </w:r>
          </w:p>
        </w:tc>
        <w:tc>
          <w:tcPr>
            <w:tcW w:w="690" w:type="dxa"/>
            <w:shd w:val="clear" w:color="auto" w:fill="auto"/>
            <w:noWrap/>
            <w:vAlign w:val="center"/>
          </w:tcPr>
          <w:p w14:paraId="39988D16" w14:textId="77777777" w:rsidR="00753720" w:rsidRPr="00527373" w:rsidRDefault="00753720" w:rsidP="004C1A9E">
            <w:pPr>
              <w:pStyle w:val="TAC"/>
              <w:rPr>
                <w:rFonts w:eastAsia="Malgun Gothic"/>
              </w:rPr>
            </w:pPr>
            <w:r w:rsidRPr="00527373">
              <w:rPr>
                <w:rFonts w:eastAsia="Malgun Gothic"/>
              </w:rPr>
              <w:t>25</w:t>
            </w:r>
          </w:p>
        </w:tc>
        <w:tc>
          <w:tcPr>
            <w:tcW w:w="1258" w:type="dxa"/>
            <w:shd w:val="clear" w:color="auto" w:fill="auto"/>
            <w:noWrap/>
            <w:vAlign w:val="center"/>
          </w:tcPr>
          <w:p w14:paraId="2C6961D4" w14:textId="77777777" w:rsidR="00753720" w:rsidRPr="00527373" w:rsidRDefault="00753720" w:rsidP="004C1A9E">
            <w:pPr>
              <w:pStyle w:val="TAC"/>
              <w:rPr>
                <w:rFonts w:eastAsia="Malgun Gothic"/>
              </w:rPr>
            </w:pPr>
            <w:r w:rsidRPr="00527373">
              <w:rPr>
                <w:rFonts w:eastAsia="Malgun Gothic"/>
              </w:rPr>
              <w:t>854</w:t>
            </w:r>
          </w:p>
        </w:tc>
        <w:tc>
          <w:tcPr>
            <w:tcW w:w="667" w:type="dxa"/>
            <w:shd w:val="clear" w:color="auto" w:fill="auto"/>
            <w:vAlign w:val="center"/>
          </w:tcPr>
          <w:p w14:paraId="61DADDE0" w14:textId="77777777" w:rsidR="00753720" w:rsidRPr="00527373" w:rsidRDefault="00753720" w:rsidP="004C1A9E">
            <w:pPr>
              <w:pStyle w:val="TAC"/>
              <w:rPr>
                <w:rFonts w:eastAsia="Malgun Gothic"/>
              </w:rPr>
            </w:pPr>
            <w:r w:rsidRPr="00527373">
              <w:t>N/A</w:t>
            </w:r>
          </w:p>
        </w:tc>
        <w:tc>
          <w:tcPr>
            <w:tcW w:w="947" w:type="dxa"/>
            <w:gridSpan w:val="2"/>
            <w:shd w:val="clear" w:color="auto" w:fill="auto"/>
            <w:vAlign w:val="center"/>
          </w:tcPr>
          <w:p w14:paraId="247ECEBE" w14:textId="77777777" w:rsidR="00753720" w:rsidRPr="00527373" w:rsidRDefault="00753720" w:rsidP="004C1A9E">
            <w:pPr>
              <w:pStyle w:val="TAC"/>
            </w:pPr>
            <w:r w:rsidRPr="00527373">
              <w:t>N/A</w:t>
            </w:r>
          </w:p>
        </w:tc>
      </w:tr>
      <w:tr w:rsidR="00753720" w:rsidRPr="00527373" w14:paraId="20547E92" w14:textId="77777777" w:rsidTr="004D1B95">
        <w:trPr>
          <w:gridAfter w:val="1"/>
          <w:wAfter w:w="391" w:type="dxa"/>
          <w:trHeight w:val="54"/>
          <w:jc w:val="center"/>
        </w:trPr>
        <w:tc>
          <w:tcPr>
            <w:tcW w:w="1966" w:type="dxa"/>
            <w:vMerge/>
            <w:shd w:val="clear" w:color="auto" w:fill="auto"/>
            <w:vAlign w:val="center"/>
          </w:tcPr>
          <w:p w14:paraId="0DC4145B" w14:textId="77777777" w:rsidR="00753720" w:rsidRPr="00527373" w:rsidRDefault="00753720" w:rsidP="004C1A9E">
            <w:pPr>
              <w:pStyle w:val="TAC"/>
            </w:pPr>
          </w:p>
        </w:tc>
        <w:tc>
          <w:tcPr>
            <w:tcW w:w="1146" w:type="dxa"/>
            <w:shd w:val="clear" w:color="auto" w:fill="auto"/>
            <w:vAlign w:val="center"/>
          </w:tcPr>
          <w:p w14:paraId="364DA074" w14:textId="77777777" w:rsidR="00753720" w:rsidRPr="00527373" w:rsidRDefault="00753720" w:rsidP="004C1A9E">
            <w:pPr>
              <w:pStyle w:val="TAC"/>
              <w:rPr>
                <w:rFonts w:eastAsia="Malgun Gothic"/>
              </w:rPr>
            </w:pPr>
            <w:r w:rsidRPr="00527373">
              <w:rPr>
                <w:rFonts w:eastAsia="Malgun Gothic"/>
              </w:rPr>
              <w:t>7</w:t>
            </w:r>
          </w:p>
        </w:tc>
        <w:tc>
          <w:tcPr>
            <w:tcW w:w="1418" w:type="dxa"/>
            <w:shd w:val="clear" w:color="auto" w:fill="auto"/>
            <w:noWrap/>
            <w:vAlign w:val="center"/>
          </w:tcPr>
          <w:p w14:paraId="5B116139" w14:textId="77777777" w:rsidR="00753720" w:rsidRPr="00527373" w:rsidRDefault="00753720" w:rsidP="004C1A9E">
            <w:pPr>
              <w:pStyle w:val="TAC"/>
              <w:rPr>
                <w:rFonts w:eastAsia="Malgun Gothic"/>
              </w:rPr>
            </w:pPr>
            <w:r w:rsidRPr="00527373">
              <w:rPr>
                <w:rFonts w:eastAsia="Malgun Gothic"/>
              </w:rPr>
              <w:t>2510</w:t>
            </w:r>
          </w:p>
        </w:tc>
        <w:tc>
          <w:tcPr>
            <w:tcW w:w="746" w:type="dxa"/>
            <w:shd w:val="clear" w:color="auto" w:fill="auto"/>
            <w:noWrap/>
            <w:vAlign w:val="center"/>
          </w:tcPr>
          <w:p w14:paraId="44CBB4CD" w14:textId="77777777" w:rsidR="00753720" w:rsidRPr="00527373" w:rsidRDefault="00753720" w:rsidP="004C1A9E">
            <w:pPr>
              <w:pStyle w:val="TAC"/>
              <w:rPr>
                <w:rFonts w:eastAsia="Malgun Gothic"/>
              </w:rPr>
            </w:pPr>
            <w:r w:rsidRPr="00527373">
              <w:rPr>
                <w:rFonts w:eastAsia="Malgun Gothic"/>
              </w:rPr>
              <w:t>5</w:t>
            </w:r>
          </w:p>
        </w:tc>
        <w:tc>
          <w:tcPr>
            <w:tcW w:w="690" w:type="dxa"/>
            <w:shd w:val="clear" w:color="auto" w:fill="auto"/>
            <w:noWrap/>
            <w:vAlign w:val="center"/>
          </w:tcPr>
          <w:p w14:paraId="55E4084B" w14:textId="77777777" w:rsidR="00753720" w:rsidRPr="00527373" w:rsidRDefault="00753720" w:rsidP="004C1A9E">
            <w:pPr>
              <w:pStyle w:val="TAC"/>
              <w:rPr>
                <w:rFonts w:eastAsia="Malgun Gothic"/>
              </w:rPr>
            </w:pPr>
            <w:r w:rsidRPr="00527373">
              <w:rPr>
                <w:rFonts w:eastAsia="Malgun Gothic"/>
              </w:rPr>
              <w:t>25</w:t>
            </w:r>
          </w:p>
        </w:tc>
        <w:tc>
          <w:tcPr>
            <w:tcW w:w="1258" w:type="dxa"/>
            <w:shd w:val="clear" w:color="auto" w:fill="auto"/>
            <w:noWrap/>
            <w:vAlign w:val="center"/>
          </w:tcPr>
          <w:p w14:paraId="281F0DB3" w14:textId="77777777" w:rsidR="00753720" w:rsidRPr="00527373" w:rsidRDefault="00753720" w:rsidP="004C1A9E">
            <w:pPr>
              <w:pStyle w:val="TAC"/>
              <w:rPr>
                <w:rFonts w:eastAsia="Malgun Gothic"/>
              </w:rPr>
            </w:pPr>
            <w:r w:rsidRPr="00527373">
              <w:rPr>
                <w:rFonts w:eastAsia="Malgun Gothic"/>
              </w:rPr>
              <w:t>2630</w:t>
            </w:r>
          </w:p>
        </w:tc>
        <w:tc>
          <w:tcPr>
            <w:tcW w:w="667" w:type="dxa"/>
            <w:shd w:val="clear" w:color="auto" w:fill="auto"/>
            <w:vAlign w:val="center"/>
          </w:tcPr>
          <w:p w14:paraId="4A5D4772" w14:textId="77777777" w:rsidR="00753720" w:rsidRPr="00527373" w:rsidRDefault="00753720" w:rsidP="004C1A9E">
            <w:pPr>
              <w:pStyle w:val="TAC"/>
              <w:rPr>
                <w:rFonts w:eastAsia="Malgun Gothic"/>
              </w:rPr>
            </w:pPr>
            <w:r w:rsidRPr="00527373">
              <w:t>5.9</w:t>
            </w:r>
          </w:p>
        </w:tc>
        <w:tc>
          <w:tcPr>
            <w:tcW w:w="947" w:type="dxa"/>
            <w:gridSpan w:val="2"/>
            <w:shd w:val="clear" w:color="auto" w:fill="auto"/>
            <w:vAlign w:val="center"/>
          </w:tcPr>
          <w:p w14:paraId="778ABBD3" w14:textId="77777777" w:rsidR="00753720" w:rsidRPr="00527373" w:rsidRDefault="00753720" w:rsidP="004C1A9E">
            <w:pPr>
              <w:pStyle w:val="TAC"/>
            </w:pPr>
            <w:r w:rsidRPr="00527373">
              <w:rPr>
                <w:rFonts w:eastAsia="Malgun Gothic"/>
              </w:rPr>
              <w:t>IMD5</w:t>
            </w:r>
          </w:p>
        </w:tc>
      </w:tr>
      <w:tr w:rsidR="00753720" w:rsidRPr="00527373" w14:paraId="73D2A55D" w14:textId="77777777" w:rsidTr="004D1B95">
        <w:trPr>
          <w:gridAfter w:val="1"/>
          <w:wAfter w:w="391" w:type="dxa"/>
          <w:trHeight w:val="54"/>
          <w:jc w:val="center"/>
        </w:trPr>
        <w:tc>
          <w:tcPr>
            <w:tcW w:w="1966" w:type="dxa"/>
            <w:vMerge/>
            <w:shd w:val="clear" w:color="auto" w:fill="auto"/>
            <w:vAlign w:val="center"/>
          </w:tcPr>
          <w:p w14:paraId="648876B0" w14:textId="77777777" w:rsidR="00753720" w:rsidRPr="00527373" w:rsidRDefault="00753720" w:rsidP="004C1A9E">
            <w:pPr>
              <w:pStyle w:val="TAC"/>
            </w:pPr>
          </w:p>
        </w:tc>
        <w:tc>
          <w:tcPr>
            <w:tcW w:w="1146" w:type="dxa"/>
            <w:shd w:val="clear" w:color="auto" w:fill="auto"/>
            <w:vAlign w:val="center"/>
          </w:tcPr>
          <w:p w14:paraId="623E1AFF" w14:textId="77777777" w:rsidR="00753720" w:rsidRPr="00527373" w:rsidRDefault="00753720" w:rsidP="004C1A9E">
            <w:pPr>
              <w:pStyle w:val="TAC"/>
              <w:rPr>
                <w:rFonts w:eastAsia="Malgun Gothic"/>
              </w:rPr>
            </w:pPr>
            <w:r w:rsidRPr="00527373">
              <w:t>28</w:t>
            </w:r>
          </w:p>
        </w:tc>
        <w:tc>
          <w:tcPr>
            <w:tcW w:w="1418" w:type="dxa"/>
            <w:shd w:val="clear" w:color="auto" w:fill="auto"/>
            <w:noWrap/>
            <w:vAlign w:val="center"/>
          </w:tcPr>
          <w:p w14:paraId="039E9968" w14:textId="77777777" w:rsidR="00753720" w:rsidRPr="00527373" w:rsidRDefault="00753720" w:rsidP="004C1A9E">
            <w:pPr>
              <w:pStyle w:val="TAC"/>
              <w:rPr>
                <w:rFonts w:eastAsia="Malgun Gothic"/>
              </w:rPr>
            </w:pPr>
            <w:r w:rsidRPr="00527373">
              <w:t>730</w:t>
            </w:r>
          </w:p>
        </w:tc>
        <w:tc>
          <w:tcPr>
            <w:tcW w:w="746" w:type="dxa"/>
            <w:shd w:val="clear" w:color="auto" w:fill="auto"/>
            <w:noWrap/>
            <w:vAlign w:val="center"/>
          </w:tcPr>
          <w:p w14:paraId="766FEC6A" w14:textId="77777777" w:rsidR="00753720" w:rsidRPr="00527373" w:rsidRDefault="00753720" w:rsidP="004C1A9E">
            <w:pPr>
              <w:pStyle w:val="TAC"/>
              <w:rPr>
                <w:rFonts w:eastAsia="Malgun Gothic"/>
              </w:rPr>
            </w:pPr>
            <w:r w:rsidRPr="00527373">
              <w:t>5</w:t>
            </w:r>
          </w:p>
        </w:tc>
        <w:tc>
          <w:tcPr>
            <w:tcW w:w="690" w:type="dxa"/>
            <w:shd w:val="clear" w:color="auto" w:fill="auto"/>
            <w:noWrap/>
            <w:vAlign w:val="center"/>
          </w:tcPr>
          <w:p w14:paraId="3ECDA335" w14:textId="77777777" w:rsidR="00753720" w:rsidRPr="00527373" w:rsidRDefault="00753720" w:rsidP="004C1A9E">
            <w:pPr>
              <w:pStyle w:val="TAC"/>
              <w:rPr>
                <w:rFonts w:eastAsia="Malgun Gothic"/>
              </w:rPr>
            </w:pPr>
            <w:r w:rsidRPr="00527373">
              <w:t>25</w:t>
            </w:r>
          </w:p>
        </w:tc>
        <w:tc>
          <w:tcPr>
            <w:tcW w:w="1258" w:type="dxa"/>
            <w:shd w:val="clear" w:color="auto" w:fill="auto"/>
            <w:noWrap/>
            <w:vAlign w:val="center"/>
          </w:tcPr>
          <w:p w14:paraId="71FAF61A" w14:textId="77777777" w:rsidR="00753720" w:rsidRPr="00527373" w:rsidRDefault="00753720" w:rsidP="004C1A9E">
            <w:pPr>
              <w:pStyle w:val="TAC"/>
              <w:rPr>
                <w:rFonts w:eastAsia="Malgun Gothic"/>
              </w:rPr>
            </w:pPr>
            <w:r w:rsidRPr="00527373">
              <w:t>785</w:t>
            </w:r>
          </w:p>
        </w:tc>
        <w:tc>
          <w:tcPr>
            <w:tcW w:w="667" w:type="dxa"/>
            <w:shd w:val="clear" w:color="auto" w:fill="auto"/>
            <w:vAlign w:val="center"/>
          </w:tcPr>
          <w:p w14:paraId="43C03915" w14:textId="77777777" w:rsidR="00753720" w:rsidRPr="00527373" w:rsidRDefault="00753720" w:rsidP="004C1A9E">
            <w:pPr>
              <w:pStyle w:val="TAC"/>
              <w:rPr>
                <w:rFonts w:eastAsia="Malgun Gothic"/>
              </w:rPr>
            </w:pPr>
            <w:r w:rsidRPr="00527373">
              <w:t>N/A</w:t>
            </w:r>
          </w:p>
        </w:tc>
        <w:tc>
          <w:tcPr>
            <w:tcW w:w="947" w:type="dxa"/>
            <w:gridSpan w:val="2"/>
            <w:shd w:val="clear" w:color="auto" w:fill="auto"/>
            <w:vAlign w:val="center"/>
          </w:tcPr>
          <w:p w14:paraId="405ABB5D" w14:textId="77777777" w:rsidR="00753720" w:rsidRPr="00527373" w:rsidRDefault="00753720" w:rsidP="004C1A9E">
            <w:pPr>
              <w:pStyle w:val="TAC"/>
            </w:pPr>
            <w:r w:rsidRPr="00527373">
              <w:t>N/A</w:t>
            </w:r>
          </w:p>
        </w:tc>
      </w:tr>
      <w:tr w:rsidR="00753720" w:rsidRPr="00527373" w14:paraId="19DFE7FB" w14:textId="77777777" w:rsidTr="004D1B95">
        <w:trPr>
          <w:gridAfter w:val="1"/>
          <w:wAfter w:w="391" w:type="dxa"/>
          <w:trHeight w:val="54"/>
          <w:jc w:val="center"/>
        </w:trPr>
        <w:tc>
          <w:tcPr>
            <w:tcW w:w="1966" w:type="dxa"/>
            <w:vMerge/>
            <w:shd w:val="clear" w:color="auto" w:fill="auto"/>
            <w:vAlign w:val="center"/>
          </w:tcPr>
          <w:p w14:paraId="731EE508" w14:textId="77777777" w:rsidR="00753720" w:rsidRPr="00527373" w:rsidRDefault="00753720" w:rsidP="004C1A9E">
            <w:pPr>
              <w:pStyle w:val="TAC"/>
            </w:pPr>
          </w:p>
        </w:tc>
        <w:tc>
          <w:tcPr>
            <w:tcW w:w="1146" w:type="dxa"/>
            <w:shd w:val="clear" w:color="auto" w:fill="auto"/>
            <w:vAlign w:val="center"/>
          </w:tcPr>
          <w:p w14:paraId="034554AD" w14:textId="77777777" w:rsidR="00753720" w:rsidRPr="00527373" w:rsidRDefault="00753720" w:rsidP="004C1A9E">
            <w:pPr>
              <w:pStyle w:val="TAC"/>
              <w:rPr>
                <w:rFonts w:eastAsia="Malgun Gothic"/>
              </w:rPr>
            </w:pPr>
            <w:r w:rsidRPr="00527373">
              <w:t>n5</w:t>
            </w:r>
          </w:p>
        </w:tc>
        <w:tc>
          <w:tcPr>
            <w:tcW w:w="1418" w:type="dxa"/>
            <w:shd w:val="clear" w:color="auto" w:fill="auto"/>
            <w:noWrap/>
            <w:vAlign w:val="center"/>
          </w:tcPr>
          <w:p w14:paraId="15CE3290" w14:textId="77777777" w:rsidR="00753720" w:rsidRPr="00527373" w:rsidRDefault="00753720" w:rsidP="004C1A9E">
            <w:pPr>
              <w:pStyle w:val="TAC"/>
              <w:rPr>
                <w:rFonts w:eastAsia="Malgun Gothic"/>
              </w:rPr>
            </w:pPr>
            <w:r w:rsidRPr="00527373">
              <w:rPr>
                <w:rFonts w:eastAsia="Malgun Gothic"/>
              </w:rPr>
              <w:t>840</w:t>
            </w:r>
          </w:p>
        </w:tc>
        <w:tc>
          <w:tcPr>
            <w:tcW w:w="746" w:type="dxa"/>
            <w:shd w:val="clear" w:color="auto" w:fill="auto"/>
            <w:noWrap/>
            <w:vAlign w:val="center"/>
          </w:tcPr>
          <w:p w14:paraId="22767D42" w14:textId="77777777" w:rsidR="00753720" w:rsidRPr="00527373" w:rsidRDefault="00753720" w:rsidP="004C1A9E">
            <w:pPr>
              <w:pStyle w:val="TAC"/>
              <w:rPr>
                <w:rFonts w:eastAsia="Malgun Gothic"/>
              </w:rPr>
            </w:pPr>
            <w:r w:rsidRPr="00527373">
              <w:rPr>
                <w:rFonts w:eastAsia="Malgun Gothic"/>
              </w:rPr>
              <w:t>5</w:t>
            </w:r>
          </w:p>
        </w:tc>
        <w:tc>
          <w:tcPr>
            <w:tcW w:w="690" w:type="dxa"/>
            <w:shd w:val="clear" w:color="auto" w:fill="auto"/>
            <w:noWrap/>
            <w:vAlign w:val="center"/>
          </w:tcPr>
          <w:p w14:paraId="36B00746" w14:textId="77777777" w:rsidR="00753720" w:rsidRPr="00527373" w:rsidRDefault="00753720" w:rsidP="004C1A9E">
            <w:pPr>
              <w:pStyle w:val="TAC"/>
              <w:rPr>
                <w:rFonts w:eastAsia="Malgun Gothic"/>
              </w:rPr>
            </w:pPr>
            <w:r w:rsidRPr="00527373">
              <w:rPr>
                <w:rFonts w:eastAsia="Malgun Gothic"/>
              </w:rPr>
              <w:t>25</w:t>
            </w:r>
          </w:p>
        </w:tc>
        <w:tc>
          <w:tcPr>
            <w:tcW w:w="1258" w:type="dxa"/>
            <w:shd w:val="clear" w:color="auto" w:fill="auto"/>
            <w:noWrap/>
            <w:vAlign w:val="center"/>
          </w:tcPr>
          <w:p w14:paraId="1A13C80C" w14:textId="77777777" w:rsidR="00753720" w:rsidRPr="00527373" w:rsidRDefault="00753720" w:rsidP="004C1A9E">
            <w:pPr>
              <w:pStyle w:val="TAC"/>
              <w:rPr>
                <w:rFonts w:eastAsia="Malgun Gothic"/>
              </w:rPr>
            </w:pPr>
            <w:r w:rsidRPr="00527373">
              <w:rPr>
                <w:rFonts w:eastAsia="Malgun Gothic"/>
              </w:rPr>
              <w:t>874</w:t>
            </w:r>
          </w:p>
        </w:tc>
        <w:tc>
          <w:tcPr>
            <w:tcW w:w="667" w:type="dxa"/>
            <w:shd w:val="clear" w:color="auto" w:fill="auto"/>
            <w:vAlign w:val="center"/>
          </w:tcPr>
          <w:p w14:paraId="03EE3002" w14:textId="77777777" w:rsidR="00753720" w:rsidRPr="00527373" w:rsidRDefault="00753720" w:rsidP="004C1A9E">
            <w:pPr>
              <w:pStyle w:val="TAC"/>
              <w:rPr>
                <w:rFonts w:eastAsia="Malgun Gothic"/>
              </w:rPr>
            </w:pPr>
            <w:r w:rsidRPr="00527373">
              <w:t>N/A</w:t>
            </w:r>
          </w:p>
        </w:tc>
        <w:tc>
          <w:tcPr>
            <w:tcW w:w="947" w:type="dxa"/>
            <w:gridSpan w:val="2"/>
            <w:shd w:val="clear" w:color="auto" w:fill="auto"/>
            <w:vAlign w:val="center"/>
          </w:tcPr>
          <w:p w14:paraId="63B46051" w14:textId="77777777" w:rsidR="00753720" w:rsidRPr="00527373" w:rsidRDefault="00753720" w:rsidP="004C1A9E">
            <w:pPr>
              <w:pStyle w:val="TAC"/>
            </w:pPr>
            <w:r w:rsidRPr="00527373">
              <w:t>N/A</w:t>
            </w:r>
          </w:p>
        </w:tc>
      </w:tr>
      <w:tr w:rsidR="00753720" w:rsidRPr="00527373" w14:paraId="24E739C5" w14:textId="77777777" w:rsidTr="004D1B95">
        <w:trPr>
          <w:gridAfter w:val="1"/>
          <w:wAfter w:w="391" w:type="dxa"/>
          <w:trHeight w:val="54"/>
          <w:jc w:val="center"/>
        </w:trPr>
        <w:tc>
          <w:tcPr>
            <w:tcW w:w="1966" w:type="dxa"/>
            <w:vMerge w:val="restart"/>
            <w:shd w:val="clear" w:color="auto" w:fill="auto"/>
            <w:vAlign w:val="center"/>
          </w:tcPr>
          <w:p w14:paraId="3DD358E2" w14:textId="77777777" w:rsidR="00753720" w:rsidRPr="00527373" w:rsidRDefault="00753720" w:rsidP="004C1A9E">
            <w:pPr>
              <w:pStyle w:val="TAC"/>
            </w:pPr>
            <w:r w:rsidRPr="00527373">
              <w:t>DC_7A-28A_n78A</w:t>
            </w:r>
          </w:p>
        </w:tc>
        <w:tc>
          <w:tcPr>
            <w:tcW w:w="1146" w:type="dxa"/>
            <w:shd w:val="clear" w:color="auto" w:fill="auto"/>
            <w:vAlign w:val="center"/>
          </w:tcPr>
          <w:p w14:paraId="7005A1A0" w14:textId="77777777" w:rsidR="00753720" w:rsidRPr="00527373" w:rsidRDefault="00753720" w:rsidP="004C1A9E">
            <w:pPr>
              <w:pStyle w:val="TAC"/>
              <w:rPr>
                <w:rFonts w:eastAsia="Malgun Gothic"/>
              </w:rPr>
            </w:pPr>
            <w:r w:rsidRPr="00527373">
              <w:t>7</w:t>
            </w:r>
          </w:p>
        </w:tc>
        <w:tc>
          <w:tcPr>
            <w:tcW w:w="1418" w:type="dxa"/>
            <w:shd w:val="clear" w:color="auto" w:fill="auto"/>
            <w:noWrap/>
            <w:vAlign w:val="center"/>
          </w:tcPr>
          <w:p w14:paraId="23167AED" w14:textId="77777777" w:rsidR="00753720" w:rsidRPr="00527373" w:rsidRDefault="00753720" w:rsidP="004C1A9E">
            <w:pPr>
              <w:pStyle w:val="TAC"/>
              <w:rPr>
                <w:rFonts w:eastAsia="Malgun Gothic"/>
              </w:rPr>
            </w:pPr>
            <w:r w:rsidRPr="00527373">
              <w:rPr>
                <w:rFonts w:eastAsia="Malgun Gothic"/>
              </w:rPr>
              <w:t>2570</w:t>
            </w:r>
          </w:p>
        </w:tc>
        <w:tc>
          <w:tcPr>
            <w:tcW w:w="746" w:type="dxa"/>
            <w:shd w:val="clear" w:color="auto" w:fill="auto"/>
            <w:noWrap/>
            <w:vAlign w:val="center"/>
          </w:tcPr>
          <w:p w14:paraId="30769D0E" w14:textId="77777777" w:rsidR="00753720" w:rsidRPr="00527373" w:rsidRDefault="00753720" w:rsidP="004C1A9E">
            <w:pPr>
              <w:pStyle w:val="TAC"/>
              <w:rPr>
                <w:rFonts w:eastAsia="Malgun Gothic"/>
              </w:rPr>
            </w:pPr>
            <w:r w:rsidRPr="00527373">
              <w:rPr>
                <w:rFonts w:eastAsia="Malgun Gothic"/>
              </w:rPr>
              <w:t>5</w:t>
            </w:r>
          </w:p>
        </w:tc>
        <w:tc>
          <w:tcPr>
            <w:tcW w:w="690" w:type="dxa"/>
            <w:shd w:val="clear" w:color="auto" w:fill="auto"/>
            <w:noWrap/>
            <w:vAlign w:val="center"/>
          </w:tcPr>
          <w:p w14:paraId="5173FC73" w14:textId="77777777" w:rsidR="00753720" w:rsidRPr="00527373" w:rsidRDefault="00753720" w:rsidP="004C1A9E">
            <w:pPr>
              <w:pStyle w:val="TAC"/>
              <w:rPr>
                <w:rFonts w:eastAsia="Malgun Gothic"/>
              </w:rPr>
            </w:pPr>
            <w:r w:rsidRPr="00527373">
              <w:rPr>
                <w:rFonts w:eastAsia="Malgun Gothic"/>
              </w:rPr>
              <w:t>25</w:t>
            </w:r>
          </w:p>
        </w:tc>
        <w:tc>
          <w:tcPr>
            <w:tcW w:w="1258" w:type="dxa"/>
            <w:shd w:val="clear" w:color="auto" w:fill="auto"/>
            <w:noWrap/>
            <w:vAlign w:val="center"/>
          </w:tcPr>
          <w:p w14:paraId="69A8A3DD" w14:textId="77777777" w:rsidR="00753720" w:rsidRPr="00527373" w:rsidRDefault="00753720" w:rsidP="004C1A9E">
            <w:pPr>
              <w:pStyle w:val="TAC"/>
              <w:rPr>
                <w:rFonts w:eastAsia="Malgun Gothic"/>
              </w:rPr>
            </w:pPr>
            <w:r w:rsidRPr="00527373">
              <w:rPr>
                <w:rFonts w:eastAsia="Malgun Gothic"/>
              </w:rPr>
              <w:t>2670</w:t>
            </w:r>
          </w:p>
        </w:tc>
        <w:tc>
          <w:tcPr>
            <w:tcW w:w="667" w:type="dxa"/>
            <w:shd w:val="clear" w:color="auto" w:fill="auto"/>
            <w:vAlign w:val="center"/>
          </w:tcPr>
          <w:p w14:paraId="05A33832" w14:textId="77777777" w:rsidR="00753720" w:rsidRPr="00527373" w:rsidRDefault="00753720" w:rsidP="004C1A9E">
            <w:pPr>
              <w:pStyle w:val="TAC"/>
              <w:rPr>
                <w:rFonts w:eastAsia="Malgun Gothic"/>
              </w:rPr>
            </w:pPr>
            <w:r w:rsidRPr="00527373">
              <w:rPr>
                <w:rFonts w:eastAsia="Malgun Gothic"/>
              </w:rPr>
              <w:t>N/A</w:t>
            </w:r>
          </w:p>
        </w:tc>
        <w:tc>
          <w:tcPr>
            <w:tcW w:w="947" w:type="dxa"/>
            <w:gridSpan w:val="2"/>
            <w:shd w:val="clear" w:color="auto" w:fill="auto"/>
            <w:vAlign w:val="center"/>
          </w:tcPr>
          <w:p w14:paraId="61AF80A6" w14:textId="77777777" w:rsidR="00753720" w:rsidRPr="00527373" w:rsidRDefault="00753720" w:rsidP="004C1A9E">
            <w:pPr>
              <w:pStyle w:val="TAC"/>
              <w:rPr>
                <w:rFonts w:eastAsia="Malgun Gothic"/>
              </w:rPr>
            </w:pPr>
            <w:r w:rsidRPr="00527373">
              <w:rPr>
                <w:rFonts w:eastAsia="Malgun Gothic"/>
              </w:rPr>
              <w:t>N/A</w:t>
            </w:r>
          </w:p>
        </w:tc>
      </w:tr>
      <w:tr w:rsidR="00753720" w:rsidRPr="00527373" w14:paraId="719695AD" w14:textId="77777777" w:rsidTr="004D1B95">
        <w:trPr>
          <w:gridAfter w:val="1"/>
          <w:wAfter w:w="391" w:type="dxa"/>
          <w:trHeight w:val="54"/>
          <w:jc w:val="center"/>
        </w:trPr>
        <w:tc>
          <w:tcPr>
            <w:tcW w:w="1966" w:type="dxa"/>
            <w:vMerge/>
            <w:shd w:val="clear" w:color="auto" w:fill="auto"/>
            <w:vAlign w:val="center"/>
          </w:tcPr>
          <w:p w14:paraId="55A00FC2" w14:textId="77777777" w:rsidR="00753720" w:rsidRPr="00527373" w:rsidRDefault="00753720" w:rsidP="004C1A9E">
            <w:pPr>
              <w:pStyle w:val="TAC"/>
            </w:pPr>
          </w:p>
        </w:tc>
        <w:tc>
          <w:tcPr>
            <w:tcW w:w="1146" w:type="dxa"/>
            <w:shd w:val="clear" w:color="auto" w:fill="auto"/>
            <w:vAlign w:val="center"/>
          </w:tcPr>
          <w:p w14:paraId="78897378" w14:textId="77777777" w:rsidR="00753720" w:rsidRPr="00527373" w:rsidRDefault="00753720" w:rsidP="004C1A9E">
            <w:pPr>
              <w:pStyle w:val="TAC"/>
              <w:rPr>
                <w:rFonts w:eastAsia="Malgun Gothic"/>
              </w:rPr>
            </w:pPr>
            <w:r w:rsidRPr="00527373">
              <w:t>28</w:t>
            </w:r>
          </w:p>
        </w:tc>
        <w:tc>
          <w:tcPr>
            <w:tcW w:w="1418" w:type="dxa"/>
            <w:shd w:val="clear" w:color="auto" w:fill="auto"/>
            <w:noWrap/>
            <w:vAlign w:val="center"/>
          </w:tcPr>
          <w:p w14:paraId="4C1FB54F" w14:textId="77777777" w:rsidR="00753720" w:rsidRPr="00527373" w:rsidRDefault="00753720" w:rsidP="004C1A9E">
            <w:pPr>
              <w:pStyle w:val="TAC"/>
              <w:rPr>
                <w:rFonts w:eastAsia="Malgun Gothic"/>
              </w:rPr>
            </w:pPr>
            <w:r w:rsidRPr="00527373">
              <w:t>720</w:t>
            </w:r>
          </w:p>
        </w:tc>
        <w:tc>
          <w:tcPr>
            <w:tcW w:w="746" w:type="dxa"/>
            <w:shd w:val="clear" w:color="auto" w:fill="auto"/>
            <w:noWrap/>
            <w:vAlign w:val="center"/>
          </w:tcPr>
          <w:p w14:paraId="777B7522" w14:textId="77777777" w:rsidR="00753720" w:rsidRPr="00527373" w:rsidRDefault="00753720" w:rsidP="004C1A9E">
            <w:pPr>
              <w:pStyle w:val="TAC"/>
              <w:rPr>
                <w:rFonts w:eastAsia="Malgun Gothic"/>
              </w:rPr>
            </w:pPr>
            <w:r w:rsidRPr="00527373">
              <w:rPr>
                <w:rFonts w:eastAsia="Malgun Gothic"/>
              </w:rPr>
              <w:t>5</w:t>
            </w:r>
          </w:p>
        </w:tc>
        <w:tc>
          <w:tcPr>
            <w:tcW w:w="690" w:type="dxa"/>
            <w:shd w:val="clear" w:color="auto" w:fill="auto"/>
            <w:noWrap/>
            <w:vAlign w:val="center"/>
          </w:tcPr>
          <w:p w14:paraId="56498699" w14:textId="77777777" w:rsidR="00753720" w:rsidRPr="00527373" w:rsidRDefault="00753720" w:rsidP="004C1A9E">
            <w:pPr>
              <w:pStyle w:val="TAC"/>
              <w:rPr>
                <w:rFonts w:eastAsia="Malgun Gothic"/>
              </w:rPr>
            </w:pPr>
            <w:r w:rsidRPr="00527373">
              <w:rPr>
                <w:rFonts w:eastAsia="Malgun Gothic"/>
              </w:rPr>
              <w:t>25</w:t>
            </w:r>
          </w:p>
        </w:tc>
        <w:tc>
          <w:tcPr>
            <w:tcW w:w="1258" w:type="dxa"/>
            <w:shd w:val="clear" w:color="auto" w:fill="auto"/>
            <w:noWrap/>
            <w:vAlign w:val="center"/>
          </w:tcPr>
          <w:p w14:paraId="5DBD6F20" w14:textId="77777777" w:rsidR="00753720" w:rsidRPr="00527373" w:rsidRDefault="00753720" w:rsidP="004C1A9E">
            <w:pPr>
              <w:pStyle w:val="TAC"/>
              <w:rPr>
                <w:rFonts w:eastAsia="Malgun Gothic"/>
              </w:rPr>
            </w:pPr>
            <w:r w:rsidRPr="00527373">
              <w:t>780</w:t>
            </w:r>
          </w:p>
        </w:tc>
        <w:tc>
          <w:tcPr>
            <w:tcW w:w="667" w:type="dxa"/>
            <w:shd w:val="clear" w:color="auto" w:fill="auto"/>
            <w:vAlign w:val="center"/>
          </w:tcPr>
          <w:p w14:paraId="475D0CC5" w14:textId="77777777" w:rsidR="00753720" w:rsidRPr="00527373" w:rsidRDefault="00753720" w:rsidP="004C1A9E">
            <w:pPr>
              <w:pStyle w:val="TAC"/>
              <w:rPr>
                <w:rFonts w:eastAsia="Malgun Gothic"/>
              </w:rPr>
            </w:pPr>
            <w:r w:rsidRPr="00527373">
              <w:t>8.3</w:t>
            </w:r>
          </w:p>
        </w:tc>
        <w:tc>
          <w:tcPr>
            <w:tcW w:w="947" w:type="dxa"/>
            <w:gridSpan w:val="2"/>
            <w:shd w:val="clear" w:color="auto" w:fill="auto"/>
            <w:vAlign w:val="center"/>
          </w:tcPr>
          <w:p w14:paraId="57BFBBDB" w14:textId="77777777" w:rsidR="00753720" w:rsidRPr="00527373" w:rsidRDefault="00753720" w:rsidP="004C1A9E">
            <w:pPr>
              <w:pStyle w:val="TAC"/>
              <w:rPr>
                <w:rFonts w:eastAsia="Malgun Gothic"/>
              </w:rPr>
            </w:pPr>
            <w:r w:rsidRPr="00527373">
              <w:t>IMD2</w:t>
            </w:r>
          </w:p>
        </w:tc>
      </w:tr>
      <w:tr w:rsidR="00753720" w:rsidRPr="00527373" w14:paraId="33CF7AF9" w14:textId="77777777" w:rsidTr="004D1B95">
        <w:trPr>
          <w:gridAfter w:val="1"/>
          <w:wAfter w:w="391" w:type="dxa"/>
          <w:trHeight w:val="54"/>
          <w:jc w:val="center"/>
        </w:trPr>
        <w:tc>
          <w:tcPr>
            <w:tcW w:w="1966" w:type="dxa"/>
            <w:vMerge/>
            <w:shd w:val="clear" w:color="auto" w:fill="auto"/>
            <w:vAlign w:val="center"/>
          </w:tcPr>
          <w:p w14:paraId="38F8F4E0" w14:textId="77777777" w:rsidR="00753720" w:rsidRPr="00527373" w:rsidRDefault="00753720" w:rsidP="004C1A9E">
            <w:pPr>
              <w:pStyle w:val="TAC"/>
            </w:pPr>
          </w:p>
        </w:tc>
        <w:tc>
          <w:tcPr>
            <w:tcW w:w="1146" w:type="dxa"/>
            <w:shd w:val="clear" w:color="auto" w:fill="auto"/>
            <w:vAlign w:val="center"/>
          </w:tcPr>
          <w:p w14:paraId="41D705EC" w14:textId="77777777" w:rsidR="00753720" w:rsidRPr="00527373" w:rsidRDefault="00753720" w:rsidP="004C1A9E">
            <w:pPr>
              <w:pStyle w:val="TAC"/>
              <w:rPr>
                <w:rFonts w:eastAsia="Malgun Gothic"/>
              </w:rPr>
            </w:pPr>
            <w:r w:rsidRPr="00527373">
              <w:t>n78</w:t>
            </w:r>
          </w:p>
        </w:tc>
        <w:tc>
          <w:tcPr>
            <w:tcW w:w="1418" w:type="dxa"/>
            <w:shd w:val="clear" w:color="auto" w:fill="auto"/>
            <w:noWrap/>
            <w:vAlign w:val="center"/>
          </w:tcPr>
          <w:p w14:paraId="710B12B0" w14:textId="77777777" w:rsidR="00753720" w:rsidRPr="00527373" w:rsidRDefault="00753720" w:rsidP="004C1A9E">
            <w:pPr>
              <w:pStyle w:val="TAC"/>
              <w:rPr>
                <w:rFonts w:eastAsia="Malgun Gothic"/>
              </w:rPr>
            </w:pPr>
            <w:r w:rsidRPr="00527373">
              <w:rPr>
                <w:rFonts w:eastAsia="Malgun Gothic"/>
              </w:rPr>
              <w:t>3350</w:t>
            </w:r>
          </w:p>
        </w:tc>
        <w:tc>
          <w:tcPr>
            <w:tcW w:w="746" w:type="dxa"/>
            <w:shd w:val="clear" w:color="auto" w:fill="auto"/>
            <w:noWrap/>
            <w:vAlign w:val="center"/>
          </w:tcPr>
          <w:p w14:paraId="50D8CF9D" w14:textId="77777777" w:rsidR="00753720" w:rsidRPr="00527373" w:rsidRDefault="00753720" w:rsidP="004C1A9E">
            <w:pPr>
              <w:pStyle w:val="TAC"/>
              <w:rPr>
                <w:rFonts w:eastAsia="Malgun Gothic"/>
              </w:rPr>
            </w:pPr>
            <w:r w:rsidRPr="00527373">
              <w:rPr>
                <w:rFonts w:eastAsia="Malgun Gothic"/>
              </w:rPr>
              <w:t>10</w:t>
            </w:r>
          </w:p>
        </w:tc>
        <w:tc>
          <w:tcPr>
            <w:tcW w:w="690" w:type="dxa"/>
            <w:shd w:val="clear" w:color="auto" w:fill="auto"/>
            <w:noWrap/>
            <w:vAlign w:val="center"/>
          </w:tcPr>
          <w:p w14:paraId="28A1A69C" w14:textId="77777777" w:rsidR="00753720" w:rsidRPr="00527373" w:rsidRDefault="00753720" w:rsidP="004C1A9E">
            <w:pPr>
              <w:pStyle w:val="TAC"/>
              <w:rPr>
                <w:rFonts w:eastAsia="Malgun Gothic"/>
              </w:rPr>
            </w:pPr>
            <w:r w:rsidRPr="00527373">
              <w:rPr>
                <w:rFonts w:eastAsia="Malgun Gothic"/>
              </w:rPr>
              <w:t>50</w:t>
            </w:r>
          </w:p>
        </w:tc>
        <w:tc>
          <w:tcPr>
            <w:tcW w:w="1258" w:type="dxa"/>
            <w:shd w:val="clear" w:color="auto" w:fill="auto"/>
            <w:noWrap/>
            <w:vAlign w:val="center"/>
          </w:tcPr>
          <w:p w14:paraId="5C8169B7" w14:textId="77777777" w:rsidR="00753720" w:rsidRPr="00527373" w:rsidRDefault="00753720" w:rsidP="004C1A9E">
            <w:pPr>
              <w:pStyle w:val="TAC"/>
              <w:rPr>
                <w:rFonts w:eastAsia="Malgun Gothic"/>
              </w:rPr>
            </w:pPr>
            <w:r w:rsidRPr="00527373">
              <w:rPr>
                <w:rFonts w:eastAsia="Malgun Gothic"/>
              </w:rPr>
              <w:t>3421</w:t>
            </w:r>
          </w:p>
        </w:tc>
        <w:tc>
          <w:tcPr>
            <w:tcW w:w="667" w:type="dxa"/>
            <w:shd w:val="clear" w:color="auto" w:fill="auto"/>
            <w:vAlign w:val="center"/>
          </w:tcPr>
          <w:p w14:paraId="6BC1706A" w14:textId="77777777" w:rsidR="00753720" w:rsidRPr="00527373" w:rsidRDefault="00753720" w:rsidP="004C1A9E">
            <w:pPr>
              <w:pStyle w:val="TAC"/>
              <w:rPr>
                <w:rFonts w:eastAsia="Malgun Gothic"/>
              </w:rPr>
            </w:pPr>
            <w:r w:rsidRPr="00527373">
              <w:rPr>
                <w:rFonts w:eastAsia="Malgun Gothic"/>
              </w:rPr>
              <w:t>N/A</w:t>
            </w:r>
          </w:p>
        </w:tc>
        <w:tc>
          <w:tcPr>
            <w:tcW w:w="947" w:type="dxa"/>
            <w:gridSpan w:val="2"/>
            <w:shd w:val="clear" w:color="auto" w:fill="auto"/>
            <w:vAlign w:val="center"/>
          </w:tcPr>
          <w:p w14:paraId="770271AA" w14:textId="77777777" w:rsidR="00753720" w:rsidRPr="00527373" w:rsidRDefault="00753720" w:rsidP="004C1A9E">
            <w:pPr>
              <w:pStyle w:val="TAC"/>
              <w:rPr>
                <w:rFonts w:eastAsia="Malgun Gothic"/>
              </w:rPr>
            </w:pPr>
            <w:r w:rsidRPr="00527373">
              <w:rPr>
                <w:rFonts w:eastAsia="Malgun Gothic"/>
              </w:rPr>
              <w:t>N/A</w:t>
            </w:r>
          </w:p>
        </w:tc>
      </w:tr>
      <w:tr w:rsidR="00753720" w:rsidRPr="00527373" w14:paraId="2CA46487" w14:textId="77777777" w:rsidTr="004D1B95">
        <w:trPr>
          <w:gridAfter w:val="1"/>
          <w:wAfter w:w="391" w:type="dxa"/>
          <w:trHeight w:val="54"/>
          <w:jc w:val="center"/>
        </w:trPr>
        <w:tc>
          <w:tcPr>
            <w:tcW w:w="1966" w:type="dxa"/>
            <w:vMerge/>
            <w:shd w:val="clear" w:color="auto" w:fill="auto"/>
            <w:vAlign w:val="center"/>
          </w:tcPr>
          <w:p w14:paraId="39AD71CF" w14:textId="77777777" w:rsidR="00753720" w:rsidRPr="00527373" w:rsidRDefault="00753720" w:rsidP="004C1A9E">
            <w:pPr>
              <w:pStyle w:val="TAC"/>
            </w:pPr>
          </w:p>
        </w:tc>
        <w:tc>
          <w:tcPr>
            <w:tcW w:w="1146" w:type="dxa"/>
            <w:shd w:val="clear" w:color="auto" w:fill="auto"/>
            <w:vAlign w:val="center"/>
          </w:tcPr>
          <w:p w14:paraId="4DF3D363" w14:textId="77777777" w:rsidR="00753720" w:rsidRPr="00527373" w:rsidRDefault="00753720" w:rsidP="004C1A9E">
            <w:pPr>
              <w:pStyle w:val="TAC"/>
              <w:rPr>
                <w:rFonts w:eastAsia="Malgun Gothic"/>
              </w:rPr>
            </w:pPr>
            <w:r w:rsidRPr="00527373">
              <w:rPr>
                <w:rFonts w:eastAsia="Malgun Gothic"/>
              </w:rPr>
              <w:t>7</w:t>
            </w:r>
          </w:p>
        </w:tc>
        <w:tc>
          <w:tcPr>
            <w:tcW w:w="1418" w:type="dxa"/>
            <w:shd w:val="clear" w:color="auto" w:fill="auto"/>
            <w:noWrap/>
            <w:vAlign w:val="center"/>
          </w:tcPr>
          <w:p w14:paraId="1E0157DB" w14:textId="77777777" w:rsidR="00753720" w:rsidRPr="00527373" w:rsidRDefault="00753720" w:rsidP="004C1A9E">
            <w:pPr>
              <w:pStyle w:val="TAC"/>
              <w:rPr>
                <w:rFonts w:eastAsia="Malgun Gothic"/>
              </w:rPr>
            </w:pPr>
            <w:r w:rsidRPr="00527373">
              <w:rPr>
                <w:rFonts w:eastAsia="Malgun Gothic"/>
              </w:rPr>
              <w:t>2570</w:t>
            </w:r>
          </w:p>
        </w:tc>
        <w:tc>
          <w:tcPr>
            <w:tcW w:w="746" w:type="dxa"/>
            <w:shd w:val="clear" w:color="auto" w:fill="auto"/>
            <w:noWrap/>
            <w:vAlign w:val="center"/>
          </w:tcPr>
          <w:p w14:paraId="34942CB3" w14:textId="77777777" w:rsidR="00753720" w:rsidRPr="00527373" w:rsidRDefault="00753720" w:rsidP="004C1A9E">
            <w:pPr>
              <w:pStyle w:val="TAC"/>
              <w:rPr>
                <w:rFonts w:eastAsia="Malgun Gothic"/>
              </w:rPr>
            </w:pPr>
            <w:r w:rsidRPr="00527373">
              <w:rPr>
                <w:rFonts w:eastAsia="Malgun Gothic"/>
              </w:rPr>
              <w:t>5</w:t>
            </w:r>
          </w:p>
        </w:tc>
        <w:tc>
          <w:tcPr>
            <w:tcW w:w="690" w:type="dxa"/>
            <w:shd w:val="clear" w:color="auto" w:fill="auto"/>
            <w:noWrap/>
            <w:vAlign w:val="center"/>
          </w:tcPr>
          <w:p w14:paraId="33839516" w14:textId="77777777" w:rsidR="00753720" w:rsidRPr="00527373" w:rsidRDefault="00753720" w:rsidP="004C1A9E">
            <w:pPr>
              <w:pStyle w:val="TAC"/>
              <w:rPr>
                <w:rFonts w:eastAsia="Malgun Gothic"/>
              </w:rPr>
            </w:pPr>
            <w:r w:rsidRPr="00527373">
              <w:rPr>
                <w:rFonts w:eastAsia="Malgun Gothic"/>
              </w:rPr>
              <w:t>25</w:t>
            </w:r>
          </w:p>
        </w:tc>
        <w:tc>
          <w:tcPr>
            <w:tcW w:w="1258" w:type="dxa"/>
            <w:shd w:val="clear" w:color="auto" w:fill="auto"/>
            <w:noWrap/>
            <w:vAlign w:val="center"/>
          </w:tcPr>
          <w:p w14:paraId="59FB4076" w14:textId="77777777" w:rsidR="00753720" w:rsidRPr="00527373" w:rsidRDefault="00753720" w:rsidP="004C1A9E">
            <w:pPr>
              <w:pStyle w:val="TAC"/>
              <w:rPr>
                <w:rFonts w:eastAsia="Malgun Gothic"/>
              </w:rPr>
            </w:pPr>
            <w:r w:rsidRPr="00527373">
              <w:rPr>
                <w:rFonts w:eastAsia="Malgun Gothic"/>
              </w:rPr>
              <w:t>2670</w:t>
            </w:r>
          </w:p>
        </w:tc>
        <w:tc>
          <w:tcPr>
            <w:tcW w:w="667" w:type="dxa"/>
            <w:shd w:val="clear" w:color="auto" w:fill="auto"/>
            <w:vAlign w:val="center"/>
          </w:tcPr>
          <w:p w14:paraId="16E4D60C" w14:textId="77777777" w:rsidR="00753720" w:rsidRPr="00527373" w:rsidRDefault="00753720" w:rsidP="004C1A9E">
            <w:pPr>
              <w:pStyle w:val="TAC"/>
              <w:rPr>
                <w:rFonts w:eastAsia="Malgun Gothic"/>
              </w:rPr>
            </w:pPr>
            <w:r w:rsidRPr="00527373">
              <w:rPr>
                <w:rFonts w:eastAsia="Malgun Gothic"/>
              </w:rPr>
              <w:t>N/A</w:t>
            </w:r>
          </w:p>
        </w:tc>
        <w:tc>
          <w:tcPr>
            <w:tcW w:w="947" w:type="dxa"/>
            <w:gridSpan w:val="2"/>
            <w:shd w:val="clear" w:color="auto" w:fill="auto"/>
            <w:vAlign w:val="center"/>
          </w:tcPr>
          <w:p w14:paraId="63F44267" w14:textId="77777777" w:rsidR="00753720" w:rsidRPr="00527373" w:rsidRDefault="00753720" w:rsidP="004C1A9E">
            <w:pPr>
              <w:pStyle w:val="TAC"/>
              <w:rPr>
                <w:rFonts w:eastAsia="Malgun Gothic"/>
              </w:rPr>
            </w:pPr>
            <w:r w:rsidRPr="00527373">
              <w:rPr>
                <w:rFonts w:eastAsia="Malgun Gothic"/>
              </w:rPr>
              <w:t>N/A</w:t>
            </w:r>
          </w:p>
        </w:tc>
      </w:tr>
      <w:tr w:rsidR="00753720" w:rsidRPr="00527373" w14:paraId="3ACEFEFC" w14:textId="77777777" w:rsidTr="004D1B95">
        <w:trPr>
          <w:gridAfter w:val="1"/>
          <w:wAfter w:w="391" w:type="dxa"/>
          <w:trHeight w:val="54"/>
          <w:jc w:val="center"/>
        </w:trPr>
        <w:tc>
          <w:tcPr>
            <w:tcW w:w="1966" w:type="dxa"/>
            <w:vMerge/>
            <w:shd w:val="clear" w:color="auto" w:fill="auto"/>
            <w:vAlign w:val="center"/>
          </w:tcPr>
          <w:p w14:paraId="39B1533A" w14:textId="77777777" w:rsidR="00753720" w:rsidRPr="00527373" w:rsidRDefault="00753720" w:rsidP="004C1A9E">
            <w:pPr>
              <w:pStyle w:val="TAC"/>
            </w:pPr>
          </w:p>
        </w:tc>
        <w:tc>
          <w:tcPr>
            <w:tcW w:w="1146" w:type="dxa"/>
            <w:shd w:val="clear" w:color="auto" w:fill="auto"/>
            <w:vAlign w:val="center"/>
          </w:tcPr>
          <w:p w14:paraId="62D2BD26" w14:textId="77777777" w:rsidR="00753720" w:rsidRPr="00527373" w:rsidRDefault="00753720" w:rsidP="004C1A9E">
            <w:pPr>
              <w:pStyle w:val="TAC"/>
              <w:rPr>
                <w:rFonts w:eastAsia="Malgun Gothic"/>
              </w:rPr>
            </w:pPr>
            <w:r w:rsidRPr="00527373">
              <w:t>28</w:t>
            </w:r>
          </w:p>
        </w:tc>
        <w:tc>
          <w:tcPr>
            <w:tcW w:w="1418" w:type="dxa"/>
            <w:shd w:val="clear" w:color="auto" w:fill="auto"/>
            <w:noWrap/>
            <w:vAlign w:val="center"/>
          </w:tcPr>
          <w:p w14:paraId="49AF35EB" w14:textId="77777777" w:rsidR="00753720" w:rsidRPr="00527373" w:rsidRDefault="00753720" w:rsidP="004C1A9E">
            <w:pPr>
              <w:pStyle w:val="TAC"/>
              <w:rPr>
                <w:rFonts w:eastAsia="Malgun Gothic"/>
              </w:rPr>
            </w:pPr>
            <w:r w:rsidRPr="00527373">
              <w:t>720</w:t>
            </w:r>
          </w:p>
        </w:tc>
        <w:tc>
          <w:tcPr>
            <w:tcW w:w="746" w:type="dxa"/>
            <w:shd w:val="clear" w:color="auto" w:fill="auto"/>
            <w:noWrap/>
            <w:vAlign w:val="center"/>
          </w:tcPr>
          <w:p w14:paraId="61B44D6A" w14:textId="77777777" w:rsidR="00753720" w:rsidRPr="00527373" w:rsidRDefault="00753720" w:rsidP="004C1A9E">
            <w:pPr>
              <w:pStyle w:val="TAC"/>
              <w:rPr>
                <w:rFonts w:eastAsia="Malgun Gothic"/>
              </w:rPr>
            </w:pPr>
            <w:r w:rsidRPr="00527373">
              <w:rPr>
                <w:rFonts w:eastAsia="Malgun Gothic"/>
              </w:rPr>
              <w:t>5</w:t>
            </w:r>
          </w:p>
        </w:tc>
        <w:tc>
          <w:tcPr>
            <w:tcW w:w="690" w:type="dxa"/>
            <w:shd w:val="clear" w:color="auto" w:fill="auto"/>
            <w:noWrap/>
            <w:vAlign w:val="center"/>
          </w:tcPr>
          <w:p w14:paraId="5D0ABB90" w14:textId="77777777" w:rsidR="00753720" w:rsidRPr="00527373" w:rsidRDefault="00753720" w:rsidP="004C1A9E">
            <w:pPr>
              <w:pStyle w:val="TAC"/>
              <w:rPr>
                <w:rFonts w:eastAsia="Malgun Gothic"/>
              </w:rPr>
            </w:pPr>
            <w:r w:rsidRPr="00527373">
              <w:rPr>
                <w:rFonts w:eastAsia="Malgun Gothic"/>
              </w:rPr>
              <w:t>25</w:t>
            </w:r>
          </w:p>
        </w:tc>
        <w:tc>
          <w:tcPr>
            <w:tcW w:w="1258" w:type="dxa"/>
            <w:shd w:val="clear" w:color="auto" w:fill="auto"/>
            <w:noWrap/>
            <w:vAlign w:val="center"/>
          </w:tcPr>
          <w:p w14:paraId="7FCA7E44" w14:textId="77777777" w:rsidR="00753720" w:rsidRPr="00527373" w:rsidRDefault="00753720" w:rsidP="004C1A9E">
            <w:pPr>
              <w:pStyle w:val="TAC"/>
              <w:rPr>
                <w:rFonts w:eastAsia="Malgun Gothic"/>
              </w:rPr>
            </w:pPr>
            <w:r w:rsidRPr="00527373">
              <w:t>790</w:t>
            </w:r>
          </w:p>
        </w:tc>
        <w:tc>
          <w:tcPr>
            <w:tcW w:w="667" w:type="dxa"/>
            <w:shd w:val="clear" w:color="auto" w:fill="auto"/>
            <w:vAlign w:val="center"/>
          </w:tcPr>
          <w:p w14:paraId="165AF9AE" w14:textId="77777777" w:rsidR="00753720" w:rsidRPr="00527373" w:rsidRDefault="00753720" w:rsidP="004C1A9E">
            <w:pPr>
              <w:pStyle w:val="TAC"/>
              <w:rPr>
                <w:rFonts w:eastAsia="Malgun Gothic"/>
              </w:rPr>
            </w:pPr>
            <w:r w:rsidRPr="00527373">
              <w:t>3.0</w:t>
            </w:r>
          </w:p>
        </w:tc>
        <w:tc>
          <w:tcPr>
            <w:tcW w:w="947" w:type="dxa"/>
            <w:gridSpan w:val="2"/>
            <w:shd w:val="clear" w:color="auto" w:fill="auto"/>
            <w:vAlign w:val="center"/>
          </w:tcPr>
          <w:p w14:paraId="3B294F2B" w14:textId="77777777" w:rsidR="00753720" w:rsidRPr="00527373" w:rsidRDefault="00753720" w:rsidP="004C1A9E">
            <w:pPr>
              <w:pStyle w:val="TAC"/>
              <w:rPr>
                <w:rFonts w:eastAsia="Malgun Gothic"/>
              </w:rPr>
            </w:pPr>
            <w:r w:rsidRPr="00527373">
              <w:t>IMD5</w:t>
            </w:r>
          </w:p>
        </w:tc>
      </w:tr>
      <w:tr w:rsidR="00753720" w:rsidRPr="00527373" w14:paraId="2CA7A0AE" w14:textId="77777777" w:rsidTr="004D1B95">
        <w:trPr>
          <w:gridAfter w:val="1"/>
          <w:wAfter w:w="391" w:type="dxa"/>
          <w:trHeight w:val="54"/>
          <w:jc w:val="center"/>
        </w:trPr>
        <w:tc>
          <w:tcPr>
            <w:tcW w:w="1966" w:type="dxa"/>
            <w:vMerge/>
            <w:shd w:val="clear" w:color="auto" w:fill="auto"/>
            <w:vAlign w:val="center"/>
          </w:tcPr>
          <w:p w14:paraId="3218E5A3" w14:textId="77777777" w:rsidR="00753720" w:rsidRPr="00527373" w:rsidRDefault="00753720" w:rsidP="004C1A9E">
            <w:pPr>
              <w:pStyle w:val="TAC"/>
            </w:pPr>
          </w:p>
        </w:tc>
        <w:tc>
          <w:tcPr>
            <w:tcW w:w="1146" w:type="dxa"/>
            <w:shd w:val="clear" w:color="auto" w:fill="auto"/>
            <w:vAlign w:val="center"/>
          </w:tcPr>
          <w:p w14:paraId="002E5AC3" w14:textId="77777777" w:rsidR="00753720" w:rsidRPr="00527373" w:rsidRDefault="00753720" w:rsidP="004C1A9E">
            <w:pPr>
              <w:pStyle w:val="TAC"/>
              <w:rPr>
                <w:rFonts w:eastAsia="Malgun Gothic"/>
              </w:rPr>
            </w:pPr>
            <w:r w:rsidRPr="00527373">
              <w:t>n78</w:t>
            </w:r>
          </w:p>
        </w:tc>
        <w:tc>
          <w:tcPr>
            <w:tcW w:w="1418" w:type="dxa"/>
            <w:shd w:val="clear" w:color="auto" w:fill="auto"/>
            <w:noWrap/>
            <w:vAlign w:val="center"/>
          </w:tcPr>
          <w:p w14:paraId="0D5C9554" w14:textId="77777777" w:rsidR="00753720" w:rsidRPr="00527373" w:rsidRDefault="00753720" w:rsidP="004C1A9E">
            <w:pPr>
              <w:pStyle w:val="TAC"/>
              <w:rPr>
                <w:rFonts w:eastAsia="Malgun Gothic"/>
              </w:rPr>
            </w:pPr>
            <w:r w:rsidRPr="00527373">
              <w:rPr>
                <w:rFonts w:eastAsia="Malgun Gothic"/>
              </w:rPr>
              <w:t>3460</w:t>
            </w:r>
          </w:p>
        </w:tc>
        <w:tc>
          <w:tcPr>
            <w:tcW w:w="746" w:type="dxa"/>
            <w:shd w:val="clear" w:color="auto" w:fill="auto"/>
            <w:noWrap/>
            <w:vAlign w:val="center"/>
          </w:tcPr>
          <w:p w14:paraId="33D96A9F" w14:textId="77777777" w:rsidR="00753720" w:rsidRPr="00527373" w:rsidRDefault="00753720" w:rsidP="004C1A9E">
            <w:pPr>
              <w:pStyle w:val="TAC"/>
              <w:rPr>
                <w:rFonts w:eastAsia="Malgun Gothic"/>
              </w:rPr>
            </w:pPr>
            <w:r w:rsidRPr="00527373">
              <w:rPr>
                <w:rFonts w:eastAsia="Malgun Gothic"/>
              </w:rPr>
              <w:t>10</w:t>
            </w:r>
          </w:p>
        </w:tc>
        <w:tc>
          <w:tcPr>
            <w:tcW w:w="690" w:type="dxa"/>
            <w:shd w:val="clear" w:color="auto" w:fill="auto"/>
            <w:noWrap/>
            <w:vAlign w:val="center"/>
          </w:tcPr>
          <w:p w14:paraId="36DC12F6" w14:textId="77777777" w:rsidR="00753720" w:rsidRPr="00527373" w:rsidRDefault="00753720" w:rsidP="004C1A9E">
            <w:pPr>
              <w:pStyle w:val="TAC"/>
              <w:rPr>
                <w:rFonts w:eastAsia="Malgun Gothic"/>
              </w:rPr>
            </w:pPr>
            <w:r w:rsidRPr="00527373">
              <w:rPr>
                <w:rFonts w:eastAsia="Malgun Gothic"/>
              </w:rPr>
              <w:t>50</w:t>
            </w:r>
          </w:p>
        </w:tc>
        <w:tc>
          <w:tcPr>
            <w:tcW w:w="1258" w:type="dxa"/>
            <w:shd w:val="clear" w:color="auto" w:fill="auto"/>
            <w:noWrap/>
            <w:vAlign w:val="center"/>
          </w:tcPr>
          <w:p w14:paraId="33D03212" w14:textId="77777777" w:rsidR="00753720" w:rsidRPr="00527373" w:rsidRDefault="00753720" w:rsidP="004C1A9E">
            <w:pPr>
              <w:pStyle w:val="TAC"/>
              <w:rPr>
                <w:rFonts w:eastAsia="Malgun Gothic"/>
              </w:rPr>
            </w:pPr>
            <w:r w:rsidRPr="00527373">
              <w:rPr>
                <w:rFonts w:eastAsia="Malgun Gothic"/>
              </w:rPr>
              <w:t>3421</w:t>
            </w:r>
          </w:p>
        </w:tc>
        <w:tc>
          <w:tcPr>
            <w:tcW w:w="667" w:type="dxa"/>
            <w:shd w:val="clear" w:color="auto" w:fill="auto"/>
            <w:vAlign w:val="center"/>
          </w:tcPr>
          <w:p w14:paraId="551DBA0C" w14:textId="77777777" w:rsidR="00753720" w:rsidRPr="00527373" w:rsidRDefault="00753720" w:rsidP="004C1A9E">
            <w:pPr>
              <w:pStyle w:val="TAC"/>
              <w:rPr>
                <w:rFonts w:eastAsia="Malgun Gothic"/>
              </w:rPr>
            </w:pPr>
            <w:r w:rsidRPr="00527373">
              <w:rPr>
                <w:rFonts w:eastAsia="Malgun Gothic"/>
              </w:rPr>
              <w:t>N/A</w:t>
            </w:r>
          </w:p>
        </w:tc>
        <w:tc>
          <w:tcPr>
            <w:tcW w:w="947" w:type="dxa"/>
            <w:gridSpan w:val="2"/>
            <w:shd w:val="clear" w:color="auto" w:fill="auto"/>
            <w:vAlign w:val="center"/>
          </w:tcPr>
          <w:p w14:paraId="70775292" w14:textId="77777777" w:rsidR="00753720" w:rsidRPr="00527373" w:rsidRDefault="00753720" w:rsidP="004C1A9E">
            <w:pPr>
              <w:pStyle w:val="TAC"/>
              <w:rPr>
                <w:rFonts w:eastAsia="Malgun Gothic"/>
              </w:rPr>
            </w:pPr>
            <w:r w:rsidRPr="00527373">
              <w:rPr>
                <w:rFonts w:eastAsia="Malgun Gothic"/>
              </w:rPr>
              <w:t>N/A</w:t>
            </w:r>
          </w:p>
        </w:tc>
      </w:tr>
      <w:tr w:rsidR="00753720" w:rsidRPr="00527373" w14:paraId="5AE4317E" w14:textId="77777777" w:rsidTr="004D1B95">
        <w:trPr>
          <w:gridAfter w:val="1"/>
          <w:wAfter w:w="391" w:type="dxa"/>
          <w:trHeight w:val="54"/>
          <w:jc w:val="center"/>
        </w:trPr>
        <w:tc>
          <w:tcPr>
            <w:tcW w:w="1966" w:type="dxa"/>
            <w:vMerge/>
            <w:shd w:val="clear" w:color="auto" w:fill="auto"/>
            <w:vAlign w:val="center"/>
          </w:tcPr>
          <w:p w14:paraId="35CBED95" w14:textId="77777777" w:rsidR="00753720" w:rsidRPr="00527373" w:rsidRDefault="00753720" w:rsidP="004C1A9E">
            <w:pPr>
              <w:pStyle w:val="TAC"/>
            </w:pPr>
          </w:p>
        </w:tc>
        <w:tc>
          <w:tcPr>
            <w:tcW w:w="1146" w:type="dxa"/>
            <w:shd w:val="clear" w:color="auto" w:fill="auto"/>
            <w:vAlign w:val="center"/>
          </w:tcPr>
          <w:p w14:paraId="6B6633B6" w14:textId="77777777" w:rsidR="00753720" w:rsidRPr="00527373" w:rsidRDefault="00753720" w:rsidP="004C1A9E">
            <w:pPr>
              <w:pStyle w:val="TAC"/>
              <w:rPr>
                <w:rFonts w:eastAsia="Malgun Gothic"/>
              </w:rPr>
            </w:pPr>
            <w:r w:rsidRPr="00527373">
              <w:t>7</w:t>
            </w:r>
          </w:p>
        </w:tc>
        <w:tc>
          <w:tcPr>
            <w:tcW w:w="1418" w:type="dxa"/>
            <w:shd w:val="clear" w:color="auto" w:fill="auto"/>
            <w:noWrap/>
            <w:vAlign w:val="center"/>
          </w:tcPr>
          <w:p w14:paraId="4ADAAB01" w14:textId="77777777" w:rsidR="00753720" w:rsidRPr="00527373" w:rsidRDefault="00753720" w:rsidP="004C1A9E">
            <w:pPr>
              <w:pStyle w:val="TAC"/>
              <w:rPr>
                <w:rFonts w:eastAsia="Malgun Gothic"/>
              </w:rPr>
            </w:pPr>
            <w:r w:rsidRPr="00527373">
              <w:rPr>
                <w:rFonts w:eastAsia="Malgun Gothic"/>
              </w:rPr>
              <w:t>2570</w:t>
            </w:r>
          </w:p>
        </w:tc>
        <w:tc>
          <w:tcPr>
            <w:tcW w:w="746" w:type="dxa"/>
            <w:shd w:val="clear" w:color="auto" w:fill="auto"/>
            <w:noWrap/>
            <w:vAlign w:val="center"/>
          </w:tcPr>
          <w:p w14:paraId="41DF0FC4" w14:textId="77777777" w:rsidR="00753720" w:rsidRPr="00527373" w:rsidRDefault="00753720" w:rsidP="004C1A9E">
            <w:pPr>
              <w:pStyle w:val="TAC"/>
              <w:rPr>
                <w:rFonts w:eastAsia="Malgun Gothic"/>
              </w:rPr>
            </w:pPr>
            <w:r w:rsidRPr="00527373">
              <w:rPr>
                <w:rFonts w:eastAsia="Malgun Gothic"/>
              </w:rPr>
              <w:t>5</w:t>
            </w:r>
          </w:p>
        </w:tc>
        <w:tc>
          <w:tcPr>
            <w:tcW w:w="690" w:type="dxa"/>
            <w:shd w:val="clear" w:color="auto" w:fill="auto"/>
            <w:noWrap/>
            <w:vAlign w:val="center"/>
          </w:tcPr>
          <w:p w14:paraId="256CBA35" w14:textId="77777777" w:rsidR="00753720" w:rsidRPr="00527373" w:rsidRDefault="00753720" w:rsidP="004C1A9E">
            <w:pPr>
              <w:pStyle w:val="TAC"/>
              <w:rPr>
                <w:rFonts w:eastAsia="Malgun Gothic"/>
              </w:rPr>
            </w:pPr>
            <w:r w:rsidRPr="00527373">
              <w:rPr>
                <w:rFonts w:eastAsia="Malgun Gothic"/>
              </w:rPr>
              <w:t>25</w:t>
            </w:r>
          </w:p>
        </w:tc>
        <w:tc>
          <w:tcPr>
            <w:tcW w:w="1258" w:type="dxa"/>
            <w:shd w:val="clear" w:color="auto" w:fill="auto"/>
            <w:noWrap/>
            <w:vAlign w:val="center"/>
          </w:tcPr>
          <w:p w14:paraId="57303B39" w14:textId="77777777" w:rsidR="00753720" w:rsidRPr="00527373" w:rsidRDefault="00753720" w:rsidP="004C1A9E">
            <w:pPr>
              <w:pStyle w:val="TAC"/>
              <w:rPr>
                <w:rFonts w:eastAsia="Malgun Gothic"/>
              </w:rPr>
            </w:pPr>
            <w:r w:rsidRPr="00527373">
              <w:rPr>
                <w:rFonts w:eastAsia="Malgun Gothic"/>
              </w:rPr>
              <w:t>2650</w:t>
            </w:r>
          </w:p>
        </w:tc>
        <w:tc>
          <w:tcPr>
            <w:tcW w:w="667" w:type="dxa"/>
            <w:shd w:val="clear" w:color="auto" w:fill="auto"/>
            <w:vAlign w:val="center"/>
          </w:tcPr>
          <w:p w14:paraId="705CEDD8" w14:textId="77777777" w:rsidR="00753720" w:rsidRPr="00527373" w:rsidRDefault="00753720" w:rsidP="004C1A9E">
            <w:pPr>
              <w:pStyle w:val="TAC"/>
              <w:rPr>
                <w:rFonts w:eastAsia="Malgun Gothic"/>
              </w:rPr>
            </w:pPr>
            <w:r w:rsidRPr="00527373">
              <w:t>30.5</w:t>
            </w:r>
          </w:p>
        </w:tc>
        <w:tc>
          <w:tcPr>
            <w:tcW w:w="947" w:type="dxa"/>
            <w:gridSpan w:val="2"/>
            <w:shd w:val="clear" w:color="auto" w:fill="auto"/>
            <w:vAlign w:val="center"/>
          </w:tcPr>
          <w:p w14:paraId="381D6623" w14:textId="77777777" w:rsidR="00753720" w:rsidRPr="00527373" w:rsidRDefault="00753720" w:rsidP="004C1A9E">
            <w:pPr>
              <w:pStyle w:val="TAC"/>
              <w:rPr>
                <w:rFonts w:eastAsia="Malgun Gothic"/>
              </w:rPr>
            </w:pPr>
            <w:r w:rsidRPr="00527373">
              <w:t>IMD2</w:t>
            </w:r>
          </w:p>
        </w:tc>
      </w:tr>
      <w:tr w:rsidR="00753720" w:rsidRPr="00527373" w14:paraId="2572D594" w14:textId="77777777" w:rsidTr="004D1B95">
        <w:trPr>
          <w:gridAfter w:val="1"/>
          <w:wAfter w:w="391" w:type="dxa"/>
          <w:trHeight w:val="54"/>
          <w:jc w:val="center"/>
        </w:trPr>
        <w:tc>
          <w:tcPr>
            <w:tcW w:w="1966" w:type="dxa"/>
            <w:vMerge/>
            <w:shd w:val="clear" w:color="auto" w:fill="auto"/>
            <w:vAlign w:val="center"/>
          </w:tcPr>
          <w:p w14:paraId="7F4B945F" w14:textId="77777777" w:rsidR="00753720" w:rsidRPr="00527373" w:rsidRDefault="00753720" w:rsidP="004C1A9E">
            <w:pPr>
              <w:pStyle w:val="TAC"/>
            </w:pPr>
          </w:p>
        </w:tc>
        <w:tc>
          <w:tcPr>
            <w:tcW w:w="1146" w:type="dxa"/>
            <w:shd w:val="clear" w:color="auto" w:fill="auto"/>
            <w:vAlign w:val="center"/>
          </w:tcPr>
          <w:p w14:paraId="11880C68" w14:textId="77777777" w:rsidR="00753720" w:rsidRPr="00527373" w:rsidRDefault="00753720" w:rsidP="004C1A9E">
            <w:pPr>
              <w:pStyle w:val="TAC"/>
              <w:rPr>
                <w:rFonts w:eastAsia="Malgun Gothic"/>
              </w:rPr>
            </w:pPr>
            <w:r w:rsidRPr="00527373">
              <w:t>28</w:t>
            </w:r>
          </w:p>
        </w:tc>
        <w:tc>
          <w:tcPr>
            <w:tcW w:w="1418" w:type="dxa"/>
            <w:shd w:val="clear" w:color="auto" w:fill="auto"/>
            <w:noWrap/>
            <w:vAlign w:val="center"/>
          </w:tcPr>
          <w:p w14:paraId="2B50AA0E" w14:textId="77777777" w:rsidR="00753720" w:rsidRPr="00527373" w:rsidRDefault="00753720" w:rsidP="004C1A9E">
            <w:pPr>
              <w:pStyle w:val="TAC"/>
              <w:rPr>
                <w:rFonts w:eastAsia="Malgun Gothic"/>
              </w:rPr>
            </w:pPr>
            <w:r w:rsidRPr="00527373">
              <w:t>740</w:t>
            </w:r>
          </w:p>
        </w:tc>
        <w:tc>
          <w:tcPr>
            <w:tcW w:w="746" w:type="dxa"/>
            <w:shd w:val="clear" w:color="auto" w:fill="auto"/>
            <w:noWrap/>
            <w:vAlign w:val="center"/>
          </w:tcPr>
          <w:p w14:paraId="50989E5F" w14:textId="77777777" w:rsidR="00753720" w:rsidRPr="00527373" w:rsidRDefault="00753720" w:rsidP="004C1A9E">
            <w:pPr>
              <w:pStyle w:val="TAC"/>
              <w:rPr>
                <w:rFonts w:eastAsia="Malgun Gothic"/>
              </w:rPr>
            </w:pPr>
            <w:r w:rsidRPr="00527373">
              <w:rPr>
                <w:rFonts w:eastAsia="Malgun Gothic"/>
              </w:rPr>
              <w:t>5</w:t>
            </w:r>
          </w:p>
        </w:tc>
        <w:tc>
          <w:tcPr>
            <w:tcW w:w="690" w:type="dxa"/>
            <w:shd w:val="clear" w:color="auto" w:fill="auto"/>
            <w:noWrap/>
            <w:vAlign w:val="center"/>
          </w:tcPr>
          <w:p w14:paraId="0A0080B3" w14:textId="77777777" w:rsidR="00753720" w:rsidRPr="00527373" w:rsidRDefault="00753720" w:rsidP="004C1A9E">
            <w:pPr>
              <w:pStyle w:val="TAC"/>
              <w:rPr>
                <w:rFonts w:eastAsia="Malgun Gothic"/>
              </w:rPr>
            </w:pPr>
            <w:r w:rsidRPr="00527373">
              <w:rPr>
                <w:rFonts w:eastAsia="Malgun Gothic"/>
              </w:rPr>
              <w:t>25</w:t>
            </w:r>
          </w:p>
        </w:tc>
        <w:tc>
          <w:tcPr>
            <w:tcW w:w="1258" w:type="dxa"/>
            <w:shd w:val="clear" w:color="auto" w:fill="auto"/>
            <w:noWrap/>
            <w:vAlign w:val="center"/>
          </w:tcPr>
          <w:p w14:paraId="505612DE" w14:textId="77777777" w:rsidR="00753720" w:rsidRPr="00527373" w:rsidRDefault="00753720" w:rsidP="004C1A9E">
            <w:pPr>
              <w:pStyle w:val="TAC"/>
              <w:rPr>
                <w:rFonts w:eastAsia="Malgun Gothic"/>
              </w:rPr>
            </w:pPr>
            <w:r w:rsidRPr="00527373">
              <w:t>768</w:t>
            </w:r>
          </w:p>
        </w:tc>
        <w:tc>
          <w:tcPr>
            <w:tcW w:w="667" w:type="dxa"/>
            <w:shd w:val="clear" w:color="auto" w:fill="auto"/>
            <w:vAlign w:val="center"/>
          </w:tcPr>
          <w:p w14:paraId="111E9F33" w14:textId="77777777" w:rsidR="00753720" w:rsidRPr="00527373" w:rsidRDefault="00753720" w:rsidP="004C1A9E">
            <w:pPr>
              <w:pStyle w:val="TAC"/>
              <w:rPr>
                <w:rFonts w:eastAsia="Malgun Gothic"/>
              </w:rPr>
            </w:pPr>
            <w:r w:rsidRPr="00527373">
              <w:rPr>
                <w:rFonts w:eastAsia="Malgun Gothic"/>
              </w:rPr>
              <w:t>N/A</w:t>
            </w:r>
          </w:p>
        </w:tc>
        <w:tc>
          <w:tcPr>
            <w:tcW w:w="947" w:type="dxa"/>
            <w:gridSpan w:val="2"/>
            <w:shd w:val="clear" w:color="auto" w:fill="auto"/>
            <w:vAlign w:val="center"/>
          </w:tcPr>
          <w:p w14:paraId="5ECE251E" w14:textId="77777777" w:rsidR="00753720" w:rsidRPr="00527373" w:rsidRDefault="00753720" w:rsidP="004C1A9E">
            <w:pPr>
              <w:pStyle w:val="TAC"/>
              <w:rPr>
                <w:rFonts w:eastAsia="Malgun Gothic"/>
              </w:rPr>
            </w:pPr>
            <w:r w:rsidRPr="00527373">
              <w:rPr>
                <w:rFonts w:eastAsia="Malgun Gothic"/>
              </w:rPr>
              <w:t>N/A</w:t>
            </w:r>
          </w:p>
        </w:tc>
      </w:tr>
      <w:tr w:rsidR="00753720" w:rsidRPr="00527373" w14:paraId="551DF851" w14:textId="77777777" w:rsidTr="004D1B95">
        <w:trPr>
          <w:gridAfter w:val="1"/>
          <w:wAfter w:w="391" w:type="dxa"/>
          <w:trHeight w:val="54"/>
          <w:jc w:val="center"/>
        </w:trPr>
        <w:tc>
          <w:tcPr>
            <w:tcW w:w="1966" w:type="dxa"/>
            <w:vMerge/>
            <w:shd w:val="clear" w:color="auto" w:fill="auto"/>
            <w:vAlign w:val="center"/>
          </w:tcPr>
          <w:p w14:paraId="417854E6" w14:textId="77777777" w:rsidR="00753720" w:rsidRPr="00527373" w:rsidRDefault="00753720" w:rsidP="004C1A9E">
            <w:pPr>
              <w:pStyle w:val="TAC"/>
            </w:pPr>
          </w:p>
        </w:tc>
        <w:tc>
          <w:tcPr>
            <w:tcW w:w="1146" w:type="dxa"/>
            <w:shd w:val="clear" w:color="auto" w:fill="auto"/>
            <w:vAlign w:val="center"/>
          </w:tcPr>
          <w:p w14:paraId="405DD5FE" w14:textId="77777777" w:rsidR="00753720" w:rsidRPr="00527373" w:rsidRDefault="00753720" w:rsidP="004C1A9E">
            <w:pPr>
              <w:pStyle w:val="TAC"/>
              <w:rPr>
                <w:rFonts w:eastAsia="Malgun Gothic"/>
              </w:rPr>
            </w:pPr>
            <w:r w:rsidRPr="00527373">
              <w:t>n78</w:t>
            </w:r>
          </w:p>
        </w:tc>
        <w:tc>
          <w:tcPr>
            <w:tcW w:w="1418" w:type="dxa"/>
            <w:shd w:val="clear" w:color="auto" w:fill="auto"/>
            <w:noWrap/>
            <w:vAlign w:val="center"/>
          </w:tcPr>
          <w:p w14:paraId="6AE75454" w14:textId="77777777" w:rsidR="00753720" w:rsidRPr="00527373" w:rsidRDefault="00753720" w:rsidP="004C1A9E">
            <w:pPr>
              <w:pStyle w:val="TAC"/>
              <w:rPr>
                <w:rFonts w:eastAsia="Malgun Gothic"/>
              </w:rPr>
            </w:pPr>
            <w:r w:rsidRPr="00527373">
              <w:rPr>
                <w:rFonts w:eastAsia="Malgun Gothic"/>
              </w:rPr>
              <w:t>3390</w:t>
            </w:r>
          </w:p>
        </w:tc>
        <w:tc>
          <w:tcPr>
            <w:tcW w:w="746" w:type="dxa"/>
            <w:shd w:val="clear" w:color="auto" w:fill="auto"/>
            <w:noWrap/>
            <w:vAlign w:val="center"/>
          </w:tcPr>
          <w:p w14:paraId="479AF94D" w14:textId="77777777" w:rsidR="00753720" w:rsidRPr="00527373" w:rsidRDefault="00753720" w:rsidP="004C1A9E">
            <w:pPr>
              <w:pStyle w:val="TAC"/>
              <w:rPr>
                <w:rFonts w:eastAsia="Malgun Gothic"/>
              </w:rPr>
            </w:pPr>
            <w:r w:rsidRPr="00527373">
              <w:rPr>
                <w:rFonts w:eastAsia="Malgun Gothic"/>
              </w:rPr>
              <w:t>10</w:t>
            </w:r>
          </w:p>
        </w:tc>
        <w:tc>
          <w:tcPr>
            <w:tcW w:w="690" w:type="dxa"/>
            <w:shd w:val="clear" w:color="auto" w:fill="auto"/>
            <w:noWrap/>
            <w:vAlign w:val="center"/>
          </w:tcPr>
          <w:p w14:paraId="1F5AD046" w14:textId="77777777" w:rsidR="00753720" w:rsidRPr="00527373" w:rsidRDefault="00753720" w:rsidP="004C1A9E">
            <w:pPr>
              <w:pStyle w:val="TAC"/>
              <w:rPr>
                <w:rFonts w:eastAsia="Malgun Gothic"/>
              </w:rPr>
            </w:pPr>
            <w:r w:rsidRPr="00527373">
              <w:rPr>
                <w:rFonts w:eastAsia="Malgun Gothic"/>
              </w:rPr>
              <w:t>50</w:t>
            </w:r>
          </w:p>
        </w:tc>
        <w:tc>
          <w:tcPr>
            <w:tcW w:w="1258" w:type="dxa"/>
            <w:shd w:val="clear" w:color="auto" w:fill="auto"/>
            <w:noWrap/>
            <w:vAlign w:val="center"/>
          </w:tcPr>
          <w:p w14:paraId="79F4C3F9" w14:textId="77777777" w:rsidR="00753720" w:rsidRPr="00527373" w:rsidRDefault="00753720" w:rsidP="004C1A9E">
            <w:pPr>
              <w:pStyle w:val="TAC"/>
              <w:rPr>
                <w:rFonts w:eastAsia="Malgun Gothic"/>
              </w:rPr>
            </w:pPr>
            <w:r w:rsidRPr="00527373">
              <w:rPr>
                <w:rFonts w:eastAsia="Malgun Gothic"/>
              </w:rPr>
              <w:t>3421</w:t>
            </w:r>
          </w:p>
        </w:tc>
        <w:tc>
          <w:tcPr>
            <w:tcW w:w="667" w:type="dxa"/>
            <w:shd w:val="clear" w:color="auto" w:fill="auto"/>
            <w:vAlign w:val="center"/>
          </w:tcPr>
          <w:p w14:paraId="3E0F30A7" w14:textId="77777777" w:rsidR="00753720" w:rsidRPr="00527373" w:rsidRDefault="00753720" w:rsidP="004C1A9E">
            <w:pPr>
              <w:pStyle w:val="TAC"/>
              <w:rPr>
                <w:rFonts w:eastAsia="Malgun Gothic"/>
              </w:rPr>
            </w:pPr>
            <w:r w:rsidRPr="00527373">
              <w:rPr>
                <w:rFonts w:eastAsia="Malgun Gothic"/>
              </w:rPr>
              <w:t>N/A</w:t>
            </w:r>
          </w:p>
        </w:tc>
        <w:tc>
          <w:tcPr>
            <w:tcW w:w="947" w:type="dxa"/>
            <w:gridSpan w:val="2"/>
            <w:shd w:val="clear" w:color="auto" w:fill="auto"/>
            <w:vAlign w:val="center"/>
          </w:tcPr>
          <w:p w14:paraId="67CA409F" w14:textId="77777777" w:rsidR="00753720" w:rsidRPr="00527373" w:rsidRDefault="00753720" w:rsidP="004C1A9E">
            <w:pPr>
              <w:pStyle w:val="TAC"/>
              <w:rPr>
                <w:rFonts w:eastAsia="Malgun Gothic"/>
              </w:rPr>
            </w:pPr>
            <w:r w:rsidRPr="00527373">
              <w:rPr>
                <w:rFonts w:eastAsia="Malgun Gothic"/>
              </w:rPr>
              <w:t>N/A</w:t>
            </w:r>
          </w:p>
        </w:tc>
      </w:tr>
      <w:tr w:rsidR="00753720" w:rsidRPr="00527373" w14:paraId="3D97649F" w14:textId="77777777" w:rsidTr="004D1B95">
        <w:trPr>
          <w:gridAfter w:val="1"/>
          <w:wAfter w:w="391" w:type="dxa"/>
          <w:trHeight w:val="54"/>
          <w:jc w:val="center"/>
        </w:trPr>
        <w:tc>
          <w:tcPr>
            <w:tcW w:w="1966" w:type="dxa"/>
            <w:vMerge w:val="restart"/>
            <w:shd w:val="clear" w:color="auto" w:fill="auto"/>
            <w:vAlign w:val="center"/>
          </w:tcPr>
          <w:p w14:paraId="79CC0C1F" w14:textId="77777777" w:rsidR="00753720" w:rsidRPr="00527373" w:rsidRDefault="00753720" w:rsidP="004C1A9E">
            <w:pPr>
              <w:pStyle w:val="TAC"/>
              <w:rPr>
                <w:rFonts w:eastAsia="Malgun Gothic"/>
              </w:rPr>
            </w:pPr>
            <w:r w:rsidRPr="00527373">
              <w:rPr>
                <w:rFonts w:eastAsia="Malgun Gothic"/>
              </w:rPr>
              <w:t>DC_7A_n28A-n78A</w:t>
            </w:r>
          </w:p>
          <w:p w14:paraId="23F9F328" w14:textId="77777777" w:rsidR="00753720" w:rsidRPr="00527373" w:rsidRDefault="00753720" w:rsidP="004C1A9E">
            <w:pPr>
              <w:pStyle w:val="TAC"/>
            </w:pPr>
            <w:r w:rsidRPr="00527373">
              <w:rPr>
                <w:rFonts w:eastAsia="Malgun Gothic"/>
              </w:rPr>
              <w:t>DC_7C_n28A-n78A</w:t>
            </w:r>
          </w:p>
        </w:tc>
        <w:tc>
          <w:tcPr>
            <w:tcW w:w="1146" w:type="dxa"/>
            <w:shd w:val="clear" w:color="auto" w:fill="auto"/>
            <w:vAlign w:val="center"/>
          </w:tcPr>
          <w:p w14:paraId="46F1FC9A" w14:textId="77777777" w:rsidR="00753720" w:rsidRPr="00527373" w:rsidRDefault="00753720" w:rsidP="004C1A9E">
            <w:pPr>
              <w:pStyle w:val="TAC"/>
            </w:pPr>
            <w:r w:rsidRPr="00527373">
              <w:rPr>
                <w:rFonts w:eastAsia="Malgun Gothic"/>
              </w:rPr>
              <w:t>7</w:t>
            </w:r>
          </w:p>
        </w:tc>
        <w:tc>
          <w:tcPr>
            <w:tcW w:w="1418" w:type="dxa"/>
            <w:shd w:val="clear" w:color="auto" w:fill="auto"/>
            <w:noWrap/>
            <w:vAlign w:val="center"/>
          </w:tcPr>
          <w:p w14:paraId="4C748D31" w14:textId="77777777" w:rsidR="00753720" w:rsidRPr="00527373" w:rsidRDefault="00753720" w:rsidP="004C1A9E">
            <w:pPr>
              <w:pStyle w:val="TAC"/>
              <w:rPr>
                <w:rFonts w:eastAsia="Malgun Gothic"/>
              </w:rPr>
            </w:pPr>
            <w:r w:rsidRPr="00527373">
              <w:t>2565</w:t>
            </w:r>
          </w:p>
        </w:tc>
        <w:tc>
          <w:tcPr>
            <w:tcW w:w="746" w:type="dxa"/>
            <w:shd w:val="clear" w:color="auto" w:fill="auto"/>
            <w:noWrap/>
            <w:vAlign w:val="center"/>
          </w:tcPr>
          <w:p w14:paraId="2E596433" w14:textId="77777777" w:rsidR="00753720" w:rsidRPr="00527373" w:rsidRDefault="00753720" w:rsidP="004C1A9E">
            <w:pPr>
              <w:pStyle w:val="TAC"/>
              <w:rPr>
                <w:rFonts w:eastAsia="Malgun Gothic"/>
              </w:rPr>
            </w:pPr>
            <w:r w:rsidRPr="00527373">
              <w:t>5</w:t>
            </w:r>
          </w:p>
        </w:tc>
        <w:tc>
          <w:tcPr>
            <w:tcW w:w="690" w:type="dxa"/>
            <w:shd w:val="clear" w:color="auto" w:fill="auto"/>
            <w:noWrap/>
            <w:vAlign w:val="center"/>
          </w:tcPr>
          <w:p w14:paraId="3665B25F" w14:textId="77777777" w:rsidR="00753720" w:rsidRPr="00527373" w:rsidRDefault="00753720" w:rsidP="004C1A9E">
            <w:pPr>
              <w:pStyle w:val="TAC"/>
              <w:rPr>
                <w:rFonts w:eastAsia="Malgun Gothic"/>
              </w:rPr>
            </w:pPr>
            <w:r w:rsidRPr="00527373">
              <w:t>25</w:t>
            </w:r>
          </w:p>
        </w:tc>
        <w:tc>
          <w:tcPr>
            <w:tcW w:w="1258" w:type="dxa"/>
            <w:shd w:val="clear" w:color="auto" w:fill="auto"/>
            <w:noWrap/>
            <w:vAlign w:val="center"/>
          </w:tcPr>
          <w:p w14:paraId="7678C90A" w14:textId="77777777" w:rsidR="00753720" w:rsidRPr="00527373" w:rsidRDefault="00753720" w:rsidP="004C1A9E">
            <w:pPr>
              <w:pStyle w:val="TAC"/>
              <w:rPr>
                <w:rFonts w:eastAsia="Malgun Gothic"/>
              </w:rPr>
            </w:pPr>
            <w:r w:rsidRPr="00527373">
              <w:t>2685</w:t>
            </w:r>
          </w:p>
        </w:tc>
        <w:tc>
          <w:tcPr>
            <w:tcW w:w="667" w:type="dxa"/>
            <w:shd w:val="clear" w:color="auto" w:fill="auto"/>
            <w:vAlign w:val="center"/>
          </w:tcPr>
          <w:p w14:paraId="12C57F5E" w14:textId="77777777" w:rsidR="00753720" w:rsidRPr="00527373" w:rsidRDefault="00753720" w:rsidP="004C1A9E">
            <w:pPr>
              <w:pStyle w:val="TAC"/>
              <w:rPr>
                <w:rFonts w:eastAsia="Malgun Gothic"/>
              </w:rPr>
            </w:pPr>
            <w:r w:rsidRPr="00527373">
              <w:rPr>
                <w:rFonts w:eastAsia="Malgun Gothic"/>
              </w:rPr>
              <w:t>N/A</w:t>
            </w:r>
          </w:p>
        </w:tc>
        <w:tc>
          <w:tcPr>
            <w:tcW w:w="947" w:type="dxa"/>
            <w:gridSpan w:val="2"/>
            <w:shd w:val="clear" w:color="auto" w:fill="auto"/>
            <w:vAlign w:val="center"/>
          </w:tcPr>
          <w:p w14:paraId="3DB40101" w14:textId="77777777" w:rsidR="00753720" w:rsidRPr="00527373" w:rsidRDefault="00753720" w:rsidP="004C1A9E">
            <w:pPr>
              <w:pStyle w:val="TAC"/>
              <w:rPr>
                <w:rFonts w:eastAsia="Malgun Gothic"/>
              </w:rPr>
            </w:pPr>
            <w:r w:rsidRPr="00527373">
              <w:t>N/A</w:t>
            </w:r>
          </w:p>
        </w:tc>
      </w:tr>
      <w:tr w:rsidR="00753720" w:rsidRPr="00527373" w14:paraId="13D852A3" w14:textId="77777777" w:rsidTr="004D1B95">
        <w:trPr>
          <w:gridAfter w:val="1"/>
          <w:wAfter w:w="391" w:type="dxa"/>
          <w:trHeight w:val="54"/>
          <w:jc w:val="center"/>
        </w:trPr>
        <w:tc>
          <w:tcPr>
            <w:tcW w:w="1966" w:type="dxa"/>
            <w:vMerge/>
            <w:shd w:val="clear" w:color="auto" w:fill="auto"/>
            <w:vAlign w:val="center"/>
          </w:tcPr>
          <w:p w14:paraId="73FBF8C2" w14:textId="77777777" w:rsidR="00753720" w:rsidRPr="00527373" w:rsidRDefault="00753720" w:rsidP="004C1A9E">
            <w:pPr>
              <w:pStyle w:val="TAC"/>
            </w:pPr>
          </w:p>
        </w:tc>
        <w:tc>
          <w:tcPr>
            <w:tcW w:w="1146" w:type="dxa"/>
            <w:shd w:val="clear" w:color="auto" w:fill="auto"/>
            <w:vAlign w:val="center"/>
          </w:tcPr>
          <w:p w14:paraId="248311E1" w14:textId="77777777" w:rsidR="00753720" w:rsidRPr="00527373" w:rsidRDefault="00753720" w:rsidP="004C1A9E">
            <w:pPr>
              <w:pStyle w:val="TAC"/>
            </w:pPr>
            <w:r w:rsidRPr="00527373">
              <w:rPr>
                <w:rFonts w:eastAsia="Malgun Gothic"/>
              </w:rPr>
              <w:t>n28</w:t>
            </w:r>
          </w:p>
        </w:tc>
        <w:tc>
          <w:tcPr>
            <w:tcW w:w="1418" w:type="dxa"/>
            <w:shd w:val="clear" w:color="auto" w:fill="auto"/>
            <w:noWrap/>
            <w:vAlign w:val="center"/>
          </w:tcPr>
          <w:p w14:paraId="5351B1B0" w14:textId="77777777" w:rsidR="00753720" w:rsidRPr="00527373" w:rsidRDefault="00753720" w:rsidP="004C1A9E">
            <w:pPr>
              <w:pStyle w:val="TAC"/>
              <w:rPr>
                <w:rFonts w:eastAsia="Malgun Gothic"/>
              </w:rPr>
            </w:pPr>
            <w:r w:rsidRPr="00527373">
              <w:t>745</w:t>
            </w:r>
          </w:p>
        </w:tc>
        <w:tc>
          <w:tcPr>
            <w:tcW w:w="746" w:type="dxa"/>
            <w:shd w:val="clear" w:color="auto" w:fill="auto"/>
            <w:noWrap/>
            <w:vAlign w:val="center"/>
          </w:tcPr>
          <w:p w14:paraId="001A9BB0" w14:textId="77777777" w:rsidR="00753720" w:rsidRPr="00527373" w:rsidRDefault="00753720" w:rsidP="004C1A9E">
            <w:pPr>
              <w:pStyle w:val="TAC"/>
              <w:rPr>
                <w:rFonts w:eastAsia="Malgun Gothic"/>
              </w:rPr>
            </w:pPr>
            <w:r w:rsidRPr="00527373">
              <w:t>5</w:t>
            </w:r>
          </w:p>
        </w:tc>
        <w:tc>
          <w:tcPr>
            <w:tcW w:w="690" w:type="dxa"/>
            <w:shd w:val="clear" w:color="auto" w:fill="auto"/>
            <w:noWrap/>
            <w:vAlign w:val="center"/>
          </w:tcPr>
          <w:p w14:paraId="17D34DE3" w14:textId="77777777" w:rsidR="00753720" w:rsidRPr="00527373" w:rsidRDefault="00753720" w:rsidP="004C1A9E">
            <w:pPr>
              <w:pStyle w:val="TAC"/>
              <w:rPr>
                <w:rFonts w:eastAsia="Malgun Gothic"/>
              </w:rPr>
            </w:pPr>
            <w:r w:rsidRPr="00527373">
              <w:t>25</w:t>
            </w:r>
          </w:p>
        </w:tc>
        <w:tc>
          <w:tcPr>
            <w:tcW w:w="1258" w:type="dxa"/>
            <w:shd w:val="clear" w:color="auto" w:fill="auto"/>
            <w:noWrap/>
            <w:vAlign w:val="center"/>
          </w:tcPr>
          <w:p w14:paraId="205FB19E" w14:textId="77777777" w:rsidR="00753720" w:rsidRPr="00527373" w:rsidRDefault="00753720" w:rsidP="004C1A9E">
            <w:pPr>
              <w:pStyle w:val="TAC"/>
              <w:rPr>
                <w:rFonts w:eastAsia="Malgun Gothic"/>
              </w:rPr>
            </w:pPr>
            <w:r w:rsidRPr="00527373">
              <w:t>800</w:t>
            </w:r>
          </w:p>
        </w:tc>
        <w:tc>
          <w:tcPr>
            <w:tcW w:w="667" w:type="dxa"/>
            <w:shd w:val="clear" w:color="auto" w:fill="auto"/>
            <w:vAlign w:val="center"/>
          </w:tcPr>
          <w:p w14:paraId="122DCC6E" w14:textId="77777777" w:rsidR="00753720" w:rsidRPr="00527373" w:rsidRDefault="00753720" w:rsidP="004C1A9E">
            <w:pPr>
              <w:pStyle w:val="TAC"/>
              <w:rPr>
                <w:rFonts w:eastAsia="Malgun Gothic"/>
              </w:rPr>
            </w:pPr>
            <w:r w:rsidRPr="00527373">
              <w:rPr>
                <w:rFonts w:eastAsia="Malgun Gothic"/>
              </w:rPr>
              <w:t>N/A</w:t>
            </w:r>
          </w:p>
        </w:tc>
        <w:tc>
          <w:tcPr>
            <w:tcW w:w="947" w:type="dxa"/>
            <w:gridSpan w:val="2"/>
            <w:shd w:val="clear" w:color="auto" w:fill="auto"/>
            <w:vAlign w:val="center"/>
          </w:tcPr>
          <w:p w14:paraId="02084F56" w14:textId="77777777" w:rsidR="00753720" w:rsidRPr="00527373" w:rsidRDefault="00753720" w:rsidP="004C1A9E">
            <w:pPr>
              <w:pStyle w:val="TAC"/>
              <w:rPr>
                <w:rFonts w:eastAsia="Malgun Gothic"/>
              </w:rPr>
            </w:pPr>
            <w:r w:rsidRPr="00527373">
              <w:t>N/A</w:t>
            </w:r>
          </w:p>
        </w:tc>
      </w:tr>
      <w:tr w:rsidR="00753720" w:rsidRPr="00527373" w14:paraId="1EBA0CD8" w14:textId="77777777" w:rsidTr="004D1B95">
        <w:trPr>
          <w:gridAfter w:val="1"/>
          <w:wAfter w:w="391" w:type="dxa"/>
          <w:trHeight w:val="54"/>
          <w:jc w:val="center"/>
        </w:trPr>
        <w:tc>
          <w:tcPr>
            <w:tcW w:w="1966" w:type="dxa"/>
            <w:vMerge/>
            <w:shd w:val="clear" w:color="auto" w:fill="auto"/>
            <w:vAlign w:val="center"/>
          </w:tcPr>
          <w:p w14:paraId="6CE6FA20" w14:textId="77777777" w:rsidR="00753720" w:rsidRPr="00527373" w:rsidRDefault="00753720" w:rsidP="004C1A9E">
            <w:pPr>
              <w:pStyle w:val="TAC"/>
            </w:pPr>
          </w:p>
        </w:tc>
        <w:tc>
          <w:tcPr>
            <w:tcW w:w="1146" w:type="dxa"/>
            <w:shd w:val="clear" w:color="auto" w:fill="auto"/>
            <w:vAlign w:val="center"/>
          </w:tcPr>
          <w:p w14:paraId="74169655" w14:textId="77777777" w:rsidR="00753720" w:rsidRPr="00527373" w:rsidRDefault="00753720" w:rsidP="004C1A9E">
            <w:pPr>
              <w:pStyle w:val="TAC"/>
            </w:pPr>
            <w:r w:rsidRPr="00527373">
              <w:rPr>
                <w:rFonts w:eastAsia="Malgun Gothic"/>
              </w:rPr>
              <w:t>n78</w:t>
            </w:r>
          </w:p>
        </w:tc>
        <w:tc>
          <w:tcPr>
            <w:tcW w:w="1418" w:type="dxa"/>
            <w:shd w:val="clear" w:color="auto" w:fill="auto"/>
            <w:noWrap/>
            <w:vAlign w:val="center"/>
          </w:tcPr>
          <w:p w14:paraId="21922CB2" w14:textId="77777777" w:rsidR="00753720" w:rsidRPr="00527373" w:rsidRDefault="00753720" w:rsidP="004C1A9E">
            <w:pPr>
              <w:pStyle w:val="TAC"/>
              <w:rPr>
                <w:rFonts w:eastAsia="Malgun Gothic"/>
              </w:rPr>
            </w:pPr>
            <w:r w:rsidRPr="00527373">
              <w:t>3310</w:t>
            </w:r>
          </w:p>
        </w:tc>
        <w:tc>
          <w:tcPr>
            <w:tcW w:w="746" w:type="dxa"/>
            <w:shd w:val="clear" w:color="auto" w:fill="auto"/>
            <w:noWrap/>
            <w:vAlign w:val="center"/>
          </w:tcPr>
          <w:p w14:paraId="7FC97F34" w14:textId="77777777" w:rsidR="00753720" w:rsidRPr="00527373" w:rsidRDefault="00753720" w:rsidP="004C1A9E">
            <w:pPr>
              <w:pStyle w:val="TAC"/>
              <w:rPr>
                <w:rFonts w:eastAsia="Malgun Gothic"/>
              </w:rPr>
            </w:pPr>
            <w:r w:rsidRPr="00527373">
              <w:t>10</w:t>
            </w:r>
          </w:p>
        </w:tc>
        <w:tc>
          <w:tcPr>
            <w:tcW w:w="690" w:type="dxa"/>
            <w:shd w:val="clear" w:color="auto" w:fill="auto"/>
            <w:noWrap/>
            <w:vAlign w:val="center"/>
          </w:tcPr>
          <w:p w14:paraId="7021E639" w14:textId="77777777" w:rsidR="00753720" w:rsidRPr="00527373" w:rsidRDefault="00753720" w:rsidP="004C1A9E">
            <w:pPr>
              <w:pStyle w:val="TAC"/>
              <w:rPr>
                <w:rFonts w:eastAsia="Malgun Gothic"/>
              </w:rPr>
            </w:pPr>
            <w:r w:rsidRPr="00527373">
              <w:t>50</w:t>
            </w:r>
          </w:p>
        </w:tc>
        <w:tc>
          <w:tcPr>
            <w:tcW w:w="1258" w:type="dxa"/>
            <w:shd w:val="clear" w:color="auto" w:fill="auto"/>
            <w:noWrap/>
            <w:vAlign w:val="center"/>
          </w:tcPr>
          <w:p w14:paraId="5F8A0E1E" w14:textId="77777777" w:rsidR="00753720" w:rsidRPr="00527373" w:rsidRDefault="00753720" w:rsidP="004C1A9E">
            <w:pPr>
              <w:pStyle w:val="TAC"/>
              <w:rPr>
                <w:rFonts w:eastAsia="Malgun Gothic"/>
              </w:rPr>
            </w:pPr>
            <w:r w:rsidRPr="00527373">
              <w:t>3310</w:t>
            </w:r>
          </w:p>
        </w:tc>
        <w:tc>
          <w:tcPr>
            <w:tcW w:w="667" w:type="dxa"/>
            <w:shd w:val="clear" w:color="auto" w:fill="auto"/>
            <w:vAlign w:val="center"/>
          </w:tcPr>
          <w:p w14:paraId="4E4C8704" w14:textId="77777777" w:rsidR="00753720" w:rsidRPr="00527373" w:rsidRDefault="00753720" w:rsidP="004C1A9E">
            <w:pPr>
              <w:pStyle w:val="TAC"/>
              <w:rPr>
                <w:rFonts w:eastAsia="Malgun Gothic"/>
              </w:rPr>
            </w:pPr>
            <w:r w:rsidRPr="00527373">
              <w:rPr>
                <w:rFonts w:eastAsia="Malgun Gothic"/>
              </w:rPr>
              <w:t>29.7</w:t>
            </w:r>
          </w:p>
        </w:tc>
        <w:tc>
          <w:tcPr>
            <w:tcW w:w="947" w:type="dxa"/>
            <w:gridSpan w:val="2"/>
            <w:shd w:val="clear" w:color="auto" w:fill="auto"/>
            <w:vAlign w:val="center"/>
          </w:tcPr>
          <w:p w14:paraId="68E4706E" w14:textId="77777777" w:rsidR="00753720" w:rsidRPr="00527373" w:rsidRDefault="00753720" w:rsidP="004C1A9E">
            <w:pPr>
              <w:pStyle w:val="TAC"/>
              <w:rPr>
                <w:rFonts w:eastAsia="Malgun Gothic"/>
              </w:rPr>
            </w:pPr>
            <w:r w:rsidRPr="00527373">
              <w:rPr>
                <w:rFonts w:eastAsia="MS Mincho"/>
              </w:rPr>
              <w:t>IMD2</w:t>
            </w:r>
          </w:p>
        </w:tc>
      </w:tr>
      <w:tr w:rsidR="00753720" w:rsidRPr="00527373" w14:paraId="79EF6059" w14:textId="77777777" w:rsidTr="004D1B95">
        <w:trPr>
          <w:gridAfter w:val="1"/>
          <w:wAfter w:w="391" w:type="dxa"/>
          <w:trHeight w:val="54"/>
          <w:jc w:val="center"/>
        </w:trPr>
        <w:tc>
          <w:tcPr>
            <w:tcW w:w="1966" w:type="dxa"/>
            <w:vMerge/>
            <w:shd w:val="clear" w:color="auto" w:fill="auto"/>
            <w:vAlign w:val="center"/>
          </w:tcPr>
          <w:p w14:paraId="628B8EFC" w14:textId="77777777" w:rsidR="00753720" w:rsidRPr="00527373" w:rsidRDefault="00753720" w:rsidP="004C1A9E">
            <w:pPr>
              <w:pStyle w:val="TAC"/>
            </w:pPr>
          </w:p>
        </w:tc>
        <w:tc>
          <w:tcPr>
            <w:tcW w:w="1146" w:type="dxa"/>
            <w:shd w:val="clear" w:color="auto" w:fill="auto"/>
            <w:vAlign w:val="center"/>
          </w:tcPr>
          <w:p w14:paraId="1EF9558E" w14:textId="77777777" w:rsidR="00753720" w:rsidRPr="00527373" w:rsidRDefault="00753720" w:rsidP="004C1A9E">
            <w:pPr>
              <w:pStyle w:val="TAC"/>
            </w:pPr>
            <w:r w:rsidRPr="00527373">
              <w:rPr>
                <w:rFonts w:eastAsia="Malgun Gothic"/>
              </w:rPr>
              <w:t>7</w:t>
            </w:r>
          </w:p>
        </w:tc>
        <w:tc>
          <w:tcPr>
            <w:tcW w:w="1418" w:type="dxa"/>
            <w:shd w:val="clear" w:color="auto" w:fill="auto"/>
            <w:noWrap/>
            <w:vAlign w:val="center"/>
          </w:tcPr>
          <w:p w14:paraId="5E53F3AA" w14:textId="77777777" w:rsidR="00753720" w:rsidRPr="00527373" w:rsidRDefault="00753720" w:rsidP="004C1A9E">
            <w:pPr>
              <w:pStyle w:val="TAC"/>
              <w:rPr>
                <w:rFonts w:eastAsia="Malgun Gothic"/>
              </w:rPr>
            </w:pPr>
            <w:r w:rsidRPr="00527373">
              <w:t>2565</w:t>
            </w:r>
          </w:p>
        </w:tc>
        <w:tc>
          <w:tcPr>
            <w:tcW w:w="746" w:type="dxa"/>
            <w:shd w:val="clear" w:color="auto" w:fill="auto"/>
            <w:noWrap/>
            <w:vAlign w:val="center"/>
          </w:tcPr>
          <w:p w14:paraId="55B79ABF" w14:textId="77777777" w:rsidR="00753720" w:rsidRPr="00527373" w:rsidRDefault="00753720" w:rsidP="004C1A9E">
            <w:pPr>
              <w:pStyle w:val="TAC"/>
              <w:rPr>
                <w:rFonts w:eastAsia="Malgun Gothic"/>
              </w:rPr>
            </w:pPr>
            <w:r w:rsidRPr="00527373">
              <w:t>5</w:t>
            </w:r>
          </w:p>
        </w:tc>
        <w:tc>
          <w:tcPr>
            <w:tcW w:w="690" w:type="dxa"/>
            <w:shd w:val="clear" w:color="auto" w:fill="auto"/>
            <w:noWrap/>
            <w:vAlign w:val="center"/>
          </w:tcPr>
          <w:p w14:paraId="7FB870FE" w14:textId="77777777" w:rsidR="00753720" w:rsidRPr="00527373" w:rsidRDefault="00753720" w:rsidP="004C1A9E">
            <w:pPr>
              <w:pStyle w:val="TAC"/>
              <w:rPr>
                <w:rFonts w:eastAsia="Malgun Gothic"/>
              </w:rPr>
            </w:pPr>
            <w:r w:rsidRPr="00527373">
              <w:t>25</w:t>
            </w:r>
          </w:p>
        </w:tc>
        <w:tc>
          <w:tcPr>
            <w:tcW w:w="1258" w:type="dxa"/>
            <w:shd w:val="clear" w:color="auto" w:fill="auto"/>
            <w:noWrap/>
            <w:vAlign w:val="center"/>
          </w:tcPr>
          <w:p w14:paraId="61D3B7C8" w14:textId="77777777" w:rsidR="00753720" w:rsidRPr="00527373" w:rsidRDefault="00753720" w:rsidP="004C1A9E">
            <w:pPr>
              <w:pStyle w:val="TAC"/>
              <w:rPr>
                <w:rFonts w:eastAsia="Malgun Gothic"/>
              </w:rPr>
            </w:pPr>
            <w:r w:rsidRPr="00527373">
              <w:t>2685</w:t>
            </w:r>
          </w:p>
        </w:tc>
        <w:tc>
          <w:tcPr>
            <w:tcW w:w="667" w:type="dxa"/>
            <w:shd w:val="clear" w:color="auto" w:fill="auto"/>
            <w:vAlign w:val="center"/>
          </w:tcPr>
          <w:p w14:paraId="123E6912" w14:textId="77777777" w:rsidR="00753720" w:rsidRPr="00527373" w:rsidRDefault="00753720" w:rsidP="004C1A9E">
            <w:pPr>
              <w:pStyle w:val="TAC"/>
              <w:rPr>
                <w:rFonts w:eastAsia="Malgun Gothic"/>
              </w:rPr>
            </w:pPr>
            <w:r w:rsidRPr="00527373">
              <w:rPr>
                <w:rFonts w:eastAsia="Malgun Gothic"/>
              </w:rPr>
              <w:t>N/A</w:t>
            </w:r>
          </w:p>
        </w:tc>
        <w:tc>
          <w:tcPr>
            <w:tcW w:w="947" w:type="dxa"/>
            <w:gridSpan w:val="2"/>
            <w:shd w:val="clear" w:color="auto" w:fill="auto"/>
            <w:vAlign w:val="center"/>
          </w:tcPr>
          <w:p w14:paraId="7F51A337" w14:textId="77777777" w:rsidR="00753720" w:rsidRPr="00527373" w:rsidRDefault="00753720" w:rsidP="004C1A9E">
            <w:pPr>
              <w:pStyle w:val="TAC"/>
              <w:rPr>
                <w:rFonts w:eastAsia="Malgun Gothic"/>
              </w:rPr>
            </w:pPr>
            <w:r w:rsidRPr="00527373">
              <w:t>N/A</w:t>
            </w:r>
          </w:p>
        </w:tc>
      </w:tr>
      <w:tr w:rsidR="00753720" w:rsidRPr="00527373" w14:paraId="05BBD59E" w14:textId="77777777" w:rsidTr="004D1B95">
        <w:trPr>
          <w:gridAfter w:val="1"/>
          <w:wAfter w:w="391" w:type="dxa"/>
          <w:trHeight w:val="54"/>
          <w:jc w:val="center"/>
        </w:trPr>
        <w:tc>
          <w:tcPr>
            <w:tcW w:w="1966" w:type="dxa"/>
            <w:vMerge/>
            <w:shd w:val="clear" w:color="auto" w:fill="auto"/>
            <w:vAlign w:val="center"/>
          </w:tcPr>
          <w:p w14:paraId="6F5041C5" w14:textId="77777777" w:rsidR="00753720" w:rsidRPr="00527373" w:rsidRDefault="00753720" w:rsidP="004C1A9E">
            <w:pPr>
              <w:pStyle w:val="TAC"/>
            </w:pPr>
          </w:p>
        </w:tc>
        <w:tc>
          <w:tcPr>
            <w:tcW w:w="1146" w:type="dxa"/>
            <w:shd w:val="clear" w:color="auto" w:fill="auto"/>
            <w:vAlign w:val="center"/>
          </w:tcPr>
          <w:p w14:paraId="74F8241D" w14:textId="77777777" w:rsidR="00753720" w:rsidRPr="00527373" w:rsidRDefault="00753720" w:rsidP="004C1A9E">
            <w:pPr>
              <w:pStyle w:val="TAC"/>
            </w:pPr>
            <w:r w:rsidRPr="00527373">
              <w:rPr>
                <w:rFonts w:eastAsia="Malgun Gothic"/>
              </w:rPr>
              <w:t>n78</w:t>
            </w:r>
          </w:p>
        </w:tc>
        <w:tc>
          <w:tcPr>
            <w:tcW w:w="1418" w:type="dxa"/>
            <w:shd w:val="clear" w:color="auto" w:fill="auto"/>
            <w:noWrap/>
            <w:vAlign w:val="center"/>
          </w:tcPr>
          <w:p w14:paraId="6E8E6EFC" w14:textId="77777777" w:rsidR="00753720" w:rsidRPr="00527373" w:rsidRDefault="00753720" w:rsidP="004C1A9E">
            <w:pPr>
              <w:pStyle w:val="TAC"/>
              <w:rPr>
                <w:rFonts w:eastAsia="Malgun Gothic"/>
              </w:rPr>
            </w:pPr>
            <w:r w:rsidRPr="00527373">
              <w:rPr>
                <w:rFonts w:eastAsia="Malgun Gothic"/>
              </w:rPr>
              <w:t>3365</w:t>
            </w:r>
          </w:p>
        </w:tc>
        <w:tc>
          <w:tcPr>
            <w:tcW w:w="746" w:type="dxa"/>
            <w:shd w:val="clear" w:color="auto" w:fill="auto"/>
            <w:noWrap/>
            <w:vAlign w:val="center"/>
          </w:tcPr>
          <w:p w14:paraId="69449C86" w14:textId="77777777" w:rsidR="00753720" w:rsidRPr="00527373" w:rsidRDefault="00753720" w:rsidP="004C1A9E">
            <w:pPr>
              <w:pStyle w:val="TAC"/>
              <w:rPr>
                <w:rFonts w:eastAsia="Malgun Gothic"/>
              </w:rPr>
            </w:pPr>
            <w:r w:rsidRPr="00527373">
              <w:rPr>
                <w:rFonts w:eastAsia="Malgun Gothic"/>
              </w:rPr>
              <w:t>10</w:t>
            </w:r>
          </w:p>
        </w:tc>
        <w:tc>
          <w:tcPr>
            <w:tcW w:w="690" w:type="dxa"/>
            <w:shd w:val="clear" w:color="auto" w:fill="auto"/>
            <w:noWrap/>
            <w:vAlign w:val="center"/>
          </w:tcPr>
          <w:p w14:paraId="0835BEF0" w14:textId="77777777" w:rsidR="00753720" w:rsidRPr="00527373" w:rsidRDefault="00753720" w:rsidP="004C1A9E">
            <w:pPr>
              <w:pStyle w:val="TAC"/>
              <w:rPr>
                <w:rFonts w:eastAsia="Malgun Gothic"/>
              </w:rPr>
            </w:pPr>
            <w:r w:rsidRPr="00527373">
              <w:rPr>
                <w:rFonts w:eastAsia="Malgun Gothic"/>
              </w:rPr>
              <w:t>50</w:t>
            </w:r>
          </w:p>
        </w:tc>
        <w:tc>
          <w:tcPr>
            <w:tcW w:w="1258" w:type="dxa"/>
            <w:shd w:val="clear" w:color="auto" w:fill="auto"/>
            <w:noWrap/>
            <w:vAlign w:val="center"/>
          </w:tcPr>
          <w:p w14:paraId="10EAB324" w14:textId="77777777" w:rsidR="00753720" w:rsidRPr="00527373" w:rsidRDefault="00753720" w:rsidP="004C1A9E">
            <w:pPr>
              <w:pStyle w:val="TAC"/>
              <w:rPr>
                <w:rFonts w:eastAsia="Malgun Gothic"/>
              </w:rPr>
            </w:pPr>
            <w:r w:rsidRPr="00527373">
              <w:rPr>
                <w:rFonts w:eastAsia="Malgun Gothic"/>
              </w:rPr>
              <w:t>3365</w:t>
            </w:r>
          </w:p>
        </w:tc>
        <w:tc>
          <w:tcPr>
            <w:tcW w:w="667" w:type="dxa"/>
            <w:shd w:val="clear" w:color="auto" w:fill="auto"/>
            <w:vAlign w:val="center"/>
          </w:tcPr>
          <w:p w14:paraId="16E7172A" w14:textId="77777777" w:rsidR="00753720" w:rsidRPr="00527373" w:rsidRDefault="00753720" w:rsidP="004C1A9E">
            <w:pPr>
              <w:pStyle w:val="TAC"/>
              <w:rPr>
                <w:rFonts w:eastAsia="Malgun Gothic"/>
              </w:rPr>
            </w:pPr>
            <w:r w:rsidRPr="00527373">
              <w:rPr>
                <w:rFonts w:eastAsia="Malgun Gothic"/>
              </w:rPr>
              <w:t>N/A</w:t>
            </w:r>
          </w:p>
        </w:tc>
        <w:tc>
          <w:tcPr>
            <w:tcW w:w="947" w:type="dxa"/>
            <w:gridSpan w:val="2"/>
            <w:shd w:val="clear" w:color="auto" w:fill="auto"/>
            <w:vAlign w:val="center"/>
          </w:tcPr>
          <w:p w14:paraId="3A706ABE" w14:textId="77777777" w:rsidR="00753720" w:rsidRPr="00527373" w:rsidRDefault="00753720" w:rsidP="004C1A9E">
            <w:pPr>
              <w:pStyle w:val="TAC"/>
              <w:rPr>
                <w:rFonts w:eastAsia="Malgun Gothic"/>
              </w:rPr>
            </w:pPr>
            <w:r w:rsidRPr="00527373">
              <w:t>N/A</w:t>
            </w:r>
          </w:p>
        </w:tc>
      </w:tr>
      <w:tr w:rsidR="00753720" w:rsidRPr="00527373" w14:paraId="78D9FF26" w14:textId="77777777" w:rsidTr="004D1B95">
        <w:trPr>
          <w:gridAfter w:val="1"/>
          <w:wAfter w:w="391" w:type="dxa"/>
          <w:trHeight w:val="54"/>
          <w:jc w:val="center"/>
        </w:trPr>
        <w:tc>
          <w:tcPr>
            <w:tcW w:w="1966" w:type="dxa"/>
            <w:vMerge/>
            <w:shd w:val="clear" w:color="auto" w:fill="auto"/>
            <w:vAlign w:val="center"/>
          </w:tcPr>
          <w:p w14:paraId="11FEB2AB" w14:textId="77777777" w:rsidR="00753720" w:rsidRPr="00527373" w:rsidRDefault="00753720" w:rsidP="004C1A9E">
            <w:pPr>
              <w:pStyle w:val="TAC"/>
            </w:pPr>
          </w:p>
        </w:tc>
        <w:tc>
          <w:tcPr>
            <w:tcW w:w="1146" w:type="dxa"/>
            <w:shd w:val="clear" w:color="auto" w:fill="auto"/>
            <w:vAlign w:val="center"/>
          </w:tcPr>
          <w:p w14:paraId="7318FA4C" w14:textId="77777777" w:rsidR="00753720" w:rsidRPr="00527373" w:rsidRDefault="00753720" w:rsidP="004C1A9E">
            <w:pPr>
              <w:pStyle w:val="TAC"/>
            </w:pPr>
            <w:r w:rsidRPr="00527373">
              <w:rPr>
                <w:rFonts w:eastAsia="Malgun Gothic"/>
              </w:rPr>
              <w:t>n28</w:t>
            </w:r>
          </w:p>
        </w:tc>
        <w:tc>
          <w:tcPr>
            <w:tcW w:w="1418" w:type="dxa"/>
            <w:shd w:val="clear" w:color="auto" w:fill="auto"/>
            <w:noWrap/>
            <w:vAlign w:val="center"/>
          </w:tcPr>
          <w:p w14:paraId="20472DF2" w14:textId="77777777" w:rsidR="00753720" w:rsidRPr="00527373" w:rsidRDefault="00753720" w:rsidP="004C1A9E">
            <w:pPr>
              <w:pStyle w:val="TAC"/>
            </w:pPr>
            <w:r w:rsidRPr="00527373">
              <w:t>745</w:t>
            </w:r>
          </w:p>
        </w:tc>
        <w:tc>
          <w:tcPr>
            <w:tcW w:w="746" w:type="dxa"/>
            <w:shd w:val="clear" w:color="auto" w:fill="auto"/>
            <w:noWrap/>
            <w:vAlign w:val="center"/>
          </w:tcPr>
          <w:p w14:paraId="65BA6BF6" w14:textId="77777777" w:rsidR="00753720" w:rsidRPr="00527373" w:rsidRDefault="00753720" w:rsidP="004C1A9E">
            <w:pPr>
              <w:pStyle w:val="TAC"/>
            </w:pPr>
            <w:r w:rsidRPr="00527373">
              <w:t>5</w:t>
            </w:r>
          </w:p>
        </w:tc>
        <w:tc>
          <w:tcPr>
            <w:tcW w:w="690" w:type="dxa"/>
            <w:shd w:val="clear" w:color="auto" w:fill="auto"/>
            <w:noWrap/>
            <w:vAlign w:val="center"/>
          </w:tcPr>
          <w:p w14:paraId="3BCCAE69" w14:textId="77777777" w:rsidR="00753720" w:rsidRPr="00527373" w:rsidRDefault="00753720" w:rsidP="004C1A9E">
            <w:pPr>
              <w:pStyle w:val="TAC"/>
            </w:pPr>
            <w:r w:rsidRPr="00527373">
              <w:t>25</w:t>
            </w:r>
          </w:p>
        </w:tc>
        <w:tc>
          <w:tcPr>
            <w:tcW w:w="1258" w:type="dxa"/>
            <w:shd w:val="clear" w:color="auto" w:fill="auto"/>
            <w:noWrap/>
            <w:vAlign w:val="center"/>
          </w:tcPr>
          <w:p w14:paraId="364BB728" w14:textId="77777777" w:rsidR="00753720" w:rsidRPr="00527373" w:rsidRDefault="00753720" w:rsidP="004C1A9E">
            <w:pPr>
              <w:pStyle w:val="TAC"/>
            </w:pPr>
            <w:r w:rsidRPr="00527373">
              <w:t>800</w:t>
            </w:r>
          </w:p>
        </w:tc>
        <w:tc>
          <w:tcPr>
            <w:tcW w:w="667" w:type="dxa"/>
            <w:shd w:val="clear" w:color="auto" w:fill="auto"/>
            <w:vAlign w:val="center"/>
          </w:tcPr>
          <w:p w14:paraId="11BE382D" w14:textId="77777777" w:rsidR="00753720" w:rsidRPr="00527373" w:rsidRDefault="00753720" w:rsidP="004C1A9E">
            <w:pPr>
              <w:pStyle w:val="TAC"/>
              <w:rPr>
                <w:rFonts w:eastAsia="Malgun Gothic"/>
              </w:rPr>
            </w:pPr>
            <w:r w:rsidRPr="00527373">
              <w:rPr>
                <w:rFonts w:eastAsia="Malgun Gothic"/>
              </w:rPr>
              <w:t>28.8</w:t>
            </w:r>
          </w:p>
        </w:tc>
        <w:tc>
          <w:tcPr>
            <w:tcW w:w="947" w:type="dxa"/>
            <w:gridSpan w:val="2"/>
            <w:shd w:val="clear" w:color="auto" w:fill="auto"/>
            <w:vAlign w:val="center"/>
          </w:tcPr>
          <w:p w14:paraId="497DC421" w14:textId="77777777" w:rsidR="00753720" w:rsidRPr="00527373" w:rsidRDefault="00753720" w:rsidP="004C1A9E">
            <w:pPr>
              <w:pStyle w:val="TAC"/>
              <w:rPr>
                <w:rFonts w:eastAsia="Malgun Gothic"/>
              </w:rPr>
            </w:pPr>
            <w:r w:rsidRPr="00527373">
              <w:rPr>
                <w:rFonts w:eastAsia="MS Mincho"/>
              </w:rPr>
              <w:t>IMD2</w:t>
            </w:r>
          </w:p>
        </w:tc>
      </w:tr>
      <w:tr w:rsidR="00753720" w:rsidRPr="00527373" w14:paraId="40803C3E" w14:textId="77777777" w:rsidTr="004D1B95">
        <w:trPr>
          <w:gridAfter w:val="1"/>
          <w:wAfter w:w="391" w:type="dxa"/>
          <w:trHeight w:val="54"/>
          <w:jc w:val="center"/>
        </w:trPr>
        <w:tc>
          <w:tcPr>
            <w:tcW w:w="1966" w:type="dxa"/>
            <w:vMerge w:val="restart"/>
            <w:shd w:val="clear" w:color="auto" w:fill="auto"/>
            <w:vAlign w:val="center"/>
          </w:tcPr>
          <w:p w14:paraId="5E1E5ADA" w14:textId="77777777" w:rsidR="00753720" w:rsidRPr="00527373" w:rsidRDefault="00753720" w:rsidP="004C1A9E">
            <w:pPr>
              <w:pStyle w:val="TAC"/>
              <w:rPr>
                <w:rFonts w:eastAsia="MS Mincho"/>
              </w:rPr>
            </w:pPr>
            <w:r w:rsidRPr="00527373">
              <w:t>DC_7A-46A_n78A</w:t>
            </w:r>
            <w:r w:rsidRPr="00527373">
              <w:rPr>
                <w:vertAlign w:val="superscript"/>
              </w:rPr>
              <w:t>6</w:t>
            </w:r>
          </w:p>
        </w:tc>
        <w:tc>
          <w:tcPr>
            <w:tcW w:w="1146" w:type="dxa"/>
            <w:shd w:val="clear" w:color="auto" w:fill="auto"/>
            <w:vAlign w:val="center"/>
          </w:tcPr>
          <w:p w14:paraId="4D903563" w14:textId="77777777" w:rsidR="00753720" w:rsidRPr="00527373" w:rsidRDefault="00753720" w:rsidP="004C1A9E">
            <w:pPr>
              <w:pStyle w:val="TAC"/>
              <w:rPr>
                <w:rFonts w:eastAsia="Malgun Gothic"/>
              </w:rPr>
            </w:pPr>
            <w:r w:rsidRPr="00527373">
              <w:t>7</w:t>
            </w:r>
          </w:p>
        </w:tc>
        <w:tc>
          <w:tcPr>
            <w:tcW w:w="1418" w:type="dxa"/>
            <w:shd w:val="clear" w:color="auto" w:fill="auto"/>
            <w:noWrap/>
            <w:vAlign w:val="center"/>
          </w:tcPr>
          <w:p w14:paraId="305CE8CA" w14:textId="77777777" w:rsidR="00753720" w:rsidRPr="00527373" w:rsidRDefault="00753720" w:rsidP="004C1A9E">
            <w:pPr>
              <w:pStyle w:val="TAC"/>
              <w:rPr>
                <w:rFonts w:eastAsia="Malgun Gothic"/>
              </w:rPr>
            </w:pPr>
            <w:r w:rsidRPr="00527373">
              <w:t>N/A</w:t>
            </w:r>
          </w:p>
        </w:tc>
        <w:tc>
          <w:tcPr>
            <w:tcW w:w="746" w:type="dxa"/>
            <w:shd w:val="clear" w:color="auto" w:fill="auto"/>
            <w:noWrap/>
            <w:vAlign w:val="center"/>
          </w:tcPr>
          <w:p w14:paraId="775B4E58" w14:textId="77777777" w:rsidR="00753720" w:rsidRPr="00527373" w:rsidRDefault="00753720" w:rsidP="004C1A9E">
            <w:pPr>
              <w:pStyle w:val="TAC"/>
              <w:rPr>
                <w:rFonts w:eastAsia="Malgun Gothic"/>
              </w:rPr>
            </w:pPr>
            <w:r w:rsidRPr="00527373">
              <w:t>N/A</w:t>
            </w:r>
          </w:p>
        </w:tc>
        <w:tc>
          <w:tcPr>
            <w:tcW w:w="690" w:type="dxa"/>
            <w:shd w:val="clear" w:color="auto" w:fill="auto"/>
            <w:noWrap/>
            <w:vAlign w:val="center"/>
          </w:tcPr>
          <w:p w14:paraId="04D97252" w14:textId="77777777" w:rsidR="00753720" w:rsidRPr="00527373" w:rsidRDefault="00753720" w:rsidP="004C1A9E">
            <w:pPr>
              <w:pStyle w:val="TAC"/>
              <w:rPr>
                <w:rFonts w:eastAsia="Malgun Gothic"/>
              </w:rPr>
            </w:pPr>
            <w:r w:rsidRPr="00527373">
              <w:t>N/A</w:t>
            </w:r>
          </w:p>
        </w:tc>
        <w:tc>
          <w:tcPr>
            <w:tcW w:w="1258" w:type="dxa"/>
            <w:shd w:val="clear" w:color="auto" w:fill="auto"/>
            <w:noWrap/>
            <w:vAlign w:val="center"/>
          </w:tcPr>
          <w:p w14:paraId="25035A14" w14:textId="77777777" w:rsidR="00753720" w:rsidRPr="00527373" w:rsidRDefault="00753720" w:rsidP="004C1A9E">
            <w:pPr>
              <w:pStyle w:val="TAC"/>
              <w:rPr>
                <w:rFonts w:eastAsia="Malgun Gothic"/>
              </w:rPr>
            </w:pPr>
            <w:r w:rsidRPr="00527373">
              <w:t>N/A</w:t>
            </w:r>
          </w:p>
        </w:tc>
        <w:tc>
          <w:tcPr>
            <w:tcW w:w="667" w:type="dxa"/>
            <w:shd w:val="clear" w:color="auto" w:fill="auto"/>
            <w:vAlign w:val="center"/>
          </w:tcPr>
          <w:p w14:paraId="0CA38424" w14:textId="77777777" w:rsidR="00753720" w:rsidRPr="00527373" w:rsidRDefault="00753720" w:rsidP="004C1A9E">
            <w:pPr>
              <w:pStyle w:val="TAC"/>
              <w:rPr>
                <w:rFonts w:eastAsia="Malgun Gothic"/>
              </w:rPr>
            </w:pPr>
            <w:r w:rsidRPr="00527373">
              <w:t>N/A</w:t>
            </w:r>
          </w:p>
        </w:tc>
        <w:tc>
          <w:tcPr>
            <w:tcW w:w="947" w:type="dxa"/>
            <w:gridSpan w:val="2"/>
            <w:shd w:val="clear" w:color="auto" w:fill="auto"/>
            <w:vAlign w:val="center"/>
          </w:tcPr>
          <w:p w14:paraId="78110881" w14:textId="77777777" w:rsidR="00753720" w:rsidRPr="00527373" w:rsidRDefault="00753720" w:rsidP="004C1A9E">
            <w:pPr>
              <w:pStyle w:val="TAC"/>
              <w:rPr>
                <w:rFonts w:eastAsia="Malgun Gothic"/>
              </w:rPr>
            </w:pPr>
            <w:r w:rsidRPr="00527373">
              <w:t>N/A</w:t>
            </w:r>
          </w:p>
        </w:tc>
      </w:tr>
      <w:tr w:rsidR="00753720" w:rsidRPr="00527373" w14:paraId="58944887" w14:textId="77777777" w:rsidTr="004D1B95">
        <w:trPr>
          <w:gridAfter w:val="1"/>
          <w:wAfter w:w="391" w:type="dxa"/>
          <w:trHeight w:val="54"/>
          <w:jc w:val="center"/>
        </w:trPr>
        <w:tc>
          <w:tcPr>
            <w:tcW w:w="1966" w:type="dxa"/>
            <w:vMerge/>
            <w:shd w:val="clear" w:color="auto" w:fill="auto"/>
            <w:vAlign w:val="center"/>
          </w:tcPr>
          <w:p w14:paraId="1293E846" w14:textId="77777777" w:rsidR="00753720" w:rsidRPr="00527373" w:rsidRDefault="00753720" w:rsidP="004C1A9E">
            <w:pPr>
              <w:pStyle w:val="TAC"/>
              <w:rPr>
                <w:rFonts w:eastAsia="MS Mincho"/>
              </w:rPr>
            </w:pPr>
          </w:p>
        </w:tc>
        <w:tc>
          <w:tcPr>
            <w:tcW w:w="1146" w:type="dxa"/>
            <w:shd w:val="clear" w:color="auto" w:fill="auto"/>
            <w:vAlign w:val="center"/>
          </w:tcPr>
          <w:p w14:paraId="4F427F6C" w14:textId="77777777" w:rsidR="00753720" w:rsidRPr="00527373" w:rsidRDefault="00753720" w:rsidP="004C1A9E">
            <w:pPr>
              <w:pStyle w:val="TAC"/>
              <w:rPr>
                <w:rFonts w:eastAsia="Malgun Gothic"/>
              </w:rPr>
            </w:pPr>
            <w:r w:rsidRPr="00527373">
              <w:t>46</w:t>
            </w:r>
          </w:p>
        </w:tc>
        <w:tc>
          <w:tcPr>
            <w:tcW w:w="1418" w:type="dxa"/>
            <w:shd w:val="clear" w:color="auto" w:fill="auto"/>
            <w:noWrap/>
            <w:vAlign w:val="center"/>
          </w:tcPr>
          <w:p w14:paraId="451F42B4" w14:textId="77777777" w:rsidR="00753720" w:rsidRPr="00527373" w:rsidRDefault="00753720" w:rsidP="004C1A9E">
            <w:pPr>
              <w:pStyle w:val="TAC"/>
              <w:rPr>
                <w:rFonts w:eastAsia="Malgun Gothic"/>
              </w:rPr>
            </w:pPr>
            <w:r w:rsidRPr="00527373">
              <w:t>N/A</w:t>
            </w:r>
          </w:p>
        </w:tc>
        <w:tc>
          <w:tcPr>
            <w:tcW w:w="746" w:type="dxa"/>
            <w:shd w:val="clear" w:color="auto" w:fill="auto"/>
            <w:noWrap/>
            <w:vAlign w:val="center"/>
          </w:tcPr>
          <w:p w14:paraId="5B4EBF84" w14:textId="77777777" w:rsidR="00753720" w:rsidRPr="00527373" w:rsidRDefault="00753720" w:rsidP="004C1A9E">
            <w:pPr>
              <w:pStyle w:val="TAC"/>
              <w:rPr>
                <w:rFonts w:eastAsia="Malgun Gothic"/>
              </w:rPr>
            </w:pPr>
            <w:r w:rsidRPr="00527373">
              <w:t>N/A</w:t>
            </w:r>
          </w:p>
        </w:tc>
        <w:tc>
          <w:tcPr>
            <w:tcW w:w="690" w:type="dxa"/>
            <w:shd w:val="clear" w:color="auto" w:fill="auto"/>
            <w:noWrap/>
            <w:vAlign w:val="center"/>
          </w:tcPr>
          <w:p w14:paraId="771619C5" w14:textId="77777777" w:rsidR="00753720" w:rsidRPr="00527373" w:rsidRDefault="00753720" w:rsidP="004C1A9E">
            <w:pPr>
              <w:pStyle w:val="TAC"/>
              <w:rPr>
                <w:rFonts w:eastAsia="Malgun Gothic"/>
              </w:rPr>
            </w:pPr>
            <w:r w:rsidRPr="00527373">
              <w:t>N/A</w:t>
            </w:r>
          </w:p>
        </w:tc>
        <w:tc>
          <w:tcPr>
            <w:tcW w:w="1258" w:type="dxa"/>
            <w:shd w:val="clear" w:color="auto" w:fill="auto"/>
            <w:noWrap/>
            <w:vAlign w:val="center"/>
          </w:tcPr>
          <w:p w14:paraId="25E78D35" w14:textId="77777777" w:rsidR="00753720" w:rsidRPr="00527373" w:rsidRDefault="00753720" w:rsidP="004C1A9E">
            <w:pPr>
              <w:pStyle w:val="TAC"/>
              <w:rPr>
                <w:rFonts w:eastAsia="Malgun Gothic"/>
              </w:rPr>
            </w:pPr>
            <w:r w:rsidRPr="00527373">
              <w:t>N/A</w:t>
            </w:r>
          </w:p>
        </w:tc>
        <w:tc>
          <w:tcPr>
            <w:tcW w:w="667" w:type="dxa"/>
            <w:shd w:val="clear" w:color="auto" w:fill="auto"/>
            <w:vAlign w:val="center"/>
          </w:tcPr>
          <w:p w14:paraId="3F2100CC" w14:textId="77777777" w:rsidR="00753720" w:rsidRPr="00527373" w:rsidRDefault="00753720" w:rsidP="004C1A9E">
            <w:pPr>
              <w:pStyle w:val="TAC"/>
              <w:rPr>
                <w:rFonts w:eastAsia="Malgun Gothic"/>
              </w:rPr>
            </w:pPr>
            <w:r w:rsidRPr="00527373">
              <w:t>N/A</w:t>
            </w:r>
          </w:p>
        </w:tc>
        <w:tc>
          <w:tcPr>
            <w:tcW w:w="947" w:type="dxa"/>
            <w:gridSpan w:val="2"/>
            <w:shd w:val="clear" w:color="auto" w:fill="auto"/>
            <w:vAlign w:val="center"/>
          </w:tcPr>
          <w:p w14:paraId="70286414" w14:textId="77777777" w:rsidR="00753720" w:rsidRPr="00527373" w:rsidRDefault="00753720" w:rsidP="004C1A9E">
            <w:pPr>
              <w:pStyle w:val="TAC"/>
              <w:rPr>
                <w:rFonts w:eastAsia="Malgun Gothic"/>
              </w:rPr>
            </w:pPr>
            <w:r w:rsidRPr="00527373">
              <w:t>IMD2, IMD5</w:t>
            </w:r>
          </w:p>
        </w:tc>
      </w:tr>
      <w:tr w:rsidR="00753720" w:rsidRPr="00527373" w14:paraId="1A864D66" w14:textId="77777777" w:rsidTr="004D1B95">
        <w:trPr>
          <w:gridAfter w:val="1"/>
          <w:wAfter w:w="391" w:type="dxa"/>
          <w:trHeight w:val="54"/>
          <w:jc w:val="center"/>
        </w:trPr>
        <w:tc>
          <w:tcPr>
            <w:tcW w:w="1966" w:type="dxa"/>
            <w:vMerge/>
            <w:shd w:val="clear" w:color="auto" w:fill="auto"/>
            <w:vAlign w:val="center"/>
          </w:tcPr>
          <w:p w14:paraId="4BAF4739" w14:textId="77777777" w:rsidR="00753720" w:rsidRPr="00527373" w:rsidRDefault="00753720" w:rsidP="004C1A9E">
            <w:pPr>
              <w:pStyle w:val="TAC"/>
              <w:rPr>
                <w:rFonts w:eastAsia="MS Mincho"/>
              </w:rPr>
            </w:pPr>
          </w:p>
        </w:tc>
        <w:tc>
          <w:tcPr>
            <w:tcW w:w="1146" w:type="dxa"/>
            <w:shd w:val="clear" w:color="auto" w:fill="auto"/>
            <w:vAlign w:val="center"/>
          </w:tcPr>
          <w:p w14:paraId="1E4C29EE" w14:textId="77777777" w:rsidR="00753720" w:rsidRPr="00527373" w:rsidRDefault="00753720" w:rsidP="004C1A9E">
            <w:pPr>
              <w:pStyle w:val="TAC"/>
              <w:rPr>
                <w:rFonts w:eastAsia="Malgun Gothic"/>
              </w:rPr>
            </w:pPr>
            <w:r w:rsidRPr="00527373">
              <w:t>n78</w:t>
            </w:r>
          </w:p>
        </w:tc>
        <w:tc>
          <w:tcPr>
            <w:tcW w:w="1418" w:type="dxa"/>
            <w:shd w:val="clear" w:color="auto" w:fill="auto"/>
            <w:noWrap/>
            <w:vAlign w:val="center"/>
          </w:tcPr>
          <w:p w14:paraId="6AF1493A" w14:textId="77777777" w:rsidR="00753720" w:rsidRPr="00527373" w:rsidRDefault="00753720" w:rsidP="004C1A9E">
            <w:pPr>
              <w:pStyle w:val="TAC"/>
              <w:rPr>
                <w:rFonts w:eastAsia="Malgun Gothic"/>
              </w:rPr>
            </w:pPr>
            <w:r w:rsidRPr="00527373">
              <w:t>N/A</w:t>
            </w:r>
          </w:p>
        </w:tc>
        <w:tc>
          <w:tcPr>
            <w:tcW w:w="746" w:type="dxa"/>
            <w:shd w:val="clear" w:color="auto" w:fill="auto"/>
            <w:noWrap/>
            <w:vAlign w:val="center"/>
          </w:tcPr>
          <w:p w14:paraId="459337FF" w14:textId="77777777" w:rsidR="00753720" w:rsidRPr="00527373" w:rsidRDefault="00753720" w:rsidP="004C1A9E">
            <w:pPr>
              <w:pStyle w:val="TAC"/>
              <w:rPr>
                <w:rFonts w:eastAsia="Malgun Gothic"/>
              </w:rPr>
            </w:pPr>
            <w:r w:rsidRPr="00527373">
              <w:t>N/A</w:t>
            </w:r>
          </w:p>
        </w:tc>
        <w:tc>
          <w:tcPr>
            <w:tcW w:w="690" w:type="dxa"/>
            <w:shd w:val="clear" w:color="auto" w:fill="auto"/>
            <w:noWrap/>
            <w:vAlign w:val="center"/>
          </w:tcPr>
          <w:p w14:paraId="3BD80A47" w14:textId="77777777" w:rsidR="00753720" w:rsidRPr="00527373" w:rsidRDefault="00753720" w:rsidP="004C1A9E">
            <w:pPr>
              <w:pStyle w:val="TAC"/>
              <w:rPr>
                <w:rFonts w:eastAsia="Malgun Gothic"/>
              </w:rPr>
            </w:pPr>
            <w:r w:rsidRPr="00527373">
              <w:t>N/A</w:t>
            </w:r>
          </w:p>
        </w:tc>
        <w:tc>
          <w:tcPr>
            <w:tcW w:w="1258" w:type="dxa"/>
            <w:shd w:val="clear" w:color="auto" w:fill="auto"/>
            <w:noWrap/>
            <w:vAlign w:val="center"/>
          </w:tcPr>
          <w:p w14:paraId="6A0F1B0F" w14:textId="77777777" w:rsidR="00753720" w:rsidRPr="00527373" w:rsidRDefault="00753720" w:rsidP="004C1A9E">
            <w:pPr>
              <w:pStyle w:val="TAC"/>
              <w:rPr>
                <w:rFonts w:eastAsia="Malgun Gothic"/>
              </w:rPr>
            </w:pPr>
            <w:r w:rsidRPr="00527373">
              <w:t>N/A</w:t>
            </w:r>
          </w:p>
        </w:tc>
        <w:tc>
          <w:tcPr>
            <w:tcW w:w="667" w:type="dxa"/>
            <w:shd w:val="clear" w:color="auto" w:fill="auto"/>
            <w:vAlign w:val="center"/>
          </w:tcPr>
          <w:p w14:paraId="608E0369" w14:textId="77777777" w:rsidR="00753720" w:rsidRPr="00527373" w:rsidRDefault="00753720" w:rsidP="004C1A9E">
            <w:pPr>
              <w:pStyle w:val="TAC"/>
              <w:rPr>
                <w:rFonts w:eastAsia="Malgun Gothic"/>
              </w:rPr>
            </w:pPr>
            <w:r w:rsidRPr="00527373">
              <w:t>N/A</w:t>
            </w:r>
          </w:p>
        </w:tc>
        <w:tc>
          <w:tcPr>
            <w:tcW w:w="947" w:type="dxa"/>
            <w:gridSpan w:val="2"/>
            <w:shd w:val="clear" w:color="auto" w:fill="auto"/>
            <w:vAlign w:val="center"/>
          </w:tcPr>
          <w:p w14:paraId="4325C1BD" w14:textId="77777777" w:rsidR="00753720" w:rsidRPr="00527373" w:rsidRDefault="00753720" w:rsidP="004C1A9E">
            <w:pPr>
              <w:pStyle w:val="TAC"/>
              <w:rPr>
                <w:rFonts w:eastAsia="Malgun Gothic"/>
              </w:rPr>
            </w:pPr>
            <w:r w:rsidRPr="00527373">
              <w:t>N/A</w:t>
            </w:r>
          </w:p>
        </w:tc>
      </w:tr>
      <w:tr w:rsidR="00753720" w:rsidRPr="00527373" w14:paraId="4FECE49A" w14:textId="77777777" w:rsidTr="004D1B95">
        <w:trPr>
          <w:gridAfter w:val="1"/>
          <w:wAfter w:w="391" w:type="dxa"/>
          <w:trHeight w:val="54"/>
          <w:jc w:val="center"/>
        </w:trPr>
        <w:tc>
          <w:tcPr>
            <w:tcW w:w="1966" w:type="dxa"/>
            <w:vMerge w:val="restart"/>
            <w:shd w:val="clear" w:color="auto" w:fill="auto"/>
            <w:vAlign w:val="center"/>
          </w:tcPr>
          <w:p w14:paraId="2D53FE73" w14:textId="77777777" w:rsidR="00753720" w:rsidRPr="00527373" w:rsidRDefault="00753720" w:rsidP="004C1A9E">
            <w:pPr>
              <w:pStyle w:val="TAC"/>
            </w:pPr>
            <w:r w:rsidRPr="00527373">
              <w:t>DC_14A-66A_n2A</w:t>
            </w:r>
          </w:p>
          <w:p w14:paraId="0A5544B1" w14:textId="77777777" w:rsidR="00753720" w:rsidRPr="00527373" w:rsidRDefault="00753720" w:rsidP="004C1A9E">
            <w:pPr>
              <w:pStyle w:val="TAC"/>
              <w:rPr>
                <w:rFonts w:eastAsia="MS Mincho"/>
              </w:rPr>
            </w:pPr>
            <w:r w:rsidRPr="00527373">
              <w:t>DC_14A-66A-66A_n2A</w:t>
            </w:r>
          </w:p>
        </w:tc>
        <w:tc>
          <w:tcPr>
            <w:tcW w:w="1146" w:type="dxa"/>
            <w:shd w:val="clear" w:color="auto" w:fill="auto"/>
            <w:vAlign w:val="center"/>
          </w:tcPr>
          <w:p w14:paraId="0438F5A6" w14:textId="77777777" w:rsidR="00753720" w:rsidRPr="00527373" w:rsidRDefault="00753720" w:rsidP="004C1A9E">
            <w:pPr>
              <w:pStyle w:val="TAC"/>
            </w:pPr>
            <w:r w:rsidRPr="00527373">
              <w:t>14</w:t>
            </w:r>
          </w:p>
        </w:tc>
        <w:tc>
          <w:tcPr>
            <w:tcW w:w="1418" w:type="dxa"/>
            <w:shd w:val="clear" w:color="auto" w:fill="auto"/>
            <w:noWrap/>
            <w:vAlign w:val="center"/>
          </w:tcPr>
          <w:p w14:paraId="18348F63" w14:textId="77777777" w:rsidR="00753720" w:rsidRPr="00527373" w:rsidRDefault="00753720" w:rsidP="004C1A9E">
            <w:pPr>
              <w:pStyle w:val="TAC"/>
            </w:pPr>
            <w:r w:rsidRPr="00527373">
              <w:rPr>
                <w:rFonts w:cs="Arial"/>
              </w:rPr>
              <w:t>793</w:t>
            </w:r>
          </w:p>
        </w:tc>
        <w:tc>
          <w:tcPr>
            <w:tcW w:w="746" w:type="dxa"/>
            <w:shd w:val="clear" w:color="auto" w:fill="auto"/>
            <w:noWrap/>
            <w:vAlign w:val="center"/>
          </w:tcPr>
          <w:p w14:paraId="336D97A4" w14:textId="77777777" w:rsidR="00753720" w:rsidRPr="00527373" w:rsidRDefault="00753720" w:rsidP="004C1A9E">
            <w:pPr>
              <w:pStyle w:val="TAC"/>
            </w:pPr>
            <w:r w:rsidRPr="00527373">
              <w:rPr>
                <w:rFonts w:cs="Arial"/>
              </w:rPr>
              <w:t>5</w:t>
            </w:r>
          </w:p>
        </w:tc>
        <w:tc>
          <w:tcPr>
            <w:tcW w:w="690" w:type="dxa"/>
            <w:shd w:val="clear" w:color="auto" w:fill="auto"/>
            <w:noWrap/>
            <w:vAlign w:val="center"/>
          </w:tcPr>
          <w:p w14:paraId="0E5F3DC8" w14:textId="77777777" w:rsidR="00753720" w:rsidRPr="00527373" w:rsidRDefault="00753720" w:rsidP="004C1A9E">
            <w:pPr>
              <w:pStyle w:val="TAC"/>
            </w:pPr>
            <w:r w:rsidRPr="00527373">
              <w:rPr>
                <w:rFonts w:cs="Arial"/>
              </w:rPr>
              <w:t>25</w:t>
            </w:r>
          </w:p>
        </w:tc>
        <w:tc>
          <w:tcPr>
            <w:tcW w:w="1258" w:type="dxa"/>
            <w:shd w:val="clear" w:color="auto" w:fill="auto"/>
            <w:noWrap/>
            <w:vAlign w:val="center"/>
          </w:tcPr>
          <w:p w14:paraId="76D1D4E7" w14:textId="77777777" w:rsidR="00753720" w:rsidRPr="00527373" w:rsidRDefault="00753720" w:rsidP="004C1A9E">
            <w:pPr>
              <w:pStyle w:val="TAC"/>
            </w:pPr>
            <w:r w:rsidRPr="00527373">
              <w:t>763</w:t>
            </w:r>
          </w:p>
        </w:tc>
        <w:tc>
          <w:tcPr>
            <w:tcW w:w="667" w:type="dxa"/>
            <w:shd w:val="clear" w:color="auto" w:fill="auto"/>
            <w:vAlign w:val="center"/>
          </w:tcPr>
          <w:p w14:paraId="6AE1AB69" w14:textId="77777777" w:rsidR="00753720" w:rsidRPr="00527373" w:rsidRDefault="00753720" w:rsidP="004C1A9E">
            <w:pPr>
              <w:pStyle w:val="TAC"/>
            </w:pPr>
            <w:r w:rsidRPr="00527373">
              <w:t>N/A</w:t>
            </w:r>
          </w:p>
        </w:tc>
        <w:tc>
          <w:tcPr>
            <w:tcW w:w="947" w:type="dxa"/>
            <w:gridSpan w:val="2"/>
            <w:shd w:val="clear" w:color="auto" w:fill="auto"/>
            <w:vAlign w:val="center"/>
          </w:tcPr>
          <w:p w14:paraId="6E79C0F8" w14:textId="77777777" w:rsidR="00753720" w:rsidRPr="00527373" w:rsidRDefault="00753720" w:rsidP="004C1A9E">
            <w:pPr>
              <w:pStyle w:val="TAC"/>
            </w:pPr>
            <w:r w:rsidRPr="00527373">
              <w:t>N/A</w:t>
            </w:r>
          </w:p>
        </w:tc>
      </w:tr>
      <w:tr w:rsidR="00753720" w:rsidRPr="00527373" w14:paraId="65D6EEE3" w14:textId="77777777" w:rsidTr="004D1B95">
        <w:trPr>
          <w:gridAfter w:val="1"/>
          <w:wAfter w:w="391" w:type="dxa"/>
          <w:trHeight w:val="54"/>
          <w:jc w:val="center"/>
        </w:trPr>
        <w:tc>
          <w:tcPr>
            <w:tcW w:w="1966" w:type="dxa"/>
            <w:vMerge/>
            <w:shd w:val="clear" w:color="auto" w:fill="auto"/>
            <w:vAlign w:val="center"/>
          </w:tcPr>
          <w:p w14:paraId="4E0AC12F" w14:textId="77777777" w:rsidR="00753720" w:rsidRPr="00527373" w:rsidRDefault="00753720" w:rsidP="004C1A9E">
            <w:pPr>
              <w:pStyle w:val="TAC"/>
              <w:rPr>
                <w:rFonts w:eastAsia="MS Mincho"/>
              </w:rPr>
            </w:pPr>
          </w:p>
        </w:tc>
        <w:tc>
          <w:tcPr>
            <w:tcW w:w="1146" w:type="dxa"/>
            <w:shd w:val="clear" w:color="auto" w:fill="auto"/>
            <w:vAlign w:val="center"/>
          </w:tcPr>
          <w:p w14:paraId="0DA20EBB" w14:textId="77777777" w:rsidR="00753720" w:rsidRPr="00527373" w:rsidRDefault="00753720" w:rsidP="004C1A9E">
            <w:pPr>
              <w:pStyle w:val="TAC"/>
            </w:pPr>
            <w:r w:rsidRPr="00527373">
              <w:t>66</w:t>
            </w:r>
          </w:p>
        </w:tc>
        <w:tc>
          <w:tcPr>
            <w:tcW w:w="1418" w:type="dxa"/>
            <w:shd w:val="clear" w:color="auto" w:fill="auto"/>
            <w:noWrap/>
            <w:vAlign w:val="center"/>
          </w:tcPr>
          <w:p w14:paraId="1D1BC991" w14:textId="77777777" w:rsidR="00753720" w:rsidRPr="00527373" w:rsidRDefault="00753720" w:rsidP="004C1A9E">
            <w:pPr>
              <w:pStyle w:val="TAC"/>
            </w:pPr>
            <w:r w:rsidRPr="00527373">
              <w:rPr>
                <w:rFonts w:cs="Arial"/>
              </w:rPr>
              <w:t>1762</w:t>
            </w:r>
          </w:p>
        </w:tc>
        <w:tc>
          <w:tcPr>
            <w:tcW w:w="746" w:type="dxa"/>
            <w:shd w:val="clear" w:color="auto" w:fill="auto"/>
            <w:noWrap/>
            <w:vAlign w:val="center"/>
          </w:tcPr>
          <w:p w14:paraId="4E108AE7" w14:textId="77777777" w:rsidR="00753720" w:rsidRPr="00527373" w:rsidRDefault="00753720" w:rsidP="004C1A9E">
            <w:pPr>
              <w:pStyle w:val="TAC"/>
            </w:pPr>
            <w:r w:rsidRPr="00527373">
              <w:rPr>
                <w:rFonts w:cs="Arial"/>
              </w:rPr>
              <w:t>5</w:t>
            </w:r>
          </w:p>
        </w:tc>
        <w:tc>
          <w:tcPr>
            <w:tcW w:w="690" w:type="dxa"/>
            <w:shd w:val="clear" w:color="auto" w:fill="auto"/>
            <w:noWrap/>
            <w:vAlign w:val="center"/>
          </w:tcPr>
          <w:p w14:paraId="6BADA7D7" w14:textId="77777777" w:rsidR="00753720" w:rsidRPr="00527373" w:rsidRDefault="00753720" w:rsidP="004C1A9E">
            <w:pPr>
              <w:pStyle w:val="TAC"/>
            </w:pPr>
            <w:r w:rsidRPr="00527373">
              <w:rPr>
                <w:rFonts w:cs="Arial"/>
              </w:rPr>
              <w:t>25</w:t>
            </w:r>
          </w:p>
        </w:tc>
        <w:tc>
          <w:tcPr>
            <w:tcW w:w="1258" w:type="dxa"/>
            <w:shd w:val="clear" w:color="auto" w:fill="auto"/>
            <w:noWrap/>
            <w:vAlign w:val="center"/>
          </w:tcPr>
          <w:p w14:paraId="000CE0D7" w14:textId="77777777" w:rsidR="00753720" w:rsidRPr="00527373" w:rsidRDefault="00753720" w:rsidP="004C1A9E">
            <w:pPr>
              <w:pStyle w:val="TAC"/>
            </w:pPr>
            <w:r w:rsidRPr="00527373">
              <w:t>2162</w:t>
            </w:r>
          </w:p>
        </w:tc>
        <w:tc>
          <w:tcPr>
            <w:tcW w:w="667" w:type="dxa"/>
            <w:shd w:val="clear" w:color="auto" w:fill="auto"/>
            <w:vAlign w:val="center"/>
          </w:tcPr>
          <w:p w14:paraId="091A43CB" w14:textId="77777777" w:rsidR="00753720" w:rsidRPr="00527373" w:rsidRDefault="00753720" w:rsidP="004C1A9E">
            <w:pPr>
              <w:pStyle w:val="TAC"/>
            </w:pPr>
            <w:r w:rsidRPr="00527373">
              <w:t>7.6</w:t>
            </w:r>
          </w:p>
        </w:tc>
        <w:tc>
          <w:tcPr>
            <w:tcW w:w="947" w:type="dxa"/>
            <w:gridSpan w:val="2"/>
            <w:shd w:val="clear" w:color="auto" w:fill="auto"/>
            <w:vAlign w:val="center"/>
          </w:tcPr>
          <w:p w14:paraId="4FA77240" w14:textId="77777777" w:rsidR="00753720" w:rsidRPr="00527373" w:rsidRDefault="00753720" w:rsidP="004C1A9E">
            <w:pPr>
              <w:pStyle w:val="TAC"/>
            </w:pPr>
            <w:r w:rsidRPr="00527373">
              <w:t>IMD4</w:t>
            </w:r>
          </w:p>
        </w:tc>
      </w:tr>
      <w:tr w:rsidR="00753720" w:rsidRPr="00527373" w14:paraId="57E5409D" w14:textId="77777777" w:rsidTr="004D1B95">
        <w:trPr>
          <w:gridAfter w:val="1"/>
          <w:wAfter w:w="391" w:type="dxa"/>
          <w:trHeight w:val="54"/>
          <w:jc w:val="center"/>
        </w:trPr>
        <w:tc>
          <w:tcPr>
            <w:tcW w:w="1966" w:type="dxa"/>
            <w:vMerge/>
            <w:shd w:val="clear" w:color="auto" w:fill="auto"/>
            <w:vAlign w:val="center"/>
          </w:tcPr>
          <w:p w14:paraId="019768D7" w14:textId="77777777" w:rsidR="00753720" w:rsidRPr="00527373" w:rsidRDefault="00753720" w:rsidP="004C1A9E">
            <w:pPr>
              <w:pStyle w:val="TAC"/>
              <w:rPr>
                <w:rFonts w:eastAsia="MS Mincho"/>
              </w:rPr>
            </w:pPr>
          </w:p>
        </w:tc>
        <w:tc>
          <w:tcPr>
            <w:tcW w:w="1146" w:type="dxa"/>
            <w:shd w:val="clear" w:color="auto" w:fill="auto"/>
            <w:vAlign w:val="center"/>
          </w:tcPr>
          <w:p w14:paraId="289DA293" w14:textId="77777777" w:rsidR="00753720" w:rsidRPr="00527373" w:rsidRDefault="00753720" w:rsidP="004C1A9E">
            <w:pPr>
              <w:pStyle w:val="TAC"/>
            </w:pPr>
            <w:r w:rsidRPr="00527373">
              <w:t>n2</w:t>
            </w:r>
          </w:p>
        </w:tc>
        <w:tc>
          <w:tcPr>
            <w:tcW w:w="1418" w:type="dxa"/>
            <w:shd w:val="clear" w:color="auto" w:fill="auto"/>
            <w:noWrap/>
            <w:vAlign w:val="center"/>
          </w:tcPr>
          <w:p w14:paraId="4272AA29" w14:textId="77777777" w:rsidR="00753720" w:rsidRPr="00527373" w:rsidRDefault="00753720" w:rsidP="004C1A9E">
            <w:pPr>
              <w:pStyle w:val="TAC"/>
            </w:pPr>
            <w:r w:rsidRPr="00527373">
              <w:t>1874</w:t>
            </w:r>
          </w:p>
        </w:tc>
        <w:tc>
          <w:tcPr>
            <w:tcW w:w="746" w:type="dxa"/>
            <w:shd w:val="clear" w:color="auto" w:fill="auto"/>
            <w:noWrap/>
            <w:vAlign w:val="center"/>
          </w:tcPr>
          <w:p w14:paraId="43F6B42F" w14:textId="77777777" w:rsidR="00753720" w:rsidRPr="00527373" w:rsidRDefault="00753720" w:rsidP="004C1A9E">
            <w:pPr>
              <w:pStyle w:val="TAC"/>
            </w:pPr>
            <w:r w:rsidRPr="00527373">
              <w:rPr>
                <w:rFonts w:cs="Arial"/>
              </w:rPr>
              <w:t>5</w:t>
            </w:r>
          </w:p>
        </w:tc>
        <w:tc>
          <w:tcPr>
            <w:tcW w:w="690" w:type="dxa"/>
            <w:shd w:val="clear" w:color="auto" w:fill="auto"/>
            <w:noWrap/>
            <w:vAlign w:val="center"/>
          </w:tcPr>
          <w:p w14:paraId="6A6B4397" w14:textId="77777777" w:rsidR="00753720" w:rsidRPr="00527373" w:rsidRDefault="00753720" w:rsidP="004C1A9E">
            <w:pPr>
              <w:pStyle w:val="TAC"/>
            </w:pPr>
            <w:r w:rsidRPr="00527373">
              <w:rPr>
                <w:rFonts w:cs="Arial"/>
              </w:rPr>
              <w:t>25</w:t>
            </w:r>
          </w:p>
        </w:tc>
        <w:tc>
          <w:tcPr>
            <w:tcW w:w="1258" w:type="dxa"/>
            <w:shd w:val="clear" w:color="auto" w:fill="auto"/>
            <w:noWrap/>
            <w:vAlign w:val="center"/>
          </w:tcPr>
          <w:p w14:paraId="300CF3DD" w14:textId="77777777" w:rsidR="00753720" w:rsidRPr="00527373" w:rsidRDefault="00753720" w:rsidP="004C1A9E">
            <w:pPr>
              <w:pStyle w:val="TAC"/>
            </w:pPr>
            <w:r w:rsidRPr="00527373">
              <w:rPr>
                <w:rFonts w:cs="Arial"/>
              </w:rPr>
              <w:t>1954</w:t>
            </w:r>
          </w:p>
        </w:tc>
        <w:tc>
          <w:tcPr>
            <w:tcW w:w="667" w:type="dxa"/>
            <w:shd w:val="clear" w:color="auto" w:fill="auto"/>
            <w:vAlign w:val="center"/>
          </w:tcPr>
          <w:p w14:paraId="7BF4305C" w14:textId="77777777" w:rsidR="00753720" w:rsidRPr="00527373" w:rsidRDefault="00753720" w:rsidP="004C1A9E">
            <w:pPr>
              <w:pStyle w:val="TAC"/>
            </w:pPr>
            <w:r w:rsidRPr="00527373">
              <w:t>N/A</w:t>
            </w:r>
          </w:p>
        </w:tc>
        <w:tc>
          <w:tcPr>
            <w:tcW w:w="947" w:type="dxa"/>
            <w:gridSpan w:val="2"/>
            <w:shd w:val="clear" w:color="auto" w:fill="auto"/>
            <w:vAlign w:val="center"/>
          </w:tcPr>
          <w:p w14:paraId="61F039C6" w14:textId="77777777" w:rsidR="00753720" w:rsidRPr="00527373" w:rsidRDefault="00753720" w:rsidP="004C1A9E">
            <w:pPr>
              <w:pStyle w:val="TAC"/>
            </w:pPr>
            <w:r w:rsidRPr="00527373">
              <w:t>N/A</w:t>
            </w:r>
          </w:p>
        </w:tc>
      </w:tr>
      <w:tr w:rsidR="00753720" w:rsidRPr="00527373" w14:paraId="18204BF4" w14:textId="77777777" w:rsidTr="004D1B95">
        <w:trPr>
          <w:gridAfter w:val="1"/>
          <w:wAfter w:w="391" w:type="dxa"/>
          <w:trHeight w:val="54"/>
          <w:jc w:val="center"/>
        </w:trPr>
        <w:tc>
          <w:tcPr>
            <w:tcW w:w="1966" w:type="dxa"/>
            <w:vMerge w:val="restart"/>
            <w:shd w:val="clear" w:color="auto" w:fill="auto"/>
            <w:vAlign w:val="center"/>
          </w:tcPr>
          <w:p w14:paraId="10EC9F27" w14:textId="77777777" w:rsidR="00753720" w:rsidRPr="00527373" w:rsidRDefault="00753720" w:rsidP="004C1A9E">
            <w:pPr>
              <w:pStyle w:val="TAC"/>
              <w:rPr>
                <w:rFonts w:eastAsia="MS Mincho"/>
              </w:rPr>
            </w:pPr>
            <w:r w:rsidRPr="00527373">
              <w:t>DC_18A-28A_n77A</w:t>
            </w:r>
          </w:p>
        </w:tc>
        <w:tc>
          <w:tcPr>
            <w:tcW w:w="1146" w:type="dxa"/>
            <w:shd w:val="clear" w:color="auto" w:fill="auto"/>
            <w:vAlign w:val="center"/>
          </w:tcPr>
          <w:p w14:paraId="60A26605" w14:textId="77777777" w:rsidR="00753720" w:rsidRPr="00527373" w:rsidRDefault="00753720" w:rsidP="004C1A9E">
            <w:pPr>
              <w:pStyle w:val="TAC"/>
            </w:pPr>
            <w:r w:rsidRPr="00527373">
              <w:t>18</w:t>
            </w:r>
          </w:p>
        </w:tc>
        <w:tc>
          <w:tcPr>
            <w:tcW w:w="1418" w:type="dxa"/>
            <w:shd w:val="clear" w:color="auto" w:fill="auto"/>
            <w:noWrap/>
            <w:vAlign w:val="center"/>
          </w:tcPr>
          <w:p w14:paraId="5130B943" w14:textId="77777777" w:rsidR="00753720" w:rsidRPr="00527373" w:rsidRDefault="00753720" w:rsidP="004C1A9E">
            <w:pPr>
              <w:pStyle w:val="TAC"/>
            </w:pPr>
            <w:r w:rsidRPr="00527373">
              <w:t>820</w:t>
            </w:r>
          </w:p>
        </w:tc>
        <w:tc>
          <w:tcPr>
            <w:tcW w:w="746" w:type="dxa"/>
            <w:shd w:val="clear" w:color="auto" w:fill="auto"/>
            <w:noWrap/>
            <w:vAlign w:val="center"/>
          </w:tcPr>
          <w:p w14:paraId="55402B4F" w14:textId="77777777" w:rsidR="00753720" w:rsidRPr="00527373" w:rsidRDefault="00753720" w:rsidP="004C1A9E">
            <w:pPr>
              <w:pStyle w:val="TAC"/>
            </w:pPr>
            <w:r w:rsidRPr="00527373">
              <w:t>5</w:t>
            </w:r>
          </w:p>
        </w:tc>
        <w:tc>
          <w:tcPr>
            <w:tcW w:w="690" w:type="dxa"/>
            <w:shd w:val="clear" w:color="auto" w:fill="auto"/>
            <w:noWrap/>
            <w:vAlign w:val="center"/>
          </w:tcPr>
          <w:p w14:paraId="19CA6C17" w14:textId="77777777" w:rsidR="00753720" w:rsidRPr="00527373" w:rsidRDefault="00753720" w:rsidP="004C1A9E">
            <w:pPr>
              <w:pStyle w:val="TAC"/>
            </w:pPr>
            <w:r w:rsidRPr="00527373">
              <w:t>25</w:t>
            </w:r>
          </w:p>
        </w:tc>
        <w:tc>
          <w:tcPr>
            <w:tcW w:w="1258" w:type="dxa"/>
            <w:shd w:val="clear" w:color="auto" w:fill="auto"/>
            <w:noWrap/>
            <w:vAlign w:val="center"/>
          </w:tcPr>
          <w:p w14:paraId="05A16189" w14:textId="77777777" w:rsidR="00753720" w:rsidRPr="00527373" w:rsidRDefault="00753720" w:rsidP="004C1A9E">
            <w:pPr>
              <w:pStyle w:val="TAC"/>
            </w:pPr>
            <w:r w:rsidRPr="00527373">
              <w:t>865</w:t>
            </w:r>
          </w:p>
        </w:tc>
        <w:tc>
          <w:tcPr>
            <w:tcW w:w="667" w:type="dxa"/>
            <w:shd w:val="clear" w:color="auto" w:fill="auto"/>
            <w:vAlign w:val="center"/>
          </w:tcPr>
          <w:p w14:paraId="1B277A92" w14:textId="77777777" w:rsidR="00753720" w:rsidRPr="00527373" w:rsidRDefault="00753720" w:rsidP="004C1A9E">
            <w:pPr>
              <w:pStyle w:val="TAC"/>
            </w:pPr>
            <w:r w:rsidRPr="00527373">
              <w:t>N/A</w:t>
            </w:r>
          </w:p>
        </w:tc>
        <w:tc>
          <w:tcPr>
            <w:tcW w:w="947" w:type="dxa"/>
            <w:gridSpan w:val="2"/>
            <w:shd w:val="clear" w:color="auto" w:fill="auto"/>
            <w:vAlign w:val="center"/>
          </w:tcPr>
          <w:p w14:paraId="5495F68C" w14:textId="77777777" w:rsidR="00753720" w:rsidRPr="00527373" w:rsidRDefault="00753720" w:rsidP="004C1A9E">
            <w:pPr>
              <w:pStyle w:val="TAC"/>
            </w:pPr>
            <w:r w:rsidRPr="00527373">
              <w:t>N/A</w:t>
            </w:r>
          </w:p>
        </w:tc>
      </w:tr>
      <w:tr w:rsidR="00753720" w:rsidRPr="00527373" w14:paraId="5A86DA7E" w14:textId="77777777" w:rsidTr="004D1B95">
        <w:trPr>
          <w:gridAfter w:val="1"/>
          <w:wAfter w:w="391" w:type="dxa"/>
          <w:trHeight w:val="54"/>
          <w:jc w:val="center"/>
        </w:trPr>
        <w:tc>
          <w:tcPr>
            <w:tcW w:w="1966" w:type="dxa"/>
            <w:vMerge/>
            <w:shd w:val="clear" w:color="auto" w:fill="auto"/>
            <w:vAlign w:val="center"/>
          </w:tcPr>
          <w:p w14:paraId="2A0E831E" w14:textId="77777777" w:rsidR="00753720" w:rsidRPr="00527373" w:rsidRDefault="00753720" w:rsidP="004C1A9E">
            <w:pPr>
              <w:pStyle w:val="TAC"/>
              <w:rPr>
                <w:rFonts w:eastAsia="MS Mincho"/>
              </w:rPr>
            </w:pPr>
          </w:p>
        </w:tc>
        <w:tc>
          <w:tcPr>
            <w:tcW w:w="1146" w:type="dxa"/>
            <w:shd w:val="clear" w:color="auto" w:fill="auto"/>
            <w:vAlign w:val="center"/>
          </w:tcPr>
          <w:p w14:paraId="09C8E793" w14:textId="77777777" w:rsidR="00753720" w:rsidRPr="00527373" w:rsidRDefault="00753720" w:rsidP="004C1A9E">
            <w:pPr>
              <w:pStyle w:val="TAC"/>
            </w:pPr>
            <w:r w:rsidRPr="00527373">
              <w:t>28</w:t>
            </w:r>
          </w:p>
        </w:tc>
        <w:tc>
          <w:tcPr>
            <w:tcW w:w="1418" w:type="dxa"/>
            <w:shd w:val="clear" w:color="auto" w:fill="auto"/>
            <w:noWrap/>
            <w:vAlign w:val="center"/>
          </w:tcPr>
          <w:p w14:paraId="7B68A56D" w14:textId="77777777" w:rsidR="00753720" w:rsidRPr="00527373" w:rsidRDefault="00753720" w:rsidP="004C1A9E">
            <w:pPr>
              <w:pStyle w:val="TAC"/>
            </w:pPr>
            <w:r w:rsidRPr="00527373">
              <w:t>723</w:t>
            </w:r>
          </w:p>
        </w:tc>
        <w:tc>
          <w:tcPr>
            <w:tcW w:w="746" w:type="dxa"/>
            <w:shd w:val="clear" w:color="auto" w:fill="auto"/>
            <w:noWrap/>
            <w:vAlign w:val="center"/>
          </w:tcPr>
          <w:p w14:paraId="789F3B2F" w14:textId="77777777" w:rsidR="00753720" w:rsidRPr="00527373" w:rsidRDefault="00753720" w:rsidP="004C1A9E">
            <w:pPr>
              <w:pStyle w:val="TAC"/>
            </w:pPr>
            <w:r w:rsidRPr="00527373">
              <w:t>5</w:t>
            </w:r>
          </w:p>
        </w:tc>
        <w:tc>
          <w:tcPr>
            <w:tcW w:w="690" w:type="dxa"/>
            <w:shd w:val="clear" w:color="auto" w:fill="auto"/>
            <w:noWrap/>
            <w:vAlign w:val="center"/>
          </w:tcPr>
          <w:p w14:paraId="0FAE6C31" w14:textId="77777777" w:rsidR="00753720" w:rsidRPr="00527373" w:rsidRDefault="00753720" w:rsidP="004C1A9E">
            <w:pPr>
              <w:pStyle w:val="TAC"/>
            </w:pPr>
            <w:r w:rsidRPr="00527373">
              <w:t>25</w:t>
            </w:r>
          </w:p>
        </w:tc>
        <w:tc>
          <w:tcPr>
            <w:tcW w:w="1258" w:type="dxa"/>
            <w:shd w:val="clear" w:color="auto" w:fill="auto"/>
            <w:noWrap/>
            <w:vAlign w:val="center"/>
          </w:tcPr>
          <w:p w14:paraId="31795FDB" w14:textId="77777777" w:rsidR="00753720" w:rsidRPr="00527373" w:rsidRDefault="00753720" w:rsidP="004C1A9E">
            <w:pPr>
              <w:pStyle w:val="TAC"/>
            </w:pPr>
            <w:r w:rsidRPr="00527373">
              <w:t>778</w:t>
            </w:r>
          </w:p>
        </w:tc>
        <w:tc>
          <w:tcPr>
            <w:tcW w:w="667" w:type="dxa"/>
            <w:shd w:val="clear" w:color="auto" w:fill="auto"/>
            <w:vAlign w:val="center"/>
          </w:tcPr>
          <w:p w14:paraId="185F160C" w14:textId="77777777" w:rsidR="00753720" w:rsidRPr="00527373" w:rsidRDefault="00753720" w:rsidP="004C1A9E">
            <w:pPr>
              <w:pStyle w:val="TAC"/>
            </w:pPr>
            <w:r w:rsidRPr="00527373">
              <w:t>4.4</w:t>
            </w:r>
          </w:p>
        </w:tc>
        <w:tc>
          <w:tcPr>
            <w:tcW w:w="947" w:type="dxa"/>
            <w:gridSpan w:val="2"/>
            <w:shd w:val="clear" w:color="auto" w:fill="auto"/>
            <w:vAlign w:val="center"/>
          </w:tcPr>
          <w:p w14:paraId="12DD9AC3" w14:textId="77777777" w:rsidR="00753720" w:rsidRPr="00527373" w:rsidRDefault="00753720" w:rsidP="004C1A9E">
            <w:pPr>
              <w:pStyle w:val="TAC"/>
            </w:pPr>
            <w:r w:rsidRPr="00527373">
              <w:t>IMD5</w:t>
            </w:r>
          </w:p>
        </w:tc>
      </w:tr>
      <w:tr w:rsidR="00753720" w:rsidRPr="00527373" w14:paraId="6552E426" w14:textId="77777777" w:rsidTr="004D1B95">
        <w:trPr>
          <w:gridAfter w:val="1"/>
          <w:wAfter w:w="391" w:type="dxa"/>
          <w:trHeight w:val="54"/>
          <w:jc w:val="center"/>
        </w:trPr>
        <w:tc>
          <w:tcPr>
            <w:tcW w:w="1966" w:type="dxa"/>
            <w:vMerge/>
            <w:shd w:val="clear" w:color="auto" w:fill="auto"/>
            <w:vAlign w:val="center"/>
          </w:tcPr>
          <w:p w14:paraId="027901B3" w14:textId="77777777" w:rsidR="00753720" w:rsidRPr="00527373" w:rsidRDefault="00753720" w:rsidP="004C1A9E">
            <w:pPr>
              <w:pStyle w:val="TAC"/>
              <w:rPr>
                <w:rFonts w:eastAsia="MS Mincho"/>
              </w:rPr>
            </w:pPr>
          </w:p>
        </w:tc>
        <w:tc>
          <w:tcPr>
            <w:tcW w:w="1146" w:type="dxa"/>
            <w:shd w:val="clear" w:color="auto" w:fill="auto"/>
            <w:vAlign w:val="center"/>
          </w:tcPr>
          <w:p w14:paraId="7742CF0B" w14:textId="77777777" w:rsidR="00753720" w:rsidRPr="00527373" w:rsidRDefault="00753720" w:rsidP="004C1A9E">
            <w:pPr>
              <w:pStyle w:val="TAC"/>
            </w:pPr>
            <w:r w:rsidRPr="00527373">
              <w:t>n77</w:t>
            </w:r>
          </w:p>
        </w:tc>
        <w:tc>
          <w:tcPr>
            <w:tcW w:w="1418" w:type="dxa"/>
            <w:shd w:val="clear" w:color="auto" w:fill="auto"/>
            <w:noWrap/>
            <w:vAlign w:val="center"/>
          </w:tcPr>
          <w:p w14:paraId="590DE0D8" w14:textId="77777777" w:rsidR="00753720" w:rsidRPr="00527373" w:rsidRDefault="00753720" w:rsidP="004C1A9E">
            <w:pPr>
              <w:pStyle w:val="TAC"/>
            </w:pPr>
            <w:r w:rsidRPr="00527373">
              <w:t>4058</w:t>
            </w:r>
          </w:p>
        </w:tc>
        <w:tc>
          <w:tcPr>
            <w:tcW w:w="746" w:type="dxa"/>
            <w:shd w:val="clear" w:color="auto" w:fill="auto"/>
            <w:noWrap/>
            <w:vAlign w:val="center"/>
          </w:tcPr>
          <w:p w14:paraId="04779504" w14:textId="77777777" w:rsidR="00753720" w:rsidRPr="00527373" w:rsidRDefault="00753720" w:rsidP="004C1A9E">
            <w:pPr>
              <w:pStyle w:val="TAC"/>
            </w:pPr>
            <w:r w:rsidRPr="00527373">
              <w:t>10</w:t>
            </w:r>
          </w:p>
        </w:tc>
        <w:tc>
          <w:tcPr>
            <w:tcW w:w="690" w:type="dxa"/>
            <w:shd w:val="clear" w:color="auto" w:fill="auto"/>
            <w:noWrap/>
            <w:vAlign w:val="center"/>
          </w:tcPr>
          <w:p w14:paraId="7A9C660F" w14:textId="77777777" w:rsidR="00753720" w:rsidRPr="00527373" w:rsidRDefault="00753720" w:rsidP="004C1A9E">
            <w:pPr>
              <w:pStyle w:val="TAC"/>
            </w:pPr>
            <w:r w:rsidRPr="00527373">
              <w:t>50</w:t>
            </w:r>
          </w:p>
        </w:tc>
        <w:tc>
          <w:tcPr>
            <w:tcW w:w="1258" w:type="dxa"/>
            <w:shd w:val="clear" w:color="auto" w:fill="auto"/>
            <w:noWrap/>
            <w:vAlign w:val="center"/>
          </w:tcPr>
          <w:p w14:paraId="5D0442B6" w14:textId="77777777" w:rsidR="00753720" w:rsidRPr="00527373" w:rsidRDefault="00753720" w:rsidP="004C1A9E">
            <w:pPr>
              <w:pStyle w:val="TAC"/>
            </w:pPr>
            <w:r w:rsidRPr="00527373">
              <w:t>4058</w:t>
            </w:r>
          </w:p>
        </w:tc>
        <w:tc>
          <w:tcPr>
            <w:tcW w:w="667" w:type="dxa"/>
            <w:shd w:val="clear" w:color="auto" w:fill="auto"/>
            <w:vAlign w:val="center"/>
          </w:tcPr>
          <w:p w14:paraId="0780244D" w14:textId="77777777" w:rsidR="00753720" w:rsidRPr="00527373" w:rsidRDefault="00753720" w:rsidP="004C1A9E">
            <w:pPr>
              <w:pStyle w:val="TAC"/>
            </w:pPr>
            <w:r w:rsidRPr="00527373">
              <w:t>N/A</w:t>
            </w:r>
          </w:p>
        </w:tc>
        <w:tc>
          <w:tcPr>
            <w:tcW w:w="947" w:type="dxa"/>
            <w:gridSpan w:val="2"/>
            <w:shd w:val="clear" w:color="auto" w:fill="auto"/>
            <w:vAlign w:val="center"/>
          </w:tcPr>
          <w:p w14:paraId="59FD4BD4" w14:textId="77777777" w:rsidR="00753720" w:rsidRPr="00527373" w:rsidRDefault="00753720" w:rsidP="004C1A9E">
            <w:pPr>
              <w:pStyle w:val="TAC"/>
            </w:pPr>
            <w:r w:rsidRPr="00527373">
              <w:t>N/A</w:t>
            </w:r>
          </w:p>
        </w:tc>
      </w:tr>
      <w:tr w:rsidR="00753720" w:rsidRPr="00527373" w14:paraId="4F16C88B" w14:textId="77777777" w:rsidTr="004D1B95">
        <w:trPr>
          <w:gridAfter w:val="1"/>
          <w:wAfter w:w="391" w:type="dxa"/>
          <w:trHeight w:val="54"/>
          <w:jc w:val="center"/>
        </w:trPr>
        <w:tc>
          <w:tcPr>
            <w:tcW w:w="1966" w:type="dxa"/>
            <w:vMerge w:val="restart"/>
            <w:shd w:val="clear" w:color="auto" w:fill="auto"/>
            <w:vAlign w:val="center"/>
          </w:tcPr>
          <w:p w14:paraId="3807615E" w14:textId="77777777" w:rsidR="00753720" w:rsidRPr="00527373" w:rsidRDefault="00753720" w:rsidP="004C1A9E">
            <w:pPr>
              <w:pStyle w:val="TAC"/>
              <w:rPr>
                <w:rFonts w:eastAsia="MS Mincho"/>
              </w:rPr>
            </w:pPr>
            <w:r w:rsidRPr="00527373">
              <w:t>DC_18A-28A_n77A</w:t>
            </w:r>
          </w:p>
        </w:tc>
        <w:tc>
          <w:tcPr>
            <w:tcW w:w="1146" w:type="dxa"/>
            <w:shd w:val="clear" w:color="auto" w:fill="auto"/>
            <w:vAlign w:val="center"/>
          </w:tcPr>
          <w:p w14:paraId="0E2F2BA4" w14:textId="77777777" w:rsidR="00753720" w:rsidRPr="00527373" w:rsidRDefault="00753720" w:rsidP="004C1A9E">
            <w:pPr>
              <w:pStyle w:val="TAC"/>
            </w:pPr>
            <w:r w:rsidRPr="00527373">
              <w:t>18</w:t>
            </w:r>
          </w:p>
        </w:tc>
        <w:tc>
          <w:tcPr>
            <w:tcW w:w="1418" w:type="dxa"/>
            <w:shd w:val="clear" w:color="auto" w:fill="auto"/>
            <w:noWrap/>
            <w:vAlign w:val="center"/>
          </w:tcPr>
          <w:p w14:paraId="42A9F9E9" w14:textId="77777777" w:rsidR="00753720" w:rsidRPr="00527373" w:rsidRDefault="00753720" w:rsidP="004C1A9E">
            <w:pPr>
              <w:pStyle w:val="TAC"/>
            </w:pPr>
            <w:r w:rsidRPr="00527373">
              <w:t>820</w:t>
            </w:r>
          </w:p>
        </w:tc>
        <w:tc>
          <w:tcPr>
            <w:tcW w:w="746" w:type="dxa"/>
            <w:shd w:val="clear" w:color="auto" w:fill="auto"/>
            <w:noWrap/>
            <w:vAlign w:val="center"/>
          </w:tcPr>
          <w:p w14:paraId="0DE5367D" w14:textId="77777777" w:rsidR="00753720" w:rsidRPr="00527373" w:rsidRDefault="00753720" w:rsidP="004C1A9E">
            <w:pPr>
              <w:pStyle w:val="TAC"/>
            </w:pPr>
            <w:r w:rsidRPr="00527373">
              <w:t>5</w:t>
            </w:r>
          </w:p>
        </w:tc>
        <w:tc>
          <w:tcPr>
            <w:tcW w:w="690" w:type="dxa"/>
            <w:shd w:val="clear" w:color="auto" w:fill="auto"/>
            <w:noWrap/>
            <w:vAlign w:val="center"/>
          </w:tcPr>
          <w:p w14:paraId="2D6820E5" w14:textId="77777777" w:rsidR="00753720" w:rsidRPr="00527373" w:rsidRDefault="00753720" w:rsidP="004C1A9E">
            <w:pPr>
              <w:pStyle w:val="TAC"/>
            </w:pPr>
            <w:r w:rsidRPr="00527373">
              <w:t>25</w:t>
            </w:r>
          </w:p>
        </w:tc>
        <w:tc>
          <w:tcPr>
            <w:tcW w:w="1258" w:type="dxa"/>
            <w:shd w:val="clear" w:color="auto" w:fill="auto"/>
            <w:noWrap/>
            <w:vAlign w:val="center"/>
          </w:tcPr>
          <w:p w14:paraId="0EC2AF9C" w14:textId="77777777" w:rsidR="00753720" w:rsidRPr="00527373" w:rsidRDefault="00753720" w:rsidP="004C1A9E">
            <w:pPr>
              <w:pStyle w:val="TAC"/>
            </w:pPr>
            <w:r w:rsidRPr="00527373">
              <w:t>865</w:t>
            </w:r>
          </w:p>
        </w:tc>
        <w:tc>
          <w:tcPr>
            <w:tcW w:w="667" w:type="dxa"/>
            <w:shd w:val="clear" w:color="auto" w:fill="auto"/>
            <w:vAlign w:val="center"/>
          </w:tcPr>
          <w:p w14:paraId="5DD7B2E9" w14:textId="77777777" w:rsidR="00753720" w:rsidRPr="00527373" w:rsidRDefault="00753720" w:rsidP="004C1A9E">
            <w:pPr>
              <w:pStyle w:val="TAC"/>
            </w:pPr>
            <w:r w:rsidRPr="00527373">
              <w:t>3.9</w:t>
            </w:r>
          </w:p>
        </w:tc>
        <w:tc>
          <w:tcPr>
            <w:tcW w:w="947" w:type="dxa"/>
            <w:gridSpan w:val="2"/>
            <w:shd w:val="clear" w:color="auto" w:fill="auto"/>
            <w:vAlign w:val="center"/>
          </w:tcPr>
          <w:p w14:paraId="36F77A2C" w14:textId="77777777" w:rsidR="00753720" w:rsidRPr="00527373" w:rsidRDefault="00753720" w:rsidP="004C1A9E">
            <w:pPr>
              <w:pStyle w:val="TAC"/>
            </w:pPr>
            <w:r w:rsidRPr="00527373">
              <w:t>IMD5</w:t>
            </w:r>
          </w:p>
        </w:tc>
      </w:tr>
      <w:tr w:rsidR="00753720" w:rsidRPr="00527373" w14:paraId="66E98CA7" w14:textId="77777777" w:rsidTr="004D1B95">
        <w:trPr>
          <w:gridAfter w:val="1"/>
          <w:wAfter w:w="391" w:type="dxa"/>
          <w:trHeight w:val="54"/>
          <w:jc w:val="center"/>
        </w:trPr>
        <w:tc>
          <w:tcPr>
            <w:tcW w:w="1966" w:type="dxa"/>
            <w:vMerge/>
            <w:shd w:val="clear" w:color="auto" w:fill="auto"/>
            <w:vAlign w:val="center"/>
          </w:tcPr>
          <w:p w14:paraId="38185F2D" w14:textId="77777777" w:rsidR="00753720" w:rsidRPr="00527373" w:rsidRDefault="00753720" w:rsidP="004C1A9E">
            <w:pPr>
              <w:pStyle w:val="TAC"/>
              <w:rPr>
                <w:rFonts w:eastAsia="MS Mincho"/>
              </w:rPr>
            </w:pPr>
          </w:p>
        </w:tc>
        <w:tc>
          <w:tcPr>
            <w:tcW w:w="1146" w:type="dxa"/>
            <w:shd w:val="clear" w:color="auto" w:fill="auto"/>
            <w:vAlign w:val="center"/>
          </w:tcPr>
          <w:p w14:paraId="1A0823A8" w14:textId="77777777" w:rsidR="00753720" w:rsidRPr="00527373" w:rsidRDefault="00753720" w:rsidP="004C1A9E">
            <w:pPr>
              <w:pStyle w:val="TAC"/>
            </w:pPr>
            <w:r w:rsidRPr="00527373">
              <w:t>28</w:t>
            </w:r>
          </w:p>
        </w:tc>
        <w:tc>
          <w:tcPr>
            <w:tcW w:w="1418" w:type="dxa"/>
            <w:shd w:val="clear" w:color="auto" w:fill="auto"/>
            <w:noWrap/>
            <w:vAlign w:val="center"/>
          </w:tcPr>
          <w:p w14:paraId="454CA37F" w14:textId="77777777" w:rsidR="00753720" w:rsidRPr="00527373" w:rsidRDefault="00753720" w:rsidP="004C1A9E">
            <w:pPr>
              <w:pStyle w:val="TAC"/>
            </w:pPr>
            <w:r w:rsidRPr="00527373">
              <w:t>723</w:t>
            </w:r>
          </w:p>
        </w:tc>
        <w:tc>
          <w:tcPr>
            <w:tcW w:w="746" w:type="dxa"/>
            <w:shd w:val="clear" w:color="auto" w:fill="auto"/>
            <w:noWrap/>
            <w:vAlign w:val="center"/>
          </w:tcPr>
          <w:p w14:paraId="28291335" w14:textId="77777777" w:rsidR="00753720" w:rsidRPr="00527373" w:rsidRDefault="00753720" w:rsidP="004C1A9E">
            <w:pPr>
              <w:pStyle w:val="TAC"/>
            </w:pPr>
            <w:r w:rsidRPr="00527373">
              <w:t>5</w:t>
            </w:r>
          </w:p>
        </w:tc>
        <w:tc>
          <w:tcPr>
            <w:tcW w:w="690" w:type="dxa"/>
            <w:shd w:val="clear" w:color="auto" w:fill="auto"/>
            <w:noWrap/>
            <w:vAlign w:val="center"/>
          </w:tcPr>
          <w:p w14:paraId="4AD2AA73" w14:textId="77777777" w:rsidR="00753720" w:rsidRPr="00527373" w:rsidRDefault="00753720" w:rsidP="004C1A9E">
            <w:pPr>
              <w:pStyle w:val="TAC"/>
            </w:pPr>
            <w:r w:rsidRPr="00527373">
              <w:t>25</w:t>
            </w:r>
          </w:p>
        </w:tc>
        <w:tc>
          <w:tcPr>
            <w:tcW w:w="1258" w:type="dxa"/>
            <w:shd w:val="clear" w:color="auto" w:fill="auto"/>
            <w:noWrap/>
            <w:vAlign w:val="center"/>
          </w:tcPr>
          <w:p w14:paraId="0EE1E196" w14:textId="77777777" w:rsidR="00753720" w:rsidRPr="00527373" w:rsidRDefault="00753720" w:rsidP="004C1A9E">
            <w:pPr>
              <w:pStyle w:val="TAC"/>
            </w:pPr>
            <w:r w:rsidRPr="00527373">
              <w:t>778</w:t>
            </w:r>
          </w:p>
        </w:tc>
        <w:tc>
          <w:tcPr>
            <w:tcW w:w="667" w:type="dxa"/>
            <w:shd w:val="clear" w:color="auto" w:fill="auto"/>
            <w:vAlign w:val="center"/>
          </w:tcPr>
          <w:p w14:paraId="0A97E8E0" w14:textId="77777777" w:rsidR="00753720" w:rsidRPr="00527373" w:rsidRDefault="00753720" w:rsidP="004C1A9E">
            <w:pPr>
              <w:pStyle w:val="TAC"/>
            </w:pPr>
            <w:r w:rsidRPr="00527373">
              <w:t>N/A</w:t>
            </w:r>
          </w:p>
        </w:tc>
        <w:tc>
          <w:tcPr>
            <w:tcW w:w="947" w:type="dxa"/>
            <w:gridSpan w:val="2"/>
            <w:shd w:val="clear" w:color="auto" w:fill="auto"/>
            <w:vAlign w:val="center"/>
          </w:tcPr>
          <w:p w14:paraId="00CD8164" w14:textId="77777777" w:rsidR="00753720" w:rsidRPr="00527373" w:rsidRDefault="00753720" w:rsidP="004C1A9E">
            <w:pPr>
              <w:pStyle w:val="TAC"/>
            </w:pPr>
            <w:r w:rsidRPr="00527373">
              <w:t>N/A</w:t>
            </w:r>
          </w:p>
        </w:tc>
      </w:tr>
      <w:tr w:rsidR="00753720" w:rsidRPr="00527373" w14:paraId="4104D449" w14:textId="77777777" w:rsidTr="004D1B95">
        <w:trPr>
          <w:gridAfter w:val="1"/>
          <w:wAfter w:w="391" w:type="dxa"/>
          <w:trHeight w:val="54"/>
          <w:jc w:val="center"/>
        </w:trPr>
        <w:tc>
          <w:tcPr>
            <w:tcW w:w="1966" w:type="dxa"/>
            <w:vMerge/>
            <w:shd w:val="clear" w:color="auto" w:fill="auto"/>
            <w:vAlign w:val="center"/>
          </w:tcPr>
          <w:p w14:paraId="28C5CCC5" w14:textId="77777777" w:rsidR="00753720" w:rsidRPr="00527373" w:rsidRDefault="00753720" w:rsidP="004C1A9E">
            <w:pPr>
              <w:pStyle w:val="TAC"/>
              <w:rPr>
                <w:rFonts w:eastAsia="MS Mincho"/>
              </w:rPr>
            </w:pPr>
          </w:p>
        </w:tc>
        <w:tc>
          <w:tcPr>
            <w:tcW w:w="1146" w:type="dxa"/>
            <w:shd w:val="clear" w:color="auto" w:fill="auto"/>
            <w:vAlign w:val="center"/>
          </w:tcPr>
          <w:p w14:paraId="474D684C" w14:textId="77777777" w:rsidR="00753720" w:rsidRPr="00527373" w:rsidRDefault="00753720" w:rsidP="004C1A9E">
            <w:pPr>
              <w:pStyle w:val="TAC"/>
            </w:pPr>
            <w:r w:rsidRPr="00527373">
              <w:t>n77</w:t>
            </w:r>
          </w:p>
        </w:tc>
        <w:tc>
          <w:tcPr>
            <w:tcW w:w="1418" w:type="dxa"/>
            <w:shd w:val="clear" w:color="auto" w:fill="auto"/>
            <w:noWrap/>
            <w:vAlign w:val="center"/>
          </w:tcPr>
          <w:p w14:paraId="7FA7176D" w14:textId="77777777" w:rsidR="00753720" w:rsidRPr="00527373" w:rsidRDefault="00753720" w:rsidP="004C1A9E">
            <w:pPr>
              <w:pStyle w:val="TAC"/>
            </w:pPr>
            <w:r w:rsidRPr="00527373">
              <w:t>3757</w:t>
            </w:r>
          </w:p>
        </w:tc>
        <w:tc>
          <w:tcPr>
            <w:tcW w:w="746" w:type="dxa"/>
            <w:shd w:val="clear" w:color="auto" w:fill="auto"/>
            <w:noWrap/>
            <w:vAlign w:val="center"/>
          </w:tcPr>
          <w:p w14:paraId="483ABF69" w14:textId="77777777" w:rsidR="00753720" w:rsidRPr="00527373" w:rsidRDefault="00753720" w:rsidP="004C1A9E">
            <w:pPr>
              <w:pStyle w:val="TAC"/>
            </w:pPr>
            <w:r w:rsidRPr="00527373">
              <w:t>10</w:t>
            </w:r>
          </w:p>
        </w:tc>
        <w:tc>
          <w:tcPr>
            <w:tcW w:w="690" w:type="dxa"/>
            <w:shd w:val="clear" w:color="auto" w:fill="auto"/>
            <w:noWrap/>
            <w:vAlign w:val="center"/>
          </w:tcPr>
          <w:p w14:paraId="10CE0114" w14:textId="77777777" w:rsidR="00753720" w:rsidRPr="00527373" w:rsidRDefault="00753720" w:rsidP="004C1A9E">
            <w:pPr>
              <w:pStyle w:val="TAC"/>
            </w:pPr>
            <w:r w:rsidRPr="00527373">
              <w:t>50</w:t>
            </w:r>
          </w:p>
        </w:tc>
        <w:tc>
          <w:tcPr>
            <w:tcW w:w="1258" w:type="dxa"/>
            <w:shd w:val="clear" w:color="auto" w:fill="auto"/>
            <w:noWrap/>
            <w:vAlign w:val="center"/>
          </w:tcPr>
          <w:p w14:paraId="4A0C1F40" w14:textId="77777777" w:rsidR="00753720" w:rsidRPr="00527373" w:rsidRDefault="00753720" w:rsidP="004C1A9E">
            <w:pPr>
              <w:pStyle w:val="TAC"/>
            </w:pPr>
            <w:r w:rsidRPr="00527373">
              <w:t>3757</w:t>
            </w:r>
          </w:p>
        </w:tc>
        <w:tc>
          <w:tcPr>
            <w:tcW w:w="667" w:type="dxa"/>
            <w:shd w:val="clear" w:color="auto" w:fill="auto"/>
            <w:vAlign w:val="center"/>
          </w:tcPr>
          <w:p w14:paraId="4E17C2ED" w14:textId="77777777" w:rsidR="00753720" w:rsidRPr="00527373" w:rsidRDefault="00753720" w:rsidP="004C1A9E">
            <w:pPr>
              <w:pStyle w:val="TAC"/>
            </w:pPr>
            <w:r w:rsidRPr="00527373">
              <w:t>N/A</w:t>
            </w:r>
          </w:p>
        </w:tc>
        <w:tc>
          <w:tcPr>
            <w:tcW w:w="947" w:type="dxa"/>
            <w:gridSpan w:val="2"/>
            <w:shd w:val="clear" w:color="auto" w:fill="auto"/>
            <w:vAlign w:val="center"/>
          </w:tcPr>
          <w:p w14:paraId="009DCE6D" w14:textId="77777777" w:rsidR="00753720" w:rsidRPr="00527373" w:rsidRDefault="00753720" w:rsidP="004C1A9E">
            <w:pPr>
              <w:pStyle w:val="TAC"/>
            </w:pPr>
            <w:r w:rsidRPr="00527373">
              <w:t>N/A</w:t>
            </w:r>
          </w:p>
        </w:tc>
      </w:tr>
      <w:tr w:rsidR="00753720" w:rsidRPr="00527373" w14:paraId="17E85E0A" w14:textId="77777777" w:rsidTr="004D1B95">
        <w:trPr>
          <w:gridAfter w:val="1"/>
          <w:wAfter w:w="391" w:type="dxa"/>
          <w:trHeight w:val="54"/>
          <w:jc w:val="center"/>
        </w:trPr>
        <w:tc>
          <w:tcPr>
            <w:tcW w:w="1966" w:type="dxa"/>
            <w:vMerge w:val="restart"/>
            <w:shd w:val="clear" w:color="auto" w:fill="auto"/>
            <w:vAlign w:val="center"/>
          </w:tcPr>
          <w:p w14:paraId="7150C032" w14:textId="77777777" w:rsidR="00753720" w:rsidRPr="00527373" w:rsidRDefault="00753720" w:rsidP="004C1A9E">
            <w:pPr>
              <w:pStyle w:val="TAC"/>
              <w:rPr>
                <w:rFonts w:eastAsia="MS Mincho"/>
              </w:rPr>
            </w:pPr>
            <w:r w:rsidRPr="00527373">
              <w:t>DC_18A-28A_n78A</w:t>
            </w:r>
          </w:p>
        </w:tc>
        <w:tc>
          <w:tcPr>
            <w:tcW w:w="1146" w:type="dxa"/>
            <w:shd w:val="clear" w:color="auto" w:fill="auto"/>
            <w:vAlign w:val="center"/>
          </w:tcPr>
          <w:p w14:paraId="41EA3500" w14:textId="77777777" w:rsidR="00753720" w:rsidRPr="00527373" w:rsidRDefault="00753720" w:rsidP="004C1A9E">
            <w:pPr>
              <w:pStyle w:val="TAC"/>
            </w:pPr>
            <w:r w:rsidRPr="00527373">
              <w:t>18</w:t>
            </w:r>
          </w:p>
        </w:tc>
        <w:tc>
          <w:tcPr>
            <w:tcW w:w="1418" w:type="dxa"/>
            <w:shd w:val="clear" w:color="auto" w:fill="auto"/>
            <w:noWrap/>
            <w:vAlign w:val="center"/>
          </w:tcPr>
          <w:p w14:paraId="51001E23" w14:textId="77777777" w:rsidR="00753720" w:rsidRPr="00527373" w:rsidRDefault="00753720" w:rsidP="004C1A9E">
            <w:pPr>
              <w:pStyle w:val="TAC"/>
            </w:pPr>
            <w:r w:rsidRPr="00527373">
              <w:t>819</w:t>
            </w:r>
          </w:p>
        </w:tc>
        <w:tc>
          <w:tcPr>
            <w:tcW w:w="746" w:type="dxa"/>
            <w:shd w:val="clear" w:color="auto" w:fill="auto"/>
            <w:noWrap/>
            <w:vAlign w:val="center"/>
          </w:tcPr>
          <w:p w14:paraId="0C90F617" w14:textId="77777777" w:rsidR="00753720" w:rsidRPr="00527373" w:rsidRDefault="00753720" w:rsidP="004C1A9E">
            <w:pPr>
              <w:pStyle w:val="TAC"/>
            </w:pPr>
            <w:r w:rsidRPr="00527373">
              <w:t>5</w:t>
            </w:r>
          </w:p>
        </w:tc>
        <w:tc>
          <w:tcPr>
            <w:tcW w:w="690" w:type="dxa"/>
            <w:shd w:val="clear" w:color="auto" w:fill="auto"/>
            <w:noWrap/>
            <w:vAlign w:val="center"/>
          </w:tcPr>
          <w:p w14:paraId="303D8DDF" w14:textId="77777777" w:rsidR="00753720" w:rsidRPr="00527373" w:rsidRDefault="00753720" w:rsidP="004C1A9E">
            <w:pPr>
              <w:pStyle w:val="TAC"/>
            </w:pPr>
            <w:r w:rsidRPr="00527373">
              <w:t>25</w:t>
            </w:r>
          </w:p>
        </w:tc>
        <w:tc>
          <w:tcPr>
            <w:tcW w:w="1258" w:type="dxa"/>
            <w:shd w:val="clear" w:color="auto" w:fill="auto"/>
            <w:noWrap/>
            <w:vAlign w:val="center"/>
          </w:tcPr>
          <w:p w14:paraId="447882B9" w14:textId="77777777" w:rsidR="00753720" w:rsidRPr="00527373" w:rsidRDefault="00753720" w:rsidP="004C1A9E">
            <w:pPr>
              <w:pStyle w:val="TAC"/>
            </w:pPr>
            <w:r w:rsidRPr="00527373">
              <w:t>864</w:t>
            </w:r>
          </w:p>
        </w:tc>
        <w:tc>
          <w:tcPr>
            <w:tcW w:w="667" w:type="dxa"/>
            <w:shd w:val="clear" w:color="auto" w:fill="auto"/>
            <w:vAlign w:val="center"/>
          </w:tcPr>
          <w:p w14:paraId="5E3BBD76" w14:textId="77777777" w:rsidR="00753720" w:rsidRPr="00527373" w:rsidRDefault="00753720" w:rsidP="004C1A9E">
            <w:pPr>
              <w:pStyle w:val="TAC"/>
            </w:pPr>
            <w:r w:rsidRPr="00527373">
              <w:t>3.8</w:t>
            </w:r>
          </w:p>
        </w:tc>
        <w:tc>
          <w:tcPr>
            <w:tcW w:w="947" w:type="dxa"/>
            <w:gridSpan w:val="2"/>
            <w:shd w:val="clear" w:color="auto" w:fill="auto"/>
            <w:vAlign w:val="center"/>
          </w:tcPr>
          <w:p w14:paraId="34E031EF" w14:textId="77777777" w:rsidR="00753720" w:rsidRPr="00527373" w:rsidRDefault="00753720" w:rsidP="004C1A9E">
            <w:pPr>
              <w:pStyle w:val="TAC"/>
            </w:pPr>
            <w:r w:rsidRPr="00527373">
              <w:t>IMD5</w:t>
            </w:r>
          </w:p>
        </w:tc>
      </w:tr>
      <w:tr w:rsidR="00753720" w:rsidRPr="00527373" w14:paraId="261EF1FC" w14:textId="77777777" w:rsidTr="004D1B95">
        <w:trPr>
          <w:gridAfter w:val="1"/>
          <w:wAfter w:w="391" w:type="dxa"/>
          <w:trHeight w:val="54"/>
          <w:jc w:val="center"/>
        </w:trPr>
        <w:tc>
          <w:tcPr>
            <w:tcW w:w="1966" w:type="dxa"/>
            <w:vMerge/>
            <w:shd w:val="clear" w:color="auto" w:fill="auto"/>
            <w:vAlign w:val="center"/>
          </w:tcPr>
          <w:p w14:paraId="486C72A9" w14:textId="77777777" w:rsidR="00753720" w:rsidRPr="00527373" w:rsidRDefault="00753720" w:rsidP="004C1A9E">
            <w:pPr>
              <w:pStyle w:val="TAC"/>
              <w:rPr>
                <w:rFonts w:eastAsia="MS Mincho"/>
              </w:rPr>
            </w:pPr>
          </w:p>
        </w:tc>
        <w:tc>
          <w:tcPr>
            <w:tcW w:w="1146" w:type="dxa"/>
            <w:shd w:val="clear" w:color="auto" w:fill="auto"/>
            <w:vAlign w:val="center"/>
          </w:tcPr>
          <w:p w14:paraId="03778CBF" w14:textId="77777777" w:rsidR="00753720" w:rsidRPr="00527373" w:rsidRDefault="00753720" w:rsidP="004C1A9E">
            <w:pPr>
              <w:pStyle w:val="TAC"/>
            </w:pPr>
            <w:r w:rsidRPr="00527373">
              <w:t>28</w:t>
            </w:r>
          </w:p>
        </w:tc>
        <w:tc>
          <w:tcPr>
            <w:tcW w:w="1418" w:type="dxa"/>
            <w:shd w:val="clear" w:color="auto" w:fill="auto"/>
            <w:noWrap/>
            <w:vAlign w:val="center"/>
          </w:tcPr>
          <w:p w14:paraId="1C5F3C94" w14:textId="77777777" w:rsidR="00753720" w:rsidRPr="00527373" w:rsidRDefault="00753720" w:rsidP="004C1A9E">
            <w:pPr>
              <w:pStyle w:val="TAC"/>
            </w:pPr>
            <w:r w:rsidRPr="00527373">
              <w:t>723</w:t>
            </w:r>
          </w:p>
        </w:tc>
        <w:tc>
          <w:tcPr>
            <w:tcW w:w="746" w:type="dxa"/>
            <w:shd w:val="clear" w:color="auto" w:fill="auto"/>
            <w:noWrap/>
            <w:vAlign w:val="center"/>
          </w:tcPr>
          <w:p w14:paraId="0CA3AE4B" w14:textId="77777777" w:rsidR="00753720" w:rsidRPr="00527373" w:rsidRDefault="00753720" w:rsidP="004C1A9E">
            <w:pPr>
              <w:pStyle w:val="TAC"/>
            </w:pPr>
            <w:r w:rsidRPr="00527373">
              <w:t>5</w:t>
            </w:r>
          </w:p>
        </w:tc>
        <w:tc>
          <w:tcPr>
            <w:tcW w:w="690" w:type="dxa"/>
            <w:shd w:val="clear" w:color="auto" w:fill="auto"/>
            <w:noWrap/>
            <w:vAlign w:val="center"/>
          </w:tcPr>
          <w:p w14:paraId="7E623362" w14:textId="77777777" w:rsidR="00753720" w:rsidRPr="00527373" w:rsidRDefault="00753720" w:rsidP="004C1A9E">
            <w:pPr>
              <w:pStyle w:val="TAC"/>
            </w:pPr>
            <w:r w:rsidRPr="00527373">
              <w:t>25</w:t>
            </w:r>
          </w:p>
        </w:tc>
        <w:tc>
          <w:tcPr>
            <w:tcW w:w="1258" w:type="dxa"/>
            <w:shd w:val="clear" w:color="auto" w:fill="auto"/>
            <w:noWrap/>
            <w:vAlign w:val="center"/>
          </w:tcPr>
          <w:p w14:paraId="185A2307" w14:textId="77777777" w:rsidR="00753720" w:rsidRPr="00527373" w:rsidRDefault="00753720" w:rsidP="004C1A9E">
            <w:pPr>
              <w:pStyle w:val="TAC"/>
            </w:pPr>
            <w:r w:rsidRPr="00527373">
              <w:t>778</w:t>
            </w:r>
          </w:p>
        </w:tc>
        <w:tc>
          <w:tcPr>
            <w:tcW w:w="667" w:type="dxa"/>
            <w:shd w:val="clear" w:color="auto" w:fill="auto"/>
            <w:vAlign w:val="center"/>
          </w:tcPr>
          <w:p w14:paraId="54FE70B9" w14:textId="77777777" w:rsidR="00753720" w:rsidRPr="00527373" w:rsidRDefault="00753720" w:rsidP="004C1A9E">
            <w:pPr>
              <w:pStyle w:val="TAC"/>
            </w:pPr>
            <w:r w:rsidRPr="00527373">
              <w:t>N/A</w:t>
            </w:r>
          </w:p>
        </w:tc>
        <w:tc>
          <w:tcPr>
            <w:tcW w:w="947" w:type="dxa"/>
            <w:gridSpan w:val="2"/>
            <w:shd w:val="clear" w:color="auto" w:fill="auto"/>
            <w:vAlign w:val="center"/>
          </w:tcPr>
          <w:p w14:paraId="4037575A" w14:textId="77777777" w:rsidR="00753720" w:rsidRPr="00527373" w:rsidRDefault="00753720" w:rsidP="004C1A9E">
            <w:pPr>
              <w:pStyle w:val="TAC"/>
            </w:pPr>
            <w:r w:rsidRPr="00527373">
              <w:t>N/A</w:t>
            </w:r>
          </w:p>
        </w:tc>
      </w:tr>
      <w:tr w:rsidR="00753720" w:rsidRPr="00527373" w14:paraId="0A6D6780" w14:textId="77777777" w:rsidTr="004D1B95">
        <w:trPr>
          <w:gridAfter w:val="1"/>
          <w:wAfter w:w="391" w:type="dxa"/>
          <w:trHeight w:val="54"/>
          <w:jc w:val="center"/>
        </w:trPr>
        <w:tc>
          <w:tcPr>
            <w:tcW w:w="1966" w:type="dxa"/>
            <w:vMerge/>
            <w:shd w:val="clear" w:color="auto" w:fill="auto"/>
            <w:vAlign w:val="center"/>
          </w:tcPr>
          <w:p w14:paraId="0C3625AB" w14:textId="77777777" w:rsidR="00753720" w:rsidRPr="00527373" w:rsidRDefault="00753720" w:rsidP="004C1A9E">
            <w:pPr>
              <w:pStyle w:val="TAC"/>
              <w:rPr>
                <w:rFonts w:eastAsia="MS Mincho"/>
              </w:rPr>
            </w:pPr>
          </w:p>
        </w:tc>
        <w:tc>
          <w:tcPr>
            <w:tcW w:w="1146" w:type="dxa"/>
            <w:shd w:val="clear" w:color="auto" w:fill="auto"/>
            <w:vAlign w:val="center"/>
          </w:tcPr>
          <w:p w14:paraId="144FD1CA" w14:textId="77777777" w:rsidR="00753720" w:rsidRPr="00527373" w:rsidRDefault="00753720" w:rsidP="004C1A9E">
            <w:pPr>
              <w:pStyle w:val="TAC"/>
            </w:pPr>
            <w:r w:rsidRPr="00527373">
              <w:t>n78</w:t>
            </w:r>
          </w:p>
        </w:tc>
        <w:tc>
          <w:tcPr>
            <w:tcW w:w="1418" w:type="dxa"/>
            <w:shd w:val="clear" w:color="auto" w:fill="auto"/>
            <w:noWrap/>
            <w:vAlign w:val="center"/>
          </w:tcPr>
          <w:p w14:paraId="552FDC7E" w14:textId="77777777" w:rsidR="00753720" w:rsidRPr="00527373" w:rsidRDefault="00753720" w:rsidP="004C1A9E">
            <w:pPr>
              <w:pStyle w:val="TAC"/>
            </w:pPr>
            <w:r w:rsidRPr="00527373">
              <w:t>3756</w:t>
            </w:r>
          </w:p>
        </w:tc>
        <w:tc>
          <w:tcPr>
            <w:tcW w:w="746" w:type="dxa"/>
            <w:shd w:val="clear" w:color="auto" w:fill="auto"/>
            <w:noWrap/>
            <w:vAlign w:val="center"/>
          </w:tcPr>
          <w:p w14:paraId="282AAAC3" w14:textId="77777777" w:rsidR="00753720" w:rsidRPr="00527373" w:rsidRDefault="00753720" w:rsidP="004C1A9E">
            <w:pPr>
              <w:pStyle w:val="TAC"/>
            </w:pPr>
            <w:r w:rsidRPr="00527373">
              <w:t>10</w:t>
            </w:r>
          </w:p>
        </w:tc>
        <w:tc>
          <w:tcPr>
            <w:tcW w:w="690" w:type="dxa"/>
            <w:shd w:val="clear" w:color="auto" w:fill="auto"/>
            <w:noWrap/>
            <w:vAlign w:val="center"/>
          </w:tcPr>
          <w:p w14:paraId="07E5BE47" w14:textId="77777777" w:rsidR="00753720" w:rsidRPr="00527373" w:rsidRDefault="00753720" w:rsidP="004C1A9E">
            <w:pPr>
              <w:pStyle w:val="TAC"/>
            </w:pPr>
            <w:r w:rsidRPr="00527373">
              <w:t>50</w:t>
            </w:r>
          </w:p>
        </w:tc>
        <w:tc>
          <w:tcPr>
            <w:tcW w:w="1258" w:type="dxa"/>
            <w:shd w:val="clear" w:color="auto" w:fill="auto"/>
            <w:noWrap/>
            <w:vAlign w:val="center"/>
          </w:tcPr>
          <w:p w14:paraId="13C16F8E" w14:textId="77777777" w:rsidR="00753720" w:rsidRPr="00527373" w:rsidRDefault="00753720" w:rsidP="004C1A9E">
            <w:pPr>
              <w:pStyle w:val="TAC"/>
            </w:pPr>
            <w:r w:rsidRPr="00527373">
              <w:t>3756</w:t>
            </w:r>
          </w:p>
        </w:tc>
        <w:tc>
          <w:tcPr>
            <w:tcW w:w="667" w:type="dxa"/>
            <w:shd w:val="clear" w:color="auto" w:fill="auto"/>
            <w:vAlign w:val="center"/>
          </w:tcPr>
          <w:p w14:paraId="7EE1522E" w14:textId="77777777" w:rsidR="00753720" w:rsidRPr="00527373" w:rsidRDefault="00753720" w:rsidP="004C1A9E">
            <w:pPr>
              <w:pStyle w:val="TAC"/>
            </w:pPr>
            <w:r w:rsidRPr="00527373">
              <w:t>N/A</w:t>
            </w:r>
          </w:p>
        </w:tc>
        <w:tc>
          <w:tcPr>
            <w:tcW w:w="947" w:type="dxa"/>
            <w:gridSpan w:val="2"/>
            <w:shd w:val="clear" w:color="auto" w:fill="auto"/>
            <w:vAlign w:val="center"/>
          </w:tcPr>
          <w:p w14:paraId="251AA660" w14:textId="77777777" w:rsidR="00753720" w:rsidRPr="00527373" w:rsidRDefault="00753720" w:rsidP="004C1A9E">
            <w:pPr>
              <w:pStyle w:val="TAC"/>
            </w:pPr>
            <w:r w:rsidRPr="00527373">
              <w:t>N/A</w:t>
            </w:r>
          </w:p>
        </w:tc>
      </w:tr>
      <w:tr w:rsidR="00753720" w:rsidRPr="00527373" w14:paraId="2989FE82" w14:textId="77777777" w:rsidTr="004D1B95">
        <w:trPr>
          <w:gridAfter w:val="1"/>
          <w:wAfter w:w="391" w:type="dxa"/>
          <w:trHeight w:val="54"/>
          <w:jc w:val="center"/>
        </w:trPr>
        <w:tc>
          <w:tcPr>
            <w:tcW w:w="1966" w:type="dxa"/>
            <w:vMerge w:val="restart"/>
            <w:shd w:val="clear" w:color="auto" w:fill="auto"/>
            <w:vAlign w:val="center"/>
          </w:tcPr>
          <w:p w14:paraId="22285CF0" w14:textId="77777777" w:rsidR="00753720" w:rsidRPr="00527373" w:rsidRDefault="00753720" w:rsidP="004C1A9E">
            <w:pPr>
              <w:pStyle w:val="TAC"/>
              <w:rPr>
                <w:rFonts w:cs="Arial"/>
                <w:kern w:val="2"/>
                <w:szCs w:val="24"/>
              </w:rPr>
            </w:pPr>
            <w:r w:rsidRPr="00527373">
              <w:rPr>
                <w:rFonts w:eastAsia="Malgun Gothic" w:cs="Arial"/>
                <w:kern w:val="2"/>
                <w:szCs w:val="24"/>
                <w:lang w:eastAsia="ko-KR"/>
              </w:rPr>
              <w:t>DC_</w:t>
            </w:r>
            <w:r w:rsidRPr="00527373">
              <w:rPr>
                <w:rFonts w:cs="Arial"/>
                <w:kern w:val="2"/>
                <w:szCs w:val="24"/>
              </w:rPr>
              <w:t>18</w:t>
            </w:r>
            <w:r w:rsidRPr="00527373">
              <w:rPr>
                <w:rFonts w:eastAsia="Malgun Gothic" w:cs="Arial"/>
                <w:kern w:val="2"/>
                <w:szCs w:val="24"/>
                <w:lang w:eastAsia="ko-KR"/>
              </w:rPr>
              <w:t>A-</w:t>
            </w:r>
            <w:r w:rsidRPr="00527373">
              <w:rPr>
                <w:rFonts w:cs="Arial"/>
                <w:kern w:val="2"/>
                <w:szCs w:val="24"/>
              </w:rPr>
              <w:t>41</w:t>
            </w:r>
            <w:r w:rsidRPr="00527373">
              <w:rPr>
                <w:rFonts w:eastAsia="Malgun Gothic" w:cs="Arial"/>
                <w:kern w:val="2"/>
                <w:szCs w:val="24"/>
                <w:lang w:eastAsia="ko-KR"/>
              </w:rPr>
              <w:t>A_n</w:t>
            </w:r>
            <w:r w:rsidRPr="00527373">
              <w:rPr>
                <w:rFonts w:cs="Arial"/>
                <w:kern w:val="2"/>
                <w:szCs w:val="24"/>
              </w:rPr>
              <w:t>77</w:t>
            </w:r>
            <w:r w:rsidRPr="00527373">
              <w:rPr>
                <w:rFonts w:eastAsia="Malgun Gothic" w:cs="Arial"/>
                <w:kern w:val="2"/>
                <w:szCs w:val="24"/>
                <w:lang w:eastAsia="ko-KR"/>
              </w:rPr>
              <w:t>A</w:t>
            </w:r>
          </w:p>
          <w:p w14:paraId="018228F3" w14:textId="77777777" w:rsidR="00753720" w:rsidRPr="00527373" w:rsidRDefault="00753720" w:rsidP="004C1A9E">
            <w:pPr>
              <w:pStyle w:val="TAC"/>
              <w:rPr>
                <w:rFonts w:eastAsia="MS Mincho"/>
              </w:rPr>
            </w:pPr>
            <w:r w:rsidRPr="00527373">
              <w:rPr>
                <w:rFonts w:eastAsia="Malgun Gothic" w:cs="Arial"/>
                <w:kern w:val="2"/>
                <w:szCs w:val="24"/>
                <w:lang w:eastAsia="ko-KR"/>
              </w:rPr>
              <w:t>DC_</w:t>
            </w:r>
            <w:r w:rsidRPr="00527373">
              <w:rPr>
                <w:rFonts w:cs="Arial"/>
                <w:kern w:val="2"/>
                <w:szCs w:val="24"/>
              </w:rPr>
              <w:t>18</w:t>
            </w:r>
            <w:r w:rsidRPr="00527373">
              <w:rPr>
                <w:rFonts w:eastAsia="Malgun Gothic" w:cs="Arial"/>
                <w:kern w:val="2"/>
                <w:szCs w:val="24"/>
                <w:lang w:eastAsia="ko-KR"/>
              </w:rPr>
              <w:t>A-</w:t>
            </w:r>
            <w:r w:rsidRPr="00527373">
              <w:rPr>
                <w:rFonts w:cs="Arial"/>
                <w:kern w:val="2"/>
                <w:szCs w:val="24"/>
              </w:rPr>
              <w:t>41C</w:t>
            </w:r>
            <w:r w:rsidRPr="00527373">
              <w:rPr>
                <w:rFonts w:eastAsia="Malgun Gothic" w:cs="Arial"/>
                <w:kern w:val="2"/>
                <w:szCs w:val="24"/>
                <w:lang w:eastAsia="ko-KR"/>
              </w:rPr>
              <w:t>_n</w:t>
            </w:r>
            <w:r w:rsidRPr="00527373">
              <w:rPr>
                <w:rFonts w:cs="Arial"/>
                <w:kern w:val="2"/>
                <w:szCs w:val="24"/>
              </w:rPr>
              <w:t>77</w:t>
            </w:r>
            <w:r w:rsidRPr="00527373">
              <w:rPr>
                <w:rFonts w:eastAsia="Malgun Gothic" w:cs="Arial"/>
                <w:kern w:val="2"/>
                <w:szCs w:val="24"/>
                <w:lang w:eastAsia="ko-KR"/>
              </w:rPr>
              <w:t>A</w:t>
            </w:r>
          </w:p>
        </w:tc>
        <w:tc>
          <w:tcPr>
            <w:tcW w:w="1146" w:type="dxa"/>
            <w:shd w:val="clear" w:color="auto" w:fill="auto"/>
            <w:vAlign w:val="center"/>
          </w:tcPr>
          <w:p w14:paraId="7969A9DF" w14:textId="77777777" w:rsidR="00753720" w:rsidRPr="00527373" w:rsidRDefault="00753720" w:rsidP="004C1A9E">
            <w:pPr>
              <w:pStyle w:val="TAC"/>
            </w:pPr>
            <w:r w:rsidRPr="00527373">
              <w:t>18</w:t>
            </w:r>
          </w:p>
        </w:tc>
        <w:tc>
          <w:tcPr>
            <w:tcW w:w="1418" w:type="dxa"/>
            <w:shd w:val="clear" w:color="auto" w:fill="auto"/>
            <w:noWrap/>
            <w:vAlign w:val="center"/>
          </w:tcPr>
          <w:p w14:paraId="65A6C7AC" w14:textId="77777777" w:rsidR="00753720" w:rsidRPr="00527373" w:rsidRDefault="00753720" w:rsidP="004C1A9E">
            <w:pPr>
              <w:pStyle w:val="TAC"/>
            </w:pPr>
            <w:r w:rsidRPr="00527373">
              <w:rPr>
                <w:rFonts w:eastAsia="Malgun Gothic"/>
                <w:color w:val="000000"/>
                <w:lang w:eastAsia="ko-KR"/>
              </w:rPr>
              <w:t>820</w:t>
            </w:r>
          </w:p>
        </w:tc>
        <w:tc>
          <w:tcPr>
            <w:tcW w:w="746" w:type="dxa"/>
            <w:shd w:val="clear" w:color="auto" w:fill="auto"/>
            <w:noWrap/>
            <w:vAlign w:val="center"/>
          </w:tcPr>
          <w:p w14:paraId="4A46FA02" w14:textId="77777777" w:rsidR="00753720" w:rsidRPr="00527373" w:rsidRDefault="00753720" w:rsidP="004C1A9E">
            <w:pPr>
              <w:pStyle w:val="TAC"/>
            </w:pPr>
            <w:r w:rsidRPr="00527373">
              <w:rPr>
                <w:color w:val="000000"/>
              </w:rPr>
              <w:t>5</w:t>
            </w:r>
          </w:p>
        </w:tc>
        <w:tc>
          <w:tcPr>
            <w:tcW w:w="690" w:type="dxa"/>
            <w:shd w:val="clear" w:color="auto" w:fill="auto"/>
            <w:noWrap/>
            <w:vAlign w:val="center"/>
          </w:tcPr>
          <w:p w14:paraId="1FF2077B" w14:textId="77777777" w:rsidR="00753720" w:rsidRPr="00527373" w:rsidRDefault="00753720" w:rsidP="004C1A9E">
            <w:pPr>
              <w:pStyle w:val="TAC"/>
            </w:pPr>
            <w:r w:rsidRPr="00527373">
              <w:rPr>
                <w:color w:val="000000"/>
              </w:rPr>
              <w:t>25</w:t>
            </w:r>
          </w:p>
        </w:tc>
        <w:tc>
          <w:tcPr>
            <w:tcW w:w="1258" w:type="dxa"/>
            <w:shd w:val="clear" w:color="auto" w:fill="auto"/>
            <w:noWrap/>
            <w:vAlign w:val="center"/>
          </w:tcPr>
          <w:p w14:paraId="2315AA9D" w14:textId="77777777" w:rsidR="00753720" w:rsidRPr="00527373" w:rsidRDefault="00753720" w:rsidP="004C1A9E">
            <w:pPr>
              <w:pStyle w:val="TAC"/>
            </w:pPr>
            <w:r w:rsidRPr="00527373">
              <w:rPr>
                <w:rFonts w:eastAsia="Malgun Gothic"/>
                <w:color w:val="000000"/>
                <w:lang w:eastAsia="ko-KR"/>
              </w:rPr>
              <w:t>865</w:t>
            </w:r>
          </w:p>
        </w:tc>
        <w:tc>
          <w:tcPr>
            <w:tcW w:w="667" w:type="dxa"/>
            <w:shd w:val="clear" w:color="auto" w:fill="auto"/>
            <w:vAlign w:val="center"/>
          </w:tcPr>
          <w:p w14:paraId="113F13F7" w14:textId="77777777" w:rsidR="00753720" w:rsidRPr="00527373" w:rsidRDefault="00753720" w:rsidP="004C1A9E">
            <w:pPr>
              <w:pStyle w:val="TAC"/>
            </w:pPr>
            <w:r w:rsidRPr="00527373">
              <w:t>3.4</w:t>
            </w:r>
          </w:p>
        </w:tc>
        <w:tc>
          <w:tcPr>
            <w:tcW w:w="947" w:type="dxa"/>
            <w:gridSpan w:val="2"/>
            <w:shd w:val="clear" w:color="auto" w:fill="auto"/>
            <w:vAlign w:val="center"/>
          </w:tcPr>
          <w:p w14:paraId="3BEDB6C9" w14:textId="77777777" w:rsidR="00753720" w:rsidRPr="00527373" w:rsidRDefault="00753720" w:rsidP="004C1A9E">
            <w:pPr>
              <w:pStyle w:val="TAC"/>
            </w:pPr>
            <w:r w:rsidRPr="00527373">
              <w:rPr>
                <w:lang w:eastAsia="ja-JP"/>
              </w:rPr>
              <w:t>IMD</w:t>
            </w:r>
            <w:r w:rsidRPr="00527373">
              <w:t>5</w:t>
            </w:r>
          </w:p>
        </w:tc>
      </w:tr>
      <w:tr w:rsidR="00753720" w:rsidRPr="00527373" w14:paraId="17C93654" w14:textId="77777777" w:rsidTr="004D1B95">
        <w:trPr>
          <w:gridAfter w:val="1"/>
          <w:wAfter w:w="391" w:type="dxa"/>
          <w:trHeight w:val="54"/>
          <w:jc w:val="center"/>
        </w:trPr>
        <w:tc>
          <w:tcPr>
            <w:tcW w:w="1966" w:type="dxa"/>
            <w:vMerge/>
            <w:shd w:val="clear" w:color="auto" w:fill="auto"/>
            <w:vAlign w:val="center"/>
          </w:tcPr>
          <w:p w14:paraId="2DF591A0" w14:textId="77777777" w:rsidR="00753720" w:rsidRPr="00527373" w:rsidRDefault="00753720" w:rsidP="004C1A9E">
            <w:pPr>
              <w:pStyle w:val="TAC"/>
              <w:rPr>
                <w:rFonts w:eastAsia="MS Mincho"/>
              </w:rPr>
            </w:pPr>
          </w:p>
        </w:tc>
        <w:tc>
          <w:tcPr>
            <w:tcW w:w="1146" w:type="dxa"/>
            <w:shd w:val="clear" w:color="auto" w:fill="auto"/>
            <w:vAlign w:val="center"/>
          </w:tcPr>
          <w:p w14:paraId="40E07D25" w14:textId="77777777" w:rsidR="00753720" w:rsidRPr="00527373" w:rsidRDefault="00753720" w:rsidP="004C1A9E">
            <w:pPr>
              <w:pStyle w:val="TAC"/>
            </w:pPr>
            <w:r w:rsidRPr="00527373">
              <w:t>n77</w:t>
            </w:r>
          </w:p>
        </w:tc>
        <w:tc>
          <w:tcPr>
            <w:tcW w:w="1418" w:type="dxa"/>
            <w:shd w:val="clear" w:color="auto" w:fill="auto"/>
            <w:noWrap/>
          </w:tcPr>
          <w:p w14:paraId="7F2DBBFF" w14:textId="77777777" w:rsidR="00753720" w:rsidRPr="00527373" w:rsidRDefault="00753720" w:rsidP="004C1A9E">
            <w:pPr>
              <w:pStyle w:val="TAC"/>
            </w:pPr>
            <w:r w:rsidRPr="00527373">
              <w:t>3527.5</w:t>
            </w:r>
          </w:p>
        </w:tc>
        <w:tc>
          <w:tcPr>
            <w:tcW w:w="746" w:type="dxa"/>
            <w:shd w:val="clear" w:color="auto" w:fill="auto"/>
            <w:noWrap/>
          </w:tcPr>
          <w:p w14:paraId="18921163" w14:textId="77777777" w:rsidR="00753720" w:rsidRPr="00527373" w:rsidRDefault="00753720" w:rsidP="004C1A9E">
            <w:pPr>
              <w:pStyle w:val="TAC"/>
            </w:pPr>
            <w:r w:rsidRPr="00527373">
              <w:t>10</w:t>
            </w:r>
          </w:p>
        </w:tc>
        <w:tc>
          <w:tcPr>
            <w:tcW w:w="690" w:type="dxa"/>
            <w:shd w:val="clear" w:color="auto" w:fill="auto"/>
            <w:noWrap/>
          </w:tcPr>
          <w:p w14:paraId="36B1BE3C" w14:textId="77777777" w:rsidR="00753720" w:rsidRPr="00527373" w:rsidRDefault="00753720" w:rsidP="004C1A9E">
            <w:pPr>
              <w:pStyle w:val="TAC"/>
            </w:pPr>
            <w:r w:rsidRPr="00527373">
              <w:t>50</w:t>
            </w:r>
          </w:p>
        </w:tc>
        <w:tc>
          <w:tcPr>
            <w:tcW w:w="1258" w:type="dxa"/>
            <w:shd w:val="clear" w:color="auto" w:fill="auto"/>
            <w:noWrap/>
          </w:tcPr>
          <w:p w14:paraId="5BDBD145" w14:textId="77777777" w:rsidR="00753720" w:rsidRPr="00527373" w:rsidRDefault="00753720" w:rsidP="004C1A9E">
            <w:pPr>
              <w:pStyle w:val="TAC"/>
            </w:pPr>
            <w:r w:rsidRPr="00527373">
              <w:t>3527.5</w:t>
            </w:r>
          </w:p>
        </w:tc>
        <w:tc>
          <w:tcPr>
            <w:tcW w:w="667" w:type="dxa"/>
            <w:shd w:val="clear" w:color="auto" w:fill="auto"/>
            <w:vAlign w:val="center"/>
          </w:tcPr>
          <w:p w14:paraId="1AF83D3A" w14:textId="77777777" w:rsidR="00753720" w:rsidRPr="00527373" w:rsidRDefault="00753720" w:rsidP="004C1A9E">
            <w:pPr>
              <w:pStyle w:val="TAC"/>
            </w:pPr>
            <w:r w:rsidRPr="00527373">
              <w:rPr>
                <w:rFonts w:eastAsia="Malgun Gothic"/>
                <w:lang w:eastAsia="ko-KR"/>
              </w:rPr>
              <w:t>N/A</w:t>
            </w:r>
          </w:p>
        </w:tc>
        <w:tc>
          <w:tcPr>
            <w:tcW w:w="947" w:type="dxa"/>
            <w:gridSpan w:val="2"/>
            <w:shd w:val="clear" w:color="auto" w:fill="auto"/>
            <w:vAlign w:val="center"/>
          </w:tcPr>
          <w:p w14:paraId="4051A8E5" w14:textId="77777777" w:rsidR="00753720" w:rsidRPr="00527373" w:rsidRDefault="00753720" w:rsidP="004C1A9E">
            <w:pPr>
              <w:pStyle w:val="TAC"/>
            </w:pPr>
            <w:r w:rsidRPr="00527373">
              <w:rPr>
                <w:rFonts w:eastAsia="Malgun Gothic"/>
                <w:lang w:eastAsia="ko-KR"/>
              </w:rPr>
              <w:t>N/A</w:t>
            </w:r>
          </w:p>
        </w:tc>
      </w:tr>
      <w:tr w:rsidR="00753720" w:rsidRPr="00527373" w14:paraId="316912DD" w14:textId="77777777" w:rsidTr="004D1B95">
        <w:trPr>
          <w:gridAfter w:val="1"/>
          <w:wAfter w:w="391" w:type="dxa"/>
          <w:trHeight w:val="54"/>
          <w:jc w:val="center"/>
        </w:trPr>
        <w:tc>
          <w:tcPr>
            <w:tcW w:w="1966" w:type="dxa"/>
            <w:vMerge/>
            <w:shd w:val="clear" w:color="auto" w:fill="auto"/>
            <w:vAlign w:val="center"/>
          </w:tcPr>
          <w:p w14:paraId="1D3605E4" w14:textId="77777777" w:rsidR="00753720" w:rsidRPr="00527373" w:rsidRDefault="00753720" w:rsidP="004C1A9E">
            <w:pPr>
              <w:pStyle w:val="TAC"/>
              <w:rPr>
                <w:rFonts w:eastAsia="MS Mincho"/>
              </w:rPr>
            </w:pPr>
          </w:p>
        </w:tc>
        <w:tc>
          <w:tcPr>
            <w:tcW w:w="1146" w:type="dxa"/>
            <w:shd w:val="clear" w:color="auto" w:fill="auto"/>
            <w:vAlign w:val="center"/>
          </w:tcPr>
          <w:p w14:paraId="3C8CB958" w14:textId="77777777" w:rsidR="00753720" w:rsidRPr="00527373" w:rsidRDefault="00753720" w:rsidP="004C1A9E">
            <w:pPr>
              <w:pStyle w:val="TAC"/>
            </w:pPr>
            <w:r w:rsidRPr="00527373">
              <w:t>41</w:t>
            </w:r>
          </w:p>
        </w:tc>
        <w:tc>
          <w:tcPr>
            <w:tcW w:w="1418" w:type="dxa"/>
            <w:shd w:val="clear" w:color="auto" w:fill="auto"/>
            <w:noWrap/>
          </w:tcPr>
          <w:p w14:paraId="7DAF43AD" w14:textId="77777777" w:rsidR="00753720" w:rsidRPr="00527373" w:rsidRDefault="00753720" w:rsidP="004C1A9E">
            <w:pPr>
              <w:pStyle w:val="TAC"/>
            </w:pPr>
            <w:r w:rsidRPr="00527373">
              <w:t>2640</w:t>
            </w:r>
          </w:p>
        </w:tc>
        <w:tc>
          <w:tcPr>
            <w:tcW w:w="746" w:type="dxa"/>
            <w:shd w:val="clear" w:color="auto" w:fill="auto"/>
            <w:noWrap/>
          </w:tcPr>
          <w:p w14:paraId="47C43477" w14:textId="77777777" w:rsidR="00753720" w:rsidRPr="00527373" w:rsidRDefault="00753720" w:rsidP="004C1A9E">
            <w:pPr>
              <w:pStyle w:val="TAC"/>
            </w:pPr>
            <w:r w:rsidRPr="00527373">
              <w:t>5</w:t>
            </w:r>
          </w:p>
        </w:tc>
        <w:tc>
          <w:tcPr>
            <w:tcW w:w="690" w:type="dxa"/>
            <w:shd w:val="clear" w:color="auto" w:fill="auto"/>
            <w:noWrap/>
          </w:tcPr>
          <w:p w14:paraId="4D1D935E" w14:textId="77777777" w:rsidR="00753720" w:rsidRPr="00527373" w:rsidRDefault="00753720" w:rsidP="004C1A9E">
            <w:pPr>
              <w:pStyle w:val="TAC"/>
            </w:pPr>
            <w:r w:rsidRPr="00527373">
              <w:t>25</w:t>
            </w:r>
          </w:p>
        </w:tc>
        <w:tc>
          <w:tcPr>
            <w:tcW w:w="1258" w:type="dxa"/>
            <w:shd w:val="clear" w:color="auto" w:fill="auto"/>
            <w:noWrap/>
          </w:tcPr>
          <w:p w14:paraId="02AB6AB3" w14:textId="77777777" w:rsidR="00753720" w:rsidRPr="00527373" w:rsidRDefault="00753720" w:rsidP="004C1A9E">
            <w:pPr>
              <w:pStyle w:val="TAC"/>
            </w:pPr>
            <w:r w:rsidRPr="00527373">
              <w:t>2640</w:t>
            </w:r>
          </w:p>
        </w:tc>
        <w:tc>
          <w:tcPr>
            <w:tcW w:w="667" w:type="dxa"/>
            <w:shd w:val="clear" w:color="auto" w:fill="auto"/>
            <w:vAlign w:val="center"/>
          </w:tcPr>
          <w:p w14:paraId="0528F793" w14:textId="77777777" w:rsidR="00753720" w:rsidRPr="00527373" w:rsidRDefault="00753720" w:rsidP="004C1A9E">
            <w:pPr>
              <w:pStyle w:val="TAC"/>
            </w:pPr>
            <w:r w:rsidRPr="00527373">
              <w:rPr>
                <w:rFonts w:eastAsia="Malgun Gothic"/>
                <w:lang w:eastAsia="ko-KR"/>
              </w:rPr>
              <w:t>N/A</w:t>
            </w:r>
          </w:p>
        </w:tc>
        <w:tc>
          <w:tcPr>
            <w:tcW w:w="947" w:type="dxa"/>
            <w:gridSpan w:val="2"/>
            <w:shd w:val="clear" w:color="auto" w:fill="auto"/>
            <w:vAlign w:val="center"/>
          </w:tcPr>
          <w:p w14:paraId="0FAE6BC5" w14:textId="77777777" w:rsidR="00753720" w:rsidRPr="00527373" w:rsidRDefault="00753720" w:rsidP="004C1A9E">
            <w:pPr>
              <w:pStyle w:val="TAC"/>
            </w:pPr>
            <w:r w:rsidRPr="00527373">
              <w:rPr>
                <w:rFonts w:eastAsia="Malgun Gothic"/>
                <w:lang w:eastAsia="ko-KR"/>
              </w:rPr>
              <w:t>N/A</w:t>
            </w:r>
          </w:p>
        </w:tc>
      </w:tr>
      <w:tr w:rsidR="00753720" w:rsidRPr="00527373" w14:paraId="4827150B" w14:textId="77777777" w:rsidTr="004D1B95">
        <w:trPr>
          <w:gridAfter w:val="1"/>
          <w:wAfter w:w="391" w:type="dxa"/>
          <w:trHeight w:val="54"/>
          <w:jc w:val="center"/>
        </w:trPr>
        <w:tc>
          <w:tcPr>
            <w:tcW w:w="1966" w:type="dxa"/>
            <w:vMerge w:val="restart"/>
            <w:shd w:val="clear" w:color="auto" w:fill="auto"/>
            <w:vAlign w:val="center"/>
          </w:tcPr>
          <w:p w14:paraId="27057C9E" w14:textId="77777777" w:rsidR="00753720" w:rsidRPr="00527373" w:rsidRDefault="00753720" w:rsidP="004C1A9E">
            <w:pPr>
              <w:pStyle w:val="TAC"/>
              <w:rPr>
                <w:rFonts w:cs="Arial"/>
                <w:kern w:val="2"/>
                <w:szCs w:val="24"/>
              </w:rPr>
            </w:pPr>
            <w:r w:rsidRPr="00527373">
              <w:rPr>
                <w:rFonts w:eastAsia="Malgun Gothic" w:cs="Arial"/>
                <w:kern w:val="2"/>
                <w:szCs w:val="24"/>
                <w:lang w:eastAsia="ko-KR"/>
              </w:rPr>
              <w:t>DC_</w:t>
            </w:r>
            <w:r w:rsidRPr="00527373">
              <w:rPr>
                <w:rFonts w:cs="Arial"/>
                <w:kern w:val="2"/>
                <w:szCs w:val="24"/>
              </w:rPr>
              <w:t>18</w:t>
            </w:r>
            <w:r w:rsidRPr="00527373">
              <w:rPr>
                <w:rFonts w:eastAsia="Malgun Gothic" w:cs="Arial"/>
                <w:kern w:val="2"/>
                <w:szCs w:val="24"/>
                <w:lang w:eastAsia="ko-KR"/>
              </w:rPr>
              <w:t>A-</w:t>
            </w:r>
            <w:r w:rsidRPr="00527373">
              <w:rPr>
                <w:rFonts w:cs="Arial"/>
                <w:kern w:val="2"/>
                <w:szCs w:val="24"/>
              </w:rPr>
              <w:t>41</w:t>
            </w:r>
            <w:r w:rsidRPr="00527373">
              <w:rPr>
                <w:rFonts w:eastAsia="Malgun Gothic" w:cs="Arial"/>
                <w:kern w:val="2"/>
                <w:szCs w:val="24"/>
                <w:lang w:eastAsia="ko-KR"/>
              </w:rPr>
              <w:t>A_n</w:t>
            </w:r>
            <w:r w:rsidRPr="00527373">
              <w:rPr>
                <w:rFonts w:cs="Arial"/>
                <w:kern w:val="2"/>
                <w:szCs w:val="24"/>
              </w:rPr>
              <w:t>78</w:t>
            </w:r>
            <w:r w:rsidRPr="00527373">
              <w:rPr>
                <w:rFonts w:eastAsia="Malgun Gothic" w:cs="Arial"/>
                <w:kern w:val="2"/>
                <w:szCs w:val="24"/>
                <w:lang w:eastAsia="ko-KR"/>
              </w:rPr>
              <w:t>A</w:t>
            </w:r>
          </w:p>
          <w:p w14:paraId="188A90CE" w14:textId="77777777" w:rsidR="00753720" w:rsidRPr="00527373" w:rsidRDefault="00753720" w:rsidP="004C1A9E">
            <w:pPr>
              <w:pStyle w:val="TAC"/>
              <w:rPr>
                <w:rFonts w:eastAsia="MS Mincho"/>
              </w:rPr>
            </w:pPr>
            <w:r w:rsidRPr="00527373">
              <w:rPr>
                <w:rFonts w:eastAsia="Malgun Gothic" w:cs="Arial"/>
                <w:kern w:val="2"/>
                <w:szCs w:val="24"/>
                <w:lang w:eastAsia="ko-KR"/>
              </w:rPr>
              <w:t>DC_</w:t>
            </w:r>
            <w:r w:rsidRPr="00527373">
              <w:rPr>
                <w:rFonts w:cs="Arial"/>
                <w:kern w:val="2"/>
                <w:szCs w:val="24"/>
              </w:rPr>
              <w:t>18</w:t>
            </w:r>
            <w:r w:rsidRPr="00527373">
              <w:rPr>
                <w:rFonts w:eastAsia="Malgun Gothic" w:cs="Arial"/>
                <w:kern w:val="2"/>
                <w:szCs w:val="24"/>
                <w:lang w:eastAsia="ko-KR"/>
              </w:rPr>
              <w:t>A-</w:t>
            </w:r>
            <w:r w:rsidRPr="00527373">
              <w:rPr>
                <w:rFonts w:cs="Arial"/>
                <w:kern w:val="2"/>
                <w:szCs w:val="24"/>
              </w:rPr>
              <w:t>41C</w:t>
            </w:r>
            <w:r w:rsidRPr="00527373">
              <w:rPr>
                <w:rFonts w:eastAsia="Malgun Gothic" w:cs="Arial"/>
                <w:kern w:val="2"/>
                <w:szCs w:val="24"/>
                <w:lang w:eastAsia="ko-KR"/>
              </w:rPr>
              <w:t>_n</w:t>
            </w:r>
            <w:r w:rsidRPr="00527373">
              <w:rPr>
                <w:rFonts w:cs="Arial"/>
                <w:kern w:val="2"/>
                <w:szCs w:val="24"/>
              </w:rPr>
              <w:t>78</w:t>
            </w:r>
            <w:r w:rsidRPr="00527373">
              <w:rPr>
                <w:rFonts w:eastAsia="Malgun Gothic" w:cs="Arial"/>
                <w:kern w:val="2"/>
                <w:szCs w:val="24"/>
                <w:lang w:eastAsia="ko-KR"/>
              </w:rPr>
              <w:t>A</w:t>
            </w:r>
          </w:p>
        </w:tc>
        <w:tc>
          <w:tcPr>
            <w:tcW w:w="1146" w:type="dxa"/>
            <w:shd w:val="clear" w:color="auto" w:fill="auto"/>
            <w:vAlign w:val="center"/>
          </w:tcPr>
          <w:p w14:paraId="16E1F10A" w14:textId="77777777" w:rsidR="00753720" w:rsidRPr="00527373" w:rsidRDefault="00753720" w:rsidP="004C1A9E">
            <w:pPr>
              <w:pStyle w:val="TAC"/>
            </w:pPr>
            <w:r w:rsidRPr="00527373">
              <w:t>18</w:t>
            </w:r>
          </w:p>
        </w:tc>
        <w:tc>
          <w:tcPr>
            <w:tcW w:w="1418" w:type="dxa"/>
            <w:shd w:val="clear" w:color="auto" w:fill="auto"/>
            <w:noWrap/>
            <w:vAlign w:val="center"/>
          </w:tcPr>
          <w:p w14:paraId="74E8BF52" w14:textId="77777777" w:rsidR="00753720" w:rsidRPr="00527373" w:rsidRDefault="00753720" w:rsidP="004C1A9E">
            <w:pPr>
              <w:pStyle w:val="TAC"/>
            </w:pPr>
            <w:r w:rsidRPr="00527373">
              <w:rPr>
                <w:rFonts w:eastAsia="Malgun Gothic"/>
                <w:color w:val="000000"/>
                <w:lang w:eastAsia="ko-KR"/>
              </w:rPr>
              <w:t>820</w:t>
            </w:r>
          </w:p>
        </w:tc>
        <w:tc>
          <w:tcPr>
            <w:tcW w:w="746" w:type="dxa"/>
            <w:shd w:val="clear" w:color="auto" w:fill="auto"/>
            <w:noWrap/>
            <w:vAlign w:val="center"/>
          </w:tcPr>
          <w:p w14:paraId="20009534" w14:textId="77777777" w:rsidR="00753720" w:rsidRPr="00527373" w:rsidRDefault="00753720" w:rsidP="004C1A9E">
            <w:pPr>
              <w:pStyle w:val="TAC"/>
            </w:pPr>
            <w:r w:rsidRPr="00527373">
              <w:rPr>
                <w:color w:val="000000"/>
              </w:rPr>
              <w:t>5</w:t>
            </w:r>
          </w:p>
        </w:tc>
        <w:tc>
          <w:tcPr>
            <w:tcW w:w="690" w:type="dxa"/>
            <w:shd w:val="clear" w:color="auto" w:fill="auto"/>
            <w:noWrap/>
            <w:vAlign w:val="center"/>
          </w:tcPr>
          <w:p w14:paraId="5168B70B" w14:textId="77777777" w:rsidR="00753720" w:rsidRPr="00527373" w:rsidRDefault="00753720" w:rsidP="004C1A9E">
            <w:pPr>
              <w:pStyle w:val="TAC"/>
            </w:pPr>
            <w:r w:rsidRPr="00527373">
              <w:rPr>
                <w:color w:val="000000"/>
              </w:rPr>
              <w:t>25</w:t>
            </w:r>
          </w:p>
        </w:tc>
        <w:tc>
          <w:tcPr>
            <w:tcW w:w="1258" w:type="dxa"/>
            <w:shd w:val="clear" w:color="auto" w:fill="auto"/>
            <w:noWrap/>
            <w:vAlign w:val="center"/>
          </w:tcPr>
          <w:p w14:paraId="394301F4" w14:textId="77777777" w:rsidR="00753720" w:rsidRPr="00527373" w:rsidRDefault="00753720" w:rsidP="004C1A9E">
            <w:pPr>
              <w:pStyle w:val="TAC"/>
            </w:pPr>
            <w:r w:rsidRPr="00527373">
              <w:rPr>
                <w:rFonts w:eastAsia="Malgun Gothic"/>
                <w:color w:val="000000"/>
                <w:lang w:eastAsia="ko-KR"/>
              </w:rPr>
              <w:t>865</w:t>
            </w:r>
          </w:p>
        </w:tc>
        <w:tc>
          <w:tcPr>
            <w:tcW w:w="667" w:type="dxa"/>
            <w:shd w:val="clear" w:color="auto" w:fill="auto"/>
            <w:vAlign w:val="center"/>
          </w:tcPr>
          <w:p w14:paraId="5AAEC920" w14:textId="77777777" w:rsidR="00753720" w:rsidRPr="00527373" w:rsidRDefault="00753720" w:rsidP="004C1A9E">
            <w:pPr>
              <w:pStyle w:val="TAC"/>
            </w:pPr>
            <w:r w:rsidRPr="00527373">
              <w:t>3.4</w:t>
            </w:r>
          </w:p>
        </w:tc>
        <w:tc>
          <w:tcPr>
            <w:tcW w:w="947" w:type="dxa"/>
            <w:gridSpan w:val="2"/>
            <w:shd w:val="clear" w:color="auto" w:fill="auto"/>
            <w:vAlign w:val="center"/>
          </w:tcPr>
          <w:p w14:paraId="7E66C882" w14:textId="77777777" w:rsidR="00753720" w:rsidRPr="00527373" w:rsidRDefault="00753720" w:rsidP="004C1A9E">
            <w:pPr>
              <w:pStyle w:val="TAC"/>
            </w:pPr>
            <w:r w:rsidRPr="00527373">
              <w:rPr>
                <w:lang w:eastAsia="ja-JP"/>
              </w:rPr>
              <w:t>IMD</w:t>
            </w:r>
            <w:r w:rsidRPr="00527373">
              <w:t>5</w:t>
            </w:r>
          </w:p>
        </w:tc>
      </w:tr>
      <w:tr w:rsidR="00753720" w:rsidRPr="00527373" w14:paraId="70017BE7" w14:textId="77777777" w:rsidTr="004D1B95">
        <w:trPr>
          <w:gridAfter w:val="1"/>
          <w:wAfter w:w="391" w:type="dxa"/>
          <w:trHeight w:val="54"/>
          <w:jc w:val="center"/>
        </w:trPr>
        <w:tc>
          <w:tcPr>
            <w:tcW w:w="1966" w:type="dxa"/>
            <w:vMerge/>
            <w:shd w:val="clear" w:color="auto" w:fill="auto"/>
            <w:vAlign w:val="center"/>
          </w:tcPr>
          <w:p w14:paraId="1E5F1D8A" w14:textId="77777777" w:rsidR="00753720" w:rsidRPr="00527373" w:rsidRDefault="00753720" w:rsidP="004C1A9E">
            <w:pPr>
              <w:pStyle w:val="TAC"/>
              <w:rPr>
                <w:rFonts w:eastAsia="MS Mincho"/>
              </w:rPr>
            </w:pPr>
          </w:p>
        </w:tc>
        <w:tc>
          <w:tcPr>
            <w:tcW w:w="1146" w:type="dxa"/>
            <w:shd w:val="clear" w:color="auto" w:fill="auto"/>
            <w:vAlign w:val="center"/>
          </w:tcPr>
          <w:p w14:paraId="41FD091B" w14:textId="77777777" w:rsidR="00753720" w:rsidRPr="00527373" w:rsidRDefault="00753720" w:rsidP="004C1A9E">
            <w:pPr>
              <w:pStyle w:val="TAC"/>
            </w:pPr>
            <w:r w:rsidRPr="00527373">
              <w:t>n78</w:t>
            </w:r>
          </w:p>
        </w:tc>
        <w:tc>
          <w:tcPr>
            <w:tcW w:w="1418" w:type="dxa"/>
            <w:shd w:val="clear" w:color="auto" w:fill="auto"/>
            <w:noWrap/>
          </w:tcPr>
          <w:p w14:paraId="23531FB6" w14:textId="77777777" w:rsidR="00753720" w:rsidRPr="00527373" w:rsidRDefault="00753720" w:rsidP="004C1A9E">
            <w:pPr>
              <w:pStyle w:val="TAC"/>
            </w:pPr>
            <w:r w:rsidRPr="00527373">
              <w:t>3527.5</w:t>
            </w:r>
          </w:p>
        </w:tc>
        <w:tc>
          <w:tcPr>
            <w:tcW w:w="746" w:type="dxa"/>
            <w:shd w:val="clear" w:color="auto" w:fill="auto"/>
            <w:noWrap/>
          </w:tcPr>
          <w:p w14:paraId="46F446DC" w14:textId="77777777" w:rsidR="00753720" w:rsidRPr="00527373" w:rsidRDefault="00753720" w:rsidP="004C1A9E">
            <w:pPr>
              <w:pStyle w:val="TAC"/>
            </w:pPr>
            <w:r w:rsidRPr="00527373">
              <w:t>10</w:t>
            </w:r>
          </w:p>
        </w:tc>
        <w:tc>
          <w:tcPr>
            <w:tcW w:w="690" w:type="dxa"/>
            <w:shd w:val="clear" w:color="auto" w:fill="auto"/>
            <w:noWrap/>
          </w:tcPr>
          <w:p w14:paraId="244F332D" w14:textId="77777777" w:rsidR="00753720" w:rsidRPr="00527373" w:rsidRDefault="00753720" w:rsidP="004C1A9E">
            <w:pPr>
              <w:pStyle w:val="TAC"/>
            </w:pPr>
            <w:r w:rsidRPr="00527373">
              <w:t>50</w:t>
            </w:r>
          </w:p>
        </w:tc>
        <w:tc>
          <w:tcPr>
            <w:tcW w:w="1258" w:type="dxa"/>
            <w:shd w:val="clear" w:color="auto" w:fill="auto"/>
            <w:noWrap/>
          </w:tcPr>
          <w:p w14:paraId="0D6B033E" w14:textId="77777777" w:rsidR="00753720" w:rsidRPr="00527373" w:rsidRDefault="00753720" w:rsidP="004C1A9E">
            <w:pPr>
              <w:pStyle w:val="TAC"/>
            </w:pPr>
            <w:r w:rsidRPr="00527373">
              <w:t>3527.5</w:t>
            </w:r>
          </w:p>
        </w:tc>
        <w:tc>
          <w:tcPr>
            <w:tcW w:w="667" w:type="dxa"/>
            <w:shd w:val="clear" w:color="auto" w:fill="auto"/>
            <w:vAlign w:val="center"/>
          </w:tcPr>
          <w:p w14:paraId="5D681659" w14:textId="77777777" w:rsidR="00753720" w:rsidRPr="00527373" w:rsidRDefault="00753720" w:rsidP="004C1A9E">
            <w:pPr>
              <w:pStyle w:val="TAC"/>
            </w:pPr>
            <w:r w:rsidRPr="00527373">
              <w:rPr>
                <w:rFonts w:eastAsia="Malgun Gothic"/>
                <w:lang w:eastAsia="ko-KR"/>
              </w:rPr>
              <w:t>N/A</w:t>
            </w:r>
          </w:p>
        </w:tc>
        <w:tc>
          <w:tcPr>
            <w:tcW w:w="947" w:type="dxa"/>
            <w:gridSpan w:val="2"/>
            <w:shd w:val="clear" w:color="auto" w:fill="auto"/>
            <w:vAlign w:val="center"/>
          </w:tcPr>
          <w:p w14:paraId="7D2E3057" w14:textId="77777777" w:rsidR="00753720" w:rsidRPr="00527373" w:rsidRDefault="00753720" w:rsidP="004C1A9E">
            <w:pPr>
              <w:pStyle w:val="TAC"/>
            </w:pPr>
            <w:r w:rsidRPr="00527373">
              <w:rPr>
                <w:rFonts w:eastAsia="Malgun Gothic"/>
                <w:lang w:eastAsia="ko-KR"/>
              </w:rPr>
              <w:t>N/A</w:t>
            </w:r>
          </w:p>
        </w:tc>
      </w:tr>
      <w:tr w:rsidR="00753720" w:rsidRPr="00527373" w14:paraId="2B0C10AD" w14:textId="77777777" w:rsidTr="004D1B95">
        <w:trPr>
          <w:gridAfter w:val="1"/>
          <w:wAfter w:w="391" w:type="dxa"/>
          <w:trHeight w:val="54"/>
          <w:jc w:val="center"/>
        </w:trPr>
        <w:tc>
          <w:tcPr>
            <w:tcW w:w="1966" w:type="dxa"/>
            <w:vMerge/>
            <w:shd w:val="clear" w:color="auto" w:fill="auto"/>
            <w:vAlign w:val="center"/>
          </w:tcPr>
          <w:p w14:paraId="03FB4854" w14:textId="77777777" w:rsidR="00753720" w:rsidRPr="00527373" w:rsidRDefault="00753720" w:rsidP="004C1A9E">
            <w:pPr>
              <w:pStyle w:val="TAC"/>
              <w:rPr>
                <w:rFonts w:eastAsia="MS Mincho"/>
              </w:rPr>
            </w:pPr>
          </w:p>
        </w:tc>
        <w:tc>
          <w:tcPr>
            <w:tcW w:w="1146" w:type="dxa"/>
            <w:shd w:val="clear" w:color="auto" w:fill="auto"/>
            <w:vAlign w:val="center"/>
          </w:tcPr>
          <w:p w14:paraId="5A127849" w14:textId="77777777" w:rsidR="00753720" w:rsidRPr="00527373" w:rsidRDefault="00753720" w:rsidP="004C1A9E">
            <w:pPr>
              <w:pStyle w:val="TAC"/>
            </w:pPr>
            <w:r w:rsidRPr="00527373">
              <w:t>41</w:t>
            </w:r>
          </w:p>
        </w:tc>
        <w:tc>
          <w:tcPr>
            <w:tcW w:w="1418" w:type="dxa"/>
            <w:shd w:val="clear" w:color="auto" w:fill="auto"/>
            <w:noWrap/>
          </w:tcPr>
          <w:p w14:paraId="119D6416" w14:textId="77777777" w:rsidR="00753720" w:rsidRPr="00527373" w:rsidRDefault="00753720" w:rsidP="004C1A9E">
            <w:pPr>
              <w:pStyle w:val="TAC"/>
            </w:pPr>
            <w:r w:rsidRPr="00527373">
              <w:t>2640</w:t>
            </w:r>
          </w:p>
        </w:tc>
        <w:tc>
          <w:tcPr>
            <w:tcW w:w="746" w:type="dxa"/>
            <w:shd w:val="clear" w:color="auto" w:fill="auto"/>
            <w:noWrap/>
          </w:tcPr>
          <w:p w14:paraId="5E15521E" w14:textId="77777777" w:rsidR="00753720" w:rsidRPr="00527373" w:rsidRDefault="00753720" w:rsidP="004C1A9E">
            <w:pPr>
              <w:pStyle w:val="TAC"/>
            </w:pPr>
            <w:r w:rsidRPr="00527373">
              <w:t>5</w:t>
            </w:r>
          </w:p>
        </w:tc>
        <w:tc>
          <w:tcPr>
            <w:tcW w:w="690" w:type="dxa"/>
            <w:shd w:val="clear" w:color="auto" w:fill="auto"/>
            <w:noWrap/>
          </w:tcPr>
          <w:p w14:paraId="72FC3697" w14:textId="77777777" w:rsidR="00753720" w:rsidRPr="00527373" w:rsidRDefault="00753720" w:rsidP="004C1A9E">
            <w:pPr>
              <w:pStyle w:val="TAC"/>
            </w:pPr>
            <w:r w:rsidRPr="00527373">
              <w:t>25</w:t>
            </w:r>
          </w:p>
        </w:tc>
        <w:tc>
          <w:tcPr>
            <w:tcW w:w="1258" w:type="dxa"/>
            <w:shd w:val="clear" w:color="auto" w:fill="auto"/>
            <w:noWrap/>
          </w:tcPr>
          <w:p w14:paraId="50C73C0F" w14:textId="77777777" w:rsidR="00753720" w:rsidRPr="00527373" w:rsidRDefault="00753720" w:rsidP="004C1A9E">
            <w:pPr>
              <w:pStyle w:val="TAC"/>
            </w:pPr>
            <w:r w:rsidRPr="00527373">
              <w:t>2640</w:t>
            </w:r>
          </w:p>
        </w:tc>
        <w:tc>
          <w:tcPr>
            <w:tcW w:w="667" w:type="dxa"/>
            <w:shd w:val="clear" w:color="auto" w:fill="auto"/>
            <w:vAlign w:val="center"/>
          </w:tcPr>
          <w:p w14:paraId="0657F95F" w14:textId="77777777" w:rsidR="00753720" w:rsidRPr="00527373" w:rsidRDefault="00753720" w:rsidP="004C1A9E">
            <w:pPr>
              <w:pStyle w:val="TAC"/>
            </w:pPr>
            <w:r w:rsidRPr="00527373">
              <w:rPr>
                <w:rFonts w:eastAsia="Malgun Gothic"/>
                <w:lang w:eastAsia="ko-KR"/>
              </w:rPr>
              <w:t>N/A</w:t>
            </w:r>
          </w:p>
        </w:tc>
        <w:tc>
          <w:tcPr>
            <w:tcW w:w="947" w:type="dxa"/>
            <w:gridSpan w:val="2"/>
            <w:shd w:val="clear" w:color="auto" w:fill="auto"/>
            <w:vAlign w:val="center"/>
          </w:tcPr>
          <w:p w14:paraId="780676E4" w14:textId="77777777" w:rsidR="00753720" w:rsidRPr="00527373" w:rsidRDefault="00753720" w:rsidP="004C1A9E">
            <w:pPr>
              <w:pStyle w:val="TAC"/>
            </w:pPr>
            <w:r w:rsidRPr="00527373">
              <w:rPr>
                <w:rFonts w:eastAsia="Malgun Gothic"/>
                <w:lang w:eastAsia="ko-KR"/>
              </w:rPr>
              <w:t>N/A</w:t>
            </w:r>
          </w:p>
        </w:tc>
      </w:tr>
      <w:tr w:rsidR="00753720" w:rsidRPr="00527373" w14:paraId="4836DA38" w14:textId="77777777" w:rsidTr="004D1B95">
        <w:trPr>
          <w:gridAfter w:val="1"/>
          <w:wAfter w:w="391" w:type="dxa"/>
          <w:trHeight w:val="54"/>
          <w:jc w:val="center"/>
        </w:trPr>
        <w:tc>
          <w:tcPr>
            <w:tcW w:w="1966" w:type="dxa"/>
            <w:vMerge w:val="restart"/>
            <w:shd w:val="clear" w:color="auto" w:fill="auto"/>
            <w:vAlign w:val="center"/>
            <w:hideMark/>
          </w:tcPr>
          <w:p w14:paraId="08E87C77" w14:textId="77777777" w:rsidR="00753720" w:rsidRPr="00527373" w:rsidRDefault="00753720" w:rsidP="004C1A9E">
            <w:pPr>
              <w:pStyle w:val="TAC"/>
              <w:rPr>
                <w:rFonts w:eastAsia="MS Mincho"/>
              </w:rPr>
            </w:pPr>
            <w:r w:rsidRPr="00527373">
              <w:rPr>
                <w:rFonts w:eastAsia="MS Mincho"/>
              </w:rPr>
              <w:t>DC_19A-21A_n77A</w:t>
            </w:r>
          </w:p>
          <w:p w14:paraId="59FB9CDF" w14:textId="77777777" w:rsidR="00753720" w:rsidRPr="00527373" w:rsidRDefault="00753720" w:rsidP="004C1A9E">
            <w:pPr>
              <w:pStyle w:val="TAC"/>
            </w:pPr>
            <w:r w:rsidRPr="00527373">
              <w:rPr>
                <w:rFonts w:eastAsia="MS Mincho"/>
              </w:rPr>
              <w:t>DC_19A-21A_n78A</w:t>
            </w:r>
          </w:p>
        </w:tc>
        <w:tc>
          <w:tcPr>
            <w:tcW w:w="1146" w:type="dxa"/>
            <w:shd w:val="clear" w:color="auto" w:fill="auto"/>
            <w:vAlign w:val="center"/>
            <w:hideMark/>
          </w:tcPr>
          <w:p w14:paraId="24BE0755" w14:textId="77777777" w:rsidR="00753720" w:rsidRPr="00527373" w:rsidRDefault="00753720" w:rsidP="004C1A9E">
            <w:pPr>
              <w:pStyle w:val="TAC"/>
              <w:rPr>
                <w:rFonts w:eastAsia="MS Mincho"/>
              </w:rPr>
            </w:pPr>
            <w:r w:rsidRPr="00527373">
              <w:rPr>
                <w:rFonts w:eastAsia="MS Mincho"/>
              </w:rPr>
              <w:t>19</w:t>
            </w:r>
          </w:p>
        </w:tc>
        <w:tc>
          <w:tcPr>
            <w:tcW w:w="1418" w:type="dxa"/>
            <w:shd w:val="clear" w:color="auto" w:fill="auto"/>
            <w:noWrap/>
            <w:vAlign w:val="center"/>
          </w:tcPr>
          <w:p w14:paraId="292C0612" w14:textId="77777777" w:rsidR="00753720" w:rsidRPr="00527373" w:rsidRDefault="00753720" w:rsidP="004C1A9E">
            <w:pPr>
              <w:pStyle w:val="TAC"/>
              <w:rPr>
                <w:rFonts w:eastAsia="MS Mincho"/>
              </w:rPr>
            </w:pPr>
            <w:r w:rsidRPr="00527373">
              <w:rPr>
                <w:rFonts w:eastAsia="MS Mincho"/>
              </w:rPr>
              <w:t>837.5</w:t>
            </w:r>
          </w:p>
        </w:tc>
        <w:tc>
          <w:tcPr>
            <w:tcW w:w="746" w:type="dxa"/>
            <w:shd w:val="clear" w:color="auto" w:fill="auto"/>
            <w:noWrap/>
            <w:vAlign w:val="center"/>
          </w:tcPr>
          <w:p w14:paraId="18F1B13D" w14:textId="77777777" w:rsidR="00753720" w:rsidRPr="00527373" w:rsidRDefault="00753720" w:rsidP="004C1A9E">
            <w:pPr>
              <w:pStyle w:val="TAC"/>
              <w:rPr>
                <w:rFonts w:eastAsia="MS Mincho"/>
              </w:rPr>
            </w:pPr>
            <w:r w:rsidRPr="00527373">
              <w:rPr>
                <w:rFonts w:eastAsia="MS Mincho"/>
              </w:rPr>
              <w:t>5</w:t>
            </w:r>
          </w:p>
        </w:tc>
        <w:tc>
          <w:tcPr>
            <w:tcW w:w="690" w:type="dxa"/>
            <w:shd w:val="clear" w:color="auto" w:fill="auto"/>
            <w:noWrap/>
            <w:vAlign w:val="center"/>
          </w:tcPr>
          <w:p w14:paraId="0B293CB1" w14:textId="77777777" w:rsidR="00753720" w:rsidRPr="00527373" w:rsidRDefault="00753720" w:rsidP="004C1A9E">
            <w:pPr>
              <w:pStyle w:val="TAC"/>
              <w:rPr>
                <w:rFonts w:eastAsia="MS Mincho"/>
              </w:rPr>
            </w:pPr>
            <w:r w:rsidRPr="00527373">
              <w:rPr>
                <w:rFonts w:eastAsia="MS Mincho"/>
              </w:rPr>
              <w:t>25</w:t>
            </w:r>
          </w:p>
        </w:tc>
        <w:tc>
          <w:tcPr>
            <w:tcW w:w="1258" w:type="dxa"/>
            <w:shd w:val="clear" w:color="auto" w:fill="auto"/>
            <w:noWrap/>
            <w:vAlign w:val="center"/>
          </w:tcPr>
          <w:p w14:paraId="480A095F" w14:textId="77777777" w:rsidR="00753720" w:rsidRPr="00527373" w:rsidRDefault="00753720" w:rsidP="004C1A9E">
            <w:pPr>
              <w:pStyle w:val="TAC"/>
              <w:rPr>
                <w:rFonts w:eastAsia="MS Mincho"/>
              </w:rPr>
            </w:pPr>
            <w:r w:rsidRPr="00527373">
              <w:rPr>
                <w:rFonts w:eastAsia="MS Mincho"/>
              </w:rPr>
              <w:t>882.5</w:t>
            </w:r>
          </w:p>
        </w:tc>
        <w:tc>
          <w:tcPr>
            <w:tcW w:w="667" w:type="dxa"/>
            <w:shd w:val="clear" w:color="auto" w:fill="auto"/>
            <w:vAlign w:val="center"/>
          </w:tcPr>
          <w:p w14:paraId="44166EC2" w14:textId="77777777" w:rsidR="00753720" w:rsidRPr="00527373" w:rsidRDefault="00753720" w:rsidP="004C1A9E">
            <w:pPr>
              <w:pStyle w:val="TAC"/>
              <w:rPr>
                <w:rFonts w:eastAsia="MS Mincho"/>
              </w:rPr>
            </w:pPr>
            <w:r w:rsidRPr="00527373">
              <w:rPr>
                <w:rFonts w:eastAsia="MS Mincho"/>
              </w:rPr>
              <w:t>18.7</w:t>
            </w:r>
          </w:p>
        </w:tc>
        <w:tc>
          <w:tcPr>
            <w:tcW w:w="947" w:type="dxa"/>
            <w:gridSpan w:val="2"/>
            <w:shd w:val="clear" w:color="auto" w:fill="auto"/>
            <w:vAlign w:val="center"/>
          </w:tcPr>
          <w:p w14:paraId="2BA3DBE0" w14:textId="77777777" w:rsidR="00753720" w:rsidRPr="00527373" w:rsidRDefault="00753720" w:rsidP="004C1A9E">
            <w:pPr>
              <w:pStyle w:val="TAC"/>
              <w:rPr>
                <w:rFonts w:eastAsia="MS Mincho"/>
              </w:rPr>
            </w:pPr>
            <w:r w:rsidRPr="00527373">
              <w:rPr>
                <w:rFonts w:eastAsia="MS Mincho"/>
              </w:rPr>
              <w:t>IMD3</w:t>
            </w:r>
          </w:p>
        </w:tc>
      </w:tr>
      <w:tr w:rsidR="00753720" w:rsidRPr="00527373" w14:paraId="219A0BFF" w14:textId="77777777" w:rsidTr="004D1B95">
        <w:trPr>
          <w:gridAfter w:val="1"/>
          <w:wAfter w:w="391" w:type="dxa"/>
          <w:trHeight w:val="22"/>
          <w:jc w:val="center"/>
        </w:trPr>
        <w:tc>
          <w:tcPr>
            <w:tcW w:w="1966" w:type="dxa"/>
            <w:vMerge/>
            <w:shd w:val="clear" w:color="auto" w:fill="auto"/>
            <w:vAlign w:val="center"/>
            <w:hideMark/>
          </w:tcPr>
          <w:p w14:paraId="7B5E78DF" w14:textId="77777777" w:rsidR="00753720" w:rsidRPr="00527373" w:rsidRDefault="00753720" w:rsidP="004C1A9E">
            <w:pPr>
              <w:pStyle w:val="TAC"/>
            </w:pPr>
          </w:p>
        </w:tc>
        <w:tc>
          <w:tcPr>
            <w:tcW w:w="1146" w:type="dxa"/>
            <w:shd w:val="clear" w:color="auto" w:fill="auto"/>
            <w:vAlign w:val="center"/>
            <w:hideMark/>
          </w:tcPr>
          <w:p w14:paraId="724FFDBE" w14:textId="77777777" w:rsidR="00753720" w:rsidRPr="00527373" w:rsidRDefault="00753720" w:rsidP="004C1A9E">
            <w:pPr>
              <w:pStyle w:val="TAC"/>
              <w:rPr>
                <w:rFonts w:eastAsia="MS Mincho"/>
              </w:rPr>
            </w:pPr>
            <w:r w:rsidRPr="00527373">
              <w:rPr>
                <w:rFonts w:eastAsia="MS Mincho"/>
              </w:rPr>
              <w:t>21</w:t>
            </w:r>
          </w:p>
        </w:tc>
        <w:tc>
          <w:tcPr>
            <w:tcW w:w="1418" w:type="dxa"/>
            <w:shd w:val="clear" w:color="auto" w:fill="auto"/>
            <w:noWrap/>
            <w:vAlign w:val="center"/>
          </w:tcPr>
          <w:p w14:paraId="01C6503F" w14:textId="77777777" w:rsidR="00753720" w:rsidRPr="00527373" w:rsidRDefault="00753720" w:rsidP="004C1A9E">
            <w:pPr>
              <w:pStyle w:val="TAC"/>
              <w:rPr>
                <w:rFonts w:eastAsia="MS Mincho"/>
              </w:rPr>
            </w:pPr>
            <w:r w:rsidRPr="00527373">
              <w:rPr>
                <w:rFonts w:eastAsia="MS Mincho"/>
              </w:rPr>
              <w:t>1450.4</w:t>
            </w:r>
          </w:p>
        </w:tc>
        <w:tc>
          <w:tcPr>
            <w:tcW w:w="746" w:type="dxa"/>
            <w:shd w:val="clear" w:color="auto" w:fill="auto"/>
            <w:noWrap/>
            <w:vAlign w:val="center"/>
          </w:tcPr>
          <w:p w14:paraId="30013BDB" w14:textId="77777777" w:rsidR="00753720" w:rsidRPr="00527373" w:rsidRDefault="00753720" w:rsidP="004C1A9E">
            <w:pPr>
              <w:pStyle w:val="TAC"/>
              <w:rPr>
                <w:rFonts w:eastAsia="MS Mincho"/>
              </w:rPr>
            </w:pPr>
            <w:r w:rsidRPr="00527373">
              <w:rPr>
                <w:rFonts w:eastAsia="MS Mincho"/>
              </w:rPr>
              <w:t>5</w:t>
            </w:r>
          </w:p>
        </w:tc>
        <w:tc>
          <w:tcPr>
            <w:tcW w:w="690" w:type="dxa"/>
            <w:shd w:val="clear" w:color="auto" w:fill="auto"/>
            <w:noWrap/>
            <w:vAlign w:val="center"/>
          </w:tcPr>
          <w:p w14:paraId="3A621887" w14:textId="77777777" w:rsidR="00753720" w:rsidRPr="00527373" w:rsidRDefault="00753720" w:rsidP="004C1A9E">
            <w:pPr>
              <w:pStyle w:val="TAC"/>
              <w:rPr>
                <w:rFonts w:eastAsia="MS Mincho"/>
              </w:rPr>
            </w:pPr>
            <w:r w:rsidRPr="00527373">
              <w:rPr>
                <w:rFonts w:eastAsia="MS Mincho"/>
              </w:rPr>
              <w:t>25</w:t>
            </w:r>
          </w:p>
        </w:tc>
        <w:tc>
          <w:tcPr>
            <w:tcW w:w="1258" w:type="dxa"/>
            <w:shd w:val="clear" w:color="auto" w:fill="auto"/>
            <w:noWrap/>
            <w:vAlign w:val="center"/>
          </w:tcPr>
          <w:p w14:paraId="6053C6F6" w14:textId="77777777" w:rsidR="00753720" w:rsidRPr="00527373" w:rsidRDefault="00753720" w:rsidP="004C1A9E">
            <w:pPr>
              <w:pStyle w:val="TAC"/>
              <w:rPr>
                <w:rFonts w:eastAsia="MS Mincho"/>
              </w:rPr>
            </w:pPr>
            <w:r w:rsidRPr="00527373">
              <w:rPr>
                <w:rFonts w:eastAsia="MS Mincho"/>
              </w:rPr>
              <w:t>1498.4</w:t>
            </w:r>
          </w:p>
        </w:tc>
        <w:tc>
          <w:tcPr>
            <w:tcW w:w="667" w:type="dxa"/>
            <w:shd w:val="clear" w:color="auto" w:fill="auto"/>
            <w:vAlign w:val="center"/>
          </w:tcPr>
          <w:p w14:paraId="0904B5FE" w14:textId="77777777" w:rsidR="00753720" w:rsidRPr="00527373" w:rsidRDefault="00753720" w:rsidP="004C1A9E">
            <w:pPr>
              <w:pStyle w:val="TAC"/>
              <w:rPr>
                <w:rFonts w:eastAsia="MS Mincho"/>
              </w:rPr>
            </w:pPr>
            <w:r w:rsidRPr="00527373">
              <w:t>N/A</w:t>
            </w:r>
          </w:p>
        </w:tc>
        <w:tc>
          <w:tcPr>
            <w:tcW w:w="947" w:type="dxa"/>
            <w:gridSpan w:val="2"/>
            <w:shd w:val="clear" w:color="auto" w:fill="auto"/>
            <w:vAlign w:val="center"/>
          </w:tcPr>
          <w:p w14:paraId="14C696F6" w14:textId="77777777" w:rsidR="00753720" w:rsidRPr="00527373" w:rsidRDefault="00753720" w:rsidP="004C1A9E">
            <w:pPr>
              <w:pStyle w:val="TAC"/>
              <w:rPr>
                <w:rFonts w:eastAsia="MS Mincho"/>
              </w:rPr>
            </w:pPr>
            <w:r w:rsidRPr="00527373">
              <w:t>N/A</w:t>
            </w:r>
          </w:p>
        </w:tc>
      </w:tr>
      <w:tr w:rsidR="00753720" w:rsidRPr="00527373" w14:paraId="19CF7A15" w14:textId="77777777" w:rsidTr="004D1B95">
        <w:trPr>
          <w:gridAfter w:val="1"/>
          <w:wAfter w:w="391" w:type="dxa"/>
          <w:trHeight w:val="22"/>
          <w:jc w:val="center"/>
        </w:trPr>
        <w:tc>
          <w:tcPr>
            <w:tcW w:w="1966" w:type="dxa"/>
            <w:vMerge/>
            <w:shd w:val="clear" w:color="auto" w:fill="auto"/>
            <w:vAlign w:val="center"/>
          </w:tcPr>
          <w:p w14:paraId="2DCB0B0E" w14:textId="77777777" w:rsidR="00753720" w:rsidRPr="00527373" w:rsidRDefault="00753720" w:rsidP="004C1A9E">
            <w:pPr>
              <w:pStyle w:val="TAC"/>
            </w:pPr>
          </w:p>
        </w:tc>
        <w:tc>
          <w:tcPr>
            <w:tcW w:w="1146" w:type="dxa"/>
            <w:shd w:val="clear" w:color="auto" w:fill="auto"/>
            <w:vAlign w:val="center"/>
          </w:tcPr>
          <w:p w14:paraId="6173F49F" w14:textId="77777777" w:rsidR="00753720" w:rsidRPr="00527373" w:rsidRDefault="00753720" w:rsidP="004C1A9E">
            <w:pPr>
              <w:pStyle w:val="TAC"/>
              <w:rPr>
                <w:rFonts w:eastAsia="MS Mincho"/>
              </w:rPr>
            </w:pPr>
            <w:r w:rsidRPr="00527373">
              <w:rPr>
                <w:rFonts w:eastAsia="MS Mincho"/>
              </w:rPr>
              <w:t>n77, n78</w:t>
            </w:r>
          </w:p>
        </w:tc>
        <w:tc>
          <w:tcPr>
            <w:tcW w:w="1418" w:type="dxa"/>
            <w:shd w:val="clear" w:color="auto" w:fill="auto"/>
            <w:noWrap/>
            <w:vAlign w:val="center"/>
          </w:tcPr>
          <w:p w14:paraId="387C5E1D" w14:textId="77777777" w:rsidR="00753720" w:rsidRPr="00527373" w:rsidRDefault="00753720" w:rsidP="004C1A9E">
            <w:pPr>
              <w:pStyle w:val="TAC"/>
              <w:rPr>
                <w:rFonts w:eastAsia="MS Mincho"/>
              </w:rPr>
            </w:pPr>
            <w:r w:rsidRPr="00527373">
              <w:rPr>
                <w:rFonts w:eastAsia="MS Mincho"/>
              </w:rPr>
              <w:t>3783.3</w:t>
            </w:r>
          </w:p>
        </w:tc>
        <w:tc>
          <w:tcPr>
            <w:tcW w:w="746" w:type="dxa"/>
            <w:shd w:val="clear" w:color="auto" w:fill="auto"/>
            <w:noWrap/>
            <w:vAlign w:val="center"/>
          </w:tcPr>
          <w:p w14:paraId="16335D06" w14:textId="77777777" w:rsidR="00753720" w:rsidRPr="00527373" w:rsidRDefault="00753720" w:rsidP="004C1A9E">
            <w:pPr>
              <w:pStyle w:val="TAC"/>
              <w:rPr>
                <w:rFonts w:eastAsia="MS Mincho"/>
              </w:rPr>
            </w:pPr>
            <w:r w:rsidRPr="00527373">
              <w:rPr>
                <w:rFonts w:eastAsia="MS Mincho"/>
              </w:rPr>
              <w:t>10</w:t>
            </w:r>
          </w:p>
        </w:tc>
        <w:tc>
          <w:tcPr>
            <w:tcW w:w="690" w:type="dxa"/>
            <w:shd w:val="clear" w:color="auto" w:fill="auto"/>
            <w:noWrap/>
            <w:vAlign w:val="center"/>
          </w:tcPr>
          <w:p w14:paraId="4B846487" w14:textId="77777777" w:rsidR="00753720" w:rsidRPr="00527373" w:rsidRDefault="00753720" w:rsidP="004C1A9E">
            <w:pPr>
              <w:pStyle w:val="TAC"/>
              <w:rPr>
                <w:rFonts w:eastAsia="MS Mincho"/>
              </w:rPr>
            </w:pPr>
            <w:r w:rsidRPr="00527373">
              <w:rPr>
                <w:rFonts w:eastAsia="MS Mincho"/>
              </w:rPr>
              <w:t>50</w:t>
            </w:r>
          </w:p>
        </w:tc>
        <w:tc>
          <w:tcPr>
            <w:tcW w:w="1258" w:type="dxa"/>
            <w:shd w:val="clear" w:color="auto" w:fill="auto"/>
            <w:noWrap/>
            <w:vAlign w:val="center"/>
          </w:tcPr>
          <w:p w14:paraId="31117579" w14:textId="77777777" w:rsidR="00753720" w:rsidRPr="00527373" w:rsidRDefault="00753720" w:rsidP="004C1A9E">
            <w:pPr>
              <w:pStyle w:val="TAC"/>
              <w:rPr>
                <w:rFonts w:eastAsia="MS Mincho"/>
              </w:rPr>
            </w:pPr>
            <w:r w:rsidRPr="00527373">
              <w:rPr>
                <w:rFonts w:eastAsia="MS Mincho"/>
              </w:rPr>
              <w:t>3783.3</w:t>
            </w:r>
          </w:p>
        </w:tc>
        <w:tc>
          <w:tcPr>
            <w:tcW w:w="667" w:type="dxa"/>
            <w:shd w:val="clear" w:color="auto" w:fill="auto"/>
            <w:vAlign w:val="center"/>
          </w:tcPr>
          <w:p w14:paraId="05D4620D" w14:textId="77777777" w:rsidR="00753720" w:rsidRPr="00527373" w:rsidRDefault="00753720" w:rsidP="004C1A9E">
            <w:pPr>
              <w:pStyle w:val="TAC"/>
            </w:pPr>
            <w:r w:rsidRPr="00527373">
              <w:t>N/A</w:t>
            </w:r>
          </w:p>
        </w:tc>
        <w:tc>
          <w:tcPr>
            <w:tcW w:w="947" w:type="dxa"/>
            <w:gridSpan w:val="2"/>
            <w:shd w:val="clear" w:color="auto" w:fill="auto"/>
            <w:vAlign w:val="center"/>
          </w:tcPr>
          <w:p w14:paraId="3FC23DF3" w14:textId="77777777" w:rsidR="00753720" w:rsidRPr="00527373" w:rsidRDefault="00753720" w:rsidP="004C1A9E">
            <w:pPr>
              <w:pStyle w:val="TAC"/>
            </w:pPr>
            <w:r w:rsidRPr="00527373">
              <w:t>N/A</w:t>
            </w:r>
          </w:p>
        </w:tc>
      </w:tr>
      <w:tr w:rsidR="00753720" w:rsidRPr="00527373" w14:paraId="61867A70" w14:textId="77777777" w:rsidTr="004D1B95">
        <w:trPr>
          <w:gridAfter w:val="1"/>
          <w:wAfter w:w="391" w:type="dxa"/>
          <w:trHeight w:val="22"/>
          <w:jc w:val="center"/>
        </w:trPr>
        <w:tc>
          <w:tcPr>
            <w:tcW w:w="1966" w:type="dxa"/>
            <w:vMerge w:val="restart"/>
            <w:shd w:val="clear" w:color="auto" w:fill="auto"/>
            <w:vAlign w:val="center"/>
          </w:tcPr>
          <w:p w14:paraId="478B3332" w14:textId="77777777" w:rsidR="00753720" w:rsidRPr="00527373" w:rsidRDefault="00753720" w:rsidP="004C1A9E">
            <w:pPr>
              <w:pStyle w:val="TAC"/>
            </w:pPr>
            <w:r w:rsidRPr="00527373">
              <w:rPr>
                <w:rFonts w:eastAsia="MS Mincho"/>
              </w:rPr>
              <w:t>DC_19A-21A_n77A</w:t>
            </w:r>
          </w:p>
        </w:tc>
        <w:tc>
          <w:tcPr>
            <w:tcW w:w="1146" w:type="dxa"/>
            <w:shd w:val="clear" w:color="auto" w:fill="auto"/>
            <w:vAlign w:val="center"/>
          </w:tcPr>
          <w:p w14:paraId="4237EE83" w14:textId="77777777" w:rsidR="00753720" w:rsidRPr="00527373" w:rsidRDefault="00753720" w:rsidP="004C1A9E">
            <w:pPr>
              <w:pStyle w:val="TAC"/>
              <w:rPr>
                <w:rFonts w:eastAsia="MS Mincho"/>
              </w:rPr>
            </w:pPr>
            <w:r w:rsidRPr="00527373">
              <w:rPr>
                <w:rFonts w:eastAsia="MS Mincho"/>
              </w:rPr>
              <w:t>19</w:t>
            </w:r>
          </w:p>
        </w:tc>
        <w:tc>
          <w:tcPr>
            <w:tcW w:w="1418" w:type="dxa"/>
            <w:shd w:val="clear" w:color="auto" w:fill="auto"/>
            <w:noWrap/>
            <w:vAlign w:val="center"/>
          </w:tcPr>
          <w:p w14:paraId="76C60043" w14:textId="77777777" w:rsidR="00753720" w:rsidRPr="00527373" w:rsidRDefault="00753720" w:rsidP="004C1A9E">
            <w:pPr>
              <w:pStyle w:val="TAC"/>
              <w:rPr>
                <w:rFonts w:eastAsia="MS Mincho"/>
              </w:rPr>
            </w:pPr>
            <w:r w:rsidRPr="00527373">
              <w:rPr>
                <w:rFonts w:eastAsia="MS Mincho"/>
              </w:rPr>
              <w:t>837.5</w:t>
            </w:r>
          </w:p>
        </w:tc>
        <w:tc>
          <w:tcPr>
            <w:tcW w:w="746" w:type="dxa"/>
            <w:shd w:val="clear" w:color="auto" w:fill="auto"/>
            <w:noWrap/>
            <w:vAlign w:val="center"/>
          </w:tcPr>
          <w:p w14:paraId="25050107" w14:textId="77777777" w:rsidR="00753720" w:rsidRPr="00527373" w:rsidRDefault="00753720" w:rsidP="004C1A9E">
            <w:pPr>
              <w:pStyle w:val="TAC"/>
              <w:rPr>
                <w:rFonts w:eastAsia="MS Mincho"/>
              </w:rPr>
            </w:pPr>
            <w:r w:rsidRPr="00527373">
              <w:rPr>
                <w:rFonts w:eastAsia="MS Mincho"/>
              </w:rPr>
              <w:t>5</w:t>
            </w:r>
          </w:p>
        </w:tc>
        <w:tc>
          <w:tcPr>
            <w:tcW w:w="690" w:type="dxa"/>
            <w:shd w:val="clear" w:color="auto" w:fill="auto"/>
            <w:noWrap/>
            <w:vAlign w:val="center"/>
          </w:tcPr>
          <w:p w14:paraId="4C053898" w14:textId="77777777" w:rsidR="00753720" w:rsidRPr="00527373" w:rsidRDefault="00753720" w:rsidP="004C1A9E">
            <w:pPr>
              <w:pStyle w:val="TAC"/>
              <w:rPr>
                <w:rFonts w:eastAsia="MS Mincho"/>
              </w:rPr>
            </w:pPr>
            <w:r w:rsidRPr="00527373">
              <w:rPr>
                <w:rFonts w:eastAsia="MS Mincho"/>
              </w:rPr>
              <w:t>25</w:t>
            </w:r>
          </w:p>
        </w:tc>
        <w:tc>
          <w:tcPr>
            <w:tcW w:w="1258" w:type="dxa"/>
            <w:shd w:val="clear" w:color="auto" w:fill="auto"/>
            <w:noWrap/>
            <w:vAlign w:val="center"/>
          </w:tcPr>
          <w:p w14:paraId="7F58EAE5" w14:textId="77777777" w:rsidR="00753720" w:rsidRPr="00527373" w:rsidRDefault="00753720" w:rsidP="004C1A9E">
            <w:pPr>
              <w:pStyle w:val="TAC"/>
              <w:rPr>
                <w:rFonts w:eastAsia="MS Mincho"/>
              </w:rPr>
            </w:pPr>
            <w:r w:rsidRPr="00527373">
              <w:rPr>
                <w:rFonts w:eastAsia="MS Mincho"/>
              </w:rPr>
              <w:t>882.5</w:t>
            </w:r>
          </w:p>
        </w:tc>
        <w:tc>
          <w:tcPr>
            <w:tcW w:w="667" w:type="dxa"/>
            <w:shd w:val="clear" w:color="auto" w:fill="auto"/>
            <w:vAlign w:val="center"/>
          </w:tcPr>
          <w:p w14:paraId="11383E91" w14:textId="77777777" w:rsidR="00753720" w:rsidRPr="00527373" w:rsidRDefault="00753720" w:rsidP="004C1A9E">
            <w:pPr>
              <w:pStyle w:val="TAC"/>
              <w:rPr>
                <w:rFonts w:eastAsia="MS Mincho"/>
              </w:rPr>
            </w:pPr>
            <w:r w:rsidRPr="00527373">
              <w:t>N/A</w:t>
            </w:r>
          </w:p>
        </w:tc>
        <w:tc>
          <w:tcPr>
            <w:tcW w:w="947" w:type="dxa"/>
            <w:gridSpan w:val="2"/>
            <w:shd w:val="clear" w:color="auto" w:fill="auto"/>
            <w:vAlign w:val="center"/>
          </w:tcPr>
          <w:p w14:paraId="35C4FF64" w14:textId="77777777" w:rsidR="00753720" w:rsidRPr="00527373" w:rsidRDefault="00753720" w:rsidP="004C1A9E">
            <w:pPr>
              <w:pStyle w:val="TAC"/>
              <w:rPr>
                <w:rFonts w:eastAsia="MS Mincho"/>
              </w:rPr>
            </w:pPr>
            <w:r w:rsidRPr="00527373">
              <w:t>N/A</w:t>
            </w:r>
          </w:p>
        </w:tc>
      </w:tr>
      <w:tr w:rsidR="00753720" w:rsidRPr="00527373" w14:paraId="24941B11" w14:textId="77777777" w:rsidTr="004D1B95">
        <w:trPr>
          <w:gridAfter w:val="1"/>
          <w:wAfter w:w="391" w:type="dxa"/>
          <w:trHeight w:val="22"/>
          <w:jc w:val="center"/>
        </w:trPr>
        <w:tc>
          <w:tcPr>
            <w:tcW w:w="1966" w:type="dxa"/>
            <w:vMerge/>
            <w:shd w:val="clear" w:color="auto" w:fill="auto"/>
            <w:vAlign w:val="center"/>
          </w:tcPr>
          <w:p w14:paraId="7F141617" w14:textId="77777777" w:rsidR="00753720" w:rsidRPr="00527373" w:rsidRDefault="00753720" w:rsidP="004C1A9E">
            <w:pPr>
              <w:pStyle w:val="TAC"/>
            </w:pPr>
          </w:p>
        </w:tc>
        <w:tc>
          <w:tcPr>
            <w:tcW w:w="1146" w:type="dxa"/>
            <w:shd w:val="clear" w:color="auto" w:fill="auto"/>
            <w:vAlign w:val="center"/>
          </w:tcPr>
          <w:p w14:paraId="40A076C7" w14:textId="77777777" w:rsidR="00753720" w:rsidRPr="00527373" w:rsidRDefault="00753720" w:rsidP="004C1A9E">
            <w:pPr>
              <w:pStyle w:val="TAC"/>
              <w:rPr>
                <w:rFonts w:eastAsia="MS Mincho"/>
              </w:rPr>
            </w:pPr>
            <w:r w:rsidRPr="00527373">
              <w:rPr>
                <w:rFonts w:eastAsia="MS Mincho"/>
              </w:rPr>
              <w:t>21</w:t>
            </w:r>
          </w:p>
        </w:tc>
        <w:tc>
          <w:tcPr>
            <w:tcW w:w="1418" w:type="dxa"/>
            <w:shd w:val="clear" w:color="auto" w:fill="auto"/>
            <w:noWrap/>
            <w:vAlign w:val="center"/>
          </w:tcPr>
          <w:p w14:paraId="66F98509" w14:textId="77777777" w:rsidR="00753720" w:rsidRPr="00527373" w:rsidRDefault="00753720" w:rsidP="004C1A9E">
            <w:pPr>
              <w:pStyle w:val="TAC"/>
              <w:rPr>
                <w:rFonts w:eastAsia="MS Mincho"/>
              </w:rPr>
            </w:pPr>
            <w:r w:rsidRPr="00527373">
              <w:rPr>
                <w:rFonts w:eastAsia="MS Mincho"/>
              </w:rPr>
              <w:t>1454.5</w:t>
            </w:r>
          </w:p>
        </w:tc>
        <w:tc>
          <w:tcPr>
            <w:tcW w:w="746" w:type="dxa"/>
            <w:shd w:val="clear" w:color="auto" w:fill="auto"/>
            <w:noWrap/>
            <w:vAlign w:val="center"/>
          </w:tcPr>
          <w:p w14:paraId="0D7194D2" w14:textId="77777777" w:rsidR="00753720" w:rsidRPr="00527373" w:rsidRDefault="00753720" w:rsidP="004C1A9E">
            <w:pPr>
              <w:pStyle w:val="TAC"/>
              <w:rPr>
                <w:rFonts w:eastAsia="MS Mincho"/>
              </w:rPr>
            </w:pPr>
            <w:r w:rsidRPr="00527373">
              <w:rPr>
                <w:rFonts w:eastAsia="MS Mincho"/>
              </w:rPr>
              <w:t>5</w:t>
            </w:r>
          </w:p>
        </w:tc>
        <w:tc>
          <w:tcPr>
            <w:tcW w:w="690" w:type="dxa"/>
            <w:shd w:val="clear" w:color="auto" w:fill="auto"/>
            <w:noWrap/>
            <w:vAlign w:val="center"/>
          </w:tcPr>
          <w:p w14:paraId="5966FB01" w14:textId="77777777" w:rsidR="00753720" w:rsidRPr="00527373" w:rsidRDefault="00753720" w:rsidP="004C1A9E">
            <w:pPr>
              <w:pStyle w:val="TAC"/>
              <w:rPr>
                <w:rFonts w:eastAsia="MS Mincho"/>
              </w:rPr>
            </w:pPr>
            <w:r w:rsidRPr="00527373">
              <w:rPr>
                <w:rFonts w:eastAsia="MS Mincho"/>
              </w:rPr>
              <w:t>25</w:t>
            </w:r>
          </w:p>
        </w:tc>
        <w:tc>
          <w:tcPr>
            <w:tcW w:w="1258" w:type="dxa"/>
            <w:shd w:val="clear" w:color="auto" w:fill="auto"/>
            <w:noWrap/>
            <w:vAlign w:val="center"/>
          </w:tcPr>
          <w:p w14:paraId="5EB83079" w14:textId="77777777" w:rsidR="00753720" w:rsidRPr="00527373" w:rsidRDefault="00753720" w:rsidP="004C1A9E">
            <w:pPr>
              <w:pStyle w:val="TAC"/>
              <w:rPr>
                <w:rFonts w:eastAsia="MS Mincho"/>
              </w:rPr>
            </w:pPr>
            <w:r w:rsidRPr="00527373">
              <w:rPr>
                <w:rFonts w:eastAsia="MS Mincho"/>
              </w:rPr>
              <w:t>1502.5</w:t>
            </w:r>
          </w:p>
        </w:tc>
        <w:tc>
          <w:tcPr>
            <w:tcW w:w="667" w:type="dxa"/>
            <w:shd w:val="clear" w:color="auto" w:fill="auto"/>
            <w:vAlign w:val="center"/>
          </w:tcPr>
          <w:p w14:paraId="5B288D5D" w14:textId="77777777" w:rsidR="00753720" w:rsidRPr="00527373" w:rsidRDefault="00753720" w:rsidP="004C1A9E">
            <w:pPr>
              <w:pStyle w:val="TAC"/>
              <w:rPr>
                <w:rFonts w:eastAsia="MS Mincho"/>
              </w:rPr>
            </w:pPr>
            <w:r w:rsidRPr="00527373">
              <w:rPr>
                <w:rFonts w:eastAsia="MS Mincho"/>
              </w:rPr>
              <w:t>9.0</w:t>
            </w:r>
          </w:p>
        </w:tc>
        <w:tc>
          <w:tcPr>
            <w:tcW w:w="947" w:type="dxa"/>
            <w:gridSpan w:val="2"/>
            <w:shd w:val="clear" w:color="auto" w:fill="auto"/>
            <w:vAlign w:val="center"/>
          </w:tcPr>
          <w:p w14:paraId="3DC408D8" w14:textId="77777777" w:rsidR="00753720" w:rsidRPr="00527373" w:rsidRDefault="00753720" w:rsidP="004C1A9E">
            <w:pPr>
              <w:pStyle w:val="TAC"/>
              <w:rPr>
                <w:rFonts w:eastAsia="MS Mincho"/>
              </w:rPr>
            </w:pPr>
            <w:r w:rsidRPr="00527373">
              <w:rPr>
                <w:rFonts w:eastAsia="MS Mincho"/>
              </w:rPr>
              <w:t>IMD4</w:t>
            </w:r>
          </w:p>
        </w:tc>
      </w:tr>
      <w:tr w:rsidR="00753720" w:rsidRPr="00527373" w14:paraId="652C19F8" w14:textId="77777777" w:rsidTr="004D1B95">
        <w:trPr>
          <w:gridAfter w:val="1"/>
          <w:wAfter w:w="391" w:type="dxa"/>
          <w:trHeight w:val="22"/>
          <w:jc w:val="center"/>
        </w:trPr>
        <w:tc>
          <w:tcPr>
            <w:tcW w:w="1966" w:type="dxa"/>
            <w:vMerge/>
            <w:shd w:val="clear" w:color="auto" w:fill="auto"/>
            <w:vAlign w:val="center"/>
          </w:tcPr>
          <w:p w14:paraId="60DF116C" w14:textId="77777777" w:rsidR="00753720" w:rsidRPr="00527373" w:rsidRDefault="00753720" w:rsidP="004C1A9E">
            <w:pPr>
              <w:pStyle w:val="TAC"/>
            </w:pPr>
          </w:p>
        </w:tc>
        <w:tc>
          <w:tcPr>
            <w:tcW w:w="1146" w:type="dxa"/>
            <w:shd w:val="clear" w:color="auto" w:fill="auto"/>
            <w:vAlign w:val="center"/>
          </w:tcPr>
          <w:p w14:paraId="68AC498D" w14:textId="77777777" w:rsidR="00753720" w:rsidRPr="00527373" w:rsidRDefault="00753720" w:rsidP="004C1A9E">
            <w:pPr>
              <w:pStyle w:val="TAC"/>
              <w:rPr>
                <w:rFonts w:eastAsia="MS Mincho"/>
              </w:rPr>
            </w:pPr>
            <w:r w:rsidRPr="00527373">
              <w:rPr>
                <w:rFonts w:eastAsia="MS Mincho"/>
              </w:rPr>
              <w:t>n77</w:t>
            </w:r>
          </w:p>
        </w:tc>
        <w:tc>
          <w:tcPr>
            <w:tcW w:w="1418" w:type="dxa"/>
            <w:shd w:val="clear" w:color="auto" w:fill="auto"/>
            <w:noWrap/>
            <w:vAlign w:val="center"/>
          </w:tcPr>
          <w:p w14:paraId="348EA6F3" w14:textId="77777777" w:rsidR="00753720" w:rsidRPr="00527373" w:rsidRDefault="00753720" w:rsidP="004C1A9E">
            <w:pPr>
              <w:pStyle w:val="TAC"/>
              <w:rPr>
                <w:rFonts w:eastAsia="MS Mincho"/>
              </w:rPr>
            </w:pPr>
            <w:r w:rsidRPr="00527373">
              <w:rPr>
                <w:rFonts w:eastAsia="MS Mincho"/>
              </w:rPr>
              <w:t>4015</w:t>
            </w:r>
          </w:p>
        </w:tc>
        <w:tc>
          <w:tcPr>
            <w:tcW w:w="746" w:type="dxa"/>
            <w:shd w:val="clear" w:color="auto" w:fill="auto"/>
            <w:noWrap/>
            <w:vAlign w:val="center"/>
          </w:tcPr>
          <w:p w14:paraId="5FA7945D" w14:textId="77777777" w:rsidR="00753720" w:rsidRPr="00527373" w:rsidRDefault="00753720" w:rsidP="004C1A9E">
            <w:pPr>
              <w:pStyle w:val="TAC"/>
              <w:rPr>
                <w:rFonts w:eastAsia="MS Mincho"/>
              </w:rPr>
            </w:pPr>
            <w:r w:rsidRPr="00527373">
              <w:rPr>
                <w:rFonts w:eastAsia="MS Mincho"/>
              </w:rPr>
              <w:t>10</w:t>
            </w:r>
          </w:p>
        </w:tc>
        <w:tc>
          <w:tcPr>
            <w:tcW w:w="690" w:type="dxa"/>
            <w:shd w:val="clear" w:color="auto" w:fill="auto"/>
            <w:noWrap/>
            <w:vAlign w:val="center"/>
          </w:tcPr>
          <w:p w14:paraId="3AF396B1" w14:textId="77777777" w:rsidR="00753720" w:rsidRPr="00527373" w:rsidRDefault="00753720" w:rsidP="004C1A9E">
            <w:pPr>
              <w:pStyle w:val="TAC"/>
              <w:rPr>
                <w:rFonts w:eastAsia="MS Mincho"/>
              </w:rPr>
            </w:pPr>
            <w:r w:rsidRPr="00527373">
              <w:rPr>
                <w:rFonts w:eastAsia="MS Mincho"/>
              </w:rPr>
              <w:t>50</w:t>
            </w:r>
          </w:p>
        </w:tc>
        <w:tc>
          <w:tcPr>
            <w:tcW w:w="1258" w:type="dxa"/>
            <w:shd w:val="clear" w:color="auto" w:fill="auto"/>
            <w:noWrap/>
            <w:vAlign w:val="center"/>
          </w:tcPr>
          <w:p w14:paraId="2DE8D526" w14:textId="77777777" w:rsidR="00753720" w:rsidRPr="00527373" w:rsidRDefault="00753720" w:rsidP="004C1A9E">
            <w:pPr>
              <w:pStyle w:val="TAC"/>
              <w:rPr>
                <w:rFonts w:eastAsia="MS Mincho"/>
              </w:rPr>
            </w:pPr>
            <w:r w:rsidRPr="00527373">
              <w:rPr>
                <w:rFonts w:eastAsia="MS Mincho"/>
              </w:rPr>
              <w:t>4015</w:t>
            </w:r>
          </w:p>
        </w:tc>
        <w:tc>
          <w:tcPr>
            <w:tcW w:w="667" w:type="dxa"/>
            <w:shd w:val="clear" w:color="auto" w:fill="auto"/>
            <w:vAlign w:val="center"/>
          </w:tcPr>
          <w:p w14:paraId="5845EC45" w14:textId="77777777" w:rsidR="00753720" w:rsidRPr="00527373" w:rsidRDefault="00753720" w:rsidP="004C1A9E">
            <w:pPr>
              <w:pStyle w:val="TAC"/>
            </w:pPr>
            <w:r w:rsidRPr="00527373">
              <w:t>N/A</w:t>
            </w:r>
          </w:p>
        </w:tc>
        <w:tc>
          <w:tcPr>
            <w:tcW w:w="947" w:type="dxa"/>
            <w:gridSpan w:val="2"/>
            <w:shd w:val="clear" w:color="auto" w:fill="auto"/>
            <w:vAlign w:val="center"/>
          </w:tcPr>
          <w:p w14:paraId="0D85E843" w14:textId="77777777" w:rsidR="00753720" w:rsidRPr="00527373" w:rsidRDefault="00753720" w:rsidP="004C1A9E">
            <w:pPr>
              <w:pStyle w:val="TAC"/>
            </w:pPr>
            <w:r w:rsidRPr="00527373">
              <w:t>N/A</w:t>
            </w:r>
          </w:p>
        </w:tc>
      </w:tr>
      <w:tr w:rsidR="00753720" w:rsidRPr="00527373" w14:paraId="684EF38B" w14:textId="77777777" w:rsidTr="004D1B95">
        <w:trPr>
          <w:gridAfter w:val="1"/>
          <w:wAfter w:w="391" w:type="dxa"/>
          <w:trHeight w:val="22"/>
          <w:jc w:val="center"/>
        </w:trPr>
        <w:tc>
          <w:tcPr>
            <w:tcW w:w="1966" w:type="dxa"/>
            <w:vMerge w:val="restart"/>
            <w:shd w:val="clear" w:color="auto" w:fill="auto"/>
            <w:vAlign w:val="center"/>
          </w:tcPr>
          <w:p w14:paraId="67ED31CF" w14:textId="77777777" w:rsidR="00753720" w:rsidRPr="00527373" w:rsidRDefault="00753720" w:rsidP="004C1A9E">
            <w:pPr>
              <w:pStyle w:val="TAC"/>
              <w:rPr>
                <w:rFonts w:eastAsia="MS Mincho"/>
              </w:rPr>
            </w:pPr>
            <w:r w:rsidRPr="00527373">
              <w:rPr>
                <w:rFonts w:eastAsia="MS Mincho"/>
              </w:rPr>
              <w:t>DC_19A-21A_n79A</w:t>
            </w:r>
          </w:p>
        </w:tc>
        <w:tc>
          <w:tcPr>
            <w:tcW w:w="1146" w:type="dxa"/>
            <w:shd w:val="clear" w:color="auto" w:fill="auto"/>
            <w:vAlign w:val="center"/>
          </w:tcPr>
          <w:p w14:paraId="119CAF90" w14:textId="77777777" w:rsidR="00753720" w:rsidRPr="00527373" w:rsidRDefault="00753720" w:rsidP="004C1A9E">
            <w:pPr>
              <w:pStyle w:val="TAC"/>
              <w:rPr>
                <w:rFonts w:eastAsia="MS Mincho"/>
              </w:rPr>
            </w:pPr>
            <w:r w:rsidRPr="00527373">
              <w:rPr>
                <w:rFonts w:eastAsia="MS Mincho"/>
              </w:rPr>
              <w:t>19</w:t>
            </w:r>
          </w:p>
        </w:tc>
        <w:tc>
          <w:tcPr>
            <w:tcW w:w="1418" w:type="dxa"/>
            <w:shd w:val="clear" w:color="auto" w:fill="auto"/>
            <w:noWrap/>
            <w:vAlign w:val="center"/>
          </w:tcPr>
          <w:p w14:paraId="4307E73A" w14:textId="77777777" w:rsidR="00753720" w:rsidRPr="00527373" w:rsidRDefault="00753720" w:rsidP="004C1A9E">
            <w:pPr>
              <w:pStyle w:val="TAC"/>
              <w:rPr>
                <w:rFonts w:eastAsia="MS Mincho"/>
              </w:rPr>
            </w:pPr>
            <w:r w:rsidRPr="00527373">
              <w:rPr>
                <w:rFonts w:eastAsia="MS Mincho"/>
              </w:rPr>
              <w:t>N/A</w:t>
            </w:r>
          </w:p>
        </w:tc>
        <w:tc>
          <w:tcPr>
            <w:tcW w:w="746" w:type="dxa"/>
            <w:shd w:val="clear" w:color="auto" w:fill="auto"/>
            <w:noWrap/>
            <w:vAlign w:val="center"/>
          </w:tcPr>
          <w:p w14:paraId="213E7397" w14:textId="77777777" w:rsidR="00753720" w:rsidRPr="00527373" w:rsidRDefault="00753720" w:rsidP="004C1A9E">
            <w:pPr>
              <w:pStyle w:val="TAC"/>
              <w:rPr>
                <w:rFonts w:eastAsia="MS Mincho"/>
              </w:rPr>
            </w:pPr>
            <w:r w:rsidRPr="00527373">
              <w:rPr>
                <w:rFonts w:eastAsia="MS Mincho"/>
              </w:rPr>
              <w:t>N/A</w:t>
            </w:r>
          </w:p>
        </w:tc>
        <w:tc>
          <w:tcPr>
            <w:tcW w:w="690" w:type="dxa"/>
            <w:shd w:val="clear" w:color="auto" w:fill="auto"/>
            <w:noWrap/>
            <w:vAlign w:val="center"/>
          </w:tcPr>
          <w:p w14:paraId="73E52153" w14:textId="77777777" w:rsidR="00753720" w:rsidRPr="00527373" w:rsidRDefault="00753720" w:rsidP="004C1A9E">
            <w:pPr>
              <w:pStyle w:val="TAC"/>
              <w:rPr>
                <w:rFonts w:eastAsia="MS Mincho"/>
              </w:rPr>
            </w:pPr>
            <w:r w:rsidRPr="00527373">
              <w:rPr>
                <w:rFonts w:eastAsia="MS Mincho"/>
              </w:rPr>
              <w:t>N/A</w:t>
            </w:r>
          </w:p>
        </w:tc>
        <w:tc>
          <w:tcPr>
            <w:tcW w:w="1258" w:type="dxa"/>
            <w:shd w:val="clear" w:color="auto" w:fill="auto"/>
            <w:noWrap/>
            <w:vAlign w:val="center"/>
          </w:tcPr>
          <w:p w14:paraId="383C5335" w14:textId="77777777" w:rsidR="00753720" w:rsidRPr="00527373" w:rsidRDefault="00753720" w:rsidP="004C1A9E">
            <w:pPr>
              <w:pStyle w:val="TAC"/>
              <w:rPr>
                <w:rFonts w:eastAsia="MS Mincho"/>
              </w:rPr>
            </w:pPr>
            <w:r w:rsidRPr="00527373">
              <w:rPr>
                <w:rFonts w:eastAsia="MS Mincho"/>
              </w:rPr>
              <w:t>N/A</w:t>
            </w:r>
          </w:p>
        </w:tc>
        <w:tc>
          <w:tcPr>
            <w:tcW w:w="667" w:type="dxa"/>
            <w:shd w:val="clear" w:color="auto" w:fill="auto"/>
            <w:vAlign w:val="center"/>
          </w:tcPr>
          <w:p w14:paraId="7D50DB03" w14:textId="77777777" w:rsidR="00753720" w:rsidRPr="00527373" w:rsidRDefault="00753720" w:rsidP="004C1A9E">
            <w:pPr>
              <w:pStyle w:val="TAC"/>
            </w:pPr>
            <w:r w:rsidRPr="00527373">
              <w:rPr>
                <w:rFonts w:eastAsia="MS Mincho"/>
              </w:rPr>
              <w:t>N/A</w:t>
            </w:r>
          </w:p>
        </w:tc>
        <w:tc>
          <w:tcPr>
            <w:tcW w:w="947" w:type="dxa"/>
            <w:gridSpan w:val="2"/>
            <w:shd w:val="clear" w:color="auto" w:fill="auto"/>
            <w:vAlign w:val="center"/>
          </w:tcPr>
          <w:p w14:paraId="21EEFC3A" w14:textId="77777777" w:rsidR="00753720" w:rsidRPr="00527373" w:rsidRDefault="00753720" w:rsidP="004C1A9E">
            <w:pPr>
              <w:pStyle w:val="TAC"/>
            </w:pPr>
            <w:r w:rsidRPr="00527373">
              <w:rPr>
                <w:rFonts w:eastAsia="MS Mincho"/>
              </w:rPr>
              <w:t>IMD5</w:t>
            </w:r>
          </w:p>
        </w:tc>
      </w:tr>
      <w:tr w:rsidR="00753720" w:rsidRPr="00527373" w14:paraId="00D8DC0E" w14:textId="77777777" w:rsidTr="004D1B95">
        <w:trPr>
          <w:gridAfter w:val="1"/>
          <w:wAfter w:w="391" w:type="dxa"/>
          <w:trHeight w:val="22"/>
          <w:jc w:val="center"/>
        </w:trPr>
        <w:tc>
          <w:tcPr>
            <w:tcW w:w="1966" w:type="dxa"/>
            <w:vMerge/>
            <w:shd w:val="clear" w:color="auto" w:fill="auto"/>
            <w:vAlign w:val="center"/>
          </w:tcPr>
          <w:p w14:paraId="37E1F75C" w14:textId="77777777" w:rsidR="00753720" w:rsidRPr="00527373" w:rsidRDefault="00753720" w:rsidP="004C1A9E">
            <w:pPr>
              <w:pStyle w:val="TAC"/>
              <w:rPr>
                <w:rFonts w:eastAsia="MS Mincho"/>
              </w:rPr>
            </w:pPr>
          </w:p>
        </w:tc>
        <w:tc>
          <w:tcPr>
            <w:tcW w:w="1146" w:type="dxa"/>
            <w:shd w:val="clear" w:color="auto" w:fill="auto"/>
            <w:vAlign w:val="center"/>
          </w:tcPr>
          <w:p w14:paraId="72DB526B" w14:textId="77777777" w:rsidR="00753720" w:rsidRPr="00527373" w:rsidRDefault="00753720" w:rsidP="004C1A9E">
            <w:pPr>
              <w:pStyle w:val="TAC"/>
              <w:rPr>
                <w:rFonts w:eastAsia="MS Mincho"/>
              </w:rPr>
            </w:pPr>
            <w:r w:rsidRPr="00527373">
              <w:rPr>
                <w:rFonts w:eastAsia="MS Mincho"/>
              </w:rPr>
              <w:t>21</w:t>
            </w:r>
          </w:p>
        </w:tc>
        <w:tc>
          <w:tcPr>
            <w:tcW w:w="1418" w:type="dxa"/>
            <w:shd w:val="clear" w:color="auto" w:fill="auto"/>
            <w:noWrap/>
            <w:vAlign w:val="center"/>
          </w:tcPr>
          <w:p w14:paraId="62F5D672" w14:textId="77777777" w:rsidR="00753720" w:rsidRPr="00527373" w:rsidRDefault="00753720" w:rsidP="004C1A9E">
            <w:pPr>
              <w:pStyle w:val="TAC"/>
              <w:rPr>
                <w:rFonts w:eastAsia="MS Mincho"/>
              </w:rPr>
            </w:pPr>
            <w:r w:rsidRPr="00527373">
              <w:rPr>
                <w:rFonts w:eastAsia="MS Mincho"/>
              </w:rPr>
              <w:t>N/A</w:t>
            </w:r>
          </w:p>
        </w:tc>
        <w:tc>
          <w:tcPr>
            <w:tcW w:w="746" w:type="dxa"/>
            <w:shd w:val="clear" w:color="auto" w:fill="auto"/>
            <w:noWrap/>
            <w:vAlign w:val="center"/>
          </w:tcPr>
          <w:p w14:paraId="0C30ABC2" w14:textId="77777777" w:rsidR="00753720" w:rsidRPr="00527373" w:rsidRDefault="00753720" w:rsidP="004C1A9E">
            <w:pPr>
              <w:pStyle w:val="TAC"/>
              <w:rPr>
                <w:rFonts w:eastAsia="MS Mincho"/>
              </w:rPr>
            </w:pPr>
            <w:r w:rsidRPr="00527373">
              <w:rPr>
                <w:rFonts w:eastAsia="MS Mincho"/>
              </w:rPr>
              <w:t>N/A</w:t>
            </w:r>
          </w:p>
        </w:tc>
        <w:tc>
          <w:tcPr>
            <w:tcW w:w="690" w:type="dxa"/>
            <w:shd w:val="clear" w:color="auto" w:fill="auto"/>
            <w:noWrap/>
            <w:vAlign w:val="center"/>
          </w:tcPr>
          <w:p w14:paraId="4239EADF" w14:textId="77777777" w:rsidR="00753720" w:rsidRPr="00527373" w:rsidRDefault="00753720" w:rsidP="004C1A9E">
            <w:pPr>
              <w:pStyle w:val="TAC"/>
              <w:rPr>
                <w:rFonts w:eastAsia="MS Mincho"/>
              </w:rPr>
            </w:pPr>
            <w:r w:rsidRPr="00527373">
              <w:rPr>
                <w:rFonts w:eastAsia="MS Mincho"/>
              </w:rPr>
              <w:t>N/A</w:t>
            </w:r>
          </w:p>
        </w:tc>
        <w:tc>
          <w:tcPr>
            <w:tcW w:w="1258" w:type="dxa"/>
            <w:shd w:val="clear" w:color="auto" w:fill="auto"/>
            <w:noWrap/>
            <w:vAlign w:val="center"/>
          </w:tcPr>
          <w:p w14:paraId="42F44C19" w14:textId="77777777" w:rsidR="00753720" w:rsidRPr="00527373" w:rsidRDefault="00753720" w:rsidP="004C1A9E">
            <w:pPr>
              <w:pStyle w:val="TAC"/>
              <w:rPr>
                <w:rFonts w:eastAsia="MS Mincho"/>
              </w:rPr>
            </w:pPr>
            <w:r w:rsidRPr="00527373">
              <w:rPr>
                <w:rFonts w:eastAsia="MS Mincho"/>
              </w:rPr>
              <w:t>N/A</w:t>
            </w:r>
          </w:p>
        </w:tc>
        <w:tc>
          <w:tcPr>
            <w:tcW w:w="667" w:type="dxa"/>
            <w:shd w:val="clear" w:color="auto" w:fill="auto"/>
            <w:vAlign w:val="center"/>
          </w:tcPr>
          <w:p w14:paraId="311821D1" w14:textId="77777777" w:rsidR="00753720" w:rsidRPr="00527373" w:rsidRDefault="00753720" w:rsidP="004C1A9E">
            <w:pPr>
              <w:pStyle w:val="TAC"/>
            </w:pPr>
            <w:r w:rsidRPr="00527373">
              <w:rPr>
                <w:rFonts w:eastAsia="MS Mincho"/>
              </w:rPr>
              <w:t>N/A</w:t>
            </w:r>
          </w:p>
        </w:tc>
        <w:tc>
          <w:tcPr>
            <w:tcW w:w="947" w:type="dxa"/>
            <w:gridSpan w:val="2"/>
            <w:shd w:val="clear" w:color="auto" w:fill="auto"/>
            <w:vAlign w:val="center"/>
          </w:tcPr>
          <w:p w14:paraId="05D61463" w14:textId="77777777" w:rsidR="00753720" w:rsidRPr="00527373" w:rsidRDefault="00753720" w:rsidP="004C1A9E">
            <w:pPr>
              <w:pStyle w:val="TAC"/>
            </w:pPr>
            <w:r w:rsidRPr="00527373">
              <w:rPr>
                <w:rFonts w:eastAsia="MS Mincho"/>
              </w:rPr>
              <w:t>N/A</w:t>
            </w:r>
          </w:p>
        </w:tc>
      </w:tr>
      <w:tr w:rsidR="00753720" w:rsidRPr="00527373" w14:paraId="6BE4B378" w14:textId="77777777" w:rsidTr="004D1B95">
        <w:trPr>
          <w:gridAfter w:val="1"/>
          <w:wAfter w:w="391" w:type="dxa"/>
          <w:trHeight w:val="22"/>
          <w:jc w:val="center"/>
        </w:trPr>
        <w:tc>
          <w:tcPr>
            <w:tcW w:w="1966" w:type="dxa"/>
            <w:vMerge/>
            <w:shd w:val="clear" w:color="auto" w:fill="auto"/>
            <w:vAlign w:val="center"/>
          </w:tcPr>
          <w:p w14:paraId="1A7EC082" w14:textId="77777777" w:rsidR="00753720" w:rsidRPr="00527373" w:rsidRDefault="00753720" w:rsidP="004C1A9E">
            <w:pPr>
              <w:pStyle w:val="TAC"/>
              <w:rPr>
                <w:rFonts w:eastAsia="MS Mincho"/>
              </w:rPr>
            </w:pPr>
          </w:p>
        </w:tc>
        <w:tc>
          <w:tcPr>
            <w:tcW w:w="1146" w:type="dxa"/>
            <w:shd w:val="clear" w:color="auto" w:fill="auto"/>
            <w:vAlign w:val="center"/>
          </w:tcPr>
          <w:p w14:paraId="0BABF048" w14:textId="77777777" w:rsidR="00753720" w:rsidRPr="00527373" w:rsidRDefault="00753720" w:rsidP="004C1A9E">
            <w:pPr>
              <w:pStyle w:val="TAC"/>
              <w:rPr>
                <w:rFonts w:eastAsia="MS Mincho"/>
              </w:rPr>
            </w:pPr>
            <w:r w:rsidRPr="00527373">
              <w:rPr>
                <w:rFonts w:eastAsia="MS Mincho"/>
              </w:rPr>
              <w:t>n79</w:t>
            </w:r>
          </w:p>
        </w:tc>
        <w:tc>
          <w:tcPr>
            <w:tcW w:w="1418" w:type="dxa"/>
            <w:shd w:val="clear" w:color="auto" w:fill="auto"/>
            <w:noWrap/>
            <w:vAlign w:val="center"/>
          </w:tcPr>
          <w:p w14:paraId="5E2DA9D9" w14:textId="77777777" w:rsidR="00753720" w:rsidRPr="00527373" w:rsidRDefault="00753720" w:rsidP="004C1A9E">
            <w:pPr>
              <w:pStyle w:val="TAC"/>
              <w:rPr>
                <w:rFonts w:eastAsia="MS Mincho"/>
              </w:rPr>
            </w:pPr>
            <w:r w:rsidRPr="00527373">
              <w:rPr>
                <w:rFonts w:eastAsia="MS Mincho"/>
              </w:rPr>
              <w:t>N/A</w:t>
            </w:r>
          </w:p>
        </w:tc>
        <w:tc>
          <w:tcPr>
            <w:tcW w:w="746" w:type="dxa"/>
            <w:shd w:val="clear" w:color="auto" w:fill="auto"/>
            <w:noWrap/>
            <w:vAlign w:val="center"/>
          </w:tcPr>
          <w:p w14:paraId="18D9C80F" w14:textId="77777777" w:rsidR="00753720" w:rsidRPr="00527373" w:rsidRDefault="00753720" w:rsidP="004C1A9E">
            <w:pPr>
              <w:pStyle w:val="TAC"/>
              <w:rPr>
                <w:rFonts w:eastAsia="MS Mincho"/>
              </w:rPr>
            </w:pPr>
            <w:r w:rsidRPr="00527373">
              <w:rPr>
                <w:rFonts w:eastAsia="MS Mincho"/>
              </w:rPr>
              <w:t>N/A</w:t>
            </w:r>
          </w:p>
        </w:tc>
        <w:tc>
          <w:tcPr>
            <w:tcW w:w="690" w:type="dxa"/>
            <w:shd w:val="clear" w:color="auto" w:fill="auto"/>
            <w:noWrap/>
            <w:vAlign w:val="center"/>
          </w:tcPr>
          <w:p w14:paraId="75DC978D" w14:textId="77777777" w:rsidR="00753720" w:rsidRPr="00527373" w:rsidRDefault="00753720" w:rsidP="004C1A9E">
            <w:pPr>
              <w:pStyle w:val="TAC"/>
              <w:rPr>
                <w:rFonts w:eastAsia="MS Mincho"/>
              </w:rPr>
            </w:pPr>
            <w:r w:rsidRPr="00527373">
              <w:rPr>
                <w:rFonts w:eastAsia="MS Mincho"/>
              </w:rPr>
              <w:t>N/A</w:t>
            </w:r>
          </w:p>
        </w:tc>
        <w:tc>
          <w:tcPr>
            <w:tcW w:w="1258" w:type="dxa"/>
            <w:shd w:val="clear" w:color="auto" w:fill="auto"/>
            <w:noWrap/>
            <w:vAlign w:val="center"/>
          </w:tcPr>
          <w:p w14:paraId="2AAEED97" w14:textId="77777777" w:rsidR="00753720" w:rsidRPr="00527373" w:rsidRDefault="00753720" w:rsidP="004C1A9E">
            <w:pPr>
              <w:pStyle w:val="TAC"/>
              <w:rPr>
                <w:rFonts w:eastAsia="MS Mincho"/>
              </w:rPr>
            </w:pPr>
            <w:r w:rsidRPr="00527373">
              <w:rPr>
                <w:rFonts w:eastAsia="MS Mincho"/>
              </w:rPr>
              <w:t>N/A</w:t>
            </w:r>
          </w:p>
        </w:tc>
        <w:tc>
          <w:tcPr>
            <w:tcW w:w="667" w:type="dxa"/>
            <w:shd w:val="clear" w:color="auto" w:fill="auto"/>
            <w:vAlign w:val="center"/>
          </w:tcPr>
          <w:p w14:paraId="13DD8CF4" w14:textId="77777777" w:rsidR="00753720" w:rsidRPr="00527373" w:rsidRDefault="00753720" w:rsidP="004C1A9E">
            <w:pPr>
              <w:pStyle w:val="TAC"/>
            </w:pPr>
            <w:r w:rsidRPr="00527373">
              <w:rPr>
                <w:rFonts w:eastAsia="MS Mincho"/>
              </w:rPr>
              <w:t>N/A</w:t>
            </w:r>
          </w:p>
        </w:tc>
        <w:tc>
          <w:tcPr>
            <w:tcW w:w="947" w:type="dxa"/>
            <w:gridSpan w:val="2"/>
            <w:shd w:val="clear" w:color="auto" w:fill="auto"/>
            <w:vAlign w:val="center"/>
          </w:tcPr>
          <w:p w14:paraId="357530FA" w14:textId="77777777" w:rsidR="00753720" w:rsidRPr="00527373" w:rsidRDefault="00753720" w:rsidP="004C1A9E">
            <w:pPr>
              <w:pStyle w:val="TAC"/>
            </w:pPr>
            <w:r w:rsidRPr="00527373">
              <w:rPr>
                <w:rFonts w:eastAsia="MS Mincho"/>
              </w:rPr>
              <w:t>N/A</w:t>
            </w:r>
          </w:p>
        </w:tc>
      </w:tr>
      <w:tr w:rsidR="00753720" w:rsidRPr="00527373" w14:paraId="053A8560" w14:textId="77777777" w:rsidTr="004D1B95">
        <w:trPr>
          <w:gridAfter w:val="1"/>
          <w:wAfter w:w="391" w:type="dxa"/>
          <w:trHeight w:val="22"/>
          <w:jc w:val="center"/>
        </w:trPr>
        <w:tc>
          <w:tcPr>
            <w:tcW w:w="1966" w:type="dxa"/>
            <w:vMerge/>
            <w:shd w:val="clear" w:color="auto" w:fill="auto"/>
            <w:vAlign w:val="center"/>
          </w:tcPr>
          <w:p w14:paraId="3FC5FBD4" w14:textId="77777777" w:rsidR="00753720" w:rsidRPr="00527373" w:rsidRDefault="00753720" w:rsidP="004C1A9E">
            <w:pPr>
              <w:pStyle w:val="TAC"/>
            </w:pPr>
          </w:p>
        </w:tc>
        <w:tc>
          <w:tcPr>
            <w:tcW w:w="1146" w:type="dxa"/>
            <w:shd w:val="clear" w:color="auto" w:fill="auto"/>
            <w:vAlign w:val="center"/>
          </w:tcPr>
          <w:p w14:paraId="295AC9F6" w14:textId="77777777" w:rsidR="00753720" w:rsidRPr="00527373" w:rsidRDefault="00753720" w:rsidP="004C1A9E">
            <w:pPr>
              <w:pStyle w:val="TAC"/>
              <w:rPr>
                <w:rFonts w:eastAsia="MS Mincho"/>
              </w:rPr>
            </w:pPr>
            <w:r w:rsidRPr="00527373">
              <w:rPr>
                <w:rFonts w:eastAsia="MS Mincho"/>
              </w:rPr>
              <w:t>19</w:t>
            </w:r>
          </w:p>
        </w:tc>
        <w:tc>
          <w:tcPr>
            <w:tcW w:w="1418" w:type="dxa"/>
            <w:shd w:val="clear" w:color="auto" w:fill="auto"/>
            <w:noWrap/>
            <w:vAlign w:val="center"/>
          </w:tcPr>
          <w:p w14:paraId="1B02A2F5" w14:textId="77777777" w:rsidR="00753720" w:rsidRPr="00527373" w:rsidRDefault="00753720" w:rsidP="004C1A9E">
            <w:pPr>
              <w:pStyle w:val="TAC"/>
              <w:rPr>
                <w:rFonts w:eastAsia="MS Mincho"/>
              </w:rPr>
            </w:pPr>
            <w:r w:rsidRPr="00527373">
              <w:rPr>
                <w:rFonts w:eastAsia="MS Mincho"/>
              </w:rPr>
              <w:t>837.5</w:t>
            </w:r>
          </w:p>
        </w:tc>
        <w:tc>
          <w:tcPr>
            <w:tcW w:w="746" w:type="dxa"/>
            <w:shd w:val="clear" w:color="auto" w:fill="auto"/>
            <w:noWrap/>
            <w:vAlign w:val="center"/>
          </w:tcPr>
          <w:p w14:paraId="4F325A82" w14:textId="77777777" w:rsidR="00753720" w:rsidRPr="00527373" w:rsidRDefault="00753720" w:rsidP="004C1A9E">
            <w:pPr>
              <w:pStyle w:val="TAC"/>
              <w:rPr>
                <w:rFonts w:eastAsia="MS Mincho"/>
              </w:rPr>
            </w:pPr>
            <w:r w:rsidRPr="00527373">
              <w:rPr>
                <w:rFonts w:eastAsia="MS Mincho"/>
              </w:rPr>
              <w:t>5</w:t>
            </w:r>
          </w:p>
        </w:tc>
        <w:tc>
          <w:tcPr>
            <w:tcW w:w="690" w:type="dxa"/>
            <w:shd w:val="clear" w:color="auto" w:fill="auto"/>
            <w:noWrap/>
            <w:vAlign w:val="center"/>
          </w:tcPr>
          <w:p w14:paraId="59C70E55" w14:textId="77777777" w:rsidR="00753720" w:rsidRPr="00527373" w:rsidRDefault="00753720" w:rsidP="004C1A9E">
            <w:pPr>
              <w:pStyle w:val="TAC"/>
              <w:rPr>
                <w:rFonts w:eastAsia="MS Mincho"/>
              </w:rPr>
            </w:pPr>
            <w:r w:rsidRPr="00527373">
              <w:rPr>
                <w:rFonts w:eastAsia="MS Mincho"/>
              </w:rPr>
              <w:t>25</w:t>
            </w:r>
          </w:p>
        </w:tc>
        <w:tc>
          <w:tcPr>
            <w:tcW w:w="1258" w:type="dxa"/>
            <w:shd w:val="clear" w:color="auto" w:fill="auto"/>
            <w:noWrap/>
            <w:vAlign w:val="center"/>
          </w:tcPr>
          <w:p w14:paraId="447DBC4E" w14:textId="77777777" w:rsidR="00753720" w:rsidRPr="00527373" w:rsidRDefault="00753720" w:rsidP="004C1A9E">
            <w:pPr>
              <w:pStyle w:val="TAC"/>
              <w:rPr>
                <w:rFonts w:eastAsia="MS Mincho"/>
              </w:rPr>
            </w:pPr>
            <w:r w:rsidRPr="00527373">
              <w:rPr>
                <w:rFonts w:eastAsia="MS Mincho"/>
              </w:rPr>
              <w:t>882.2</w:t>
            </w:r>
          </w:p>
        </w:tc>
        <w:tc>
          <w:tcPr>
            <w:tcW w:w="667" w:type="dxa"/>
            <w:shd w:val="clear" w:color="auto" w:fill="auto"/>
            <w:vAlign w:val="center"/>
          </w:tcPr>
          <w:p w14:paraId="26ADC59E" w14:textId="77777777" w:rsidR="00753720" w:rsidRPr="00527373" w:rsidRDefault="00753720" w:rsidP="004C1A9E">
            <w:pPr>
              <w:pStyle w:val="TAC"/>
              <w:rPr>
                <w:rFonts w:eastAsia="MS Mincho"/>
              </w:rPr>
            </w:pPr>
            <w:r w:rsidRPr="00527373">
              <w:t>N/A</w:t>
            </w:r>
          </w:p>
        </w:tc>
        <w:tc>
          <w:tcPr>
            <w:tcW w:w="947" w:type="dxa"/>
            <w:gridSpan w:val="2"/>
            <w:shd w:val="clear" w:color="auto" w:fill="auto"/>
            <w:vAlign w:val="center"/>
          </w:tcPr>
          <w:p w14:paraId="73830A99" w14:textId="77777777" w:rsidR="00753720" w:rsidRPr="00527373" w:rsidRDefault="00753720" w:rsidP="004C1A9E">
            <w:pPr>
              <w:pStyle w:val="TAC"/>
              <w:rPr>
                <w:rFonts w:eastAsia="MS Mincho"/>
              </w:rPr>
            </w:pPr>
            <w:r w:rsidRPr="00527373">
              <w:t>N/A</w:t>
            </w:r>
          </w:p>
        </w:tc>
      </w:tr>
      <w:tr w:rsidR="00753720" w:rsidRPr="00527373" w14:paraId="44419332" w14:textId="77777777" w:rsidTr="004D1B95">
        <w:trPr>
          <w:gridAfter w:val="1"/>
          <w:wAfter w:w="391" w:type="dxa"/>
          <w:trHeight w:val="22"/>
          <w:jc w:val="center"/>
        </w:trPr>
        <w:tc>
          <w:tcPr>
            <w:tcW w:w="1966" w:type="dxa"/>
            <w:vMerge/>
            <w:shd w:val="clear" w:color="auto" w:fill="auto"/>
            <w:vAlign w:val="center"/>
          </w:tcPr>
          <w:p w14:paraId="311B55AB" w14:textId="77777777" w:rsidR="00753720" w:rsidRPr="00527373" w:rsidRDefault="00753720" w:rsidP="004C1A9E">
            <w:pPr>
              <w:pStyle w:val="TAC"/>
            </w:pPr>
          </w:p>
        </w:tc>
        <w:tc>
          <w:tcPr>
            <w:tcW w:w="1146" w:type="dxa"/>
            <w:shd w:val="clear" w:color="auto" w:fill="auto"/>
            <w:vAlign w:val="center"/>
          </w:tcPr>
          <w:p w14:paraId="00B257E4" w14:textId="77777777" w:rsidR="00753720" w:rsidRPr="00527373" w:rsidRDefault="00753720" w:rsidP="004C1A9E">
            <w:pPr>
              <w:pStyle w:val="TAC"/>
              <w:rPr>
                <w:rFonts w:eastAsia="MS Mincho"/>
              </w:rPr>
            </w:pPr>
            <w:r w:rsidRPr="00527373">
              <w:rPr>
                <w:rFonts w:eastAsia="MS Mincho"/>
              </w:rPr>
              <w:t>21</w:t>
            </w:r>
          </w:p>
        </w:tc>
        <w:tc>
          <w:tcPr>
            <w:tcW w:w="1418" w:type="dxa"/>
            <w:shd w:val="clear" w:color="auto" w:fill="auto"/>
            <w:noWrap/>
            <w:vAlign w:val="center"/>
          </w:tcPr>
          <w:p w14:paraId="54E28657" w14:textId="77777777" w:rsidR="00753720" w:rsidRPr="00527373" w:rsidRDefault="00753720" w:rsidP="004C1A9E">
            <w:pPr>
              <w:pStyle w:val="TAC"/>
              <w:rPr>
                <w:rFonts w:eastAsia="MS Mincho"/>
              </w:rPr>
            </w:pPr>
            <w:r w:rsidRPr="00527373">
              <w:rPr>
                <w:rFonts w:eastAsia="MS Mincho"/>
              </w:rPr>
              <w:t>1452</w:t>
            </w:r>
          </w:p>
        </w:tc>
        <w:tc>
          <w:tcPr>
            <w:tcW w:w="746" w:type="dxa"/>
            <w:shd w:val="clear" w:color="auto" w:fill="auto"/>
            <w:noWrap/>
            <w:vAlign w:val="center"/>
          </w:tcPr>
          <w:p w14:paraId="1148A082" w14:textId="77777777" w:rsidR="00753720" w:rsidRPr="00527373" w:rsidRDefault="00753720" w:rsidP="004C1A9E">
            <w:pPr>
              <w:pStyle w:val="TAC"/>
              <w:rPr>
                <w:rFonts w:eastAsia="MS Mincho"/>
              </w:rPr>
            </w:pPr>
            <w:r w:rsidRPr="00527373">
              <w:rPr>
                <w:rFonts w:eastAsia="MS Mincho"/>
              </w:rPr>
              <w:t>5</w:t>
            </w:r>
          </w:p>
        </w:tc>
        <w:tc>
          <w:tcPr>
            <w:tcW w:w="690" w:type="dxa"/>
            <w:shd w:val="clear" w:color="auto" w:fill="auto"/>
            <w:noWrap/>
            <w:vAlign w:val="center"/>
          </w:tcPr>
          <w:p w14:paraId="2A42658F" w14:textId="77777777" w:rsidR="00753720" w:rsidRPr="00527373" w:rsidRDefault="00753720" w:rsidP="004C1A9E">
            <w:pPr>
              <w:pStyle w:val="TAC"/>
              <w:rPr>
                <w:rFonts w:eastAsia="MS Mincho"/>
              </w:rPr>
            </w:pPr>
            <w:r w:rsidRPr="00527373">
              <w:rPr>
                <w:rFonts w:eastAsia="MS Mincho"/>
              </w:rPr>
              <w:t>25</w:t>
            </w:r>
          </w:p>
        </w:tc>
        <w:tc>
          <w:tcPr>
            <w:tcW w:w="1258" w:type="dxa"/>
            <w:shd w:val="clear" w:color="auto" w:fill="auto"/>
            <w:noWrap/>
            <w:vAlign w:val="center"/>
          </w:tcPr>
          <w:p w14:paraId="503ED99E" w14:textId="77777777" w:rsidR="00753720" w:rsidRPr="00527373" w:rsidRDefault="00753720" w:rsidP="004C1A9E">
            <w:pPr>
              <w:pStyle w:val="TAC"/>
              <w:rPr>
                <w:rFonts w:eastAsia="MS Mincho"/>
              </w:rPr>
            </w:pPr>
            <w:r w:rsidRPr="00527373">
              <w:rPr>
                <w:rFonts w:eastAsia="MS Mincho"/>
              </w:rPr>
              <w:t>1500</w:t>
            </w:r>
          </w:p>
        </w:tc>
        <w:tc>
          <w:tcPr>
            <w:tcW w:w="667" w:type="dxa"/>
            <w:shd w:val="clear" w:color="auto" w:fill="auto"/>
            <w:vAlign w:val="center"/>
          </w:tcPr>
          <w:p w14:paraId="162F64DB" w14:textId="77777777" w:rsidR="00753720" w:rsidRPr="00527373" w:rsidRDefault="00753720" w:rsidP="004C1A9E">
            <w:pPr>
              <w:pStyle w:val="TAC"/>
              <w:rPr>
                <w:rFonts w:eastAsia="MS Mincho"/>
              </w:rPr>
            </w:pPr>
            <w:r w:rsidRPr="00527373">
              <w:rPr>
                <w:rFonts w:eastAsia="MS Mincho"/>
              </w:rPr>
              <w:t>3.8</w:t>
            </w:r>
          </w:p>
        </w:tc>
        <w:tc>
          <w:tcPr>
            <w:tcW w:w="947" w:type="dxa"/>
            <w:gridSpan w:val="2"/>
            <w:shd w:val="clear" w:color="auto" w:fill="auto"/>
            <w:vAlign w:val="center"/>
          </w:tcPr>
          <w:p w14:paraId="333CF2F6" w14:textId="77777777" w:rsidR="00753720" w:rsidRPr="00527373" w:rsidRDefault="00753720" w:rsidP="004C1A9E">
            <w:pPr>
              <w:pStyle w:val="TAC"/>
              <w:rPr>
                <w:rFonts w:eastAsia="MS Mincho"/>
              </w:rPr>
            </w:pPr>
            <w:r w:rsidRPr="00527373">
              <w:rPr>
                <w:rFonts w:eastAsia="MS Mincho"/>
              </w:rPr>
              <w:t>IMD5</w:t>
            </w:r>
          </w:p>
        </w:tc>
      </w:tr>
      <w:tr w:rsidR="00753720" w:rsidRPr="00527373" w14:paraId="6A5A26A7" w14:textId="77777777" w:rsidTr="004D1B95">
        <w:trPr>
          <w:gridAfter w:val="1"/>
          <w:wAfter w:w="391" w:type="dxa"/>
          <w:trHeight w:val="22"/>
          <w:jc w:val="center"/>
        </w:trPr>
        <w:tc>
          <w:tcPr>
            <w:tcW w:w="1966" w:type="dxa"/>
            <w:vMerge/>
            <w:shd w:val="clear" w:color="auto" w:fill="auto"/>
            <w:vAlign w:val="center"/>
          </w:tcPr>
          <w:p w14:paraId="22B8B81D" w14:textId="77777777" w:rsidR="00753720" w:rsidRPr="00527373" w:rsidRDefault="00753720" w:rsidP="004C1A9E">
            <w:pPr>
              <w:pStyle w:val="TAC"/>
            </w:pPr>
          </w:p>
        </w:tc>
        <w:tc>
          <w:tcPr>
            <w:tcW w:w="1146" w:type="dxa"/>
            <w:shd w:val="clear" w:color="auto" w:fill="auto"/>
            <w:vAlign w:val="center"/>
          </w:tcPr>
          <w:p w14:paraId="237BE6EF" w14:textId="77777777" w:rsidR="00753720" w:rsidRPr="00527373" w:rsidRDefault="00753720" w:rsidP="004C1A9E">
            <w:pPr>
              <w:pStyle w:val="TAC"/>
              <w:rPr>
                <w:rFonts w:eastAsia="MS Mincho"/>
              </w:rPr>
            </w:pPr>
            <w:r w:rsidRPr="00527373">
              <w:rPr>
                <w:rFonts w:eastAsia="MS Mincho"/>
              </w:rPr>
              <w:t>n79</w:t>
            </w:r>
          </w:p>
        </w:tc>
        <w:tc>
          <w:tcPr>
            <w:tcW w:w="1418" w:type="dxa"/>
            <w:shd w:val="clear" w:color="auto" w:fill="auto"/>
            <w:noWrap/>
            <w:vAlign w:val="center"/>
          </w:tcPr>
          <w:p w14:paraId="635733B7" w14:textId="77777777" w:rsidR="00753720" w:rsidRPr="00527373" w:rsidRDefault="00753720" w:rsidP="004C1A9E">
            <w:pPr>
              <w:pStyle w:val="TAC"/>
              <w:rPr>
                <w:rFonts w:eastAsia="MS Mincho"/>
              </w:rPr>
            </w:pPr>
            <w:r w:rsidRPr="00527373">
              <w:rPr>
                <w:rFonts w:eastAsia="MS Mincho"/>
              </w:rPr>
              <w:t>4850</w:t>
            </w:r>
          </w:p>
        </w:tc>
        <w:tc>
          <w:tcPr>
            <w:tcW w:w="746" w:type="dxa"/>
            <w:shd w:val="clear" w:color="auto" w:fill="auto"/>
            <w:noWrap/>
            <w:vAlign w:val="center"/>
          </w:tcPr>
          <w:p w14:paraId="2367EBF8" w14:textId="77777777" w:rsidR="00753720" w:rsidRPr="00527373" w:rsidRDefault="00753720" w:rsidP="004C1A9E">
            <w:pPr>
              <w:pStyle w:val="TAC"/>
              <w:rPr>
                <w:rFonts w:eastAsia="MS Mincho"/>
              </w:rPr>
            </w:pPr>
            <w:r w:rsidRPr="00527373">
              <w:rPr>
                <w:rFonts w:eastAsia="MS Mincho"/>
              </w:rPr>
              <w:t>40</w:t>
            </w:r>
          </w:p>
        </w:tc>
        <w:tc>
          <w:tcPr>
            <w:tcW w:w="690" w:type="dxa"/>
            <w:shd w:val="clear" w:color="auto" w:fill="auto"/>
            <w:noWrap/>
            <w:vAlign w:val="center"/>
          </w:tcPr>
          <w:p w14:paraId="64D43F91" w14:textId="77777777" w:rsidR="00753720" w:rsidRPr="00527373" w:rsidRDefault="00753720" w:rsidP="004C1A9E">
            <w:pPr>
              <w:pStyle w:val="TAC"/>
              <w:rPr>
                <w:rFonts w:eastAsia="MS Mincho"/>
              </w:rPr>
            </w:pPr>
            <w:r w:rsidRPr="00527373">
              <w:rPr>
                <w:rFonts w:eastAsia="MS Mincho"/>
              </w:rPr>
              <w:t>216</w:t>
            </w:r>
          </w:p>
        </w:tc>
        <w:tc>
          <w:tcPr>
            <w:tcW w:w="1258" w:type="dxa"/>
            <w:shd w:val="clear" w:color="auto" w:fill="auto"/>
            <w:noWrap/>
            <w:vAlign w:val="center"/>
          </w:tcPr>
          <w:p w14:paraId="3D97798A" w14:textId="77777777" w:rsidR="00753720" w:rsidRPr="00527373" w:rsidRDefault="00753720" w:rsidP="004C1A9E">
            <w:pPr>
              <w:pStyle w:val="TAC"/>
              <w:rPr>
                <w:rFonts w:eastAsia="MS Mincho"/>
              </w:rPr>
            </w:pPr>
            <w:r w:rsidRPr="00527373">
              <w:rPr>
                <w:rFonts w:eastAsia="MS Mincho"/>
              </w:rPr>
              <w:t>4850</w:t>
            </w:r>
          </w:p>
        </w:tc>
        <w:tc>
          <w:tcPr>
            <w:tcW w:w="667" w:type="dxa"/>
            <w:shd w:val="clear" w:color="auto" w:fill="auto"/>
            <w:vAlign w:val="center"/>
          </w:tcPr>
          <w:p w14:paraId="771E7121" w14:textId="77777777" w:rsidR="00753720" w:rsidRPr="00527373" w:rsidRDefault="00753720" w:rsidP="004C1A9E">
            <w:pPr>
              <w:pStyle w:val="TAC"/>
            </w:pPr>
            <w:r w:rsidRPr="00527373">
              <w:t>N/A</w:t>
            </w:r>
          </w:p>
        </w:tc>
        <w:tc>
          <w:tcPr>
            <w:tcW w:w="947" w:type="dxa"/>
            <w:gridSpan w:val="2"/>
            <w:shd w:val="clear" w:color="auto" w:fill="auto"/>
            <w:vAlign w:val="center"/>
          </w:tcPr>
          <w:p w14:paraId="65E7028F" w14:textId="77777777" w:rsidR="00753720" w:rsidRPr="00527373" w:rsidRDefault="00753720" w:rsidP="004C1A9E">
            <w:pPr>
              <w:pStyle w:val="TAC"/>
            </w:pPr>
            <w:r w:rsidRPr="00527373">
              <w:t>N/A</w:t>
            </w:r>
          </w:p>
        </w:tc>
      </w:tr>
      <w:tr w:rsidR="00753720" w:rsidRPr="00527373" w14:paraId="2ECB0D08" w14:textId="77777777" w:rsidTr="004D1B95">
        <w:trPr>
          <w:gridAfter w:val="1"/>
          <w:wAfter w:w="391" w:type="dxa"/>
          <w:trHeight w:val="22"/>
          <w:jc w:val="center"/>
        </w:trPr>
        <w:tc>
          <w:tcPr>
            <w:tcW w:w="1966" w:type="dxa"/>
            <w:vMerge w:val="restart"/>
            <w:shd w:val="clear" w:color="auto" w:fill="auto"/>
            <w:vAlign w:val="center"/>
          </w:tcPr>
          <w:p w14:paraId="1F89B46E" w14:textId="77777777" w:rsidR="00753720" w:rsidRPr="00527373" w:rsidRDefault="00753720" w:rsidP="004C1A9E">
            <w:pPr>
              <w:pStyle w:val="TAC"/>
            </w:pPr>
            <w:r w:rsidRPr="00527373">
              <w:rPr>
                <w:rFonts w:eastAsia="MS Mincho"/>
              </w:rPr>
              <w:t>DC_20A_n1A-n78A</w:t>
            </w:r>
          </w:p>
        </w:tc>
        <w:tc>
          <w:tcPr>
            <w:tcW w:w="1146" w:type="dxa"/>
            <w:shd w:val="clear" w:color="auto" w:fill="auto"/>
            <w:vAlign w:val="center"/>
          </w:tcPr>
          <w:p w14:paraId="00DB98B0" w14:textId="77777777" w:rsidR="00753720" w:rsidRPr="00527373" w:rsidRDefault="00753720" w:rsidP="004C1A9E">
            <w:pPr>
              <w:pStyle w:val="TAC"/>
              <w:rPr>
                <w:rFonts w:eastAsia="MS Mincho"/>
              </w:rPr>
            </w:pPr>
            <w:r w:rsidRPr="00527373">
              <w:t>20</w:t>
            </w:r>
          </w:p>
        </w:tc>
        <w:tc>
          <w:tcPr>
            <w:tcW w:w="1418" w:type="dxa"/>
            <w:shd w:val="clear" w:color="auto" w:fill="auto"/>
            <w:noWrap/>
            <w:vAlign w:val="center"/>
          </w:tcPr>
          <w:p w14:paraId="037D3850" w14:textId="77777777" w:rsidR="00753720" w:rsidRPr="00527373" w:rsidRDefault="00753720" w:rsidP="004C1A9E">
            <w:pPr>
              <w:pStyle w:val="TAC"/>
              <w:rPr>
                <w:rFonts w:eastAsia="MS Mincho"/>
              </w:rPr>
            </w:pPr>
            <w:r w:rsidRPr="00527373">
              <w:t>845</w:t>
            </w:r>
          </w:p>
        </w:tc>
        <w:tc>
          <w:tcPr>
            <w:tcW w:w="746" w:type="dxa"/>
            <w:shd w:val="clear" w:color="auto" w:fill="auto"/>
            <w:noWrap/>
            <w:vAlign w:val="center"/>
          </w:tcPr>
          <w:p w14:paraId="75E5F428" w14:textId="77777777" w:rsidR="00753720" w:rsidRPr="00527373" w:rsidRDefault="00753720" w:rsidP="004C1A9E">
            <w:pPr>
              <w:pStyle w:val="TAC"/>
              <w:rPr>
                <w:rFonts w:eastAsia="MS Mincho"/>
              </w:rPr>
            </w:pPr>
            <w:r w:rsidRPr="00527373">
              <w:t>5</w:t>
            </w:r>
          </w:p>
        </w:tc>
        <w:tc>
          <w:tcPr>
            <w:tcW w:w="690" w:type="dxa"/>
            <w:shd w:val="clear" w:color="auto" w:fill="auto"/>
            <w:noWrap/>
            <w:vAlign w:val="center"/>
          </w:tcPr>
          <w:p w14:paraId="11D4967B" w14:textId="77777777" w:rsidR="00753720" w:rsidRPr="00527373" w:rsidRDefault="00753720" w:rsidP="004C1A9E">
            <w:pPr>
              <w:pStyle w:val="TAC"/>
              <w:rPr>
                <w:rFonts w:eastAsia="MS Mincho"/>
              </w:rPr>
            </w:pPr>
            <w:r w:rsidRPr="00527373">
              <w:t>25</w:t>
            </w:r>
          </w:p>
        </w:tc>
        <w:tc>
          <w:tcPr>
            <w:tcW w:w="1258" w:type="dxa"/>
            <w:shd w:val="clear" w:color="auto" w:fill="auto"/>
            <w:noWrap/>
            <w:vAlign w:val="center"/>
          </w:tcPr>
          <w:p w14:paraId="239DAF26" w14:textId="77777777" w:rsidR="00753720" w:rsidRPr="00527373" w:rsidRDefault="00753720" w:rsidP="004C1A9E">
            <w:pPr>
              <w:pStyle w:val="TAC"/>
              <w:rPr>
                <w:rFonts w:eastAsia="MS Mincho"/>
              </w:rPr>
            </w:pPr>
            <w:r w:rsidRPr="00527373">
              <w:t>804</w:t>
            </w:r>
          </w:p>
        </w:tc>
        <w:tc>
          <w:tcPr>
            <w:tcW w:w="667" w:type="dxa"/>
            <w:shd w:val="clear" w:color="auto" w:fill="auto"/>
            <w:vAlign w:val="center"/>
          </w:tcPr>
          <w:p w14:paraId="7354FCB3" w14:textId="77777777" w:rsidR="00753720" w:rsidRPr="00527373" w:rsidRDefault="00753720" w:rsidP="004C1A9E">
            <w:pPr>
              <w:pStyle w:val="TAC"/>
            </w:pPr>
            <w:r w:rsidRPr="00527373">
              <w:t>N/A</w:t>
            </w:r>
          </w:p>
        </w:tc>
        <w:tc>
          <w:tcPr>
            <w:tcW w:w="947" w:type="dxa"/>
            <w:gridSpan w:val="2"/>
            <w:shd w:val="clear" w:color="auto" w:fill="auto"/>
            <w:vAlign w:val="center"/>
          </w:tcPr>
          <w:p w14:paraId="1E6F4C33" w14:textId="77777777" w:rsidR="00753720" w:rsidRPr="00527373" w:rsidRDefault="00753720" w:rsidP="004C1A9E">
            <w:pPr>
              <w:pStyle w:val="TAC"/>
            </w:pPr>
            <w:r w:rsidRPr="00527373">
              <w:t>N/A</w:t>
            </w:r>
          </w:p>
        </w:tc>
      </w:tr>
      <w:tr w:rsidR="00753720" w:rsidRPr="00527373" w14:paraId="06A7D7F4" w14:textId="77777777" w:rsidTr="004D1B95">
        <w:trPr>
          <w:gridAfter w:val="1"/>
          <w:wAfter w:w="391" w:type="dxa"/>
          <w:trHeight w:val="22"/>
          <w:jc w:val="center"/>
        </w:trPr>
        <w:tc>
          <w:tcPr>
            <w:tcW w:w="1966" w:type="dxa"/>
            <w:vMerge/>
            <w:shd w:val="clear" w:color="auto" w:fill="auto"/>
            <w:vAlign w:val="center"/>
          </w:tcPr>
          <w:p w14:paraId="3EBFB0D7" w14:textId="77777777" w:rsidR="00753720" w:rsidRPr="00527373" w:rsidRDefault="00753720" w:rsidP="004C1A9E">
            <w:pPr>
              <w:pStyle w:val="TAC"/>
            </w:pPr>
          </w:p>
        </w:tc>
        <w:tc>
          <w:tcPr>
            <w:tcW w:w="1146" w:type="dxa"/>
            <w:shd w:val="clear" w:color="auto" w:fill="auto"/>
            <w:vAlign w:val="center"/>
          </w:tcPr>
          <w:p w14:paraId="5AF00624" w14:textId="77777777" w:rsidR="00753720" w:rsidRPr="00527373" w:rsidRDefault="00753720" w:rsidP="004C1A9E">
            <w:pPr>
              <w:pStyle w:val="TAC"/>
              <w:rPr>
                <w:rFonts w:eastAsia="MS Mincho"/>
              </w:rPr>
            </w:pPr>
            <w:r w:rsidRPr="00527373">
              <w:t>n1</w:t>
            </w:r>
          </w:p>
        </w:tc>
        <w:tc>
          <w:tcPr>
            <w:tcW w:w="1418" w:type="dxa"/>
            <w:shd w:val="clear" w:color="auto" w:fill="auto"/>
            <w:noWrap/>
            <w:vAlign w:val="center"/>
          </w:tcPr>
          <w:p w14:paraId="45286B58" w14:textId="77777777" w:rsidR="00753720" w:rsidRPr="00527373" w:rsidRDefault="00753720" w:rsidP="004C1A9E">
            <w:pPr>
              <w:pStyle w:val="TAC"/>
              <w:rPr>
                <w:rFonts w:eastAsia="MS Mincho"/>
              </w:rPr>
            </w:pPr>
            <w:r w:rsidRPr="00527373">
              <w:t>1940</w:t>
            </w:r>
          </w:p>
        </w:tc>
        <w:tc>
          <w:tcPr>
            <w:tcW w:w="746" w:type="dxa"/>
            <w:shd w:val="clear" w:color="auto" w:fill="auto"/>
            <w:noWrap/>
            <w:vAlign w:val="center"/>
          </w:tcPr>
          <w:p w14:paraId="3AAAE7C2" w14:textId="77777777" w:rsidR="00753720" w:rsidRPr="00527373" w:rsidRDefault="00753720" w:rsidP="004C1A9E">
            <w:pPr>
              <w:pStyle w:val="TAC"/>
              <w:rPr>
                <w:rFonts w:eastAsia="MS Mincho"/>
              </w:rPr>
            </w:pPr>
            <w:r w:rsidRPr="00527373">
              <w:t>5</w:t>
            </w:r>
          </w:p>
        </w:tc>
        <w:tc>
          <w:tcPr>
            <w:tcW w:w="690" w:type="dxa"/>
            <w:shd w:val="clear" w:color="auto" w:fill="auto"/>
            <w:noWrap/>
            <w:vAlign w:val="center"/>
          </w:tcPr>
          <w:p w14:paraId="4989E0AE" w14:textId="77777777" w:rsidR="00753720" w:rsidRPr="00527373" w:rsidRDefault="00753720" w:rsidP="004C1A9E">
            <w:pPr>
              <w:pStyle w:val="TAC"/>
              <w:rPr>
                <w:rFonts w:eastAsia="MS Mincho"/>
              </w:rPr>
            </w:pPr>
            <w:r w:rsidRPr="00527373">
              <w:t>25</w:t>
            </w:r>
          </w:p>
        </w:tc>
        <w:tc>
          <w:tcPr>
            <w:tcW w:w="1258" w:type="dxa"/>
            <w:shd w:val="clear" w:color="auto" w:fill="auto"/>
            <w:noWrap/>
            <w:vAlign w:val="center"/>
          </w:tcPr>
          <w:p w14:paraId="497D5FEE" w14:textId="77777777" w:rsidR="00753720" w:rsidRPr="00527373" w:rsidRDefault="00753720" w:rsidP="004C1A9E">
            <w:pPr>
              <w:pStyle w:val="TAC"/>
              <w:rPr>
                <w:rFonts w:eastAsia="MS Mincho"/>
              </w:rPr>
            </w:pPr>
            <w:r w:rsidRPr="00527373">
              <w:t>2130</w:t>
            </w:r>
          </w:p>
        </w:tc>
        <w:tc>
          <w:tcPr>
            <w:tcW w:w="667" w:type="dxa"/>
            <w:shd w:val="clear" w:color="auto" w:fill="auto"/>
            <w:vAlign w:val="center"/>
          </w:tcPr>
          <w:p w14:paraId="69D61CCD" w14:textId="77777777" w:rsidR="00753720" w:rsidRPr="00527373" w:rsidRDefault="00753720" w:rsidP="004C1A9E">
            <w:pPr>
              <w:pStyle w:val="TAC"/>
            </w:pPr>
            <w:r w:rsidRPr="00527373">
              <w:t>N/A</w:t>
            </w:r>
          </w:p>
        </w:tc>
        <w:tc>
          <w:tcPr>
            <w:tcW w:w="947" w:type="dxa"/>
            <w:gridSpan w:val="2"/>
            <w:shd w:val="clear" w:color="auto" w:fill="auto"/>
            <w:vAlign w:val="center"/>
          </w:tcPr>
          <w:p w14:paraId="561BE187" w14:textId="77777777" w:rsidR="00753720" w:rsidRPr="00527373" w:rsidRDefault="00753720" w:rsidP="004C1A9E">
            <w:pPr>
              <w:pStyle w:val="TAC"/>
            </w:pPr>
            <w:r w:rsidRPr="00527373">
              <w:t>N/A</w:t>
            </w:r>
          </w:p>
        </w:tc>
      </w:tr>
      <w:tr w:rsidR="00753720" w:rsidRPr="00527373" w14:paraId="219932D9" w14:textId="77777777" w:rsidTr="004D1B95">
        <w:trPr>
          <w:gridAfter w:val="1"/>
          <w:wAfter w:w="391" w:type="dxa"/>
          <w:trHeight w:val="22"/>
          <w:jc w:val="center"/>
        </w:trPr>
        <w:tc>
          <w:tcPr>
            <w:tcW w:w="1966" w:type="dxa"/>
            <w:vMerge/>
            <w:shd w:val="clear" w:color="auto" w:fill="auto"/>
            <w:vAlign w:val="center"/>
          </w:tcPr>
          <w:p w14:paraId="7014724C" w14:textId="77777777" w:rsidR="00753720" w:rsidRPr="00527373" w:rsidRDefault="00753720" w:rsidP="004C1A9E">
            <w:pPr>
              <w:pStyle w:val="TAC"/>
            </w:pPr>
          </w:p>
        </w:tc>
        <w:tc>
          <w:tcPr>
            <w:tcW w:w="1146" w:type="dxa"/>
            <w:shd w:val="clear" w:color="auto" w:fill="auto"/>
            <w:vAlign w:val="center"/>
          </w:tcPr>
          <w:p w14:paraId="5B71B276" w14:textId="77777777" w:rsidR="00753720" w:rsidRPr="00527373" w:rsidRDefault="00753720" w:rsidP="004C1A9E">
            <w:pPr>
              <w:pStyle w:val="TAC"/>
              <w:rPr>
                <w:rFonts w:eastAsia="MS Mincho"/>
              </w:rPr>
            </w:pPr>
            <w:r w:rsidRPr="00527373">
              <w:t>n78</w:t>
            </w:r>
          </w:p>
        </w:tc>
        <w:tc>
          <w:tcPr>
            <w:tcW w:w="1418" w:type="dxa"/>
            <w:shd w:val="clear" w:color="auto" w:fill="auto"/>
            <w:noWrap/>
            <w:vAlign w:val="center"/>
          </w:tcPr>
          <w:p w14:paraId="33D84597" w14:textId="77777777" w:rsidR="00753720" w:rsidRPr="00527373" w:rsidRDefault="00753720" w:rsidP="004C1A9E">
            <w:pPr>
              <w:pStyle w:val="TAC"/>
              <w:rPr>
                <w:rFonts w:eastAsia="MS Mincho"/>
              </w:rPr>
            </w:pPr>
            <w:r w:rsidRPr="00527373">
              <w:t>3630</w:t>
            </w:r>
          </w:p>
        </w:tc>
        <w:tc>
          <w:tcPr>
            <w:tcW w:w="746" w:type="dxa"/>
            <w:shd w:val="clear" w:color="auto" w:fill="auto"/>
            <w:noWrap/>
            <w:vAlign w:val="center"/>
          </w:tcPr>
          <w:p w14:paraId="0AF27AD7" w14:textId="77777777" w:rsidR="00753720" w:rsidRPr="00527373" w:rsidRDefault="00753720" w:rsidP="004C1A9E">
            <w:pPr>
              <w:pStyle w:val="TAC"/>
              <w:rPr>
                <w:rFonts w:eastAsia="MS Mincho"/>
              </w:rPr>
            </w:pPr>
            <w:r w:rsidRPr="00527373">
              <w:t>10</w:t>
            </w:r>
          </w:p>
        </w:tc>
        <w:tc>
          <w:tcPr>
            <w:tcW w:w="690" w:type="dxa"/>
            <w:shd w:val="clear" w:color="auto" w:fill="auto"/>
            <w:noWrap/>
            <w:vAlign w:val="center"/>
          </w:tcPr>
          <w:p w14:paraId="135F3A70" w14:textId="77777777" w:rsidR="00753720" w:rsidRPr="00527373" w:rsidRDefault="00753720" w:rsidP="004C1A9E">
            <w:pPr>
              <w:pStyle w:val="TAC"/>
              <w:rPr>
                <w:rFonts w:eastAsia="MS Mincho"/>
              </w:rPr>
            </w:pPr>
            <w:r w:rsidRPr="00527373">
              <w:t>50</w:t>
            </w:r>
          </w:p>
        </w:tc>
        <w:tc>
          <w:tcPr>
            <w:tcW w:w="1258" w:type="dxa"/>
            <w:shd w:val="clear" w:color="auto" w:fill="auto"/>
            <w:noWrap/>
            <w:vAlign w:val="center"/>
          </w:tcPr>
          <w:p w14:paraId="4751943B" w14:textId="77777777" w:rsidR="00753720" w:rsidRPr="00527373" w:rsidRDefault="00753720" w:rsidP="004C1A9E">
            <w:pPr>
              <w:pStyle w:val="TAC"/>
              <w:rPr>
                <w:rFonts w:eastAsia="MS Mincho"/>
              </w:rPr>
            </w:pPr>
            <w:r w:rsidRPr="00527373">
              <w:t>3630</w:t>
            </w:r>
          </w:p>
        </w:tc>
        <w:tc>
          <w:tcPr>
            <w:tcW w:w="667" w:type="dxa"/>
            <w:shd w:val="clear" w:color="auto" w:fill="auto"/>
            <w:vAlign w:val="center"/>
          </w:tcPr>
          <w:p w14:paraId="1FB08875" w14:textId="77777777" w:rsidR="00753720" w:rsidRPr="00527373" w:rsidRDefault="00753720" w:rsidP="004C1A9E">
            <w:pPr>
              <w:pStyle w:val="TAC"/>
            </w:pPr>
            <w:r w:rsidRPr="00527373">
              <w:t>16.0</w:t>
            </w:r>
          </w:p>
        </w:tc>
        <w:tc>
          <w:tcPr>
            <w:tcW w:w="947" w:type="dxa"/>
            <w:gridSpan w:val="2"/>
            <w:shd w:val="clear" w:color="auto" w:fill="auto"/>
            <w:vAlign w:val="center"/>
          </w:tcPr>
          <w:p w14:paraId="526FAEFE" w14:textId="77777777" w:rsidR="00753720" w:rsidRPr="00527373" w:rsidRDefault="00753720" w:rsidP="004C1A9E">
            <w:pPr>
              <w:pStyle w:val="TAC"/>
            </w:pPr>
            <w:r w:rsidRPr="00527373">
              <w:t>IMD3</w:t>
            </w:r>
          </w:p>
        </w:tc>
      </w:tr>
      <w:tr w:rsidR="00753720" w:rsidRPr="00527373" w14:paraId="08FE0FE9" w14:textId="77777777" w:rsidTr="004D1B95">
        <w:trPr>
          <w:gridAfter w:val="1"/>
          <w:wAfter w:w="391" w:type="dxa"/>
          <w:trHeight w:val="22"/>
          <w:jc w:val="center"/>
        </w:trPr>
        <w:tc>
          <w:tcPr>
            <w:tcW w:w="1966" w:type="dxa"/>
            <w:vMerge/>
            <w:shd w:val="clear" w:color="auto" w:fill="auto"/>
            <w:vAlign w:val="center"/>
          </w:tcPr>
          <w:p w14:paraId="0D4069E1" w14:textId="77777777" w:rsidR="00753720" w:rsidRPr="00527373" w:rsidRDefault="00753720" w:rsidP="004C1A9E">
            <w:pPr>
              <w:pStyle w:val="TAC"/>
            </w:pPr>
          </w:p>
        </w:tc>
        <w:tc>
          <w:tcPr>
            <w:tcW w:w="1146" w:type="dxa"/>
            <w:shd w:val="clear" w:color="auto" w:fill="auto"/>
            <w:vAlign w:val="center"/>
          </w:tcPr>
          <w:p w14:paraId="7B2A954E" w14:textId="77777777" w:rsidR="00753720" w:rsidRPr="00527373" w:rsidRDefault="00753720" w:rsidP="004C1A9E">
            <w:pPr>
              <w:pStyle w:val="TAC"/>
              <w:rPr>
                <w:rFonts w:eastAsia="MS Mincho"/>
              </w:rPr>
            </w:pPr>
            <w:r w:rsidRPr="00527373">
              <w:t>20</w:t>
            </w:r>
          </w:p>
        </w:tc>
        <w:tc>
          <w:tcPr>
            <w:tcW w:w="1418" w:type="dxa"/>
            <w:shd w:val="clear" w:color="auto" w:fill="auto"/>
            <w:noWrap/>
            <w:vAlign w:val="center"/>
          </w:tcPr>
          <w:p w14:paraId="2BAED6DC" w14:textId="77777777" w:rsidR="00753720" w:rsidRPr="00527373" w:rsidRDefault="00753720" w:rsidP="004C1A9E">
            <w:pPr>
              <w:pStyle w:val="TAC"/>
              <w:rPr>
                <w:rFonts w:eastAsia="MS Mincho"/>
              </w:rPr>
            </w:pPr>
            <w:r w:rsidRPr="00527373">
              <w:t>835</w:t>
            </w:r>
          </w:p>
        </w:tc>
        <w:tc>
          <w:tcPr>
            <w:tcW w:w="746" w:type="dxa"/>
            <w:shd w:val="clear" w:color="auto" w:fill="auto"/>
            <w:noWrap/>
            <w:vAlign w:val="center"/>
          </w:tcPr>
          <w:p w14:paraId="6D7583C5" w14:textId="77777777" w:rsidR="00753720" w:rsidRPr="00527373" w:rsidRDefault="00753720" w:rsidP="004C1A9E">
            <w:pPr>
              <w:pStyle w:val="TAC"/>
              <w:rPr>
                <w:rFonts w:eastAsia="MS Mincho"/>
              </w:rPr>
            </w:pPr>
            <w:r w:rsidRPr="00527373">
              <w:t>5</w:t>
            </w:r>
          </w:p>
        </w:tc>
        <w:tc>
          <w:tcPr>
            <w:tcW w:w="690" w:type="dxa"/>
            <w:shd w:val="clear" w:color="auto" w:fill="auto"/>
            <w:noWrap/>
            <w:vAlign w:val="center"/>
          </w:tcPr>
          <w:p w14:paraId="504D1234" w14:textId="77777777" w:rsidR="00753720" w:rsidRPr="00527373" w:rsidRDefault="00753720" w:rsidP="004C1A9E">
            <w:pPr>
              <w:pStyle w:val="TAC"/>
              <w:rPr>
                <w:rFonts w:eastAsia="MS Mincho"/>
              </w:rPr>
            </w:pPr>
            <w:r w:rsidRPr="00527373">
              <w:t>25</w:t>
            </w:r>
          </w:p>
        </w:tc>
        <w:tc>
          <w:tcPr>
            <w:tcW w:w="1258" w:type="dxa"/>
            <w:shd w:val="clear" w:color="auto" w:fill="auto"/>
            <w:noWrap/>
            <w:vAlign w:val="center"/>
          </w:tcPr>
          <w:p w14:paraId="37C035A0" w14:textId="77777777" w:rsidR="00753720" w:rsidRPr="00527373" w:rsidRDefault="00753720" w:rsidP="004C1A9E">
            <w:pPr>
              <w:pStyle w:val="TAC"/>
              <w:rPr>
                <w:rFonts w:eastAsia="MS Mincho"/>
              </w:rPr>
            </w:pPr>
            <w:r w:rsidRPr="00527373">
              <w:t>794</w:t>
            </w:r>
          </w:p>
        </w:tc>
        <w:tc>
          <w:tcPr>
            <w:tcW w:w="667" w:type="dxa"/>
            <w:shd w:val="clear" w:color="auto" w:fill="auto"/>
            <w:vAlign w:val="center"/>
          </w:tcPr>
          <w:p w14:paraId="63D601B5" w14:textId="77777777" w:rsidR="00753720" w:rsidRPr="00527373" w:rsidRDefault="00753720" w:rsidP="004C1A9E">
            <w:pPr>
              <w:pStyle w:val="TAC"/>
            </w:pPr>
            <w:r w:rsidRPr="00527373">
              <w:t>N/A</w:t>
            </w:r>
          </w:p>
        </w:tc>
        <w:tc>
          <w:tcPr>
            <w:tcW w:w="947" w:type="dxa"/>
            <w:gridSpan w:val="2"/>
            <w:shd w:val="clear" w:color="auto" w:fill="auto"/>
            <w:vAlign w:val="center"/>
          </w:tcPr>
          <w:p w14:paraId="240C5AA4" w14:textId="77777777" w:rsidR="00753720" w:rsidRPr="00527373" w:rsidRDefault="00753720" w:rsidP="004C1A9E">
            <w:pPr>
              <w:pStyle w:val="TAC"/>
            </w:pPr>
            <w:r w:rsidRPr="00527373">
              <w:t>N/A</w:t>
            </w:r>
          </w:p>
        </w:tc>
      </w:tr>
      <w:tr w:rsidR="00753720" w:rsidRPr="00527373" w14:paraId="32F9DD83" w14:textId="77777777" w:rsidTr="004D1B95">
        <w:trPr>
          <w:gridAfter w:val="1"/>
          <w:wAfter w:w="391" w:type="dxa"/>
          <w:trHeight w:val="22"/>
          <w:jc w:val="center"/>
        </w:trPr>
        <w:tc>
          <w:tcPr>
            <w:tcW w:w="1966" w:type="dxa"/>
            <w:vMerge/>
            <w:shd w:val="clear" w:color="auto" w:fill="auto"/>
            <w:vAlign w:val="center"/>
          </w:tcPr>
          <w:p w14:paraId="15B51851" w14:textId="77777777" w:rsidR="00753720" w:rsidRPr="00527373" w:rsidRDefault="00753720" w:rsidP="004C1A9E">
            <w:pPr>
              <w:pStyle w:val="TAC"/>
            </w:pPr>
          </w:p>
        </w:tc>
        <w:tc>
          <w:tcPr>
            <w:tcW w:w="1146" w:type="dxa"/>
            <w:shd w:val="clear" w:color="auto" w:fill="auto"/>
            <w:vAlign w:val="center"/>
          </w:tcPr>
          <w:p w14:paraId="5F729784" w14:textId="77777777" w:rsidR="00753720" w:rsidRPr="00527373" w:rsidRDefault="00753720" w:rsidP="004C1A9E">
            <w:pPr>
              <w:pStyle w:val="TAC"/>
              <w:rPr>
                <w:rFonts w:eastAsia="MS Mincho"/>
              </w:rPr>
            </w:pPr>
            <w:r w:rsidRPr="00527373">
              <w:t>n1</w:t>
            </w:r>
          </w:p>
        </w:tc>
        <w:tc>
          <w:tcPr>
            <w:tcW w:w="1418" w:type="dxa"/>
            <w:shd w:val="clear" w:color="auto" w:fill="auto"/>
            <w:noWrap/>
            <w:vAlign w:val="center"/>
          </w:tcPr>
          <w:p w14:paraId="4A2B96B8" w14:textId="77777777" w:rsidR="00753720" w:rsidRPr="00527373" w:rsidRDefault="00753720" w:rsidP="004C1A9E">
            <w:pPr>
              <w:pStyle w:val="TAC"/>
              <w:rPr>
                <w:rFonts w:eastAsia="MS Mincho"/>
              </w:rPr>
            </w:pPr>
            <w:r w:rsidRPr="00527373">
              <w:t>1930</w:t>
            </w:r>
          </w:p>
        </w:tc>
        <w:tc>
          <w:tcPr>
            <w:tcW w:w="746" w:type="dxa"/>
            <w:shd w:val="clear" w:color="auto" w:fill="auto"/>
            <w:noWrap/>
            <w:vAlign w:val="center"/>
          </w:tcPr>
          <w:p w14:paraId="0541DCAD" w14:textId="77777777" w:rsidR="00753720" w:rsidRPr="00527373" w:rsidRDefault="00753720" w:rsidP="004C1A9E">
            <w:pPr>
              <w:pStyle w:val="TAC"/>
              <w:rPr>
                <w:rFonts w:eastAsia="MS Mincho"/>
              </w:rPr>
            </w:pPr>
            <w:r w:rsidRPr="00527373">
              <w:t>5</w:t>
            </w:r>
          </w:p>
        </w:tc>
        <w:tc>
          <w:tcPr>
            <w:tcW w:w="690" w:type="dxa"/>
            <w:shd w:val="clear" w:color="auto" w:fill="auto"/>
            <w:noWrap/>
            <w:vAlign w:val="center"/>
          </w:tcPr>
          <w:p w14:paraId="4ABB856E" w14:textId="77777777" w:rsidR="00753720" w:rsidRPr="00527373" w:rsidRDefault="00753720" w:rsidP="004C1A9E">
            <w:pPr>
              <w:pStyle w:val="TAC"/>
              <w:rPr>
                <w:rFonts w:eastAsia="MS Mincho"/>
              </w:rPr>
            </w:pPr>
            <w:r w:rsidRPr="00527373">
              <w:t>25</w:t>
            </w:r>
          </w:p>
        </w:tc>
        <w:tc>
          <w:tcPr>
            <w:tcW w:w="1258" w:type="dxa"/>
            <w:shd w:val="clear" w:color="auto" w:fill="auto"/>
            <w:noWrap/>
            <w:vAlign w:val="center"/>
          </w:tcPr>
          <w:p w14:paraId="16FAA9BA" w14:textId="77777777" w:rsidR="00753720" w:rsidRPr="00527373" w:rsidRDefault="00753720" w:rsidP="004C1A9E">
            <w:pPr>
              <w:pStyle w:val="TAC"/>
              <w:rPr>
                <w:rFonts w:eastAsia="MS Mincho"/>
              </w:rPr>
            </w:pPr>
            <w:r w:rsidRPr="00527373">
              <w:t>2120</w:t>
            </w:r>
          </w:p>
        </w:tc>
        <w:tc>
          <w:tcPr>
            <w:tcW w:w="667" w:type="dxa"/>
            <w:shd w:val="clear" w:color="auto" w:fill="auto"/>
            <w:vAlign w:val="center"/>
          </w:tcPr>
          <w:p w14:paraId="294DF31A" w14:textId="77777777" w:rsidR="00753720" w:rsidRPr="00527373" w:rsidRDefault="00753720" w:rsidP="004C1A9E">
            <w:pPr>
              <w:pStyle w:val="TAC"/>
            </w:pPr>
            <w:r w:rsidRPr="00527373">
              <w:t>15.3</w:t>
            </w:r>
          </w:p>
        </w:tc>
        <w:tc>
          <w:tcPr>
            <w:tcW w:w="947" w:type="dxa"/>
            <w:gridSpan w:val="2"/>
            <w:shd w:val="clear" w:color="auto" w:fill="auto"/>
            <w:vAlign w:val="center"/>
          </w:tcPr>
          <w:p w14:paraId="2E73FE91" w14:textId="77777777" w:rsidR="00753720" w:rsidRPr="00527373" w:rsidRDefault="00753720" w:rsidP="004C1A9E">
            <w:pPr>
              <w:pStyle w:val="TAC"/>
            </w:pPr>
            <w:r w:rsidRPr="00527373">
              <w:t>IMD3</w:t>
            </w:r>
          </w:p>
        </w:tc>
      </w:tr>
      <w:tr w:rsidR="00753720" w:rsidRPr="00527373" w14:paraId="30E05A26" w14:textId="77777777" w:rsidTr="004D1B95">
        <w:trPr>
          <w:gridAfter w:val="1"/>
          <w:wAfter w:w="391" w:type="dxa"/>
          <w:trHeight w:val="22"/>
          <w:jc w:val="center"/>
        </w:trPr>
        <w:tc>
          <w:tcPr>
            <w:tcW w:w="1966" w:type="dxa"/>
            <w:vMerge/>
            <w:shd w:val="clear" w:color="auto" w:fill="auto"/>
            <w:vAlign w:val="center"/>
          </w:tcPr>
          <w:p w14:paraId="36B3C674" w14:textId="77777777" w:rsidR="00753720" w:rsidRPr="00527373" w:rsidRDefault="00753720" w:rsidP="004C1A9E">
            <w:pPr>
              <w:pStyle w:val="TAC"/>
            </w:pPr>
          </w:p>
        </w:tc>
        <w:tc>
          <w:tcPr>
            <w:tcW w:w="1146" w:type="dxa"/>
            <w:shd w:val="clear" w:color="auto" w:fill="auto"/>
            <w:vAlign w:val="center"/>
          </w:tcPr>
          <w:p w14:paraId="29D11E25" w14:textId="77777777" w:rsidR="00753720" w:rsidRPr="00527373" w:rsidRDefault="00753720" w:rsidP="004C1A9E">
            <w:pPr>
              <w:pStyle w:val="TAC"/>
              <w:rPr>
                <w:rFonts w:eastAsia="MS Mincho"/>
              </w:rPr>
            </w:pPr>
            <w:r w:rsidRPr="00527373">
              <w:t>n78</w:t>
            </w:r>
          </w:p>
        </w:tc>
        <w:tc>
          <w:tcPr>
            <w:tcW w:w="1418" w:type="dxa"/>
            <w:shd w:val="clear" w:color="auto" w:fill="auto"/>
            <w:noWrap/>
            <w:vAlign w:val="center"/>
          </w:tcPr>
          <w:p w14:paraId="567E284A" w14:textId="77777777" w:rsidR="00753720" w:rsidRPr="00527373" w:rsidRDefault="00753720" w:rsidP="004C1A9E">
            <w:pPr>
              <w:pStyle w:val="TAC"/>
              <w:rPr>
                <w:rFonts w:eastAsia="MS Mincho"/>
              </w:rPr>
            </w:pPr>
            <w:r w:rsidRPr="00527373">
              <w:t>3790</w:t>
            </w:r>
          </w:p>
        </w:tc>
        <w:tc>
          <w:tcPr>
            <w:tcW w:w="746" w:type="dxa"/>
            <w:shd w:val="clear" w:color="auto" w:fill="auto"/>
            <w:noWrap/>
            <w:vAlign w:val="center"/>
          </w:tcPr>
          <w:p w14:paraId="40DC7739" w14:textId="77777777" w:rsidR="00753720" w:rsidRPr="00527373" w:rsidRDefault="00753720" w:rsidP="004C1A9E">
            <w:pPr>
              <w:pStyle w:val="TAC"/>
              <w:rPr>
                <w:rFonts w:eastAsia="MS Mincho"/>
              </w:rPr>
            </w:pPr>
            <w:r w:rsidRPr="00527373">
              <w:t>10</w:t>
            </w:r>
          </w:p>
        </w:tc>
        <w:tc>
          <w:tcPr>
            <w:tcW w:w="690" w:type="dxa"/>
            <w:shd w:val="clear" w:color="auto" w:fill="auto"/>
            <w:noWrap/>
            <w:vAlign w:val="center"/>
          </w:tcPr>
          <w:p w14:paraId="64D6A577" w14:textId="77777777" w:rsidR="00753720" w:rsidRPr="00527373" w:rsidRDefault="00753720" w:rsidP="004C1A9E">
            <w:pPr>
              <w:pStyle w:val="TAC"/>
              <w:rPr>
                <w:rFonts w:eastAsia="MS Mincho"/>
              </w:rPr>
            </w:pPr>
            <w:r w:rsidRPr="00527373">
              <w:t>50</w:t>
            </w:r>
          </w:p>
        </w:tc>
        <w:tc>
          <w:tcPr>
            <w:tcW w:w="1258" w:type="dxa"/>
            <w:shd w:val="clear" w:color="auto" w:fill="auto"/>
            <w:noWrap/>
            <w:vAlign w:val="center"/>
          </w:tcPr>
          <w:p w14:paraId="1996A551" w14:textId="77777777" w:rsidR="00753720" w:rsidRPr="00527373" w:rsidRDefault="00753720" w:rsidP="004C1A9E">
            <w:pPr>
              <w:pStyle w:val="TAC"/>
              <w:rPr>
                <w:rFonts w:eastAsia="MS Mincho"/>
              </w:rPr>
            </w:pPr>
            <w:r w:rsidRPr="00527373">
              <w:t>3790</w:t>
            </w:r>
          </w:p>
        </w:tc>
        <w:tc>
          <w:tcPr>
            <w:tcW w:w="667" w:type="dxa"/>
            <w:shd w:val="clear" w:color="auto" w:fill="auto"/>
            <w:vAlign w:val="center"/>
          </w:tcPr>
          <w:p w14:paraId="4350DB29" w14:textId="77777777" w:rsidR="00753720" w:rsidRPr="00527373" w:rsidRDefault="00753720" w:rsidP="004C1A9E">
            <w:pPr>
              <w:pStyle w:val="TAC"/>
            </w:pPr>
            <w:r w:rsidRPr="00527373">
              <w:t>N/A</w:t>
            </w:r>
          </w:p>
        </w:tc>
        <w:tc>
          <w:tcPr>
            <w:tcW w:w="947" w:type="dxa"/>
            <w:gridSpan w:val="2"/>
            <w:shd w:val="clear" w:color="auto" w:fill="auto"/>
            <w:vAlign w:val="center"/>
          </w:tcPr>
          <w:p w14:paraId="0FF4795B" w14:textId="77777777" w:rsidR="00753720" w:rsidRPr="00527373" w:rsidRDefault="00753720" w:rsidP="004C1A9E">
            <w:pPr>
              <w:pStyle w:val="TAC"/>
            </w:pPr>
            <w:r w:rsidRPr="00527373">
              <w:t>N/A</w:t>
            </w:r>
          </w:p>
        </w:tc>
      </w:tr>
      <w:tr w:rsidR="00753720" w:rsidRPr="00527373" w14:paraId="6F8C4F6C" w14:textId="77777777" w:rsidTr="004D1B95">
        <w:trPr>
          <w:gridAfter w:val="1"/>
          <w:wAfter w:w="391" w:type="dxa"/>
          <w:trHeight w:val="22"/>
          <w:jc w:val="center"/>
        </w:trPr>
        <w:tc>
          <w:tcPr>
            <w:tcW w:w="1966" w:type="dxa"/>
            <w:vMerge w:val="restart"/>
            <w:shd w:val="clear" w:color="auto" w:fill="auto"/>
            <w:vAlign w:val="center"/>
          </w:tcPr>
          <w:p w14:paraId="29EF1F39" w14:textId="77777777" w:rsidR="00753720" w:rsidRPr="00527373" w:rsidRDefault="00753720" w:rsidP="004C1A9E">
            <w:pPr>
              <w:pStyle w:val="TAC"/>
            </w:pPr>
            <w:r w:rsidRPr="00527373">
              <w:t>DC_20A_n3A-n78A</w:t>
            </w:r>
          </w:p>
        </w:tc>
        <w:tc>
          <w:tcPr>
            <w:tcW w:w="1146" w:type="dxa"/>
            <w:shd w:val="clear" w:color="auto" w:fill="auto"/>
            <w:vAlign w:val="center"/>
          </w:tcPr>
          <w:p w14:paraId="558DA91E" w14:textId="77777777" w:rsidR="00753720" w:rsidRPr="00527373" w:rsidRDefault="00753720" w:rsidP="004C1A9E">
            <w:pPr>
              <w:pStyle w:val="TAC"/>
              <w:rPr>
                <w:rFonts w:eastAsia="MS Mincho"/>
              </w:rPr>
            </w:pPr>
            <w:r w:rsidRPr="00527373">
              <w:t>20</w:t>
            </w:r>
          </w:p>
        </w:tc>
        <w:tc>
          <w:tcPr>
            <w:tcW w:w="1418" w:type="dxa"/>
            <w:shd w:val="clear" w:color="auto" w:fill="auto"/>
            <w:noWrap/>
            <w:vAlign w:val="center"/>
          </w:tcPr>
          <w:p w14:paraId="369DD4D1" w14:textId="77777777" w:rsidR="00753720" w:rsidRPr="00527373" w:rsidRDefault="00753720" w:rsidP="004C1A9E">
            <w:pPr>
              <w:pStyle w:val="TAC"/>
              <w:rPr>
                <w:rFonts w:eastAsia="MS Mincho"/>
              </w:rPr>
            </w:pPr>
            <w:r w:rsidRPr="00527373">
              <w:t>845</w:t>
            </w:r>
          </w:p>
        </w:tc>
        <w:tc>
          <w:tcPr>
            <w:tcW w:w="746" w:type="dxa"/>
            <w:shd w:val="clear" w:color="auto" w:fill="auto"/>
            <w:noWrap/>
            <w:vAlign w:val="center"/>
          </w:tcPr>
          <w:p w14:paraId="5FFA257F" w14:textId="77777777" w:rsidR="00753720" w:rsidRPr="00527373" w:rsidRDefault="00753720" w:rsidP="004C1A9E">
            <w:pPr>
              <w:pStyle w:val="TAC"/>
              <w:rPr>
                <w:rFonts w:eastAsia="MS Mincho"/>
              </w:rPr>
            </w:pPr>
            <w:r w:rsidRPr="00527373">
              <w:t>5</w:t>
            </w:r>
          </w:p>
        </w:tc>
        <w:tc>
          <w:tcPr>
            <w:tcW w:w="690" w:type="dxa"/>
            <w:shd w:val="clear" w:color="auto" w:fill="auto"/>
            <w:noWrap/>
            <w:vAlign w:val="center"/>
          </w:tcPr>
          <w:p w14:paraId="1A7D7598" w14:textId="77777777" w:rsidR="00753720" w:rsidRPr="00527373" w:rsidRDefault="00753720" w:rsidP="004C1A9E">
            <w:pPr>
              <w:pStyle w:val="TAC"/>
              <w:rPr>
                <w:rFonts w:eastAsia="MS Mincho"/>
              </w:rPr>
            </w:pPr>
            <w:r w:rsidRPr="00527373">
              <w:t>25</w:t>
            </w:r>
          </w:p>
        </w:tc>
        <w:tc>
          <w:tcPr>
            <w:tcW w:w="1258" w:type="dxa"/>
            <w:shd w:val="clear" w:color="auto" w:fill="auto"/>
            <w:noWrap/>
            <w:vAlign w:val="center"/>
          </w:tcPr>
          <w:p w14:paraId="5A1516BE" w14:textId="77777777" w:rsidR="00753720" w:rsidRPr="00527373" w:rsidRDefault="00753720" w:rsidP="004C1A9E">
            <w:pPr>
              <w:pStyle w:val="TAC"/>
              <w:rPr>
                <w:rFonts w:eastAsia="MS Mincho"/>
              </w:rPr>
            </w:pPr>
            <w:r w:rsidRPr="00527373">
              <w:t>804</w:t>
            </w:r>
          </w:p>
        </w:tc>
        <w:tc>
          <w:tcPr>
            <w:tcW w:w="667" w:type="dxa"/>
            <w:shd w:val="clear" w:color="auto" w:fill="auto"/>
            <w:vAlign w:val="center"/>
          </w:tcPr>
          <w:p w14:paraId="76165EA5" w14:textId="77777777" w:rsidR="00753720" w:rsidRPr="00527373" w:rsidRDefault="00753720" w:rsidP="004C1A9E">
            <w:pPr>
              <w:pStyle w:val="TAC"/>
            </w:pPr>
            <w:r w:rsidRPr="00527373">
              <w:t>N/A</w:t>
            </w:r>
          </w:p>
        </w:tc>
        <w:tc>
          <w:tcPr>
            <w:tcW w:w="947" w:type="dxa"/>
            <w:gridSpan w:val="2"/>
            <w:shd w:val="clear" w:color="auto" w:fill="auto"/>
            <w:vAlign w:val="center"/>
          </w:tcPr>
          <w:p w14:paraId="5339E829" w14:textId="77777777" w:rsidR="00753720" w:rsidRPr="00527373" w:rsidRDefault="00753720" w:rsidP="004C1A9E">
            <w:pPr>
              <w:pStyle w:val="TAC"/>
            </w:pPr>
            <w:r w:rsidRPr="00527373">
              <w:t>N/A</w:t>
            </w:r>
          </w:p>
        </w:tc>
      </w:tr>
      <w:tr w:rsidR="00753720" w:rsidRPr="00527373" w14:paraId="33801F7E" w14:textId="77777777" w:rsidTr="004D1B95">
        <w:trPr>
          <w:gridAfter w:val="1"/>
          <w:wAfter w:w="391" w:type="dxa"/>
          <w:trHeight w:val="22"/>
          <w:jc w:val="center"/>
        </w:trPr>
        <w:tc>
          <w:tcPr>
            <w:tcW w:w="1966" w:type="dxa"/>
            <w:vMerge/>
            <w:shd w:val="clear" w:color="auto" w:fill="auto"/>
            <w:vAlign w:val="center"/>
          </w:tcPr>
          <w:p w14:paraId="74CFDCF7" w14:textId="77777777" w:rsidR="00753720" w:rsidRPr="00527373" w:rsidRDefault="00753720" w:rsidP="004C1A9E">
            <w:pPr>
              <w:pStyle w:val="TAC"/>
            </w:pPr>
          </w:p>
        </w:tc>
        <w:tc>
          <w:tcPr>
            <w:tcW w:w="1146" w:type="dxa"/>
            <w:shd w:val="clear" w:color="auto" w:fill="auto"/>
            <w:vAlign w:val="center"/>
          </w:tcPr>
          <w:p w14:paraId="655CDDF3" w14:textId="77777777" w:rsidR="00753720" w:rsidRPr="00527373" w:rsidRDefault="00753720" w:rsidP="004C1A9E">
            <w:pPr>
              <w:pStyle w:val="TAC"/>
              <w:rPr>
                <w:rFonts w:eastAsia="MS Mincho"/>
              </w:rPr>
            </w:pPr>
            <w:r w:rsidRPr="00527373">
              <w:t>n3</w:t>
            </w:r>
          </w:p>
        </w:tc>
        <w:tc>
          <w:tcPr>
            <w:tcW w:w="1418" w:type="dxa"/>
            <w:shd w:val="clear" w:color="auto" w:fill="auto"/>
            <w:noWrap/>
            <w:vAlign w:val="center"/>
          </w:tcPr>
          <w:p w14:paraId="36BB949C" w14:textId="77777777" w:rsidR="00753720" w:rsidRPr="00527373" w:rsidRDefault="00753720" w:rsidP="004C1A9E">
            <w:pPr>
              <w:pStyle w:val="TAC"/>
              <w:rPr>
                <w:rFonts w:eastAsia="MS Mincho"/>
              </w:rPr>
            </w:pPr>
            <w:r w:rsidRPr="00527373">
              <w:t>1730</w:t>
            </w:r>
          </w:p>
        </w:tc>
        <w:tc>
          <w:tcPr>
            <w:tcW w:w="746" w:type="dxa"/>
            <w:shd w:val="clear" w:color="auto" w:fill="auto"/>
            <w:noWrap/>
            <w:vAlign w:val="center"/>
          </w:tcPr>
          <w:p w14:paraId="5540FCA3" w14:textId="77777777" w:rsidR="00753720" w:rsidRPr="00527373" w:rsidRDefault="00753720" w:rsidP="004C1A9E">
            <w:pPr>
              <w:pStyle w:val="TAC"/>
              <w:rPr>
                <w:rFonts w:eastAsia="MS Mincho"/>
              </w:rPr>
            </w:pPr>
            <w:r w:rsidRPr="00527373">
              <w:t>5</w:t>
            </w:r>
          </w:p>
        </w:tc>
        <w:tc>
          <w:tcPr>
            <w:tcW w:w="690" w:type="dxa"/>
            <w:shd w:val="clear" w:color="auto" w:fill="auto"/>
            <w:noWrap/>
            <w:vAlign w:val="center"/>
          </w:tcPr>
          <w:p w14:paraId="3928DC7F" w14:textId="77777777" w:rsidR="00753720" w:rsidRPr="00527373" w:rsidRDefault="00753720" w:rsidP="004C1A9E">
            <w:pPr>
              <w:pStyle w:val="TAC"/>
              <w:rPr>
                <w:rFonts w:eastAsia="MS Mincho"/>
              </w:rPr>
            </w:pPr>
            <w:r w:rsidRPr="00527373">
              <w:t>25</w:t>
            </w:r>
          </w:p>
        </w:tc>
        <w:tc>
          <w:tcPr>
            <w:tcW w:w="1258" w:type="dxa"/>
            <w:shd w:val="clear" w:color="auto" w:fill="auto"/>
            <w:noWrap/>
            <w:vAlign w:val="center"/>
          </w:tcPr>
          <w:p w14:paraId="6F9FC176" w14:textId="77777777" w:rsidR="00753720" w:rsidRPr="00527373" w:rsidRDefault="00753720" w:rsidP="004C1A9E">
            <w:pPr>
              <w:pStyle w:val="TAC"/>
              <w:rPr>
                <w:rFonts w:eastAsia="MS Mincho"/>
              </w:rPr>
            </w:pPr>
            <w:r w:rsidRPr="00527373">
              <w:t>1825</w:t>
            </w:r>
          </w:p>
        </w:tc>
        <w:tc>
          <w:tcPr>
            <w:tcW w:w="667" w:type="dxa"/>
            <w:shd w:val="clear" w:color="auto" w:fill="auto"/>
            <w:vAlign w:val="center"/>
          </w:tcPr>
          <w:p w14:paraId="5ECDB717" w14:textId="77777777" w:rsidR="00753720" w:rsidRPr="00527373" w:rsidRDefault="00753720" w:rsidP="004C1A9E">
            <w:pPr>
              <w:pStyle w:val="TAC"/>
            </w:pPr>
            <w:r w:rsidRPr="00527373">
              <w:t>N/A</w:t>
            </w:r>
          </w:p>
        </w:tc>
        <w:tc>
          <w:tcPr>
            <w:tcW w:w="947" w:type="dxa"/>
            <w:gridSpan w:val="2"/>
            <w:shd w:val="clear" w:color="auto" w:fill="auto"/>
            <w:vAlign w:val="center"/>
          </w:tcPr>
          <w:p w14:paraId="14F5C480" w14:textId="77777777" w:rsidR="00753720" w:rsidRPr="00527373" w:rsidRDefault="00753720" w:rsidP="004C1A9E">
            <w:pPr>
              <w:pStyle w:val="TAC"/>
            </w:pPr>
            <w:r w:rsidRPr="00527373">
              <w:t>N/A</w:t>
            </w:r>
          </w:p>
        </w:tc>
      </w:tr>
      <w:tr w:rsidR="00753720" w:rsidRPr="00527373" w14:paraId="4200CFFE" w14:textId="77777777" w:rsidTr="004D1B95">
        <w:trPr>
          <w:gridAfter w:val="1"/>
          <w:wAfter w:w="391" w:type="dxa"/>
          <w:trHeight w:val="22"/>
          <w:jc w:val="center"/>
        </w:trPr>
        <w:tc>
          <w:tcPr>
            <w:tcW w:w="1966" w:type="dxa"/>
            <w:vMerge/>
            <w:shd w:val="clear" w:color="auto" w:fill="auto"/>
            <w:vAlign w:val="center"/>
          </w:tcPr>
          <w:p w14:paraId="5544F911" w14:textId="77777777" w:rsidR="00753720" w:rsidRPr="00527373" w:rsidRDefault="00753720" w:rsidP="004C1A9E">
            <w:pPr>
              <w:pStyle w:val="TAC"/>
            </w:pPr>
          </w:p>
        </w:tc>
        <w:tc>
          <w:tcPr>
            <w:tcW w:w="1146" w:type="dxa"/>
            <w:shd w:val="clear" w:color="auto" w:fill="auto"/>
            <w:vAlign w:val="center"/>
          </w:tcPr>
          <w:p w14:paraId="5213E847" w14:textId="77777777" w:rsidR="00753720" w:rsidRPr="00527373" w:rsidRDefault="00753720" w:rsidP="004C1A9E">
            <w:pPr>
              <w:pStyle w:val="TAC"/>
              <w:rPr>
                <w:rFonts w:eastAsia="MS Mincho"/>
              </w:rPr>
            </w:pPr>
            <w:r w:rsidRPr="00527373">
              <w:t>n78</w:t>
            </w:r>
          </w:p>
        </w:tc>
        <w:tc>
          <w:tcPr>
            <w:tcW w:w="1418" w:type="dxa"/>
            <w:shd w:val="clear" w:color="auto" w:fill="auto"/>
            <w:noWrap/>
            <w:vAlign w:val="center"/>
          </w:tcPr>
          <w:p w14:paraId="60C2C33C" w14:textId="77777777" w:rsidR="00753720" w:rsidRPr="00527373" w:rsidRDefault="00753720" w:rsidP="004C1A9E">
            <w:pPr>
              <w:pStyle w:val="TAC"/>
              <w:rPr>
                <w:rFonts w:eastAsia="MS Mincho"/>
              </w:rPr>
            </w:pPr>
            <w:r w:rsidRPr="00527373">
              <w:t>3420</w:t>
            </w:r>
          </w:p>
        </w:tc>
        <w:tc>
          <w:tcPr>
            <w:tcW w:w="746" w:type="dxa"/>
            <w:shd w:val="clear" w:color="auto" w:fill="auto"/>
            <w:noWrap/>
            <w:vAlign w:val="center"/>
          </w:tcPr>
          <w:p w14:paraId="2AC8ADAA" w14:textId="77777777" w:rsidR="00753720" w:rsidRPr="00527373" w:rsidRDefault="00753720" w:rsidP="004C1A9E">
            <w:pPr>
              <w:pStyle w:val="TAC"/>
              <w:rPr>
                <w:rFonts w:eastAsia="MS Mincho"/>
              </w:rPr>
            </w:pPr>
            <w:r w:rsidRPr="00527373">
              <w:t>10</w:t>
            </w:r>
          </w:p>
        </w:tc>
        <w:tc>
          <w:tcPr>
            <w:tcW w:w="690" w:type="dxa"/>
            <w:shd w:val="clear" w:color="auto" w:fill="auto"/>
            <w:noWrap/>
            <w:vAlign w:val="center"/>
          </w:tcPr>
          <w:p w14:paraId="6FBB1691" w14:textId="77777777" w:rsidR="00753720" w:rsidRPr="00527373" w:rsidRDefault="00753720" w:rsidP="004C1A9E">
            <w:pPr>
              <w:pStyle w:val="TAC"/>
              <w:rPr>
                <w:rFonts w:eastAsia="MS Mincho"/>
              </w:rPr>
            </w:pPr>
            <w:r w:rsidRPr="00527373">
              <w:t>50</w:t>
            </w:r>
          </w:p>
        </w:tc>
        <w:tc>
          <w:tcPr>
            <w:tcW w:w="1258" w:type="dxa"/>
            <w:shd w:val="clear" w:color="auto" w:fill="auto"/>
            <w:noWrap/>
            <w:vAlign w:val="center"/>
          </w:tcPr>
          <w:p w14:paraId="775DA146" w14:textId="77777777" w:rsidR="00753720" w:rsidRPr="00527373" w:rsidRDefault="00753720" w:rsidP="004C1A9E">
            <w:pPr>
              <w:pStyle w:val="TAC"/>
              <w:rPr>
                <w:rFonts w:eastAsia="MS Mincho"/>
              </w:rPr>
            </w:pPr>
            <w:r w:rsidRPr="00527373">
              <w:t>3420</w:t>
            </w:r>
          </w:p>
        </w:tc>
        <w:tc>
          <w:tcPr>
            <w:tcW w:w="667" w:type="dxa"/>
            <w:shd w:val="clear" w:color="auto" w:fill="auto"/>
            <w:vAlign w:val="center"/>
          </w:tcPr>
          <w:p w14:paraId="5E00EA25" w14:textId="77777777" w:rsidR="00753720" w:rsidRPr="00527373" w:rsidRDefault="00753720" w:rsidP="004C1A9E">
            <w:pPr>
              <w:pStyle w:val="TAC"/>
            </w:pPr>
            <w:r w:rsidRPr="00527373">
              <w:t>16.1</w:t>
            </w:r>
          </w:p>
        </w:tc>
        <w:tc>
          <w:tcPr>
            <w:tcW w:w="947" w:type="dxa"/>
            <w:gridSpan w:val="2"/>
            <w:shd w:val="clear" w:color="auto" w:fill="auto"/>
            <w:vAlign w:val="center"/>
          </w:tcPr>
          <w:p w14:paraId="6423870C" w14:textId="77777777" w:rsidR="00753720" w:rsidRPr="00527373" w:rsidRDefault="00753720" w:rsidP="004C1A9E">
            <w:pPr>
              <w:pStyle w:val="TAC"/>
            </w:pPr>
            <w:r w:rsidRPr="00527373">
              <w:t>IMD3</w:t>
            </w:r>
          </w:p>
        </w:tc>
      </w:tr>
      <w:tr w:rsidR="00753720" w:rsidRPr="00527373" w14:paraId="4549BA2D" w14:textId="77777777" w:rsidTr="004D1B95">
        <w:trPr>
          <w:gridAfter w:val="1"/>
          <w:wAfter w:w="391" w:type="dxa"/>
          <w:trHeight w:val="22"/>
          <w:jc w:val="center"/>
        </w:trPr>
        <w:tc>
          <w:tcPr>
            <w:tcW w:w="1966" w:type="dxa"/>
            <w:vMerge/>
            <w:shd w:val="clear" w:color="auto" w:fill="auto"/>
            <w:vAlign w:val="center"/>
          </w:tcPr>
          <w:p w14:paraId="34382E0C" w14:textId="77777777" w:rsidR="00753720" w:rsidRPr="00527373" w:rsidRDefault="00753720" w:rsidP="004C1A9E">
            <w:pPr>
              <w:pStyle w:val="TAC"/>
            </w:pPr>
          </w:p>
        </w:tc>
        <w:tc>
          <w:tcPr>
            <w:tcW w:w="1146" w:type="dxa"/>
            <w:shd w:val="clear" w:color="auto" w:fill="auto"/>
            <w:vAlign w:val="center"/>
          </w:tcPr>
          <w:p w14:paraId="6A4B55FA" w14:textId="77777777" w:rsidR="00753720" w:rsidRPr="00527373" w:rsidRDefault="00753720" w:rsidP="004C1A9E">
            <w:pPr>
              <w:pStyle w:val="TAC"/>
              <w:rPr>
                <w:rFonts w:eastAsia="MS Mincho"/>
              </w:rPr>
            </w:pPr>
            <w:r w:rsidRPr="00527373">
              <w:t>20</w:t>
            </w:r>
          </w:p>
        </w:tc>
        <w:tc>
          <w:tcPr>
            <w:tcW w:w="1418" w:type="dxa"/>
            <w:shd w:val="clear" w:color="auto" w:fill="auto"/>
            <w:noWrap/>
            <w:vAlign w:val="center"/>
          </w:tcPr>
          <w:p w14:paraId="672E4CEE" w14:textId="77777777" w:rsidR="00753720" w:rsidRPr="00527373" w:rsidRDefault="00753720" w:rsidP="004C1A9E">
            <w:pPr>
              <w:pStyle w:val="TAC"/>
              <w:rPr>
                <w:rFonts w:eastAsia="MS Mincho"/>
              </w:rPr>
            </w:pPr>
            <w:r w:rsidRPr="00527373">
              <w:t>845</w:t>
            </w:r>
          </w:p>
        </w:tc>
        <w:tc>
          <w:tcPr>
            <w:tcW w:w="746" w:type="dxa"/>
            <w:shd w:val="clear" w:color="auto" w:fill="auto"/>
            <w:noWrap/>
            <w:vAlign w:val="center"/>
          </w:tcPr>
          <w:p w14:paraId="764A42FD" w14:textId="77777777" w:rsidR="00753720" w:rsidRPr="00527373" w:rsidRDefault="00753720" w:rsidP="004C1A9E">
            <w:pPr>
              <w:pStyle w:val="TAC"/>
              <w:rPr>
                <w:rFonts w:eastAsia="MS Mincho"/>
              </w:rPr>
            </w:pPr>
            <w:r w:rsidRPr="00527373">
              <w:t>5</w:t>
            </w:r>
          </w:p>
        </w:tc>
        <w:tc>
          <w:tcPr>
            <w:tcW w:w="690" w:type="dxa"/>
            <w:shd w:val="clear" w:color="auto" w:fill="auto"/>
            <w:noWrap/>
            <w:vAlign w:val="center"/>
          </w:tcPr>
          <w:p w14:paraId="19F8DFC5" w14:textId="77777777" w:rsidR="00753720" w:rsidRPr="00527373" w:rsidRDefault="00753720" w:rsidP="004C1A9E">
            <w:pPr>
              <w:pStyle w:val="TAC"/>
              <w:rPr>
                <w:rFonts w:eastAsia="MS Mincho"/>
              </w:rPr>
            </w:pPr>
            <w:r w:rsidRPr="00527373">
              <w:t>25</w:t>
            </w:r>
          </w:p>
        </w:tc>
        <w:tc>
          <w:tcPr>
            <w:tcW w:w="1258" w:type="dxa"/>
            <w:shd w:val="clear" w:color="auto" w:fill="auto"/>
            <w:noWrap/>
            <w:vAlign w:val="center"/>
          </w:tcPr>
          <w:p w14:paraId="7BAD45C8" w14:textId="77777777" w:rsidR="00753720" w:rsidRPr="00527373" w:rsidRDefault="00753720" w:rsidP="004C1A9E">
            <w:pPr>
              <w:pStyle w:val="TAC"/>
              <w:rPr>
                <w:rFonts w:eastAsia="MS Mincho"/>
              </w:rPr>
            </w:pPr>
            <w:r w:rsidRPr="00527373">
              <w:t>804</w:t>
            </w:r>
          </w:p>
        </w:tc>
        <w:tc>
          <w:tcPr>
            <w:tcW w:w="667" w:type="dxa"/>
            <w:shd w:val="clear" w:color="auto" w:fill="auto"/>
            <w:vAlign w:val="center"/>
          </w:tcPr>
          <w:p w14:paraId="415AF2DB" w14:textId="77777777" w:rsidR="00753720" w:rsidRPr="00527373" w:rsidRDefault="00753720" w:rsidP="004C1A9E">
            <w:pPr>
              <w:pStyle w:val="TAC"/>
            </w:pPr>
            <w:r w:rsidRPr="00527373">
              <w:t>N/A</w:t>
            </w:r>
          </w:p>
        </w:tc>
        <w:tc>
          <w:tcPr>
            <w:tcW w:w="947" w:type="dxa"/>
            <w:gridSpan w:val="2"/>
            <w:shd w:val="clear" w:color="auto" w:fill="auto"/>
            <w:vAlign w:val="center"/>
          </w:tcPr>
          <w:p w14:paraId="5923964C" w14:textId="77777777" w:rsidR="00753720" w:rsidRPr="00527373" w:rsidRDefault="00753720" w:rsidP="004C1A9E">
            <w:pPr>
              <w:pStyle w:val="TAC"/>
            </w:pPr>
            <w:r w:rsidRPr="00527373">
              <w:t>N/A</w:t>
            </w:r>
          </w:p>
        </w:tc>
      </w:tr>
      <w:tr w:rsidR="00753720" w:rsidRPr="00527373" w14:paraId="53977DCD" w14:textId="77777777" w:rsidTr="004D1B95">
        <w:trPr>
          <w:gridAfter w:val="1"/>
          <w:wAfter w:w="391" w:type="dxa"/>
          <w:trHeight w:val="22"/>
          <w:jc w:val="center"/>
        </w:trPr>
        <w:tc>
          <w:tcPr>
            <w:tcW w:w="1966" w:type="dxa"/>
            <w:vMerge/>
            <w:shd w:val="clear" w:color="auto" w:fill="auto"/>
            <w:vAlign w:val="center"/>
          </w:tcPr>
          <w:p w14:paraId="38781EA6" w14:textId="77777777" w:rsidR="00753720" w:rsidRPr="00527373" w:rsidRDefault="00753720" w:rsidP="004C1A9E">
            <w:pPr>
              <w:pStyle w:val="TAC"/>
            </w:pPr>
          </w:p>
        </w:tc>
        <w:tc>
          <w:tcPr>
            <w:tcW w:w="1146" w:type="dxa"/>
            <w:shd w:val="clear" w:color="auto" w:fill="auto"/>
            <w:vAlign w:val="center"/>
          </w:tcPr>
          <w:p w14:paraId="733C9906" w14:textId="77777777" w:rsidR="00753720" w:rsidRPr="00527373" w:rsidRDefault="00753720" w:rsidP="004C1A9E">
            <w:pPr>
              <w:pStyle w:val="TAC"/>
              <w:rPr>
                <w:rFonts w:eastAsia="MS Mincho"/>
              </w:rPr>
            </w:pPr>
            <w:r w:rsidRPr="00527373">
              <w:t>n3</w:t>
            </w:r>
          </w:p>
        </w:tc>
        <w:tc>
          <w:tcPr>
            <w:tcW w:w="1418" w:type="dxa"/>
            <w:shd w:val="clear" w:color="auto" w:fill="auto"/>
            <w:noWrap/>
            <w:vAlign w:val="center"/>
          </w:tcPr>
          <w:p w14:paraId="76C76965" w14:textId="77777777" w:rsidR="00753720" w:rsidRPr="00527373" w:rsidRDefault="00753720" w:rsidP="004C1A9E">
            <w:pPr>
              <w:pStyle w:val="TAC"/>
              <w:rPr>
                <w:rFonts w:eastAsia="MS Mincho"/>
              </w:rPr>
            </w:pPr>
            <w:r w:rsidRPr="00527373">
              <w:t>1765</w:t>
            </w:r>
          </w:p>
        </w:tc>
        <w:tc>
          <w:tcPr>
            <w:tcW w:w="746" w:type="dxa"/>
            <w:shd w:val="clear" w:color="auto" w:fill="auto"/>
            <w:noWrap/>
            <w:vAlign w:val="center"/>
          </w:tcPr>
          <w:p w14:paraId="5B234F63" w14:textId="77777777" w:rsidR="00753720" w:rsidRPr="00527373" w:rsidRDefault="00753720" w:rsidP="004C1A9E">
            <w:pPr>
              <w:pStyle w:val="TAC"/>
              <w:rPr>
                <w:rFonts w:eastAsia="MS Mincho"/>
              </w:rPr>
            </w:pPr>
            <w:r w:rsidRPr="00527373">
              <w:t>5</w:t>
            </w:r>
          </w:p>
        </w:tc>
        <w:tc>
          <w:tcPr>
            <w:tcW w:w="690" w:type="dxa"/>
            <w:shd w:val="clear" w:color="auto" w:fill="auto"/>
            <w:noWrap/>
            <w:vAlign w:val="center"/>
          </w:tcPr>
          <w:p w14:paraId="74A96101" w14:textId="77777777" w:rsidR="00753720" w:rsidRPr="00527373" w:rsidRDefault="00753720" w:rsidP="004C1A9E">
            <w:pPr>
              <w:pStyle w:val="TAC"/>
              <w:rPr>
                <w:rFonts w:eastAsia="MS Mincho"/>
              </w:rPr>
            </w:pPr>
            <w:r w:rsidRPr="00527373">
              <w:t>25</w:t>
            </w:r>
          </w:p>
        </w:tc>
        <w:tc>
          <w:tcPr>
            <w:tcW w:w="1258" w:type="dxa"/>
            <w:shd w:val="clear" w:color="auto" w:fill="auto"/>
            <w:noWrap/>
            <w:vAlign w:val="center"/>
          </w:tcPr>
          <w:p w14:paraId="20FB4D9D" w14:textId="77777777" w:rsidR="00753720" w:rsidRPr="00527373" w:rsidRDefault="00753720" w:rsidP="004C1A9E">
            <w:pPr>
              <w:pStyle w:val="TAC"/>
              <w:rPr>
                <w:rFonts w:eastAsia="MS Mincho"/>
              </w:rPr>
            </w:pPr>
            <w:r w:rsidRPr="00527373">
              <w:t>1860</w:t>
            </w:r>
          </w:p>
        </w:tc>
        <w:tc>
          <w:tcPr>
            <w:tcW w:w="667" w:type="dxa"/>
            <w:shd w:val="clear" w:color="auto" w:fill="auto"/>
            <w:vAlign w:val="center"/>
          </w:tcPr>
          <w:p w14:paraId="63DD4963" w14:textId="77777777" w:rsidR="00753720" w:rsidRPr="00527373" w:rsidRDefault="00753720" w:rsidP="004C1A9E">
            <w:pPr>
              <w:pStyle w:val="TAC"/>
            </w:pPr>
            <w:r w:rsidRPr="00527373">
              <w:t>15.7</w:t>
            </w:r>
          </w:p>
        </w:tc>
        <w:tc>
          <w:tcPr>
            <w:tcW w:w="947" w:type="dxa"/>
            <w:gridSpan w:val="2"/>
            <w:shd w:val="clear" w:color="auto" w:fill="auto"/>
            <w:vAlign w:val="center"/>
          </w:tcPr>
          <w:p w14:paraId="3B555480" w14:textId="77777777" w:rsidR="00753720" w:rsidRPr="00527373" w:rsidRDefault="00753720" w:rsidP="004C1A9E">
            <w:pPr>
              <w:pStyle w:val="TAC"/>
            </w:pPr>
            <w:r w:rsidRPr="00527373">
              <w:t>IMD3</w:t>
            </w:r>
          </w:p>
        </w:tc>
      </w:tr>
      <w:tr w:rsidR="00753720" w:rsidRPr="00527373" w14:paraId="70F52EF3" w14:textId="77777777" w:rsidTr="004D1B95">
        <w:trPr>
          <w:gridAfter w:val="1"/>
          <w:wAfter w:w="391" w:type="dxa"/>
          <w:trHeight w:val="22"/>
          <w:jc w:val="center"/>
        </w:trPr>
        <w:tc>
          <w:tcPr>
            <w:tcW w:w="1966" w:type="dxa"/>
            <w:vMerge/>
            <w:shd w:val="clear" w:color="auto" w:fill="auto"/>
            <w:vAlign w:val="center"/>
          </w:tcPr>
          <w:p w14:paraId="75C2105D" w14:textId="77777777" w:rsidR="00753720" w:rsidRPr="00527373" w:rsidRDefault="00753720" w:rsidP="004C1A9E">
            <w:pPr>
              <w:pStyle w:val="TAC"/>
            </w:pPr>
          </w:p>
        </w:tc>
        <w:tc>
          <w:tcPr>
            <w:tcW w:w="1146" w:type="dxa"/>
            <w:shd w:val="clear" w:color="auto" w:fill="auto"/>
            <w:vAlign w:val="center"/>
          </w:tcPr>
          <w:p w14:paraId="30FAB965" w14:textId="77777777" w:rsidR="00753720" w:rsidRPr="00527373" w:rsidRDefault="00753720" w:rsidP="004C1A9E">
            <w:pPr>
              <w:pStyle w:val="TAC"/>
              <w:rPr>
                <w:rFonts w:eastAsia="MS Mincho"/>
              </w:rPr>
            </w:pPr>
            <w:r w:rsidRPr="00527373">
              <w:t>n78</w:t>
            </w:r>
          </w:p>
        </w:tc>
        <w:tc>
          <w:tcPr>
            <w:tcW w:w="1418" w:type="dxa"/>
            <w:shd w:val="clear" w:color="auto" w:fill="auto"/>
            <w:noWrap/>
            <w:vAlign w:val="center"/>
          </w:tcPr>
          <w:p w14:paraId="1DA72A0A" w14:textId="77777777" w:rsidR="00753720" w:rsidRPr="00527373" w:rsidRDefault="00753720" w:rsidP="004C1A9E">
            <w:pPr>
              <w:pStyle w:val="TAC"/>
              <w:rPr>
                <w:rFonts w:eastAsia="MS Mincho"/>
              </w:rPr>
            </w:pPr>
            <w:r w:rsidRPr="00527373">
              <w:t>3550</w:t>
            </w:r>
          </w:p>
        </w:tc>
        <w:tc>
          <w:tcPr>
            <w:tcW w:w="746" w:type="dxa"/>
            <w:shd w:val="clear" w:color="auto" w:fill="auto"/>
            <w:noWrap/>
            <w:vAlign w:val="center"/>
          </w:tcPr>
          <w:p w14:paraId="31048D03" w14:textId="77777777" w:rsidR="00753720" w:rsidRPr="00527373" w:rsidRDefault="00753720" w:rsidP="004C1A9E">
            <w:pPr>
              <w:pStyle w:val="TAC"/>
              <w:rPr>
                <w:rFonts w:eastAsia="MS Mincho"/>
              </w:rPr>
            </w:pPr>
            <w:r w:rsidRPr="00527373">
              <w:t>10</w:t>
            </w:r>
          </w:p>
        </w:tc>
        <w:tc>
          <w:tcPr>
            <w:tcW w:w="690" w:type="dxa"/>
            <w:shd w:val="clear" w:color="auto" w:fill="auto"/>
            <w:noWrap/>
            <w:vAlign w:val="center"/>
          </w:tcPr>
          <w:p w14:paraId="16A27B97" w14:textId="77777777" w:rsidR="00753720" w:rsidRPr="00527373" w:rsidRDefault="00753720" w:rsidP="004C1A9E">
            <w:pPr>
              <w:pStyle w:val="TAC"/>
              <w:rPr>
                <w:rFonts w:eastAsia="MS Mincho"/>
              </w:rPr>
            </w:pPr>
            <w:r w:rsidRPr="00527373">
              <w:t>50</w:t>
            </w:r>
          </w:p>
        </w:tc>
        <w:tc>
          <w:tcPr>
            <w:tcW w:w="1258" w:type="dxa"/>
            <w:shd w:val="clear" w:color="auto" w:fill="auto"/>
            <w:noWrap/>
            <w:vAlign w:val="center"/>
          </w:tcPr>
          <w:p w14:paraId="726C1EFA" w14:textId="77777777" w:rsidR="00753720" w:rsidRPr="00527373" w:rsidRDefault="00753720" w:rsidP="004C1A9E">
            <w:pPr>
              <w:pStyle w:val="TAC"/>
              <w:rPr>
                <w:rFonts w:eastAsia="MS Mincho"/>
              </w:rPr>
            </w:pPr>
            <w:r w:rsidRPr="00527373">
              <w:t>3550</w:t>
            </w:r>
          </w:p>
        </w:tc>
        <w:tc>
          <w:tcPr>
            <w:tcW w:w="667" w:type="dxa"/>
            <w:shd w:val="clear" w:color="auto" w:fill="auto"/>
            <w:vAlign w:val="center"/>
          </w:tcPr>
          <w:p w14:paraId="38ED55D5" w14:textId="77777777" w:rsidR="00753720" w:rsidRPr="00527373" w:rsidRDefault="00753720" w:rsidP="004C1A9E">
            <w:pPr>
              <w:pStyle w:val="TAC"/>
            </w:pPr>
            <w:r w:rsidRPr="00527373">
              <w:t>N/A</w:t>
            </w:r>
          </w:p>
        </w:tc>
        <w:tc>
          <w:tcPr>
            <w:tcW w:w="947" w:type="dxa"/>
            <w:gridSpan w:val="2"/>
            <w:shd w:val="clear" w:color="auto" w:fill="auto"/>
            <w:vAlign w:val="center"/>
          </w:tcPr>
          <w:p w14:paraId="04028D59" w14:textId="77777777" w:rsidR="00753720" w:rsidRPr="00527373" w:rsidRDefault="00753720" w:rsidP="004C1A9E">
            <w:pPr>
              <w:pStyle w:val="TAC"/>
            </w:pPr>
            <w:r w:rsidRPr="00527373">
              <w:t>N/A</w:t>
            </w:r>
          </w:p>
        </w:tc>
      </w:tr>
      <w:tr w:rsidR="00753720" w:rsidRPr="00527373" w14:paraId="27BD0D17" w14:textId="77777777" w:rsidTr="004D1B95">
        <w:trPr>
          <w:gridAfter w:val="1"/>
          <w:wAfter w:w="391" w:type="dxa"/>
          <w:trHeight w:val="22"/>
          <w:jc w:val="center"/>
        </w:trPr>
        <w:tc>
          <w:tcPr>
            <w:tcW w:w="1966" w:type="dxa"/>
            <w:vMerge w:val="restart"/>
            <w:shd w:val="clear" w:color="auto" w:fill="auto"/>
            <w:vAlign w:val="center"/>
          </w:tcPr>
          <w:p w14:paraId="09171325" w14:textId="77777777" w:rsidR="00753720" w:rsidRPr="00527373" w:rsidRDefault="00753720" w:rsidP="004C1A9E">
            <w:pPr>
              <w:pStyle w:val="TAC"/>
            </w:pPr>
            <w:r w:rsidRPr="00527373">
              <w:t>DC_20A_SUL_n78A-n80A</w:t>
            </w:r>
          </w:p>
        </w:tc>
        <w:tc>
          <w:tcPr>
            <w:tcW w:w="1146" w:type="dxa"/>
            <w:shd w:val="clear" w:color="auto" w:fill="auto"/>
            <w:vAlign w:val="center"/>
          </w:tcPr>
          <w:p w14:paraId="55463773" w14:textId="77777777" w:rsidR="00753720" w:rsidRPr="00527373" w:rsidRDefault="00753720" w:rsidP="004C1A9E">
            <w:pPr>
              <w:pStyle w:val="TAC"/>
              <w:rPr>
                <w:rFonts w:eastAsia="MS Mincho"/>
              </w:rPr>
            </w:pPr>
            <w:r w:rsidRPr="00527373">
              <w:t>20</w:t>
            </w:r>
          </w:p>
        </w:tc>
        <w:tc>
          <w:tcPr>
            <w:tcW w:w="1418" w:type="dxa"/>
            <w:shd w:val="clear" w:color="auto" w:fill="auto"/>
            <w:noWrap/>
            <w:vAlign w:val="center"/>
          </w:tcPr>
          <w:p w14:paraId="01CA1BC9" w14:textId="77777777" w:rsidR="00753720" w:rsidRPr="00527373" w:rsidRDefault="00753720" w:rsidP="004C1A9E">
            <w:pPr>
              <w:pStyle w:val="TAC"/>
              <w:rPr>
                <w:rFonts w:eastAsia="MS Mincho"/>
              </w:rPr>
            </w:pPr>
            <w:r w:rsidRPr="00527373">
              <w:t>847</w:t>
            </w:r>
          </w:p>
        </w:tc>
        <w:tc>
          <w:tcPr>
            <w:tcW w:w="746" w:type="dxa"/>
            <w:shd w:val="clear" w:color="auto" w:fill="auto"/>
            <w:noWrap/>
            <w:vAlign w:val="center"/>
          </w:tcPr>
          <w:p w14:paraId="41989BCD" w14:textId="77777777" w:rsidR="00753720" w:rsidRPr="00527373" w:rsidRDefault="00753720" w:rsidP="004C1A9E">
            <w:pPr>
              <w:pStyle w:val="TAC"/>
              <w:rPr>
                <w:rFonts w:eastAsia="MS Mincho"/>
              </w:rPr>
            </w:pPr>
            <w:r w:rsidRPr="00527373">
              <w:rPr>
                <w:rFonts w:eastAsia="Malgun Gothic"/>
              </w:rPr>
              <w:t>5</w:t>
            </w:r>
          </w:p>
        </w:tc>
        <w:tc>
          <w:tcPr>
            <w:tcW w:w="690" w:type="dxa"/>
            <w:shd w:val="clear" w:color="auto" w:fill="auto"/>
            <w:noWrap/>
            <w:vAlign w:val="center"/>
          </w:tcPr>
          <w:p w14:paraId="169DE0A4" w14:textId="77777777" w:rsidR="00753720" w:rsidRPr="00527373" w:rsidRDefault="00753720" w:rsidP="004C1A9E">
            <w:pPr>
              <w:pStyle w:val="TAC"/>
              <w:rPr>
                <w:rFonts w:eastAsia="MS Mincho"/>
              </w:rPr>
            </w:pPr>
            <w:r w:rsidRPr="00527373">
              <w:rPr>
                <w:rFonts w:eastAsia="Malgun Gothic"/>
              </w:rPr>
              <w:t>25</w:t>
            </w:r>
          </w:p>
        </w:tc>
        <w:tc>
          <w:tcPr>
            <w:tcW w:w="1258" w:type="dxa"/>
            <w:shd w:val="clear" w:color="auto" w:fill="auto"/>
            <w:noWrap/>
            <w:vAlign w:val="center"/>
          </w:tcPr>
          <w:p w14:paraId="41BFC3E7" w14:textId="77777777" w:rsidR="00753720" w:rsidRPr="00527373" w:rsidRDefault="00753720" w:rsidP="004C1A9E">
            <w:pPr>
              <w:pStyle w:val="TAC"/>
              <w:rPr>
                <w:rFonts w:eastAsia="MS Mincho"/>
              </w:rPr>
            </w:pPr>
            <w:r w:rsidRPr="00527373">
              <w:t>806</w:t>
            </w:r>
          </w:p>
        </w:tc>
        <w:tc>
          <w:tcPr>
            <w:tcW w:w="667" w:type="dxa"/>
            <w:shd w:val="clear" w:color="auto" w:fill="auto"/>
            <w:vAlign w:val="center"/>
          </w:tcPr>
          <w:p w14:paraId="74CB43F7" w14:textId="77777777" w:rsidR="00753720" w:rsidRPr="00527373" w:rsidRDefault="00753720" w:rsidP="004C1A9E">
            <w:pPr>
              <w:pStyle w:val="TAC"/>
            </w:pPr>
            <w:r w:rsidRPr="00527373">
              <w:t>9</w:t>
            </w:r>
          </w:p>
        </w:tc>
        <w:tc>
          <w:tcPr>
            <w:tcW w:w="947" w:type="dxa"/>
            <w:gridSpan w:val="2"/>
            <w:shd w:val="clear" w:color="auto" w:fill="auto"/>
            <w:vAlign w:val="center"/>
          </w:tcPr>
          <w:p w14:paraId="34FB4CC6" w14:textId="77777777" w:rsidR="00753720" w:rsidRPr="00527373" w:rsidRDefault="00753720" w:rsidP="004C1A9E">
            <w:pPr>
              <w:pStyle w:val="TAC"/>
            </w:pPr>
            <w:r w:rsidRPr="00527373">
              <w:t>IMD4</w:t>
            </w:r>
          </w:p>
        </w:tc>
      </w:tr>
      <w:tr w:rsidR="00753720" w:rsidRPr="00527373" w14:paraId="4B09C08B" w14:textId="77777777" w:rsidTr="004D1B95">
        <w:trPr>
          <w:gridAfter w:val="1"/>
          <w:wAfter w:w="391" w:type="dxa"/>
          <w:trHeight w:val="22"/>
          <w:jc w:val="center"/>
        </w:trPr>
        <w:tc>
          <w:tcPr>
            <w:tcW w:w="1966" w:type="dxa"/>
            <w:vMerge/>
            <w:shd w:val="clear" w:color="auto" w:fill="auto"/>
            <w:vAlign w:val="center"/>
          </w:tcPr>
          <w:p w14:paraId="1AABF7EF" w14:textId="77777777" w:rsidR="00753720" w:rsidRPr="00527373" w:rsidRDefault="00753720" w:rsidP="004C1A9E">
            <w:pPr>
              <w:pStyle w:val="TAC"/>
            </w:pPr>
          </w:p>
        </w:tc>
        <w:tc>
          <w:tcPr>
            <w:tcW w:w="1146" w:type="dxa"/>
            <w:shd w:val="clear" w:color="auto" w:fill="auto"/>
            <w:vAlign w:val="center"/>
          </w:tcPr>
          <w:p w14:paraId="525357BA" w14:textId="77777777" w:rsidR="00753720" w:rsidRPr="00527373" w:rsidRDefault="00753720" w:rsidP="004C1A9E">
            <w:pPr>
              <w:pStyle w:val="TAC"/>
              <w:rPr>
                <w:rFonts w:eastAsia="MS Mincho"/>
              </w:rPr>
            </w:pPr>
            <w:r w:rsidRPr="00527373">
              <w:t>n80</w:t>
            </w:r>
          </w:p>
        </w:tc>
        <w:tc>
          <w:tcPr>
            <w:tcW w:w="1418" w:type="dxa"/>
            <w:shd w:val="clear" w:color="auto" w:fill="auto"/>
            <w:noWrap/>
            <w:vAlign w:val="center"/>
          </w:tcPr>
          <w:p w14:paraId="6259547C" w14:textId="77777777" w:rsidR="00753720" w:rsidRPr="00527373" w:rsidRDefault="00753720" w:rsidP="004C1A9E">
            <w:pPr>
              <w:pStyle w:val="TAC"/>
              <w:rPr>
                <w:rFonts w:eastAsia="MS Mincho"/>
              </w:rPr>
            </w:pPr>
            <w:r w:rsidRPr="00527373">
              <w:t>1735</w:t>
            </w:r>
          </w:p>
        </w:tc>
        <w:tc>
          <w:tcPr>
            <w:tcW w:w="746" w:type="dxa"/>
            <w:shd w:val="clear" w:color="auto" w:fill="auto"/>
            <w:noWrap/>
            <w:vAlign w:val="center"/>
          </w:tcPr>
          <w:p w14:paraId="180AF1B1" w14:textId="77777777" w:rsidR="00753720" w:rsidRPr="00527373" w:rsidRDefault="00753720" w:rsidP="004C1A9E">
            <w:pPr>
              <w:pStyle w:val="TAC"/>
              <w:rPr>
                <w:rFonts w:eastAsia="MS Mincho"/>
              </w:rPr>
            </w:pPr>
            <w:r w:rsidRPr="00527373">
              <w:rPr>
                <w:rFonts w:eastAsia="Malgun Gothic"/>
              </w:rPr>
              <w:t>5</w:t>
            </w:r>
          </w:p>
        </w:tc>
        <w:tc>
          <w:tcPr>
            <w:tcW w:w="690" w:type="dxa"/>
            <w:shd w:val="clear" w:color="auto" w:fill="auto"/>
            <w:noWrap/>
            <w:vAlign w:val="center"/>
          </w:tcPr>
          <w:p w14:paraId="76E6C234" w14:textId="77777777" w:rsidR="00753720" w:rsidRPr="00527373" w:rsidRDefault="00753720" w:rsidP="004C1A9E">
            <w:pPr>
              <w:pStyle w:val="TAC"/>
              <w:rPr>
                <w:rFonts w:eastAsia="MS Mincho"/>
              </w:rPr>
            </w:pPr>
            <w:r w:rsidRPr="00527373">
              <w:rPr>
                <w:rFonts w:eastAsia="Malgun Gothic"/>
              </w:rPr>
              <w:t>25</w:t>
            </w:r>
          </w:p>
        </w:tc>
        <w:tc>
          <w:tcPr>
            <w:tcW w:w="1258" w:type="dxa"/>
            <w:shd w:val="clear" w:color="auto" w:fill="auto"/>
            <w:noWrap/>
            <w:vAlign w:val="center"/>
          </w:tcPr>
          <w:p w14:paraId="0DB539DB" w14:textId="77777777" w:rsidR="00753720" w:rsidRPr="00527373" w:rsidRDefault="00753720" w:rsidP="004C1A9E">
            <w:pPr>
              <w:pStyle w:val="TAC"/>
              <w:rPr>
                <w:rFonts w:eastAsia="MS Mincho"/>
              </w:rPr>
            </w:pPr>
          </w:p>
        </w:tc>
        <w:tc>
          <w:tcPr>
            <w:tcW w:w="667" w:type="dxa"/>
            <w:shd w:val="clear" w:color="auto" w:fill="auto"/>
            <w:vAlign w:val="center"/>
          </w:tcPr>
          <w:p w14:paraId="7C794EDC" w14:textId="77777777" w:rsidR="00753720" w:rsidRPr="00527373" w:rsidRDefault="00753720" w:rsidP="004C1A9E">
            <w:pPr>
              <w:pStyle w:val="TAC"/>
            </w:pPr>
            <w:r w:rsidRPr="00527373">
              <w:t>N/A</w:t>
            </w:r>
          </w:p>
        </w:tc>
        <w:tc>
          <w:tcPr>
            <w:tcW w:w="947" w:type="dxa"/>
            <w:gridSpan w:val="2"/>
            <w:shd w:val="clear" w:color="auto" w:fill="auto"/>
            <w:vAlign w:val="center"/>
          </w:tcPr>
          <w:p w14:paraId="54D358FD" w14:textId="77777777" w:rsidR="00753720" w:rsidRPr="00527373" w:rsidRDefault="00753720" w:rsidP="004C1A9E">
            <w:pPr>
              <w:pStyle w:val="TAC"/>
            </w:pPr>
            <w:r w:rsidRPr="00527373">
              <w:t>N/A</w:t>
            </w:r>
          </w:p>
        </w:tc>
      </w:tr>
      <w:tr w:rsidR="00753720" w:rsidRPr="00527373" w14:paraId="14B9CB01" w14:textId="77777777" w:rsidTr="004D1B95">
        <w:trPr>
          <w:gridAfter w:val="1"/>
          <w:wAfter w:w="391" w:type="dxa"/>
          <w:trHeight w:val="22"/>
          <w:jc w:val="center"/>
        </w:trPr>
        <w:tc>
          <w:tcPr>
            <w:tcW w:w="1966" w:type="dxa"/>
            <w:vMerge w:val="restart"/>
            <w:shd w:val="clear" w:color="auto" w:fill="auto"/>
            <w:vAlign w:val="center"/>
          </w:tcPr>
          <w:p w14:paraId="502C7E25" w14:textId="77777777" w:rsidR="00753720" w:rsidRPr="00527373" w:rsidRDefault="00753720" w:rsidP="004C1A9E">
            <w:pPr>
              <w:pStyle w:val="TAC"/>
            </w:pPr>
            <w:r w:rsidRPr="00527373">
              <w:rPr>
                <w:rFonts w:eastAsia="Yu Gothic"/>
              </w:rPr>
              <w:t>DC_21A-28A_n77A</w:t>
            </w:r>
          </w:p>
        </w:tc>
        <w:tc>
          <w:tcPr>
            <w:tcW w:w="1146" w:type="dxa"/>
            <w:shd w:val="clear" w:color="auto" w:fill="auto"/>
            <w:vAlign w:val="center"/>
          </w:tcPr>
          <w:p w14:paraId="55F02FA0" w14:textId="77777777" w:rsidR="00753720" w:rsidRPr="00527373" w:rsidRDefault="00753720" w:rsidP="004C1A9E">
            <w:pPr>
              <w:pStyle w:val="TAC"/>
              <w:rPr>
                <w:rFonts w:eastAsia="MS Mincho"/>
              </w:rPr>
            </w:pPr>
            <w:r w:rsidRPr="00527373">
              <w:rPr>
                <w:rFonts w:eastAsia="Yu Gothic"/>
              </w:rPr>
              <w:t>21</w:t>
            </w:r>
          </w:p>
        </w:tc>
        <w:tc>
          <w:tcPr>
            <w:tcW w:w="1418" w:type="dxa"/>
            <w:shd w:val="clear" w:color="auto" w:fill="auto"/>
            <w:noWrap/>
            <w:vAlign w:val="center"/>
          </w:tcPr>
          <w:p w14:paraId="7A5FF353" w14:textId="77777777" w:rsidR="00753720" w:rsidRPr="00527373" w:rsidRDefault="00753720" w:rsidP="004C1A9E">
            <w:pPr>
              <w:pStyle w:val="TAC"/>
              <w:rPr>
                <w:rFonts w:eastAsia="MS Mincho"/>
              </w:rPr>
            </w:pPr>
            <w:r w:rsidRPr="00527373">
              <w:rPr>
                <w:rFonts w:eastAsia="Yu Gothic"/>
              </w:rPr>
              <w:t>1452</w:t>
            </w:r>
          </w:p>
        </w:tc>
        <w:tc>
          <w:tcPr>
            <w:tcW w:w="746" w:type="dxa"/>
            <w:shd w:val="clear" w:color="auto" w:fill="auto"/>
            <w:noWrap/>
            <w:vAlign w:val="center"/>
          </w:tcPr>
          <w:p w14:paraId="4E06AE10" w14:textId="77777777" w:rsidR="00753720" w:rsidRPr="00527373" w:rsidRDefault="00753720" w:rsidP="004C1A9E">
            <w:pPr>
              <w:pStyle w:val="TAC"/>
              <w:rPr>
                <w:rFonts w:eastAsia="MS Mincho"/>
              </w:rPr>
            </w:pPr>
            <w:r w:rsidRPr="00527373">
              <w:rPr>
                <w:rFonts w:eastAsia="Yu Gothic"/>
              </w:rPr>
              <w:t>5</w:t>
            </w:r>
          </w:p>
        </w:tc>
        <w:tc>
          <w:tcPr>
            <w:tcW w:w="690" w:type="dxa"/>
            <w:shd w:val="clear" w:color="auto" w:fill="auto"/>
            <w:noWrap/>
            <w:vAlign w:val="center"/>
          </w:tcPr>
          <w:p w14:paraId="71507FD7" w14:textId="77777777" w:rsidR="00753720" w:rsidRPr="00527373" w:rsidRDefault="00753720" w:rsidP="004C1A9E">
            <w:pPr>
              <w:pStyle w:val="TAC"/>
              <w:rPr>
                <w:rFonts w:eastAsia="MS Mincho"/>
              </w:rPr>
            </w:pPr>
            <w:r w:rsidRPr="00527373">
              <w:rPr>
                <w:rFonts w:eastAsia="Yu Gothic"/>
              </w:rPr>
              <w:t>25</w:t>
            </w:r>
          </w:p>
        </w:tc>
        <w:tc>
          <w:tcPr>
            <w:tcW w:w="1258" w:type="dxa"/>
            <w:shd w:val="clear" w:color="auto" w:fill="auto"/>
            <w:noWrap/>
            <w:vAlign w:val="center"/>
          </w:tcPr>
          <w:p w14:paraId="384547C1" w14:textId="77777777" w:rsidR="00753720" w:rsidRPr="00527373" w:rsidRDefault="00753720" w:rsidP="004C1A9E">
            <w:pPr>
              <w:pStyle w:val="TAC"/>
              <w:rPr>
                <w:rFonts w:eastAsia="MS Mincho"/>
              </w:rPr>
            </w:pPr>
            <w:r w:rsidRPr="00527373">
              <w:rPr>
                <w:rFonts w:eastAsia="Yu Gothic"/>
              </w:rPr>
              <w:t>1500</w:t>
            </w:r>
          </w:p>
        </w:tc>
        <w:tc>
          <w:tcPr>
            <w:tcW w:w="667" w:type="dxa"/>
            <w:shd w:val="clear" w:color="auto" w:fill="auto"/>
            <w:vAlign w:val="center"/>
          </w:tcPr>
          <w:p w14:paraId="54DE7946" w14:textId="77777777" w:rsidR="00753720" w:rsidRPr="00527373" w:rsidRDefault="00753720" w:rsidP="004C1A9E">
            <w:pPr>
              <w:pStyle w:val="TAC"/>
            </w:pPr>
            <w:r w:rsidRPr="00527373">
              <w:t>N/A</w:t>
            </w:r>
          </w:p>
        </w:tc>
        <w:tc>
          <w:tcPr>
            <w:tcW w:w="947" w:type="dxa"/>
            <w:gridSpan w:val="2"/>
            <w:shd w:val="clear" w:color="auto" w:fill="auto"/>
            <w:vAlign w:val="center"/>
          </w:tcPr>
          <w:p w14:paraId="75DF5B2D" w14:textId="77777777" w:rsidR="00753720" w:rsidRPr="00527373" w:rsidRDefault="00753720" w:rsidP="004C1A9E">
            <w:pPr>
              <w:pStyle w:val="TAC"/>
            </w:pPr>
            <w:r w:rsidRPr="00527373">
              <w:t>N/A</w:t>
            </w:r>
          </w:p>
        </w:tc>
      </w:tr>
      <w:tr w:rsidR="00753720" w:rsidRPr="00527373" w14:paraId="41ACAAAD" w14:textId="77777777" w:rsidTr="004D1B95">
        <w:trPr>
          <w:gridAfter w:val="1"/>
          <w:wAfter w:w="391" w:type="dxa"/>
          <w:trHeight w:val="22"/>
          <w:jc w:val="center"/>
        </w:trPr>
        <w:tc>
          <w:tcPr>
            <w:tcW w:w="1966" w:type="dxa"/>
            <w:vMerge/>
            <w:shd w:val="clear" w:color="auto" w:fill="auto"/>
            <w:vAlign w:val="center"/>
          </w:tcPr>
          <w:p w14:paraId="36ADB05E" w14:textId="77777777" w:rsidR="00753720" w:rsidRPr="00527373" w:rsidRDefault="00753720" w:rsidP="004C1A9E">
            <w:pPr>
              <w:pStyle w:val="TAC"/>
            </w:pPr>
          </w:p>
        </w:tc>
        <w:tc>
          <w:tcPr>
            <w:tcW w:w="1146" w:type="dxa"/>
            <w:shd w:val="clear" w:color="auto" w:fill="auto"/>
            <w:vAlign w:val="center"/>
          </w:tcPr>
          <w:p w14:paraId="4053D92B" w14:textId="77777777" w:rsidR="00753720" w:rsidRPr="00527373" w:rsidRDefault="00753720" w:rsidP="004C1A9E">
            <w:pPr>
              <w:pStyle w:val="TAC"/>
              <w:rPr>
                <w:rFonts w:eastAsia="MS Mincho"/>
              </w:rPr>
            </w:pPr>
            <w:r w:rsidRPr="00527373">
              <w:rPr>
                <w:rFonts w:eastAsia="Yu Gothic"/>
              </w:rPr>
              <w:t>28</w:t>
            </w:r>
          </w:p>
        </w:tc>
        <w:tc>
          <w:tcPr>
            <w:tcW w:w="1418" w:type="dxa"/>
            <w:shd w:val="clear" w:color="auto" w:fill="auto"/>
            <w:noWrap/>
            <w:vAlign w:val="center"/>
          </w:tcPr>
          <w:p w14:paraId="6BBF2A59" w14:textId="77777777" w:rsidR="00753720" w:rsidRPr="00527373" w:rsidRDefault="00753720" w:rsidP="004C1A9E">
            <w:pPr>
              <w:pStyle w:val="TAC"/>
              <w:rPr>
                <w:rFonts w:eastAsia="MS Mincho"/>
              </w:rPr>
            </w:pPr>
            <w:r w:rsidRPr="00527373">
              <w:rPr>
                <w:rFonts w:eastAsia="Yu Gothic"/>
              </w:rPr>
              <w:t>730.5</w:t>
            </w:r>
          </w:p>
        </w:tc>
        <w:tc>
          <w:tcPr>
            <w:tcW w:w="746" w:type="dxa"/>
            <w:shd w:val="clear" w:color="auto" w:fill="auto"/>
            <w:noWrap/>
            <w:vAlign w:val="center"/>
          </w:tcPr>
          <w:p w14:paraId="1FC88F78" w14:textId="77777777" w:rsidR="00753720" w:rsidRPr="00527373" w:rsidRDefault="00753720" w:rsidP="004C1A9E">
            <w:pPr>
              <w:pStyle w:val="TAC"/>
              <w:rPr>
                <w:rFonts w:eastAsia="MS Mincho"/>
              </w:rPr>
            </w:pPr>
            <w:r w:rsidRPr="00527373">
              <w:rPr>
                <w:rFonts w:eastAsia="Yu Gothic"/>
              </w:rPr>
              <w:t>5</w:t>
            </w:r>
          </w:p>
        </w:tc>
        <w:tc>
          <w:tcPr>
            <w:tcW w:w="690" w:type="dxa"/>
            <w:shd w:val="clear" w:color="auto" w:fill="auto"/>
            <w:noWrap/>
            <w:vAlign w:val="center"/>
          </w:tcPr>
          <w:p w14:paraId="6C34C13D" w14:textId="77777777" w:rsidR="00753720" w:rsidRPr="00527373" w:rsidRDefault="00753720" w:rsidP="004C1A9E">
            <w:pPr>
              <w:pStyle w:val="TAC"/>
              <w:rPr>
                <w:rFonts w:eastAsia="MS Mincho"/>
              </w:rPr>
            </w:pPr>
            <w:r w:rsidRPr="00527373">
              <w:rPr>
                <w:rFonts w:eastAsia="Yu Gothic"/>
              </w:rPr>
              <w:t>25</w:t>
            </w:r>
          </w:p>
        </w:tc>
        <w:tc>
          <w:tcPr>
            <w:tcW w:w="1258" w:type="dxa"/>
            <w:shd w:val="clear" w:color="auto" w:fill="auto"/>
            <w:noWrap/>
            <w:vAlign w:val="center"/>
          </w:tcPr>
          <w:p w14:paraId="3EE62869" w14:textId="77777777" w:rsidR="00753720" w:rsidRPr="00527373" w:rsidRDefault="00753720" w:rsidP="004C1A9E">
            <w:pPr>
              <w:pStyle w:val="TAC"/>
              <w:rPr>
                <w:rFonts w:eastAsia="MS Mincho"/>
              </w:rPr>
            </w:pPr>
            <w:r w:rsidRPr="00527373">
              <w:rPr>
                <w:rFonts w:eastAsia="Yu Gothic"/>
              </w:rPr>
              <w:t>785.5</w:t>
            </w:r>
          </w:p>
        </w:tc>
        <w:tc>
          <w:tcPr>
            <w:tcW w:w="667" w:type="dxa"/>
            <w:shd w:val="clear" w:color="auto" w:fill="auto"/>
            <w:vAlign w:val="center"/>
          </w:tcPr>
          <w:p w14:paraId="1EA929AD" w14:textId="77777777" w:rsidR="00753720" w:rsidRPr="00527373" w:rsidRDefault="00753720" w:rsidP="004C1A9E">
            <w:pPr>
              <w:pStyle w:val="TAC"/>
            </w:pPr>
            <w:r w:rsidRPr="00527373">
              <w:rPr>
                <w:rFonts w:eastAsia="Yu Gothic"/>
              </w:rPr>
              <w:t>16.9</w:t>
            </w:r>
          </w:p>
        </w:tc>
        <w:tc>
          <w:tcPr>
            <w:tcW w:w="947" w:type="dxa"/>
            <w:gridSpan w:val="2"/>
            <w:shd w:val="clear" w:color="auto" w:fill="auto"/>
            <w:vAlign w:val="center"/>
          </w:tcPr>
          <w:p w14:paraId="5AB08A0B" w14:textId="77777777" w:rsidR="00753720" w:rsidRPr="00527373" w:rsidRDefault="00753720" w:rsidP="004C1A9E">
            <w:pPr>
              <w:pStyle w:val="TAC"/>
            </w:pPr>
            <w:r w:rsidRPr="00527373">
              <w:rPr>
                <w:rFonts w:eastAsia="Yu Gothic"/>
              </w:rPr>
              <w:t>IMD3</w:t>
            </w:r>
          </w:p>
        </w:tc>
      </w:tr>
      <w:tr w:rsidR="00753720" w:rsidRPr="00527373" w14:paraId="4B6FD1D6" w14:textId="77777777" w:rsidTr="004D1B95">
        <w:trPr>
          <w:gridAfter w:val="1"/>
          <w:wAfter w:w="391" w:type="dxa"/>
          <w:trHeight w:val="22"/>
          <w:jc w:val="center"/>
        </w:trPr>
        <w:tc>
          <w:tcPr>
            <w:tcW w:w="1966" w:type="dxa"/>
            <w:vMerge/>
            <w:shd w:val="clear" w:color="auto" w:fill="auto"/>
            <w:vAlign w:val="center"/>
          </w:tcPr>
          <w:p w14:paraId="181C9128" w14:textId="77777777" w:rsidR="00753720" w:rsidRPr="00527373" w:rsidRDefault="00753720" w:rsidP="004C1A9E">
            <w:pPr>
              <w:pStyle w:val="TAC"/>
            </w:pPr>
          </w:p>
        </w:tc>
        <w:tc>
          <w:tcPr>
            <w:tcW w:w="1146" w:type="dxa"/>
            <w:shd w:val="clear" w:color="auto" w:fill="auto"/>
            <w:vAlign w:val="center"/>
          </w:tcPr>
          <w:p w14:paraId="1AF96B00" w14:textId="77777777" w:rsidR="00753720" w:rsidRPr="00527373" w:rsidRDefault="00753720" w:rsidP="004C1A9E">
            <w:pPr>
              <w:pStyle w:val="TAC"/>
              <w:rPr>
                <w:rFonts w:eastAsia="MS Mincho"/>
              </w:rPr>
            </w:pPr>
            <w:r w:rsidRPr="00527373">
              <w:rPr>
                <w:rFonts w:eastAsia="Yu Gothic"/>
              </w:rPr>
              <w:t>n77</w:t>
            </w:r>
          </w:p>
        </w:tc>
        <w:tc>
          <w:tcPr>
            <w:tcW w:w="1418" w:type="dxa"/>
            <w:shd w:val="clear" w:color="auto" w:fill="auto"/>
            <w:noWrap/>
            <w:vAlign w:val="center"/>
          </w:tcPr>
          <w:p w14:paraId="6D8A8CB4" w14:textId="77777777" w:rsidR="00753720" w:rsidRPr="00527373" w:rsidRDefault="00753720" w:rsidP="004C1A9E">
            <w:pPr>
              <w:pStyle w:val="TAC"/>
              <w:rPr>
                <w:rFonts w:eastAsia="MS Mincho"/>
              </w:rPr>
            </w:pPr>
            <w:r w:rsidRPr="00527373">
              <w:rPr>
                <w:rFonts w:eastAsia="Yu Gothic"/>
              </w:rPr>
              <w:t>3689.5</w:t>
            </w:r>
          </w:p>
        </w:tc>
        <w:tc>
          <w:tcPr>
            <w:tcW w:w="746" w:type="dxa"/>
            <w:shd w:val="clear" w:color="auto" w:fill="auto"/>
            <w:noWrap/>
            <w:vAlign w:val="center"/>
          </w:tcPr>
          <w:p w14:paraId="7744CDF2" w14:textId="77777777" w:rsidR="00753720" w:rsidRPr="00527373" w:rsidRDefault="00753720" w:rsidP="004C1A9E">
            <w:pPr>
              <w:pStyle w:val="TAC"/>
              <w:rPr>
                <w:rFonts w:eastAsia="MS Mincho"/>
              </w:rPr>
            </w:pPr>
            <w:r w:rsidRPr="00527373">
              <w:rPr>
                <w:rFonts w:eastAsia="Yu Gothic"/>
              </w:rPr>
              <w:t>10</w:t>
            </w:r>
          </w:p>
        </w:tc>
        <w:tc>
          <w:tcPr>
            <w:tcW w:w="690" w:type="dxa"/>
            <w:shd w:val="clear" w:color="auto" w:fill="auto"/>
            <w:noWrap/>
            <w:vAlign w:val="center"/>
          </w:tcPr>
          <w:p w14:paraId="259DC729" w14:textId="77777777" w:rsidR="00753720" w:rsidRPr="00527373" w:rsidRDefault="00753720" w:rsidP="004C1A9E">
            <w:pPr>
              <w:pStyle w:val="TAC"/>
              <w:rPr>
                <w:rFonts w:eastAsia="MS Mincho"/>
              </w:rPr>
            </w:pPr>
            <w:r w:rsidRPr="00527373">
              <w:rPr>
                <w:rFonts w:eastAsia="Yu Gothic"/>
              </w:rPr>
              <w:t>50</w:t>
            </w:r>
          </w:p>
        </w:tc>
        <w:tc>
          <w:tcPr>
            <w:tcW w:w="1258" w:type="dxa"/>
            <w:shd w:val="clear" w:color="auto" w:fill="auto"/>
            <w:noWrap/>
            <w:vAlign w:val="center"/>
          </w:tcPr>
          <w:p w14:paraId="30EE2851" w14:textId="77777777" w:rsidR="00753720" w:rsidRPr="00527373" w:rsidRDefault="00753720" w:rsidP="004C1A9E">
            <w:pPr>
              <w:pStyle w:val="TAC"/>
              <w:rPr>
                <w:rFonts w:eastAsia="MS Mincho"/>
              </w:rPr>
            </w:pPr>
            <w:r w:rsidRPr="00527373">
              <w:rPr>
                <w:rFonts w:eastAsia="Yu Gothic"/>
              </w:rPr>
              <w:t>3689.5</w:t>
            </w:r>
          </w:p>
        </w:tc>
        <w:tc>
          <w:tcPr>
            <w:tcW w:w="667" w:type="dxa"/>
            <w:shd w:val="clear" w:color="auto" w:fill="auto"/>
            <w:vAlign w:val="center"/>
          </w:tcPr>
          <w:p w14:paraId="3B8D7CA6" w14:textId="77777777" w:rsidR="00753720" w:rsidRPr="00527373" w:rsidRDefault="00753720" w:rsidP="004C1A9E">
            <w:pPr>
              <w:pStyle w:val="TAC"/>
            </w:pPr>
            <w:r w:rsidRPr="00527373">
              <w:t>N/A</w:t>
            </w:r>
          </w:p>
        </w:tc>
        <w:tc>
          <w:tcPr>
            <w:tcW w:w="947" w:type="dxa"/>
            <w:gridSpan w:val="2"/>
            <w:shd w:val="clear" w:color="auto" w:fill="auto"/>
            <w:vAlign w:val="center"/>
          </w:tcPr>
          <w:p w14:paraId="3DF3C23F" w14:textId="77777777" w:rsidR="00753720" w:rsidRPr="00527373" w:rsidRDefault="00753720" w:rsidP="004C1A9E">
            <w:pPr>
              <w:pStyle w:val="TAC"/>
            </w:pPr>
            <w:r w:rsidRPr="00527373">
              <w:t>N/A</w:t>
            </w:r>
          </w:p>
        </w:tc>
      </w:tr>
      <w:tr w:rsidR="00753720" w:rsidRPr="00527373" w14:paraId="4D3E9AD8" w14:textId="77777777" w:rsidTr="004D1B95">
        <w:trPr>
          <w:gridAfter w:val="1"/>
          <w:wAfter w:w="391" w:type="dxa"/>
          <w:trHeight w:val="22"/>
          <w:jc w:val="center"/>
        </w:trPr>
        <w:tc>
          <w:tcPr>
            <w:tcW w:w="1966" w:type="dxa"/>
            <w:vMerge/>
            <w:shd w:val="clear" w:color="auto" w:fill="auto"/>
            <w:vAlign w:val="center"/>
          </w:tcPr>
          <w:p w14:paraId="1BD1EE9D" w14:textId="77777777" w:rsidR="00753720" w:rsidRPr="00527373" w:rsidRDefault="00753720" w:rsidP="004C1A9E">
            <w:pPr>
              <w:pStyle w:val="TAC"/>
            </w:pPr>
          </w:p>
        </w:tc>
        <w:tc>
          <w:tcPr>
            <w:tcW w:w="1146" w:type="dxa"/>
            <w:shd w:val="clear" w:color="auto" w:fill="auto"/>
            <w:vAlign w:val="center"/>
          </w:tcPr>
          <w:p w14:paraId="5FBBB7C7" w14:textId="77777777" w:rsidR="00753720" w:rsidRPr="00527373" w:rsidRDefault="00753720" w:rsidP="004C1A9E">
            <w:pPr>
              <w:pStyle w:val="TAC"/>
              <w:rPr>
                <w:rFonts w:eastAsia="MS Mincho"/>
              </w:rPr>
            </w:pPr>
            <w:r w:rsidRPr="00527373">
              <w:rPr>
                <w:rFonts w:eastAsia="Yu Gothic"/>
              </w:rPr>
              <w:t>21</w:t>
            </w:r>
          </w:p>
        </w:tc>
        <w:tc>
          <w:tcPr>
            <w:tcW w:w="1418" w:type="dxa"/>
            <w:shd w:val="clear" w:color="auto" w:fill="auto"/>
            <w:noWrap/>
            <w:vAlign w:val="center"/>
          </w:tcPr>
          <w:p w14:paraId="3F8636B8" w14:textId="77777777" w:rsidR="00753720" w:rsidRPr="00527373" w:rsidRDefault="00753720" w:rsidP="004C1A9E">
            <w:pPr>
              <w:pStyle w:val="TAC"/>
              <w:rPr>
                <w:rFonts w:eastAsia="MS Mincho"/>
              </w:rPr>
            </w:pPr>
            <w:r w:rsidRPr="00527373">
              <w:rPr>
                <w:rFonts w:eastAsia="Yu Gothic"/>
              </w:rPr>
              <w:t>1450.5</w:t>
            </w:r>
          </w:p>
        </w:tc>
        <w:tc>
          <w:tcPr>
            <w:tcW w:w="746" w:type="dxa"/>
            <w:shd w:val="clear" w:color="auto" w:fill="auto"/>
            <w:noWrap/>
            <w:vAlign w:val="center"/>
          </w:tcPr>
          <w:p w14:paraId="1AEDFA20" w14:textId="77777777" w:rsidR="00753720" w:rsidRPr="00527373" w:rsidRDefault="00753720" w:rsidP="004C1A9E">
            <w:pPr>
              <w:pStyle w:val="TAC"/>
              <w:rPr>
                <w:rFonts w:eastAsia="MS Mincho"/>
              </w:rPr>
            </w:pPr>
            <w:r w:rsidRPr="00527373">
              <w:rPr>
                <w:rFonts w:eastAsia="Yu Gothic"/>
              </w:rPr>
              <w:t>5</w:t>
            </w:r>
          </w:p>
        </w:tc>
        <w:tc>
          <w:tcPr>
            <w:tcW w:w="690" w:type="dxa"/>
            <w:shd w:val="clear" w:color="auto" w:fill="auto"/>
            <w:noWrap/>
            <w:vAlign w:val="center"/>
          </w:tcPr>
          <w:p w14:paraId="36A169D4" w14:textId="77777777" w:rsidR="00753720" w:rsidRPr="00527373" w:rsidRDefault="00753720" w:rsidP="004C1A9E">
            <w:pPr>
              <w:pStyle w:val="TAC"/>
              <w:rPr>
                <w:rFonts w:eastAsia="MS Mincho"/>
              </w:rPr>
            </w:pPr>
            <w:r w:rsidRPr="00527373">
              <w:rPr>
                <w:rFonts w:eastAsia="Yu Gothic"/>
              </w:rPr>
              <w:t>25</w:t>
            </w:r>
          </w:p>
        </w:tc>
        <w:tc>
          <w:tcPr>
            <w:tcW w:w="1258" w:type="dxa"/>
            <w:shd w:val="clear" w:color="auto" w:fill="auto"/>
            <w:noWrap/>
            <w:vAlign w:val="center"/>
          </w:tcPr>
          <w:p w14:paraId="6965B970" w14:textId="77777777" w:rsidR="00753720" w:rsidRPr="00527373" w:rsidRDefault="00753720" w:rsidP="004C1A9E">
            <w:pPr>
              <w:pStyle w:val="TAC"/>
              <w:rPr>
                <w:rFonts w:eastAsia="MS Mincho"/>
              </w:rPr>
            </w:pPr>
            <w:r w:rsidRPr="00527373">
              <w:rPr>
                <w:rFonts w:eastAsia="Yu Gothic"/>
              </w:rPr>
              <w:t>1498.5</w:t>
            </w:r>
          </w:p>
        </w:tc>
        <w:tc>
          <w:tcPr>
            <w:tcW w:w="667" w:type="dxa"/>
            <w:shd w:val="clear" w:color="auto" w:fill="auto"/>
            <w:vAlign w:val="center"/>
          </w:tcPr>
          <w:p w14:paraId="7E87EC34" w14:textId="77777777" w:rsidR="00753720" w:rsidRPr="00527373" w:rsidRDefault="00753720" w:rsidP="004C1A9E">
            <w:pPr>
              <w:pStyle w:val="TAC"/>
            </w:pPr>
            <w:r w:rsidRPr="00527373">
              <w:rPr>
                <w:rFonts w:eastAsia="Yu Gothic"/>
              </w:rPr>
              <w:t>9.9</w:t>
            </w:r>
          </w:p>
        </w:tc>
        <w:tc>
          <w:tcPr>
            <w:tcW w:w="947" w:type="dxa"/>
            <w:gridSpan w:val="2"/>
            <w:shd w:val="clear" w:color="auto" w:fill="auto"/>
            <w:vAlign w:val="center"/>
          </w:tcPr>
          <w:p w14:paraId="3F7D8405" w14:textId="77777777" w:rsidR="00753720" w:rsidRPr="00527373" w:rsidRDefault="00753720" w:rsidP="004C1A9E">
            <w:pPr>
              <w:pStyle w:val="TAC"/>
            </w:pPr>
            <w:r w:rsidRPr="00527373">
              <w:rPr>
                <w:rFonts w:eastAsia="Yu Gothic"/>
              </w:rPr>
              <w:t>IMD4</w:t>
            </w:r>
          </w:p>
        </w:tc>
      </w:tr>
      <w:tr w:rsidR="00753720" w:rsidRPr="00527373" w14:paraId="1EDB4055" w14:textId="77777777" w:rsidTr="004D1B95">
        <w:trPr>
          <w:gridAfter w:val="1"/>
          <w:wAfter w:w="391" w:type="dxa"/>
          <w:trHeight w:val="22"/>
          <w:jc w:val="center"/>
        </w:trPr>
        <w:tc>
          <w:tcPr>
            <w:tcW w:w="1966" w:type="dxa"/>
            <w:vMerge/>
            <w:shd w:val="clear" w:color="auto" w:fill="auto"/>
            <w:vAlign w:val="center"/>
          </w:tcPr>
          <w:p w14:paraId="75C720F0" w14:textId="77777777" w:rsidR="00753720" w:rsidRPr="00527373" w:rsidRDefault="00753720" w:rsidP="004C1A9E">
            <w:pPr>
              <w:pStyle w:val="TAC"/>
            </w:pPr>
          </w:p>
        </w:tc>
        <w:tc>
          <w:tcPr>
            <w:tcW w:w="1146" w:type="dxa"/>
            <w:shd w:val="clear" w:color="auto" w:fill="auto"/>
            <w:vAlign w:val="center"/>
          </w:tcPr>
          <w:p w14:paraId="73479A89" w14:textId="77777777" w:rsidR="00753720" w:rsidRPr="00527373" w:rsidRDefault="00753720" w:rsidP="004C1A9E">
            <w:pPr>
              <w:pStyle w:val="TAC"/>
              <w:rPr>
                <w:rFonts w:eastAsia="MS Mincho"/>
              </w:rPr>
            </w:pPr>
            <w:r w:rsidRPr="00527373">
              <w:rPr>
                <w:rFonts w:eastAsia="Yu Gothic"/>
              </w:rPr>
              <w:t>28</w:t>
            </w:r>
          </w:p>
        </w:tc>
        <w:tc>
          <w:tcPr>
            <w:tcW w:w="1418" w:type="dxa"/>
            <w:shd w:val="clear" w:color="auto" w:fill="auto"/>
            <w:noWrap/>
            <w:vAlign w:val="center"/>
          </w:tcPr>
          <w:p w14:paraId="1D0063A5" w14:textId="77777777" w:rsidR="00753720" w:rsidRPr="00527373" w:rsidRDefault="00753720" w:rsidP="004C1A9E">
            <w:pPr>
              <w:pStyle w:val="TAC"/>
              <w:rPr>
                <w:rFonts w:eastAsia="MS Mincho"/>
              </w:rPr>
            </w:pPr>
            <w:r w:rsidRPr="00527373">
              <w:rPr>
                <w:rFonts w:eastAsia="Yu Gothic"/>
              </w:rPr>
              <w:t>730.5</w:t>
            </w:r>
          </w:p>
        </w:tc>
        <w:tc>
          <w:tcPr>
            <w:tcW w:w="746" w:type="dxa"/>
            <w:shd w:val="clear" w:color="auto" w:fill="auto"/>
            <w:noWrap/>
            <w:vAlign w:val="center"/>
          </w:tcPr>
          <w:p w14:paraId="32FB7DBE" w14:textId="77777777" w:rsidR="00753720" w:rsidRPr="00527373" w:rsidRDefault="00753720" w:rsidP="004C1A9E">
            <w:pPr>
              <w:pStyle w:val="TAC"/>
              <w:rPr>
                <w:rFonts w:eastAsia="MS Mincho"/>
              </w:rPr>
            </w:pPr>
            <w:r w:rsidRPr="00527373">
              <w:rPr>
                <w:rFonts w:eastAsia="Yu Gothic"/>
              </w:rPr>
              <w:t>5</w:t>
            </w:r>
          </w:p>
        </w:tc>
        <w:tc>
          <w:tcPr>
            <w:tcW w:w="690" w:type="dxa"/>
            <w:shd w:val="clear" w:color="auto" w:fill="auto"/>
            <w:noWrap/>
            <w:vAlign w:val="center"/>
          </w:tcPr>
          <w:p w14:paraId="7513C2D4" w14:textId="77777777" w:rsidR="00753720" w:rsidRPr="00527373" w:rsidRDefault="00753720" w:rsidP="004C1A9E">
            <w:pPr>
              <w:pStyle w:val="TAC"/>
              <w:rPr>
                <w:rFonts w:eastAsia="MS Mincho"/>
              </w:rPr>
            </w:pPr>
            <w:r w:rsidRPr="00527373">
              <w:rPr>
                <w:rFonts w:eastAsia="Yu Gothic"/>
              </w:rPr>
              <w:t>25</w:t>
            </w:r>
          </w:p>
        </w:tc>
        <w:tc>
          <w:tcPr>
            <w:tcW w:w="1258" w:type="dxa"/>
            <w:shd w:val="clear" w:color="auto" w:fill="auto"/>
            <w:noWrap/>
            <w:vAlign w:val="center"/>
          </w:tcPr>
          <w:p w14:paraId="122632EF" w14:textId="77777777" w:rsidR="00753720" w:rsidRPr="00527373" w:rsidRDefault="00753720" w:rsidP="004C1A9E">
            <w:pPr>
              <w:pStyle w:val="TAC"/>
              <w:rPr>
                <w:rFonts w:eastAsia="MS Mincho"/>
              </w:rPr>
            </w:pPr>
            <w:r w:rsidRPr="00527373">
              <w:rPr>
                <w:rFonts w:eastAsia="Yu Gothic"/>
              </w:rPr>
              <w:t>785.5</w:t>
            </w:r>
          </w:p>
        </w:tc>
        <w:tc>
          <w:tcPr>
            <w:tcW w:w="667" w:type="dxa"/>
            <w:shd w:val="clear" w:color="auto" w:fill="auto"/>
            <w:vAlign w:val="center"/>
          </w:tcPr>
          <w:p w14:paraId="5E7CAE4C" w14:textId="77777777" w:rsidR="00753720" w:rsidRPr="00527373" w:rsidRDefault="00753720" w:rsidP="004C1A9E">
            <w:pPr>
              <w:pStyle w:val="TAC"/>
            </w:pPr>
            <w:r w:rsidRPr="00527373">
              <w:t>N/A</w:t>
            </w:r>
          </w:p>
        </w:tc>
        <w:tc>
          <w:tcPr>
            <w:tcW w:w="947" w:type="dxa"/>
            <w:gridSpan w:val="2"/>
            <w:shd w:val="clear" w:color="auto" w:fill="auto"/>
            <w:vAlign w:val="center"/>
          </w:tcPr>
          <w:p w14:paraId="703791A4" w14:textId="77777777" w:rsidR="00753720" w:rsidRPr="00527373" w:rsidRDefault="00753720" w:rsidP="004C1A9E">
            <w:pPr>
              <w:pStyle w:val="TAC"/>
            </w:pPr>
            <w:r w:rsidRPr="00527373">
              <w:t>N/A</w:t>
            </w:r>
          </w:p>
        </w:tc>
      </w:tr>
      <w:tr w:rsidR="00753720" w:rsidRPr="00527373" w14:paraId="1571D148" w14:textId="77777777" w:rsidTr="004D1B95">
        <w:trPr>
          <w:gridAfter w:val="1"/>
          <w:wAfter w:w="391" w:type="dxa"/>
          <w:trHeight w:val="22"/>
          <w:jc w:val="center"/>
        </w:trPr>
        <w:tc>
          <w:tcPr>
            <w:tcW w:w="1966" w:type="dxa"/>
            <w:vMerge/>
            <w:shd w:val="clear" w:color="auto" w:fill="auto"/>
            <w:vAlign w:val="center"/>
          </w:tcPr>
          <w:p w14:paraId="5C3FCB2D" w14:textId="77777777" w:rsidR="00753720" w:rsidRPr="00527373" w:rsidRDefault="00753720" w:rsidP="004C1A9E">
            <w:pPr>
              <w:pStyle w:val="TAC"/>
            </w:pPr>
          </w:p>
        </w:tc>
        <w:tc>
          <w:tcPr>
            <w:tcW w:w="1146" w:type="dxa"/>
            <w:shd w:val="clear" w:color="auto" w:fill="auto"/>
            <w:vAlign w:val="center"/>
          </w:tcPr>
          <w:p w14:paraId="1662766F" w14:textId="77777777" w:rsidR="00753720" w:rsidRPr="00527373" w:rsidRDefault="00753720" w:rsidP="004C1A9E">
            <w:pPr>
              <w:pStyle w:val="TAC"/>
              <w:rPr>
                <w:rFonts w:eastAsia="MS Mincho"/>
              </w:rPr>
            </w:pPr>
            <w:r w:rsidRPr="00527373">
              <w:rPr>
                <w:rFonts w:eastAsia="Yu Gothic"/>
              </w:rPr>
              <w:t>n77</w:t>
            </w:r>
          </w:p>
        </w:tc>
        <w:tc>
          <w:tcPr>
            <w:tcW w:w="1418" w:type="dxa"/>
            <w:shd w:val="clear" w:color="auto" w:fill="auto"/>
            <w:noWrap/>
            <w:vAlign w:val="center"/>
          </w:tcPr>
          <w:p w14:paraId="5A66482E" w14:textId="77777777" w:rsidR="00753720" w:rsidRPr="00527373" w:rsidRDefault="00753720" w:rsidP="004C1A9E">
            <w:pPr>
              <w:pStyle w:val="TAC"/>
              <w:rPr>
                <w:rFonts w:eastAsia="MS Mincho"/>
              </w:rPr>
            </w:pPr>
            <w:r w:rsidRPr="00527373">
              <w:rPr>
                <w:rFonts w:eastAsia="Yu Gothic"/>
              </w:rPr>
              <w:t>3690</w:t>
            </w:r>
          </w:p>
        </w:tc>
        <w:tc>
          <w:tcPr>
            <w:tcW w:w="746" w:type="dxa"/>
            <w:shd w:val="clear" w:color="auto" w:fill="auto"/>
            <w:noWrap/>
            <w:vAlign w:val="center"/>
          </w:tcPr>
          <w:p w14:paraId="20EBEDF8" w14:textId="77777777" w:rsidR="00753720" w:rsidRPr="00527373" w:rsidRDefault="00753720" w:rsidP="004C1A9E">
            <w:pPr>
              <w:pStyle w:val="TAC"/>
              <w:rPr>
                <w:rFonts w:eastAsia="MS Mincho"/>
              </w:rPr>
            </w:pPr>
            <w:r w:rsidRPr="00527373">
              <w:rPr>
                <w:rFonts w:eastAsia="Yu Gothic"/>
              </w:rPr>
              <w:t>10</w:t>
            </w:r>
          </w:p>
        </w:tc>
        <w:tc>
          <w:tcPr>
            <w:tcW w:w="690" w:type="dxa"/>
            <w:shd w:val="clear" w:color="auto" w:fill="auto"/>
            <w:noWrap/>
            <w:vAlign w:val="center"/>
          </w:tcPr>
          <w:p w14:paraId="16151418" w14:textId="77777777" w:rsidR="00753720" w:rsidRPr="00527373" w:rsidRDefault="00753720" w:rsidP="004C1A9E">
            <w:pPr>
              <w:pStyle w:val="TAC"/>
              <w:rPr>
                <w:rFonts w:eastAsia="MS Mincho"/>
              </w:rPr>
            </w:pPr>
            <w:r w:rsidRPr="00527373">
              <w:rPr>
                <w:rFonts w:eastAsia="Yu Gothic"/>
              </w:rPr>
              <w:t>50</w:t>
            </w:r>
          </w:p>
        </w:tc>
        <w:tc>
          <w:tcPr>
            <w:tcW w:w="1258" w:type="dxa"/>
            <w:shd w:val="clear" w:color="auto" w:fill="auto"/>
            <w:noWrap/>
            <w:vAlign w:val="center"/>
          </w:tcPr>
          <w:p w14:paraId="41B09DC2" w14:textId="77777777" w:rsidR="00753720" w:rsidRPr="00527373" w:rsidRDefault="00753720" w:rsidP="004C1A9E">
            <w:pPr>
              <w:pStyle w:val="TAC"/>
              <w:rPr>
                <w:rFonts w:eastAsia="MS Mincho"/>
              </w:rPr>
            </w:pPr>
            <w:r w:rsidRPr="00527373">
              <w:rPr>
                <w:rFonts w:eastAsia="Yu Gothic"/>
              </w:rPr>
              <w:t>3690</w:t>
            </w:r>
          </w:p>
        </w:tc>
        <w:tc>
          <w:tcPr>
            <w:tcW w:w="667" w:type="dxa"/>
            <w:shd w:val="clear" w:color="auto" w:fill="auto"/>
            <w:vAlign w:val="center"/>
          </w:tcPr>
          <w:p w14:paraId="2FA0E86E" w14:textId="77777777" w:rsidR="00753720" w:rsidRPr="00527373" w:rsidRDefault="00753720" w:rsidP="004C1A9E">
            <w:pPr>
              <w:pStyle w:val="TAC"/>
            </w:pPr>
            <w:r w:rsidRPr="00527373">
              <w:t>N/A</w:t>
            </w:r>
          </w:p>
        </w:tc>
        <w:tc>
          <w:tcPr>
            <w:tcW w:w="947" w:type="dxa"/>
            <w:gridSpan w:val="2"/>
            <w:shd w:val="clear" w:color="auto" w:fill="auto"/>
            <w:vAlign w:val="center"/>
          </w:tcPr>
          <w:p w14:paraId="4B018C57" w14:textId="77777777" w:rsidR="00753720" w:rsidRPr="00527373" w:rsidRDefault="00753720" w:rsidP="004C1A9E">
            <w:pPr>
              <w:pStyle w:val="TAC"/>
            </w:pPr>
            <w:r w:rsidRPr="00527373">
              <w:t>N/A</w:t>
            </w:r>
          </w:p>
        </w:tc>
      </w:tr>
      <w:tr w:rsidR="00753720" w:rsidRPr="00527373" w14:paraId="3818584E" w14:textId="77777777" w:rsidTr="004D1B95">
        <w:trPr>
          <w:gridAfter w:val="1"/>
          <w:wAfter w:w="391" w:type="dxa"/>
          <w:trHeight w:val="22"/>
          <w:jc w:val="center"/>
        </w:trPr>
        <w:tc>
          <w:tcPr>
            <w:tcW w:w="1966" w:type="dxa"/>
            <w:vMerge w:val="restart"/>
            <w:shd w:val="clear" w:color="auto" w:fill="auto"/>
            <w:vAlign w:val="center"/>
          </w:tcPr>
          <w:p w14:paraId="4A766B4E" w14:textId="77777777" w:rsidR="00753720" w:rsidRPr="00527373" w:rsidRDefault="00753720" w:rsidP="004C1A9E">
            <w:pPr>
              <w:pStyle w:val="TAC"/>
            </w:pPr>
            <w:r w:rsidRPr="00527373">
              <w:t>DC_21A-28A_n79A</w:t>
            </w:r>
          </w:p>
        </w:tc>
        <w:tc>
          <w:tcPr>
            <w:tcW w:w="1146" w:type="dxa"/>
            <w:shd w:val="clear" w:color="auto" w:fill="auto"/>
            <w:vAlign w:val="center"/>
          </w:tcPr>
          <w:p w14:paraId="3BFF795C" w14:textId="77777777" w:rsidR="00753720" w:rsidRPr="00527373" w:rsidRDefault="00753720" w:rsidP="004C1A9E">
            <w:pPr>
              <w:pStyle w:val="TAC"/>
            </w:pPr>
            <w:r w:rsidRPr="00527373">
              <w:t>21</w:t>
            </w:r>
          </w:p>
        </w:tc>
        <w:tc>
          <w:tcPr>
            <w:tcW w:w="1418" w:type="dxa"/>
            <w:shd w:val="clear" w:color="auto" w:fill="auto"/>
            <w:noWrap/>
            <w:vAlign w:val="center"/>
          </w:tcPr>
          <w:p w14:paraId="52DF9916" w14:textId="77777777" w:rsidR="00753720" w:rsidRPr="00527373" w:rsidRDefault="00753720" w:rsidP="004C1A9E">
            <w:pPr>
              <w:pStyle w:val="TAC"/>
            </w:pPr>
            <w:r w:rsidRPr="00527373">
              <w:t>1450</w:t>
            </w:r>
          </w:p>
        </w:tc>
        <w:tc>
          <w:tcPr>
            <w:tcW w:w="746" w:type="dxa"/>
            <w:shd w:val="clear" w:color="auto" w:fill="auto"/>
            <w:noWrap/>
            <w:vAlign w:val="center"/>
          </w:tcPr>
          <w:p w14:paraId="6700B296" w14:textId="77777777" w:rsidR="00753720" w:rsidRPr="00527373" w:rsidRDefault="00753720" w:rsidP="004C1A9E">
            <w:pPr>
              <w:pStyle w:val="TAC"/>
            </w:pPr>
            <w:r w:rsidRPr="00527373">
              <w:t>5</w:t>
            </w:r>
          </w:p>
        </w:tc>
        <w:tc>
          <w:tcPr>
            <w:tcW w:w="690" w:type="dxa"/>
            <w:shd w:val="clear" w:color="auto" w:fill="auto"/>
            <w:noWrap/>
            <w:vAlign w:val="center"/>
          </w:tcPr>
          <w:p w14:paraId="20D01D47" w14:textId="77777777" w:rsidR="00753720" w:rsidRPr="00527373" w:rsidRDefault="00753720" w:rsidP="004C1A9E">
            <w:pPr>
              <w:pStyle w:val="TAC"/>
            </w:pPr>
            <w:r w:rsidRPr="00527373">
              <w:t>25</w:t>
            </w:r>
          </w:p>
        </w:tc>
        <w:tc>
          <w:tcPr>
            <w:tcW w:w="1258" w:type="dxa"/>
            <w:shd w:val="clear" w:color="auto" w:fill="auto"/>
            <w:noWrap/>
            <w:vAlign w:val="center"/>
          </w:tcPr>
          <w:p w14:paraId="6AFFFF23" w14:textId="77777777" w:rsidR="00753720" w:rsidRPr="00527373" w:rsidRDefault="00753720" w:rsidP="004C1A9E">
            <w:pPr>
              <w:pStyle w:val="TAC"/>
            </w:pPr>
            <w:r w:rsidRPr="00527373">
              <w:t>1498</w:t>
            </w:r>
          </w:p>
        </w:tc>
        <w:tc>
          <w:tcPr>
            <w:tcW w:w="667" w:type="dxa"/>
            <w:shd w:val="clear" w:color="auto" w:fill="auto"/>
            <w:vAlign w:val="center"/>
          </w:tcPr>
          <w:p w14:paraId="79EBD374" w14:textId="77777777" w:rsidR="00753720" w:rsidRPr="00527373" w:rsidRDefault="00753720" w:rsidP="004C1A9E">
            <w:pPr>
              <w:pStyle w:val="TAC"/>
            </w:pPr>
            <w:r w:rsidRPr="00527373">
              <w:t>5.2</w:t>
            </w:r>
          </w:p>
        </w:tc>
        <w:tc>
          <w:tcPr>
            <w:tcW w:w="947" w:type="dxa"/>
            <w:gridSpan w:val="2"/>
            <w:shd w:val="clear" w:color="auto" w:fill="auto"/>
            <w:vAlign w:val="center"/>
          </w:tcPr>
          <w:p w14:paraId="671BFF27" w14:textId="77777777" w:rsidR="00753720" w:rsidRPr="00527373" w:rsidRDefault="00753720" w:rsidP="004C1A9E">
            <w:pPr>
              <w:pStyle w:val="TAC"/>
            </w:pPr>
            <w:r w:rsidRPr="00527373">
              <w:t>IMD5</w:t>
            </w:r>
          </w:p>
        </w:tc>
      </w:tr>
      <w:tr w:rsidR="00753720" w:rsidRPr="00527373" w14:paraId="08D62B93" w14:textId="77777777" w:rsidTr="004D1B95">
        <w:trPr>
          <w:gridAfter w:val="1"/>
          <w:wAfter w:w="391" w:type="dxa"/>
          <w:trHeight w:val="22"/>
          <w:jc w:val="center"/>
        </w:trPr>
        <w:tc>
          <w:tcPr>
            <w:tcW w:w="1966" w:type="dxa"/>
            <w:vMerge/>
            <w:shd w:val="clear" w:color="auto" w:fill="auto"/>
            <w:vAlign w:val="center"/>
          </w:tcPr>
          <w:p w14:paraId="190079B6" w14:textId="77777777" w:rsidR="00753720" w:rsidRPr="00527373" w:rsidRDefault="00753720" w:rsidP="004C1A9E">
            <w:pPr>
              <w:pStyle w:val="TAC"/>
            </w:pPr>
          </w:p>
        </w:tc>
        <w:tc>
          <w:tcPr>
            <w:tcW w:w="1146" w:type="dxa"/>
            <w:shd w:val="clear" w:color="auto" w:fill="auto"/>
            <w:vAlign w:val="center"/>
          </w:tcPr>
          <w:p w14:paraId="4249F8A2" w14:textId="77777777" w:rsidR="00753720" w:rsidRPr="00527373" w:rsidRDefault="00753720" w:rsidP="004C1A9E">
            <w:pPr>
              <w:pStyle w:val="TAC"/>
            </w:pPr>
            <w:r w:rsidRPr="00527373">
              <w:t>28</w:t>
            </w:r>
          </w:p>
        </w:tc>
        <w:tc>
          <w:tcPr>
            <w:tcW w:w="1418" w:type="dxa"/>
            <w:shd w:val="clear" w:color="auto" w:fill="auto"/>
            <w:noWrap/>
            <w:vAlign w:val="center"/>
          </w:tcPr>
          <w:p w14:paraId="2AD43D90" w14:textId="77777777" w:rsidR="00753720" w:rsidRPr="00527373" w:rsidRDefault="00753720" w:rsidP="004C1A9E">
            <w:pPr>
              <w:pStyle w:val="TAC"/>
            </w:pPr>
            <w:r w:rsidRPr="00527373">
              <w:t>730.5</w:t>
            </w:r>
          </w:p>
        </w:tc>
        <w:tc>
          <w:tcPr>
            <w:tcW w:w="746" w:type="dxa"/>
            <w:shd w:val="clear" w:color="auto" w:fill="auto"/>
            <w:noWrap/>
            <w:vAlign w:val="center"/>
          </w:tcPr>
          <w:p w14:paraId="2B4A8791" w14:textId="77777777" w:rsidR="00753720" w:rsidRPr="00527373" w:rsidRDefault="00753720" w:rsidP="004C1A9E">
            <w:pPr>
              <w:pStyle w:val="TAC"/>
            </w:pPr>
            <w:r w:rsidRPr="00527373">
              <w:t>5</w:t>
            </w:r>
          </w:p>
        </w:tc>
        <w:tc>
          <w:tcPr>
            <w:tcW w:w="690" w:type="dxa"/>
            <w:shd w:val="clear" w:color="auto" w:fill="auto"/>
            <w:noWrap/>
            <w:vAlign w:val="center"/>
          </w:tcPr>
          <w:p w14:paraId="653F9FBD" w14:textId="77777777" w:rsidR="00753720" w:rsidRPr="00527373" w:rsidRDefault="00753720" w:rsidP="004C1A9E">
            <w:pPr>
              <w:pStyle w:val="TAC"/>
            </w:pPr>
            <w:r w:rsidRPr="00527373">
              <w:t>25</w:t>
            </w:r>
          </w:p>
        </w:tc>
        <w:tc>
          <w:tcPr>
            <w:tcW w:w="1258" w:type="dxa"/>
            <w:shd w:val="clear" w:color="auto" w:fill="auto"/>
            <w:noWrap/>
            <w:vAlign w:val="center"/>
          </w:tcPr>
          <w:p w14:paraId="54DFFC3C" w14:textId="77777777" w:rsidR="00753720" w:rsidRPr="00527373" w:rsidRDefault="00753720" w:rsidP="004C1A9E">
            <w:pPr>
              <w:pStyle w:val="TAC"/>
            </w:pPr>
            <w:r w:rsidRPr="00527373">
              <w:t>785.5</w:t>
            </w:r>
          </w:p>
        </w:tc>
        <w:tc>
          <w:tcPr>
            <w:tcW w:w="667" w:type="dxa"/>
            <w:shd w:val="clear" w:color="auto" w:fill="auto"/>
            <w:vAlign w:val="center"/>
          </w:tcPr>
          <w:p w14:paraId="2FDC7D30" w14:textId="77777777" w:rsidR="00753720" w:rsidRPr="00527373" w:rsidRDefault="00753720" w:rsidP="004C1A9E">
            <w:pPr>
              <w:pStyle w:val="TAC"/>
            </w:pPr>
            <w:r w:rsidRPr="00527373">
              <w:t>N/A</w:t>
            </w:r>
          </w:p>
        </w:tc>
        <w:tc>
          <w:tcPr>
            <w:tcW w:w="947" w:type="dxa"/>
            <w:gridSpan w:val="2"/>
            <w:shd w:val="clear" w:color="auto" w:fill="auto"/>
            <w:vAlign w:val="center"/>
          </w:tcPr>
          <w:p w14:paraId="38BB69CA" w14:textId="77777777" w:rsidR="00753720" w:rsidRPr="00527373" w:rsidRDefault="00753720" w:rsidP="004C1A9E">
            <w:pPr>
              <w:pStyle w:val="TAC"/>
            </w:pPr>
            <w:r w:rsidRPr="00527373">
              <w:t>N/A</w:t>
            </w:r>
          </w:p>
        </w:tc>
      </w:tr>
      <w:tr w:rsidR="00753720" w:rsidRPr="00527373" w14:paraId="6BF8B43F" w14:textId="77777777" w:rsidTr="004D1B95">
        <w:trPr>
          <w:gridAfter w:val="1"/>
          <w:wAfter w:w="391" w:type="dxa"/>
          <w:trHeight w:val="22"/>
          <w:jc w:val="center"/>
        </w:trPr>
        <w:tc>
          <w:tcPr>
            <w:tcW w:w="1966" w:type="dxa"/>
            <w:vMerge/>
            <w:shd w:val="clear" w:color="auto" w:fill="auto"/>
            <w:vAlign w:val="center"/>
          </w:tcPr>
          <w:p w14:paraId="1B525AEE" w14:textId="77777777" w:rsidR="00753720" w:rsidRPr="00527373" w:rsidRDefault="00753720" w:rsidP="004C1A9E">
            <w:pPr>
              <w:pStyle w:val="TAC"/>
            </w:pPr>
          </w:p>
        </w:tc>
        <w:tc>
          <w:tcPr>
            <w:tcW w:w="1146" w:type="dxa"/>
            <w:shd w:val="clear" w:color="auto" w:fill="auto"/>
            <w:vAlign w:val="center"/>
          </w:tcPr>
          <w:p w14:paraId="41771C9A" w14:textId="77777777" w:rsidR="00753720" w:rsidRPr="00527373" w:rsidRDefault="00753720" w:rsidP="004C1A9E">
            <w:pPr>
              <w:pStyle w:val="TAC"/>
            </w:pPr>
            <w:r w:rsidRPr="00527373">
              <w:t>n79</w:t>
            </w:r>
          </w:p>
        </w:tc>
        <w:tc>
          <w:tcPr>
            <w:tcW w:w="1418" w:type="dxa"/>
            <w:shd w:val="clear" w:color="auto" w:fill="auto"/>
            <w:noWrap/>
            <w:vAlign w:val="center"/>
          </w:tcPr>
          <w:p w14:paraId="11910602" w14:textId="77777777" w:rsidR="00753720" w:rsidRPr="00527373" w:rsidRDefault="00753720" w:rsidP="004C1A9E">
            <w:pPr>
              <w:pStyle w:val="TAC"/>
            </w:pPr>
            <w:r w:rsidRPr="00527373">
              <w:t>4420</w:t>
            </w:r>
          </w:p>
        </w:tc>
        <w:tc>
          <w:tcPr>
            <w:tcW w:w="746" w:type="dxa"/>
            <w:shd w:val="clear" w:color="auto" w:fill="auto"/>
            <w:noWrap/>
            <w:vAlign w:val="center"/>
          </w:tcPr>
          <w:p w14:paraId="03A027D6" w14:textId="77777777" w:rsidR="00753720" w:rsidRPr="00527373" w:rsidRDefault="00753720" w:rsidP="004C1A9E">
            <w:pPr>
              <w:pStyle w:val="TAC"/>
            </w:pPr>
            <w:r w:rsidRPr="00527373">
              <w:t>40</w:t>
            </w:r>
          </w:p>
        </w:tc>
        <w:tc>
          <w:tcPr>
            <w:tcW w:w="690" w:type="dxa"/>
            <w:shd w:val="clear" w:color="auto" w:fill="auto"/>
            <w:noWrap/>
            <w:vAlign w:val="center"/>
          </w:tcPr>
          <w:p w14:paraId="3224FD8E" w14:textId="77777777" w:rsidR="00753720" w:rsidRPr="00527373" w:rsidRDefault="00753720" w:rsidP="004C1A9E">
            <w:pPr>
              <w:pStyle w:val="TAC"/>
            </w:pPr>
            <w:r w:rsidRPr="00527373">
              <w:t>216</w:t>
            </w:r>
          </w:p>
        </w:tc>
        <w:tc>
          <w:tcPr>
            <w:tcW w:w="1258" w:type="dxa"/>
            <w:shd w:val="clear" w:color="auto" w:fill="auto"/>
            <w:noWrap/>
            <w:vAlign w:val="center"/>
          </w:tcPr>
          <w:p w14:paraId="50200EFF" w14:textId="77777777" w:rsidR="00753720" w:rsidRPr="00527373" w:rsidRDefault="00753720" w:rsidP="004C1A9E">
            <w:pPr>
              <w:pStyle w:val="TAC"/>
            </w:pPr>
            <w:r w:rsidRPr="00527373">
              <w:t>4420</w:t>
            </w:r>
          </w:p>
        </w:tc>
        <w:tc>
          <w:tcPr>
            <w:tcW w:w="667" w:type="dxa"/>
            <w:shd w:val="clear" w:color="auto" w:fill="auto"/>
            <w:vAlign w:val="center"/>
          </w:tcPr>
          <w:p w14:paraId="78EC2161" w14:textId="77777777" w:rsidR="00753720" w:rsidRPr="00527373" w:rsidRDefault="00753720" w:rsidP="004C1A9E">
            <w:pPr>
              <w:pStyle w:val="TAC"/>
            </w:pPr>
            <w:r w:rsidRPr="00527373">
              <w:t>N/A</w:t>
            </w:r>
          </w:p>
        </w:tc>
        <w:tc>
          <w:tcPr>
            <w:tcW w:w="947" w:type="dxa"/>
            <w:gridSpan w:val="2"/>
            <w:shd w:val="clear" w:color="auto" w:fill="auto"/>
            <w:vAlign w:val="center"/>
          </w:tcPr>
          <w:p w14:paraId="15C970CA" w14:textId="77777777" w:rsidR="00753720" w:rsidRPr="00527373" w:rsidRDefault="00753720" w:rsidP="004C1A9E">
            <w:pPr>
              <w:pStyle w:val="TAC"/>
            </w:pPr>
            <w:r w:rsidRPr="00527373">
              <w:t>N/A</w:t>
            </w:r>
          </w:p>
        </w:tc>
      </w:tr>
      <w:tr w:rsidR="00753720" w:rsidRPr="00527373" w14:paraId="5EACB005" w14:textId="77777777" w:rsidTr="004D1B95">
        <w:trPr>
          <w:gridAfter w:val="1"/>
          <w:wAfter w:w="391" w:type="dxa"/>
          <w:trHeight w:val="22"/>
          <w:jc w:val="center"/>
        </w:trPr>
        <w:tc>
          <w:tcPr>
            <w:tcW w:w="1966" w:type="dxa"/>
            <w:vMerge w:val="restart"/>
            <w:shd w:val="clear" w:color="auto" w:fill="auto"/>
            <w:vAlign w:val="center"/>
          </w:tcPr>
          <w:p w14:paraId="3F27BDF0" w14:textId="77777777" w:rsidR="00753720" w:rsidRPr="00527373" w:rsidRDefault="00753720" w:rsidP="004C1A9E">
            <w:pPr>
              <w:pStyle w:val="TAC"/>
            </w:pPr>
            <w:r w:rsidRPr="00527373">
              <w:t>DC_28A-42A_79A</w:t>
            </w:r>
          </w:p>
        </w:tc>
        <w:tc>
          <w:tcPr>
            <w:tcW w:w="1146" w:type="dxa"/>
            <w:shd w:val="clear" w:color="auto" w:fill="auto"/>
            <w:vAlign w:val="center"/>
          </w:tcPr>
          <w:p w14:paraId="72AE6D23" w14:textId="77777777" w:rsidR="00753720" w:rsidRPr="00527373" w:rsidRDefault="00753720" w:rsidP="004C1A9E">
            <w:pPr>
              <w:pStyle w:val="TAC"/>
            </w:pPr>
            <w:r w:rsidRPr="00527373">
              <w:rPr>
                <w:rFonts w:eastAsia="Yu Gothic"/>
              </w:rPr>
              <w:t>28</w:t>
            </w:r>
          </w:p>
        </w:tc>
        <w:tc>
          <w:tcPr>
            <w:tcW w:w="1418" w:type="dxa"/>
            <w:shd w:val="clear" w:color="auto" w:fill="auto"/>
            <w:noWrap/>
            <w:vAlign w:val="center"/>
          </w:tcPr>
          <w:p w14:paraId="289DC676" w14:textId="77777777" w:rsidR="00753720" w:rsidRPr="00527373" w:rsidRDefault="00753720" w:rsidP="004C1A9E">
            <w:pPr>
              <w:pStyle w:val="TAC"/>
            </w:pPr>
            <w:r w:rsidRPr="00527373">
              <w:rPr>
                <w:rFonts w:eastAsia="Yu Gothic"/>
              </w:rPr>
              <w:t>730</w:t>
            </w:r>
          </w:p>
        </w:tc>
        <w:tc>
          <w:tcPr>
            <w:tcW w:w="746" w:type="dxa"/>
            <w:shd w:val="clear" w:color="auto" w:fill="auto"/>
            <w:noWrap/>
            <w:vAlign w:val="center"/>
          </w:tcPr>
          <w:p w14:paraId="47D36253" w14:textId="77777777" w:rsidR="00753720" w:rsidRPr="00527373" w:rsidRDefault="00753720" w:rsidP="004C1A9E">
            <w:pPr>
              <w:pStyle w:val="TAC"/>
            </w:pPr>
            <w:r w:rsidRPr="00527373">
              <w:rPr>
                <w:rFonts w:eastAsia="Yu Gothic"/>
              </w:rPr>
              <w:t>5</w:t>
            </w:r>
          </w:p>
        </w:tc>
        <w:tc>
          <w:tcPr>
            <w:tcW w:w="690" w:type="dxa"/>
            <w:shd w:val="clear" w:color="auto" w:fill="auto"/>
            <w:noWrap/>
            <w:vAlign w:val="center"/>
          </w:tcPr>
          <w:p w14:paraId="136FF29B" w14:textId="77777777" w:rsidR="00753720" w:rsidRPr="00527373" w:rsidRDefault="00753720" w:rsidP="004C1A9E">
            <w:pPr>
              <w:pStyle w:val="TAC"/>
            </w:pPr>
            <w:r w:rsidRPr="00527373">
              <w:rPr>
                <w:rFonts w:eastAsia="Yu Gothic"/>
              </w:rPr>
              <w:t>25</w:t>
            </w:r>
          </w:p>
        </w:tc>
        <w:tc>
          <w:tcPr>
            <w:tcW w:w="1258" w:type="dxa"/>
            <w:shd w:val="clear" w:color="auto" w:fill="auto"/>
            <w:noWrap/>
            <w:vAlign w:val="center"/>
          </w:tcPr>
          <w:p w14:paraId="48BADFBA" w14:textId="77777777" w:rsidR="00753720" w:rsidRPr="00527373" w:rsidRDefault="00753720" w:rsidP="004C1A9E">
            <w:pPr>
              <w:pStyle w:val="TAC"/>
            </w:pPr>
            <w:r w:rsidRPr="00527373">
              <w:rPr>
                <w:rFonts w:eastAsia="Yu Gothic"/>
              </w:rPr>
              <w:t>785</w:t>
            </w:r>
          </w:p>
        </w:tc>
        <w:tc>
          <w:tcPr>
            <w:tcW w:w="667" w:type="dxa"/>
            <w:shd w:val="clear" w:color="auto" w:fill="auto"/>
            <w:vAlign w:val="center"/>
          </w:tcPr>
          <w:p w14:paraId="4425BDFC" w14:textId="77777777" w:rsidR="00753720" w:rsidRPr="00527373" w:rsidRDefault="00753720" w:rsidP="004C1A9E">
            <w:pPr>
              <w:pStyle w:val="TAC"/>
            </w:pPr>
            <w:r w:rsidRPr="00527373">
              <w:t>N/A</w:t>
            </w:r>
          </w:p>
        </w:tc>
        <w:tc>
          <w:tcPr>
            <w:tcW w:w="947" w:type="dxa"/>
            <w:gridSpan w:val="2"/>
            <w:shd w:val="clear" w:color="auto" w:fill="auto"/>
            <w:vAlign w:val="center"/>
          </w:tcPr>
          <w:p w14:paraId="76F63719" w14:textId="77777777" w:rsidR="00753720" w:rsidRPr="00527373" w:rsidRDefault="00753720" w:rsidP="004C1A9E">
            <w:pPr>
              <w:pStyle w:val="TAC"/>
            </w:pPr>
            <w:r w:rsidRPr="00527373">
              <w:t>N/A</w:t>
            </w:r>
          </w:p>
        </w:tc>
      </w:tr>
      <w:tr w:rsidR="00753720" w:rsidRPr="00527373" w14:paraId="700D00C8" w14:textId="77777777" w:rsidTr="004D1B95">
        <w:trPr>
          <w:gridAfter w:val="1"/>
          <w:wAfter w:w="391" w:type="dxa"/>
          <w:trHeight w:val="22"/>
          <w:jc w:val="center"/>
        </w:trPr>
        <w:tc>
          <w:tcPr>
            <w:tcW w:w="1966" w:type="dxa"/>
            <w:vMerge/>
            <w:shd w:val="clear" w:color="auto" w:fill="auto"/>
            <w:vAlign w:val="center"/>
          </w:tcPr>
          <w:p w14:paraId="21E98610" w14:textId="77777777" w:rsidR="00753720" w:rsidRPr="00527373" w:rsidRDefault="00753720" w:rsidP="004C1A9E">
            <w:pPr>
              <w:pStyle w:val="TAC"/>
            </w:pPr>
          </w:p>
        </w:tc>
        <w:tc>
          <w:tcPr>
            <w:tcW w:w="1146" w:type="dxa"/>
            <w:shd w:val="clear" w:color="auto" w:fill="auto"/>
            <w:vAlign w:val="center"/>
          </w:tcPr>
          <w:p w14:paraId="16C8C9EA" w14:textId="77777777" w:rsidR="00753720" w:rsidRPr="00527373" w:rsidRDefault="00753720" w:rsidP="004C1A9E">
            <w:pPr>
              <w:pStyle w:val="TAC"/>
            </w:pPr>
            <w:r w:rsidRPr="00527373">
              <w:rPr>
                <w:rFonts w:eastAsia="Yu Gothic"/>
              </w:rPr>
              <w:t>42</w:t>
            </w:r>
          </w:p>
        </w:tc>
        <w:tc>
          <w:tcPr>
            <w:tcW w:w="1418" w:type="dxa"/>
            <w:shd w:val="clear" w:color="auto" w:fill="auto"/>
            <w:noWrap/>
            <w:vAlign w:val="center"/>
          </w:tcPr>
          <w:p w14:paraId="2FF6CF08" w14:textId="77777777" w:rsidR="00753720" w:rsidRPr="00527373" w:rsidRDefault="00753720" w:rsidP="004C1A9E">
            <w:pPr>
              <w:pStyle w:val="TAC"/>
            </w:pPr>
            <w:r w:rsidRPr="00527373">
              <w:rPr>
                <w:rFonts w:eastAsia="Yu Gothic"/>
              </w:rPr>
              <w:t>3420</w:t>
            </w:r>
          </w:p>
        </w:tc>
        <w:tc>
          <w:tcPr>
            <w:tcW w:w="746" w:type="dxa"/>
            <w:shd w:val="clear" w:color="auto" w:fill="auto"/>
            <w:noWrap/>
            <w:vAlign w:val="center"/>
          </w:tcPr>
          <w:p w14:paraId="2A712226" w14:textId="77777777" w:rsidR="00753720" w:rsidRPr="00527373" w:rsidRDefault="00753720" w:rsidP="004C1A9E">
            <w:pPr>
              <w:pStyle w:val="TAC"/>
            </w:pPr>
            <w:r w:rsidRPr="00527373">
              <w:rPr>
                <w:rFonts w:eastAsia="Yu Gothic"/>
              </w:rPr>
              <w:t>5</w:t>
            </w:r>
          </w:p>
        </w:tc>
        <w:tc>
          <w:tcPr>
            <w:tcW w:w="690" w:type="dxa"/>
            <w:shd w:val="clear" w:color="auto" w:fill="auto"/>
            <w:noWrap/>
            <w:vAlign w:val="center"/>
          </w:tcPr>
          <w:p w14:paraId="5137E724" w14:textId="77777777" w:rsidR="00753720" w:rsidRPr="00527373" w:rsidRDefault="00753720" w:rsidP="004C1A9E">
            <w:pPr>
              <w:pStyle w:val="TAC"/>
            </w:pPr>
            <w:r w:rsidRPr="00527373">
              <w:rPr>
                <w:rFonts w:eastAsia="Yu Gothic"/>
              </w:rPr>
              <w:t>25</w:t>
            </w:r>
          </w:p>
        </w:tc>
        <w:tc>
          <w:tcPr>
            <w:tcW w:w="1258" w:type="dxa"/>
            <w:shd w:val="clear" w:color="auto" w:fill="auto"/>
            <w:noWrap/>
            <w:vAlign w:val="center"/>
          </w:tcPr>
          <w:p w14:paraId="68AB3A06" w14:textId="77777777" w:rsidR="00753720" w:rsidRPr="00527373" w:rsidRDefault="00753720" w:rsidP="004C1A9E">
            <w:pPr>
              <w:pStyle w:val="TAC"/>
            </w:pPr>
            <w:r w:rsidRPr="00527373">
              <w:rPr>
                <w:rFonts w:eastAsia="Yu Gothic"/>
              </w:rPr>
              <w:t>3420</w:t>
            </w:r>
          </w:p>
        </w:tc>
        <w:tc>
          <w:tcPr>
            <w:tcW w:w="667" w:type="dxa"/>
            <w:shd w:val="clear" w:color="auto" w:fill="auto"/>
            <w:vAlign w:val="center"/>
          </w:tcPr>
          <w:p w14:paraId="0BDDF23E" w14:textId="77777777" w:rsidR="00753720" w:rsidRPr="00527373" w:rsidRDefault="00753720" w:rsidP="004C1A9E">
            <w:pPr>
              <w:pStyle w:val="TAC"/>
            </w:pPr>
            <w:r w:rsidRPr="00527373">
              <w:rPr>
                <w:rFonts w:eastAsia="Yu Gothic"/>
              </w:rPr>
              <w:t>15.3</w:t>
            </w:r>
          </w:p>
        </w:tc>
        <w:tc>
          <w:tcPr>
            <w:tcW w:w="947" w:type="dxa"/>
            <w:gridSpan w:val="2"/>
            <w:shd w:val="clear" w:color="auto" w:fill="auto"/>
            <w:vAlign w:val="center"/>
          </w:tcPr>
          <w:p w14:paraId="5CA2E3E0" w14:textId="77777777" w:rsidR="00753720" w:rsidRPr="00527373" w:rsidRDefault="00753720" w:rsidP="004C1A9E">
            <w:pPr>
              <w:pStyle w:val="TAC"/>
            </w:pPr>
            <w:r w:rsidRPr="00527373">
              <w:rPr>
                <w:rFonts w:eastAsia="Yu Gothic"/>
              </w:rPr>
              <w:t>IMD3</w:t>
            </w:r>
          </w:p>
        </w:tc>
      </w:tr>
      <w:tr w:rsidR="00753720" w:rsidRPr="00527373" w14:paraId="78904A28" w14:textId="77777777" w:rsidTr="004D1B95">
        <w:trPr>
          <w:gridAfter w:val="1"/>
          <w:wAfter w:w="391" w:type="dxa"/>
          <w:trHeight w:val="22"/>
          <w:jc w:val="center"/>
        </w:trPr>
        <w:tc>
          <w:tcPr>
            <w:tcW w:w="1966" w:type="dxa"/>
            <w:vMerge/>
            <w:shd w:val="clear" w:color="auto" w:fill="auto"/>
            <w:vAlign w:val="center"/>
          </w:tcPr>
          <w:p w14:paraId="3DE3F4E3" w14:textId="77777777" w:rsidR="00753720" w:rsidRPr="00527373" w:rsidRDefault="00753720" w:rsidP="004C1A9E">
            <w:pPr>
              <w:pStyle w:val="TAC"/>
            </w:pPr>
          </w:p>
        </w:tc>
        <w:tc>
          <w:tcPr>
            <w:tcW w:w="1146" w:type="dxa"/>
            <w:shd w:val="clear" w:color="auto" w:fill="auto"/>
            <w:vAlign w:val="center"/>
          </w:tcPr>
          <w:p w14:paraId="6D368898" w14:textId="77777777" w:rsidR="00753720" w:rsidRPr="00527373" w:rsidRDefault="00753720" w:rsidP="004C1A9E">
            <w:pPr>
              <w:pStyle w:val="TAC"/>
            </w:pPr>
            <w:r w:rsidRPr="00527373">
              <w:rPr>
                <w:rFonts w:eastAsia="Yu Gothic"/>
              </w:rPr>
              <w:t>n79</w:t>
            </w:r>
          </w:p>
        </w:tc>
        <w:tc>
          <w:tcPr>
            <w:tcW w:w="1418" w:type="dxa"/>
            <w:shd w:val="clear" w:color="auto" w:fill="auto"/>
            <w:noWrap/>
            <w:vAlign w:val="center"/>
          </w:tcPr>
          <w:p w14:paraId="60233125" w14:textId="77777777" w:rsidR="00753720" w:rsidRPr="00527373" w:rsidRDefault="00753720" w:rsidP="004C1A9E">
            <w:pPr>
              <w:pStyle w:val="TAC"/>
            </w:pPr>
            <w:r w:rsidRPr="00527373">
              <w:rPr>
                <w:rFonts w:eastAsia="Yu Gothic"/>
              </w:rPr>
              <w:t>4880</w:t>
            </w:r>
          </w:p>
        </w:tc>
        <w:tc>
          <w:tcPr>
            <w:tcW w:w="746" w:type="dxa"/>
            <w:shd w:val="clear" w:color="auto" w:fill="auto"/>
            <w:noWrap/>
            <w:vAlign w:val="center"/>
          </w:tcPr>
          <w:p w14:paraId="41213115" w14:textId="77777777" w:rsidR="00753720" w:rsidRPr="00527373" w:rsidRDefault="00753720" w:rsidP="004C1A9E">
            <w:pPr>
              <w:pStyle w:val="TAC"/>
            </w:pPr>
            <w:r w:rsidRPr="00527373">
              <w:rPr>
                <w:rFonts w:eastAsia="Yu Gothic"/>
              </w:rPr>
              <w:t>40</w:t>
            </w:r>
          </w:p>
        </w:tc>
        <w:tc>
          <w:tcPr>
            <w:tcW w:w="690" w:type="dxa"/>
            <w:shd w:val="clear" w:color="auto" w:fill="auto"/>
            <w:noWrap/>
            <w:vAlign w:val="center"/>
          </w:tcPr>
          <w:p w14:paraId="3164C7E6" w14:textId="77777777" w:rsidR="00753720" w:rsidRPr="00527373" w:rsidRDefault="00753720" w:rsidP="004C1A9E">
            <w:pPr>
              <w:pStyle w:val="TAC"/>
            </w:pPr>
            <w:r w:rsidRPr="00527373">
              <w:rPr>
                <w:rFonts w:eastAsia="Yu Gothic"/>
              </w:rPr>
              <w:t>216</w:t>
            </w:r>
          </w:p>
        </w:tc>
        <w:tc>
          <w:tcPr>
            <w:tcW w:w="1258" w:type="dxa"/>
            <w:shd w:val="clear" w:color="auto" w:fill="auto"/>
            <w:noWrap/>
            <w:vAlign w:val="center"/>
          </w:tcPr>
          <w:p w14:paraId="02559129" w14:textId="77777777" w:rsidR="00753720" w:rsidRPr="00527373" w:rsidRDefault="00753720" w:rsidP="004C1A9E">
            <w:pPr>
              <w:pStyle w:val="TAC"/>
            </w:pPr>
            <w:r w:rsidRPr="00527373">
              <w:rPr>
                <w:rFonts w:eastAsia="Yu Gothic"/>
              </w:rPr>
              <w:t>4880</w:t>
            </w:r>
          </w:p>
        </w:tc>
        <w:tc>
          <w:tcPr>
            <w:tcW w:w="667" w:type="dxa"/>
            <w:shd w:val="clear" w:color="auto" w:fill="auto"/>
            <w:vAlign w:val="center"/>
          </w:tcPr>
          <w:p w14:paraId="27AE73C4" w14:textId="77777777" w:rsidR="00753720" w:rsidRPr="00527373" w:rsidRDefault="00753720" w:rsidP="004C1A9E">
            <w:pPr>
              <w:pStyle w:val="TAC"/>
            </w:pPr>
            <w:r w:rsidRPr="00527373">
              <w:t>N/A</w:t>
            </w:r>
          </w:p>
        </w:tc>
        <w:tc>
          <w:tcPr>
            <w:tcW w:w="947" w:type="dxa"/>
            <w:gridSpan w:val="2"/>
            <w:shd w:val="clear" w:color="auto" w:fill="auto"/>
            <w:vAlign w:val="center"/>
          </w:tcPr>
          <w:p w14:paraId="6A9BDD93" w14:textId="77777777" w:rsidR="00753720" w:rsidRPr="00527373" w:rsidRDefault="00753720" w:rsidP="004C1A9E">
            <w:pPr>
              <w:pStyle w:val="TAC"/>
            </w:pPr>
            <w:r w:rsidRPr="00527373">
              <w:t>N/A</w:t>
            </w:r>
          </w:p>
        </w:tc>
      </w:tr>
      <w:tr w:rsidR="00753720" w:rsidRPr="00527373" w14:paraId="1E84077A" w14:textId="77777777" w:rsidTr="004D1B95">
        <w:trPr>
          <w:gridAfter w:val="1"/>
          <w:wAfter w:w="391" w:type="dxa"/>
          <w:trHeight w:val="22"/>
          <w:jc w:val="center"/>
        </w:trPr>
        <w:tc>
          <w:tcPr>
            <w:tcW w:w="1966" w:type="dxa"/>
            <w:vMerge/>
            <w:shd w:val="clear" w:color="auto" w:fill="auto"/>
            <w:vAlign w:val="center"/>
          </w:tcPr>
          <w:p w14:paraId="5279E71A" w14:textId="77777777" w:rsidR="00753720" w:rsidRPr="00527373" w:rsidRDefault="00753720" w:rsidP="004C1A9E">
            <w:pPr>
              <w:pStyle w:val="TAC"/>
            </w:pPr>
          </w:p>
        </w:tc>
        <w:tc>
          <w:tcPr>
            <w:tcW w:w="1146" w:type="dxa"/>
            <w:shd w:val="clear" w:color="auto" w:fill="auto"/>
            <w:vAlign w:val="center"/>
          </w:tcPr>
          <w:p w14:paraId="29A3B2FA" w14:textId="77777777" w:rsidR="00753720" w:rsidRPr="00527373" w:rsidRDefault="00753720" w:rsidP="004C1A9E">
            <w:pPr>
              <w:pStyle w:val="TAC"/>
            </w:pPr>
            <w:r w:rsidRPr="00527373">
              <w:rPr>
                <w:rFonts w:eastAsia="Yu Gothic"/>
              </w:rPr>
              <w:t>28</w:t>
            </w:r>
          </w:p>
        </w:tc>
        <w:tc>
          <w:tcPr>
            <w:tcW w:w="1418" w:type="dxa"/>
            <w:shd w:val="clear" w:color="auto" w:fill="auto"/>
            <w:noWrap/>
            <w:vAlign w:val="center"/>
          </w:tcPr>
          <w:p w14:paraId="0815F531" w14:textId="77777777" w:rsidR="00753720" w:rsidRPr="00527373" w:rsidRDefault="00753720" w:rsidP="004C1A9E">
            <w:pPr>
              <w:pStyle w:val="TAC"/>
            </w:pPr>
            <w:r w:rsidRPr="00527373">
              <w:rPr>
                <w:rFonts w:eastAsia="Yu Gothic"/>
              </w:rPr>
              <w:t>745</w:t>
            </w:r>
          </w:p>
        </w:tc>
        <w:tc>
          <w:tcPr>
            <w:tcW w:w="746" w:type="dxa"/>
            <w:shd w:val="clear" w:color="auto" w:fill="auto"/>
            <w:noWrap/>
            <w:vAlign w:val="center"/>
          </w:tcPr>
          <w:p w14:paraId="4D6C2082" w14:textId="77777777" w:rsidR="00753720" w:rsidRPr="00527373" w:rsidRDefault="00753720" w:rsidP="004C1A9E">
            <w:pPr>
              <w:pStyle w:val="TAC"/>
            </w:pPr>
            <w:r w:rsidRPr="00527373">
              <w:rPr>
                <w:rFonts w:eastAsia="Yu Gothic"/>
              </w:rPr>
              <w:t>5</w:t>
            </w:r>
          </w:p>
        </w:tc>
        <w:tc>
          <w:tcPr>
            <w:tcW w:w="690" w:type="dxa"/>
            <w:shd w:val="clear" w:color="auto" w:fill="auto"/>
            <w:noWrap/>
            <w:vAlign w:val="center"/>
          </w:tcPr>
          <w:p w14:paraId="4827EE8C" w14:textId="77777777" w:rsidR="00753720" w:rsidRPr="00527373" w:rsidRDefault="00753720" w:rsidP="004C1A9E">
            <w:pPr>
              <w:pStyle w:val="TAC"/>
            </w:pPr>
            <w:r w:rsidRPr="00527373">
              <w:rPr>
                <w:rFonts w:eastAsia="Yu Gothic"/>
              </w:rPr>
              <w:t>25</w:t>
            </w:r>
          </w:p>
        </w:tc>
        <w:tc>
          <w:tcPr>
            <w:tcW w:w="1258" w:type="dxa"/>
            <w:shd w:val="clear" w:color="auto" w:fill="auto"/>
            <w:noWrap/>
            <w:vAlign w:val="center"/>
          </w:tcPr>
          <w:p w14:paraId="3EF74A19" w14:textId="77777777" w:rsidR="00753720" w:rsidRPr="00527373" w:rsidRDefault="00753720" w:rsidP="004C1A9E">
            <w:pPr>
              <w:pStyle w:val="TAC"/>
            </w:pPr>
            <w:r w:rsidRPr="00527373">
              <w:rPr>
                <w:rFonts w:eastAsia="Yu Gothic"/>
              </w:rPr>
              <w:t>800</w:t>
            </w:r>
          </w:p>
        </w:tc>
        <w:tc>
          <w:tcPr>
            <w:tcW w:w="667" w:type="dxa"/>
            <w:shd w:val="clear" w:color="auto" w:fill="auto"/>
            <w:vAlign w:val="center"/>
          </w:tcPr>
          <w:p w14:paraId="2FE287BC" w14:textId="77777777" w:rsidR="00753720" w:rsidRPr="00527373" w:rsidRDefault="00753720" w:rsidP="004C1A9E">
            <w:pPr>
              <w:pStyle w:val="TAC"/>
            </w:pPr>
            <w:r w:rsidRPr="00527373">
              <w:rPr>
                <w:rFonts w:eastAsia="Yu Gothic"/>
              </w:rPr>
              <w:t>16.2</w:t>
            </w:r>
          </w:p>
        </w:tc>
        <w:tc>
          <w:tcPr>
            <w:tcW w:w="947" w:type="dxa"/>
            <w:gridSpan w:val="2"/>
            <w:shd w:val="clear" w:color="auto" w:fill="auto"/>
            <w:vAlign w:val="center"/>
          </w:tcPr>
          <w:p w14:paraId="207E0B4B" w14:textId="77777777" w:rsidR="00753720" w:rsidRPr="00527373" w:rsidRDefault="00753720" w:rsidP="004C1A9E">
            <w:pPr>
              <w:pStyle w:val="TAC"/>
            </w:pPr>
            <w:r w:rsidRPr="00527373">
              <w:rPr>
                <w:rFonts w:eastAsia="Yu Gothic"/>
              </w:rPr>
              <w:t>IMD2</w:t>
            </w:r>
          </w:p>
        </w:tc>
      </w:tr>
      <w:tr w:rsidR="00753720" w:rsidRPr="00527373" w14:paraId="33FDF538" w14:textId="77777777" w:rsidTr="004D1B95">
        <w:trPr>
          <w:gridAfter w:val="1"/>
          <w:wAfter w:w="391" w:type="dxa"/>
          <w:trHeight w:val="22"/>
          <w:jc w:val="center"/>
        </w:trPr>
        <w:tc>
          <w:tcPr>
            <w:tcW w:w="1966" w:type="dxa"/>
            <w:vMerge/>
            <w:shd w:val="clear" w:color="auto" w:fill="auto"/>
            <w:vAlign w:val="center"/>
          </w:tcPr>
          <w:p w14:paraId="4A1F94E2" w14:textId="77777777" w:rsidR="00753720" w:rsidRPr="00527373" w:rsidRDefault="00753720" w:rsidP="004C1A9E">
            <w:pPr>
              <w:pStyle w:val="TAC"/>
            </w:pPr>
          </w:p>
        </w:tc>
        <w:tc>
          <w:tcPr>
            <w:tcW w:w="1146" w:type="dxa"/>
            <w:shd w:val="clear" w:color="auto" w:fill="auto"/>
            <w:vAlign w:val="center"/>
          </w:tcPr>
          <w:p w14:paraId="389F7978" w14:textId="77777777" w:rsidR="00753720" w:rsidRPr="00527373" w:rsidRDefault="00753720" w:rsidP="004C1A9E">
            <w:pPr>
              <w:pStyle w:val="TAC"/>
            </w:pPr>
            <w:r w:rsidRPr="00527373">
              <w:rPr>
                <w:rFonts w:eastAsia="Yu Gothic"/>
              </w:rPr>
              <w:t>42</w:t>
            </w:r>
          </w:p>
        </w:tc>
        <w:tc>
          <w:tcPr>
            <w:tcW w:w="1418" w:type="dxa"/>
            <w:shd w:val="clear" w:color="auto" w:fill="auto"/>
            <w:noWrap/>
            <w:vAlign w:val="center"/>
          </w:tcPr>
          <w:p w14:paraId="5903C27D" w14:textId="77777777" w:rsidR="00753720" w:rsidRPr="00527373" w:rsidRDefault="00753720" w:rsidP="004C1A9E">
            <w:pPr>
              <w:pStyle w:val="TAC"/>
            </w:pPr>
            <w:r w:rsidRPr="00527373">
              <w:rPr>
                <w:rFonts w:eastAsia="Yu Gothic"/>
              </w:rPr>
              <w:t>3597.5</w:t>
            </w:r>
          </w:p>
        </w:tc>
        <w:tc>
          <w:tcPr>
            <w:tcW w:w="746" w:type="dxa"/>
            <w:shd w:val="clear" w:color="auto" w:fill="auto"/>
            <w:noWrap/>
            <w:vAlign w:val="center"/>
          </w:tcPr>
          <w:p w14:paraId="004923B5" w14:textId="77777777" w:rsidR="00753720" w:rsidRPr="00527373" w:rsidRDefault="00753720" w:rsidP="004C1A9E">
            <w:pPr>
              <w:pStyle w:val="TAC"/>
            </w:pPr>
            <w:r w:rsidRPr="00527373">
              <w:rPr>
                <w:rFonts w:eastAsia="Yu Gothic"/>
              </w:rPr>
              <w:t>5</w:t>
            </w:r>
          </w:p>
        </w:tc>
        <w:tc>
          <w:tcPr>
            <w:tcW w:w="690" w:type="dxa"/>
            <w:shd w:val="clear" w:color="auto" w:fill="auto"/>
            <w:noWrap/>
            <w:vAlign w:val="center"/>
          </w:tcPr>
          <w:p w14:paraId="10EB989E" w14:textId="77777777" w:rsidR="00753720" w:rsidRPr="00527373" w:rsidRDefault="00753720" w:rsidP="004C1A9E">
            <w:pPr>
              <w:pStyle w:val="TAC"/>
            </w:pPr>
            <w:r w:rsidRPr="00527373">
              <w:rPr>
                <w:rFonts w:eastAsia="Yu Gothic"/>
              </w:rPr>
              <w:t>25</w:t>
            </w:r>
          </w:p>
        </w:tc>
        <w:tc>
          <w:tcPr>
            <w:tcW w:w="1258" w:type="dxa"/>
            <w:shd w:val="clear" w:color="auto" w:fill="auto"/>
            <w:noWrap/>
            <w:vAlign w:val="center"/>
          </w:tcPr>
          <w:p w14:paraId="394AB247" w14:textId="77777777" w:rsidR="00753720" w:rsidRPr="00527373" w:rsidRDefault="00753720" w:rsidP="004C1A9E">
            <w:pPr>
              <w:pStyle w:val="TAC"/>
            </w:pPr>
            <w:r w:rsidRPr="00527373">
              <w:rPr>
                <w:rFonts w:eastAsia="Yu Gothic"/>
              </w:rPr>
              <w:t>3597.5</w:t>
            </w:r>
          </w:p>
        </w:tc>
        <w:tc>
          <w:tcPr>
            <w:tcW w:w="667" w:type="dxa"/>
            <w:shd w:val="clear" w:color="auto" w:fill="auto"/>
            <w:vAlign w:val="center"/>
          </w:tcPr>
          <w:p w14:paraId="01A61D94" w14:textId="77777777" w:rsidR="00753720" w:rsidRPr="00527373" w:rsidRDefault="00753720" w:rsidP="004C1A9E">
            <w:pPr>
              <w:pStyle w:val="TAC"/>
            </w:pPr>
            <w:r w:rsidRPr="00527373">
              <w:t>N/A</w:t>
            </w:r>
          </w:p>
        </w:tc>
        <w:tc>
          <w:tcPr>
            <w:tcW w:w="947" w:type="dxa"/>
            <w:gridSpan w:val="2"/>
            <w:shd w:val="clear" w:color="auto" w:fill="auto"/>
            <w:vAlign w:val="center"/>
          </w:tcPr>
          <w:p w14:paraId="5CC95CE7" w14:textId="77777777" w:rsidR="00753720" w:rsidRPr="00527373" w:rsidRDefault="00753720" w:rsidP="004C1A9E">
            <w:pPr>
              <w:pStyle w:val="TAC"/>
            </w:pPr>
            <w:r w:rsidRPr="00527373">
              <w:t>N/A</w:t>
            </w:r>
          </w:p>
        </w:tc>
      </w:tr>
      <w:tr w:rsidR="00753720" w:rsidRPr="00527373" w14:paraId="565B039C" w14:textId="77777777" w:rsidTr="004D1B95">
        <w:trPr>
          <w:gridAfter w:val="1"/>
          <w:wAfter w:w="391" w:type="dxa"/>
          <w:trHeight w:val="22"/>
          <w:jc w:val="center"/>
        </w:trPr>
        <w:tc>
          <w:tcPr>
            <w:tcW w:w="1966" w:type="dxa"/>
            <w:vMerge/>
            <w:shd w:val="clear" w:color="auto" w:fill="auto"/>
            <w:vAlign w:val="center"/>
          </w:tcPr>
          <w:p w14:paraId="30B5287B" w14:textId="77777777" w:rsidR="00753720" w:rsidRPr="00527373" w:rsidRDefault="00753720" w:rsidP="004C1A9E">
            <w:pPr>
              <w:pStyle w:val="TAC"/>
            </w:pPr>
          </w:p>
        </w:tc>
        <w:tc>
          <w:tcPr>
            <w:tcW w:w="1146" w:type="dxa"/>
            <w:shd w:val="clear" w:color="auto" w:fill="auto"/>
            <w:vAlign w:val="center"/>
          </w:tcPr>
          <w:p w14:paraId="30DEC6EF" w14:textId="77777777" w:rsidR="00753720" w:rsidRPr="00527373" w:rsidRDefault="00753720" w:rsidP="004C1A9E">
            <w:pPr>
              <w:pStyle w:val="TAC"/>
            </w:pPr>
            <w:r w:rsidRPr="00527373">
              <w:rPr>
                <w:rFonts w:eastAsia="Yu Gothic"/>
              </w:rPr>
              <w:t>n79</w:t>
            </w:r>
          </w:p>
        </w:tc>
        <w:tc>
          <w:tcPr>
            <w:tcW w:w="1418" w:type="dxa"/>
            <w:shd w:val="clear" w:color="auto" w:fill="auto"/>
            <w:noWrap/>
            <w:vAlign w:val="center"/>
          </w:tcPr>
          <w:p w14:paraId="6D8286E7" w14:textId="77777777" w:rsidR="00753720" w:rsidRPr="00527373" w:rsidRDefault="00753720" w:rsidP="004C1A9E">
            <w:pPr>
              <w:pStyle w:val="TAC"/>
            </w:pPr>
            <w:r w:rsidRPr="00527373">
              <w:rPr>
                <w:rFonts w:eastAsia="Yu Gothic"/>
              </w:rPr>
              <w:t>4420</w:t>
            </w:r>
          </w:p>
        </w:tc>
        <w:tc>
          <w:tcPr>
            <w:tcW w:w="746" w:type="dxa"/>
            <w:shd w:val="clear" w:color="auto" w:fill="auto"/>
            <w:noWrap/>
            <w:vAlign w:val="center"/>
          </w:tcPr>
          <w:p w14:paraId="437E4214" w14:textId="77777777" w:rsidR="00753720" w:rsidRPr="00527373" w:rsidRDefault="00753720" w:rsidP="004C1A9E">
            <w:pPr>
              <w:pStyle w:val="TAC"/>
            </w:pPr>
            <w:r w:rsidRPr="00527373">
              <w:rPr>
                <w:rFonts w:eastAsia="Yu Gothic"/>
              </w:rPr>
              <w:t>40</w:t>
            </w:r>
          </w:p>
        </w:tc>
        <w:tc>
          <w:tcPr>
            <w:tcW w:w="690" w:type="dxa"/>
            <w:shd w:val="clear" w:color="auto" w:fill="auto"/>
            <w:noWrap/>
            <w:vAlign w:val="center"/>
          </w:tcPr>
          <w:p w14:paraId="5DB9E456" w14:textId="77777777" w:rsidR="00753720" w:rsidRPr="00527373" w:rsidRDefault="00753720" w:rsidP="004C1A9E">
            <w:pPr>
              <w:pStyle w:val="TAC"/>
            </w:pPr>
            <w:r w:rsidRPr="00527373">
              <w:rPr>
                <w:rFonts w:eastAsia="Yu Gothic"/>
              </w:rPr>
              <w:t>216</w:t>
            </w:r>
          </w:p>
        </w:tc>
        <w:tc>
          <w:tcPr>
            <w:tcW w:w="1258" w:type="dxa"/>
            <w:shd w:val="clear" w:color="auto" w:fill="auto"/>
            <w:noWrap/>
            <w:vAlign w:val="center"/>
          </w:tcPr>
          <w:p w14:paraId="3F79A6BC" w14:textId="77777777" w:rsidR="00753720" w:rsidRPr="00527373" w:rsidRDefault="00753720" w:rsidP="004C1A9E">
            <w:pPr>
              <w:pStyle w:val="TAC"/>
            </w:pPr>
            <w:r w:rsidRPr="00527373">
              <w:rPr>
                <w:rFonts w:eastAsia="Yu Gothic"/>
              </w:rPr>
              <w:t>4420</w:t>
            </w:r>
          </w:p>
        </w:tc>
        <w:tc>
          <w:tcPr>
            <w:tcW w:w="667" w:type="dxa"/>
            <w:shd w:val="clear" w:color="auto" w:fill="auto"/>
            <w:vAlign w:val="center"/>
          </w:tcPr>
          <w:p w14:paraId="38FE5EED" w14:textId="77777777" w:rsidR="00753720" w:rsidRPr="00527373" w:rsidRDefault="00753720" w:rsidP="004C1A9E">
            <w:pPr>
              <w:pStyle w:val="TAC"/>
            </w:pPr>
            <w:r w:rsidRPr="00527373">
              <w:t>N/A</w:t>
            </w:r>
          </w:p>
        </w:tc>
        <w:tc>
          <w:tcPr>
            <w:tcW w:w="947" w:type="dxa"/>
            <w:gridSpan w:val="2"/>
            <w:shd w:val="clear" w:color="auto" w:fill="auto"/>
            <w:vAlign w:val="center"/>
          </w:tcPr>
          <w:p w14:paraId="118C81C4" w14:textId="77777777" w:rsidR="00753720" w:rsidRPr="00527373" w:rsidRDefault="00753720" w:rsidP="004C1A9E">
            <w:pPr>
              <w:pStyle w:val="TAC"/>
            </w:pPr>
            <w:r w:rsidRPr="00527373">
              <w:t>N/A</w:t>
            </w:r>
          </w:p>
        </w:tc>
      </w:tr>
      <w:tr w:rsidR="00753720" w:rsidRPr="00527373" w14:paraId="6145E340" w14:textId="77777777" w:rsidTr="004D1B95">
        <w:trPr>
          <w:gridAfter w:val="1"/>
          <w:wAfter w:w="391" w:type="dxa"/>
          <w:trHeight w:val="216"/>
          <w:jc w:val="center"/>
        </w:trPr>
        <w:tc>
          <w:tcPr>
            <w:tcW w:w="1966" w:type="dxa"/>
            <w:vMerge w:val="restart"/>
            <w:shd w:val="clear" w:color="auto" w:fill="auto"/>
            <w:vAlign w:val="center"/>
          </w:tcPr>
          <w:p w14:paraId="7CA6557B" w14:textId="77777777" w:rsidR="00753720" w:rsidRPr="00527373" w:rsidRDefault="00753720" w:rsidP="004C1A9E">
            <w:pPr>
              <w:pStyle w:val="TAC"/>
            </w:pPr>
            <w:r w:rsidRPr="00527373">
              <w:t>DC_19A_n78A-n79A</w:t>
            </w:r>
          </w:p>
        </w:tc>
        <w:tc>
          <w:tcPr>
            <w:tcW w:w="1146" w:type="dxa"/>
            <w:shd w:val="clear" w:color="auto" w:fill="auto"/>
            <w:vAlign w:val="center"/>
          </w:tcPr>
          <w:p w14:paraId="142A3969" w14:textId="77777777" w:rsidR="00753720" w:rsidRPr="00527373" w:rsidRDefault="00753720" w:rsidP="004C1A9E">
            <w:pPr>
              <w:pStyle w:val="TAC"/>
            </w:pPr>
            <w:r w:rsidRPr="00527373">
              <w:t>19</w:t>
            </w:r>
          </w:p>
        </w:tc>
        <w:tc>
          <w:tcPr>
            <w:tcW w:w="1418" w:type="dxa"/>
            <w:shd w:val="clear" w:color="auto" w:fill="auto"/>
            <w:noWrap/>
            <w:vAlign w:val="center"/>
          </w:tcPr>
          <w:p w14:paraId="32E93003" w14:textId="77777777" w:rsidR="00753720" w:rsidRPr="00527373" w:rsidRDefault="00753720" w:rsidP="004C1A9E">
            <w:pPr>
              <w:pStyle w:val="TAC"/>
            </w:pPr>
            <w:r w:rsidRPr="00527373">
              <w:t>835</w:t>
            </w:r>
          </w:p>
        </w:tc>
        <w:tc>
          <w:tcPr>
            <w:tcW w:w="746" w:type="dxa"/>
            <w:shd w:val="clear" w:color="auto" w:fill="auto"/>
            <w:noWrap/>
            <w:vAlign w:val="center"/>
          </w:tcPr>
          <w:p w14:paraId="36E3A5C7" w14:textId="77777777" w:rsidR="00753720" w:rsidRPr="00527373" w:rsidRDefault="00753720" w:rsidP="004C1A9E">
            <w:pPr>
              <w:pStyle w:val="TAC"/>
            </w:pPr>
            <w:r w:rsidRPr="00527373">
              <w:t>5</w:t>
            </w:r>
          </w:p>
        </w:tc>
        <w:tc>
          <w:tcPr>
            <w:tcW w:w="690" w:type="dxa"/>
            <w:shd w:val="clear" w:color="auto" w:fill="auto"/>
            <w:noWrap/>
            <w:vAlign w:val="center"/>
          </w:tcPr>
          <w:p w14:paraId="565B9018" w14:textId="77777777" w:rsidR="00753720" w:rsidRPr="00527373" w:rsidRDefault="00753720" w:rsidP="004C1A9E">
            <w:pPr>
              <w:pStyle w:val="TAC"/>
            </w:pPr>
            <w:r w:rsidRPr="00527373">
              <w:t>25</w:t>
            </w:r>
          </w:p>
        </w:tc>
        <w:tc>
          <w:tcPr>
            <w:tcW w:w="1258" w:type="dxa"/>
            <w:shd w:val="clear" w:color="auto" w:fill="auto"/>
            <w:noWrap/>
            <w:vAlign w:val="center"/>
          </w:tcPr>
          <w:p w14:paraId="11B3C987" w14:textId="77777777" w:rsidR="00753720" w:rsidRPr="00527373" w:rsidRDefault="00753720" w:rsidP="004C1A9E">
            <w:pPr>
              <w:pStyle w:val="TAC"/>
            </w:pPr>
            <w:r w:rsidRPr="00527373">
              <w:t>880</w:t>
            </w:r>
          </w:p>
        </w:tc>
        <w:tc>
          <w:tcPr>
            <w:tcW w:w="667" w:type="dxa"/>
            <w:shd w:val="clear" w:color="auto" w:fill="auto"/>
            <w:vAlign w:val="center"/>
          </w:tcPr>
          <w:p w14:paraId="39470D98" w14:textId="77777777" w:rsidR="00753720" w:rsidRPr="00527373" w:rsidRDefault="00753720" w:rsidP="004C1A9E">
            <w:pPr>
              <w:pStyle w:val="TAC"/>
            </w:pPr>
            <w:r w:rsidRPr="00527373">
              <w:t>N/A</w:t>
            </w:r>
          </w:p>
        </w:tc>
        <w:tc>
          <w:tcPr>
            <w:tcW w:w="947" w:type="dxa"/>
            <w:gridSpan w:val="2"/>
            <w:shd w:val="clear" w:color="auto" w:fill="auto"/>
            <w:vAlign w:val="center"/>
          </w:tcPr>
          <w:p w14:paraId="75E159FB" w14:textId="77777777" w:rsidR="00753720" w:rsidRPr="00527373" w:rsidRDefault="00753720" w:rsidP="004C1A9E">
            <w:pPr>
              <w:pStyle w:val="TAC"/>
            </w:pPr>
            <w:r w:rsidRPr="00527373">
              <w:t>N/A</w:t>
            </w:r>
          </w:p>
        </w:tc>
      </w:tr>
      <w:tr w:rsidR="00753720" w:rsidRPr="00527373" w14:paraId="41A1E4A7" w14:textId="77777777" w:rsidTr="004D1B95">
        <w:trPr>
          <w:gridAfter w:val="1"/>
          <w:wAfter w:w="391" w:type="dxa"/>
          <w:trHeight w:val="216"/>
          <w:jc w:val="center"/>
        </w:trPr>
        <w:tc>
          <w:tcPr>
            <w:tcW w:w="1966" w:type="dxa"/>
            <w:vMerge/>
            <w:shd w:val="clear" w:color="auto" w:fill="auto"/>
            <w:vAlign w:val="center"/>
          </w:tcPr>
          <w:p w14:paraId="512BEBD6" w14:textId="77777777" w:rsidR="00753720" w:rsidRPr="00527373" w:rsidRDefault="00753720" w:rsidP="004C1A9E">
            <w:pPr>
              <w:pStyle w:val="TAC"/>
            </w:pPr>
          </w:p>
        </w:tc>
        <w:tc>
          <w:tcPr>
            <w:tcW w:w="1146" w:type="dxa"/>
            <w:shd w:val="clear" w:color="auto" w:fill="auto"/>
            <w:vAlign w:val="center"/>
          </w:tcPr>
          <w:p w14:paraId="1D034590" w14:textId="77777777" w:rsidR="00753720" w:rsidRPr="00527373" w:rsidRDefault="00753720" w:rsidP="004C1A9E">
            <w:pPr>
              <w:pStyle w:val="TAC"/>
            </w:pPr>
            <w:r w:rsidRPr="00527373">
              <w:t>n78</w:t>
            </w:r>
          </w:p>
        </w:tc>
        <w:tc>
          <w:tcPr>
            <w:tcW w:w="1418" w:type="dxa"/>
            <w:shd w:val="clear" w:color="auto" w:fill="auto"/>
            <w:noWrap/>
            <w:vAlign w:val="center"/>
          </w:tcPr>
          <w:p w14:paraId="21907078" w14:textId="77777777" w:rsidR="00753720" w:rsidRPr="00527373" w:rsidRDefault="00753720" w:rsidP="004C1A9E">
            <w:pPr>
              <w:pStyle w:val="TAC"/>
            </w:pPr>
            <w:r w:rsidRPr="00527373">
              <w:t>3680</w:t>
            </w:r>
          </w:p>
        </w:tc>
        <w:tc>
          <w:tcPr>
            <w:tcW w:w="746" w:type="dxa"/>
            <w:shd w:val="clear" w:color="auto" w:fill="auto"/>
            <w:noWrap/>
            <w:vAlign w:val="center"/>
          </w:tcPr>
          <w:p w14:paraId="3D376630" w14:textId="77777777" w:rsidR="00753720" w:rsidRPr="00527373" w:rsidRDefault="00753720" w:rsidP="004C1A9E">
            <w:pPr>
              <w:pStyle w:val="TAC"/>
            </w:pPr>
            <w:r w:rsidRPr="00527373">
              <w:t>10</w:t>
            </w:r>
          </w:p>
        </w:tc>
        <w:tc>
          <w:tcPr>
            <w:tcW w:w="690" w:type="dxa"/>
            <w:shd w:val="clear" w:color="auto" w:fill="auto"/>
            <w:noWrap/>
            <w:vAlign w:val="center"/>
          </w:tcPr>
          <w:p w14:paraId="11581AEE" w14:textId="77777777" w:rsidR="00753720" w:rsidRPr="00527373" w:rsidRDefault="00753720" w:rsidP="004C1A9E">
            <w:pPr>
              <w:pStyle w:val="TAC"/>
            </w:pPr>
            <w:r w:rsidRPr="00527373">
              <w:t>50</w:t>
            </w:r>
          </w:p>
        </w:tc>
        <w:tc>
          <w:tcPr>
            <w:tcW w:w="1258" w:type="dxa"/>
            <w:shd w:val="clear" w:color="auto" w:fill="auto"/>
            <w:noWrap/>
            <w:vAlign w:val="center"/>
          </w:tcPr>
          <w:p w14:paraId="7C0DC79E" w14:textId="77777777" w:rsidR="00753720" w:rsidRPr="00527373" w:rsidRDefault="00753720" w:rsidP="004C1A9E">
            <w:pPr>
              <w:pStyle w:val="TAC"/>
            </w:pPr>
            <w:r w:rsidRPr="00527373">
              <w:t>3680</w:t>
            </w:r>
          </w:p>
        </w:tc>
        <w:tc>
          <w:tcPr>
            <w:tcW w:w="667" w:type="dxa"/>
            <w:shd w:val="clear" w:color="auto" w:fill="auto"/>
            <w:vAlign w:val="center"/>
          </w:tcPr>
          <w:p w14:paraId="37AFEA37" w14:textId="77777777" w:rsidR="00753720" w:rsidRPr="00527373" w:rsidRDefault="00753720" w:rsidP="004C1A9E">
            <w:pPr>
              <w:pStyle w:val="TAC"/>
            </w:pPr>
            <w:r w:rsidRPr="00527373">
              <w:t>N/A</w:t>
            </w:r>
          </w:p>
        </w:tc>
        <w:tc>
          <w:tcPr>
            <w:tcW w:w="947" w:type="dxa"/>
            <w:gridSpan w:val="2"/>
            <w:shd w:val="clear" w:color="auto" w:fill="auto"/>
            <w:vAlign w:val="center"/>
          </w:tcPr>
          <w:p w14:paraId="72B91685" w14:textId="77777777" w:rsidR="00753720" w:rsidRPr="00527373" w:rsidRDefault="00753720" w:rsidP="004C1A9E">
            <w:pPr>
              <w:pStyle w:val="TAC"/>
            </w:pPr>
            <w:r w:rsidRPr="00527373">
              <w:t>N/A</w:t>
            </w:r>
          </w:p>
        </w:tc>
      </w:tr>
      <w:tr w:rsidR="00753720" w:rsidRPr="00527373" w14:paraId="7E1D87E1" w14:textId="77777777" w:rsidTr="004D1B95">
        <w:trPr>
          <w:gridAfter w:val="1"/>
          <w:wAfter w:w="391" w:type="dxa"/>
          <w:trHeight w:val="216"/>
          <w:jc w:val="center"/>
        </w:trPr>
        <w:tc>
          <w:tcPr>
            <w:tcW w:w="1966" w:type="dxa"/>
            <w:vMerge/>
            <w:shd w:val="clear" w:color="auto" w:fill="auto"/>
            <w:vAlign w:val="center"/>
          </w:tcPr>
          <w:p w14:paraId="7ACDA9B7" w14:textId="77777777" w:rsidR="00753720" w:rsidRPr="00527373" w:rsidRDefault="00753720" w:rsidP="004C1A9E">
            <w:pPr>
              <w:pStyle w:val="TAC"/>
            </w:pPr>
          </w:p>
        </w:tc>
        <w:tc>
          <w:tcPr>
            <w:tcW w:w="1146" w:type="dxa"/>
            <w:shd w:val="clear" w:color="auto" w:fill="auto"/>
            <w:vAlign w:val="center"/>
          </w:tcPr>
          <w:p w14:paraId="3EF4C386" w14:textId="77777777" w:rsidR="00753720" w:rsidRPr="00527373" w:rsidRDefault="00753720" w:rsidP="004C1A9E">
            <w:pPr>
              <w:pStyle w:val="TAC"/>
            </w:pPr>
            <w:r w:rsidRPr="00527373">
              <w:t>n79</w:t>
            </w:r>
          </w:p>
        </w:tc>
        <w:tc>
          <w:tcPr>
            <w:tcW w:w="1418" w:type="dxa"/>
            <w:shd w:val="clear" w:color="auto" w:fill="auto"/>
            <w:noWrap/>
            <w:vAlign w:val="center"/>
          </w:tcPr>
          <w:p w14:paraId="4EFDB0D7" w14:textId="77777777" w:rsidR="00753720" w:rsidRPr="00527373" w:rsidRDefault="00753720" w:rsidP="004C1A9E">
            <w:pPr>
              <w:pStyle w:val="TAC"/>
            </w:pPr>
            <w:r w:rsidRPr="00527373">
              <w:t>4515</w:t>
            </w:r>
          </w:p>
        </w:tc>
        <w:tc>
          <w:tcPr>
            <w:tcW w:w="746" w:type="dxa"/>
            <w:shd w:val="clear" w:color="auto" w:fill="auto"/>
            <w:noWrap/>
            <w:vAlign w:val="center"/>
          </w:tcPr>
          <w:p w14:paraId="7575F4AE" w14:textId="77777777" w:rsidR="00753720" w:rsidRPr="00527373" w:rsidRDefault="00753720" w:rsidP="004C1A9E">
            <w:pPr>
              <w:pStyle w:val="TAC"/>
            </w:pPr>
            <w:r w:rsidRPr="00527373">
              <w:t>40</w:t>
            </w:r>
          </w:p>
        </w:tc>
        <w:tc>
          <w:tcPr>
            <w:tcW w:w="690" w:type="dxa"/>
            <w:shd w:val="clear" w:color="auto" w:fill="auto"/>
            <w:noWrap/>
            <w:vAlign w:val="center"/>
          </w:tcPr>
          <w:p w14:paraId="4938A97A" w14:textId="77777777" w:rsidR="00753720" w:rsidRPr="00527373" w:rsidRDefault="00753720" w:rsidP="004C1A9E">
            <w:pPr>
              <w:pStyle w:val="TAC"/>
            </w:pPr>
            <w:r w:rsidRPr="00527373">
              <w:t>216</w:t>
            </w:r>
          </w:p>
        </w:tc>
        <w:tc>
          <w:tcPr>
            <w:tcW w:w="1258" w:type="dxa"/>
            <w:shd w:val="clear" w:color="auto" w:fill="auto"/>
            <w:noWrap/>
            <w:vAlign w:val="center"/>
          </w:tcPr>
          <w:p w14:paraId="1DCA8750" w14:textId="77777777" w:rsidR="00753720" w:rsidRPr="00527373" w:rsidRDefault="00753720" w:rsidP="004C1A9E">
            <w:pPr>
              <w:pStyle w:val="TAC"/>
            </w:pPr>
            <w:r w:rsidRPr="00527373">
              <w:t>4515</w:t>
            </w:r>
          </w:p>
        </w:tc>
        <w:tc>
          <w:tcPr>
            <w:tcW w:w="667" w:type="dxa"/>
            <w:shd w:val="clear" w:color="auto" w:fill="auto"/>
            <w:vAlign w:val="center"/>
          </w:tcPr>
          <w:p w14:paraId="7DB5C14E" w14:textId="77777777" w:rsidR="00753720" w:rsidRPr="00527373" w:rsidRDefault="00753720" w:rsidP="004C1A9E">
            <w:pPr>
              <w:pStyle w:val="TAC"/>
            </w:pPr>
            <w:r w:rsidRPr="00527373">
              <w:t>29.3</w:t>
            </w:r>
          </w:p>
        </w:tc>
        <w:tc>
          <w:tcPr>
            <w:tcW w:w="947" w:type="dxa"/>
            <w:gridSpan w:val="2"/>
            <w:shd w:val="clear" w:color="auto" w:fill="auto"/>
            <w:vAlign w:val="center"/>
          </w:tcPr>
          <w:p w14:paraId="40C5C4D9" w14:textId="77777777" w:rsidR="00753720" w:rsidRPr="00527373" w:rsidRDefault="00753720" w:rsidP="004C1A9E">
            <w:pPr>
              <w:pStyle w:val="TAC"/>
            </w:pPr>
            <w:r w:rsidRPr="00527373">
              <w:t>IMD2</w:t>
            </w:r>
          </w:p>
        </w:tc>
      </w:tr>
      <w:tr w:rsidR="00753720" w:rsidRPr="00527373" w14:paraId="6248C0E0" w14:textId="77777777" w:rsidTr="004D1B95">
        <w:trPr>
          <w:gridAfter w:val="1"/>
          <w:wAfter w:w="391" w:type="dxa"/>
          <w:trHeight w:val="216"/>
          <w:jc w:val="center"/>
        </w:trPr>
        <w:tc>
          <w:tcPr>
            <w:tcW w:w="1966" w:type="dxa"/>
            <w:vMerge/>
            <w:shd w:val="clear" w:color="auto" w:fill="auto"/>
            <w:vAlign w:val="center"/>
          </w:tcPr>
          <w:p w14:paraId="4DF2B4C7" w14:textId="77777777" w:rsidR="00753720" w:rsidRPr="00527373" w:rsidRDefault="00753720" w:rsidP="004C1A9E">
            <w:pPr>
              <w:pStyle w:val="TAC"/>
            </w:pPr>
          </w:p>
        </w:tc>
        <w:tc>
          <w:tcPr>
            <w:tcW w:w="1146" w:type="dxa"/>
            <w:shd w:val="clear" w:color="auto" w:fill="auto"/>
            <w:vAlign w:val="center"/>
          </w:tcPr>
          <w:p w14:paraId="730E21D0" w14:textId="77777777" w:rsidR="00753720" w:rsidRPr="00527373" w:rsidRDefault="00753720" w:rsidP="004C1A9E">
            <w:pPr>
              <w:pStyle w:val="TAC"/>
            </w:pPr>
            <w:r w:rsidRPr="00527373">
              <w:t>19</w:t>
            </w:r>
          </w:p>
        </w:tc>
        <w:tc>
          <w:tcPr>
            <w:tcW w:w="1418" w:type="dxa"/>
            <w:shd w:val="clear" w:color="auto" w:fill="auto"/>
            <w:noWrap/>
            <w:vAlign w:val="center"/>
          </w:tcPr>
          <w:p w14:paraId="00341B82" w14:textId="77777777" w:rsidR="00753720" w:rsidRPr="00527373" w:rsidRDefault="00753720" w:rsidP="004C1A9E">
            <w:pPr>
              <w:pStyle w:val="TAC"/>
            </w:pPr>
            <w:r w:rsidRPr="00527373">
              <w:t>835</w:t>
            </w:r>
          </w:p>
        </w:tc>
        <w:tc>
          <w:tcPr>
            <w:tcW w:w="746" w:type="dxa"/>
            <w:shd w:val="clear" w:color="auto" w:fill="auto"/>
            <w:noWrap/>
            <w:vAlign w:val="center"/>
          </w:tcPr>
          <w:p w14:paraId="6A0FEFEA" w14:textId="77777777" w:rsidR="00753720" w:rsidRPr="00527373" w:rsidRDefault="00753720" w:rsidP="004C1A9E">
            <w:pPr>
              <w:pStyle w:val="TAC"/>
            </w:pPr>
            <w:r w:rsidRPr="00527373">
              <w:t>5</w:t>
            </w:r>
          </w:p>
        </w:tc>
        <w:tc>
          <w:tcPr>
            <w:tcW w:w="690" w:type="dxa"/>
            <w:shd w:val="clear" w:color="auto" w:fill="auto"/>
            <w:noWrap/>
            <w:vAlign w:val="center"/>
          </w:tcPr>
          <w:p w14:paraId="0073CBDD" w14:textId="77777777" w:rsidR="00753720" w:rsidRPr="00527373" w:rsidRDefault="00753720" w:rsidP="004C1A9E">
            <w:pPr>
              <w:pStyle w:val="TAC"/>
            </w:pPr>
            <w:r w:rsidRPr="00527373">
              <w:t>25</w:t>
            </w:r>
          </w:p>
        </w:tc>
        <w:tc>
          <w:tcPr>
            <w:tcW w:w="1258" w:type="dxa"/>
            <w:shd w:val="clear" w:color="auto" w:fill="auto"/>
            <w:noWrap/>
            <w:vAlign w:val="center"/>
          </w:tcPr>
          <w:p w14:paraId="756095B4" w14:textId="77777777" w:rsidR="00753720" w:rsidRPr="00527373" w:rsidRDefault="00753720" w:rsidP="004C1A9E">
            <w:pPr>
              <w:pStyle w:val="TAC"/>
            </w:pPr>
            <w:r w:rsidRPr="00527373">
              <w:t>880</w:t>
            </w:r>
          </w:p>
        </w:tc>
        <w:tc>
          <w:tcPr>
            <w:tcW w:w="667" w:type="dxa"/>
            <w:shd w:val="clear" w:color="auto" w:fill="auto"/>
            <w:vAlign w:val="center"/>
          </w:tcPr>
          <w:p w14:paraId="155C11FB" w14:textId="77777777" w:rsidR="00753720" w:rsidRPr="00527373" w:rsidRDefault="00753720" w:rsidP="004C1A9E">
            <w:pPr>
              <w:pStyle w:val="TAC"/>
            </w:pPr>
            <w:r w:rsidRPr="00527373">
              <w:t>N/A</w:t>
            </w:r>
          </w:p>
        </w:tc>
        <w:tc>
          <w:tcPr>
            <w:tcW w:w="947" w:type="dxa"/>
            <w:gridSpan w:val="2"/>
            <w:shd w:val="clear" w:color="auto" w:fill="auto"/>
            <w:vAlign w:val="center"/>
          </w:tcPr>
          <w:p w14:paraId="082A854E" w14:textId="77777777" w:rsidR="00753720" w:rsidRPr="00527373" w:rsidRDefault="00753720" w:rsidP="004C1A9E">
            <w:pPr>
              <w:pStyle w:val="TAC"/>
            </w:pPr>
            <w:r w:rsidRPr="00527373">
              <w:t>N/A</w:t>
            </w:r>
          </w:p>
        </w:tc>
      </w:tr>
      <w:tr w:rsidR="00753720" w:rsidRPr="00527373" w14:paraId="4BD26393" w14:textId="77777777" w:rsidTr="004D1B95">
        <w:trPr>
          <w:gridAfter w:val="1"/>
          <w:wAfter w:w="391" w:type="dxa"/>
          <w:trHeight w:val="216"/>
          <w:jc w:val="center"/>
        </w:trPr>
        <w:tc>
          <w:tcPr>
            <w:tcW w:w="1966" w:type="dxa"/>
            <w:vMerge/>
            <w:shd w:val="clear" w:color="auto" w:fill="auto"/>
            <w:vAlign w:val="center"/>
          </w:tcPr>
          <w:p w14:paraId="1C1C2C6A" w14:textId="77777777" w:rsidR="00753720" w:rsidRPr="00527373" w:rsidRDefault="00753720" w:rsidP="004C1A9E">
            <w:pPr>
              <w:pStyle w:val="TAC"/>
            </w:pPr>
          </w:p>
        </w:tc>
        <w:tc>
          <w:tcPr>
            <w:tcW w:w="1146" w:type="dxa"/>
            <w:shd w:val="clear" w:color="auto" w:fill="auto"/>
            <w:vAlign w:val="center"/>
          </w:tcPr>
          <w:p w14:paraId="7FE0AC94" w14:textId="77777777" w:rsidR="00753720" w:rsidRPr="00527373" w:rsidRDefault="00753720" w:rsidP="004C1A9E">
            <w:pPr>
              <w:pStyle w:val="TAC"/>
            </w:pPr>
            <w:r w:rsidRPr="00527373">
              <w:t>n79</w:t>
            </w:r>
          </w:p>
        </w:tc>
        <w:tc>
          <w:tcPr>
            <w:tcW w:w="1418" w:type="dxa"/>
            <w:shd w:val="clear" w:color="auto" w:fill="auto"/>
            <w:noWrap/>
            <w:vAlign w:val="center"/>
          </w:tcPr>
          <w:p w14:paraId="6949B44E" w14:textId="77777777" w:rsidR="00753720" w:rsidRPr="00527373" w:rsidRDefault="00753720" w:rsidP="004C1A9E">
            <w:pPr>
              <w:pStyle w:val="TAC"/>
            </w:pPr>
            <w:r w:rsidRPr="00527373">
              <w:t>4550</w:t>
            </w:r>
          </w:p>
        </w:tc>
        <w:tc>
          <w:tcPr>
            <w:tcW w:w="746" w:type="dxa"/>
            <w:shd w:val="clear" w:color="auto" w:fill="auto"/>
            <w:noWrap/>
            <w:vAlign w:val="center"/>
          </w:tcPr>
          <w:p w14:paraId="4B970EFE" w14:textId="77777777" w:rsidR="00753720" w:rsidRPr="00527373" w:rsidRDefault="00753720" w:rsidP="004C1A9E">
            <w:pPr>
              <w:pStyle w:val="TAC"/>
            </w:pPr>
            <w:r w:rsidRPr="00527373">
              <w:t>40</w:t>
            </w:r>
          </w:p>
        </w:tc>
        <w:tc>
          <w:tcPr>
            <w:tcW w:w="690" w:type="dxa"/>
            <w:shd w:val="clear" w:color="auto" w:fill="auto"/>
            <w:noWrap/>
            <w:vAlign w:val="center"/>
          </w:tcPr>
          <w:p w14:paraId="7D270D5F" w14:textId="77777777" w:rsidR="00753720" w:rsidRPr="00527373" w:rsidRDefault="00753720" w:rsidP="004C1A9E">
            <w:pPr>
              <w:pStyle w:val="TAC"/>
            </w:pPr>
            <w:r w:rsidRPr="00527373">
              <w:t>216</w:t>
            </w:r>
          </w:p>
        </w:tc>
        <w:tc>
          <w:tcPr>
            <w:tcW w:w="1258" w:type="dxa"/>
            <w:shd w:val="clear" w:color="auto" w:fill="auto"/>
            <w:noWrap/>
            <w:vAlign w:val="center"/>
          </w:tcPr>
          <w:p w14:paraId="5E38F351" w14:textId="77777777" w:rsidR="00753720" w:rsidRPr="00527373" w:rsidRDefault="00753720" w:rsidP="004C1A9E">
            <w:pPr>
              <w:pStyle w:val="TAC"/>
            </w:pPr>
            <w:r w:rsidRPr="00527373">
              <w:t>4550</w:t>
            </w:r>
          </w:p>
        </w:tc>
        <w:tc>
          <w:tcPr>
            <w:tcW w:w="667" w:type="dxa"/>
            <w:shd w:val="clear" w:color="auto" w:fill="auto"/>
            <w:vAlign w:val="center"/>
          </w:tcPr>
          <w:p w14:paraId="49DB435E" w14:textId="77777777" w:rsidR="00753720" w:rsidRPr="00527373" w:rsidRDefault="00753720" w:rsidP="004C1A9E">
            <w:pPr>
              <w:pStyle w:val="TAC"/>
            </w:pPr>
            <w:r w:rsidRPr="00527373">
              <w:t>N/A</w:t>
            </w:r>
          </w:p>
        </w:tc>
        <w:tc>
          <w:tcPr>
            <w:tcW w:w="947" w:type="dxa"/>
            <w:gridSpan w:val="2"/>
            <w:shd w:val="clear" w:color="auto" w:fill="auto"/>
            <w:vAlign w:val="center"/>
          </w:tcPr>
          <w:p w14:paraId="7BB437EC" w14:textId="77777777" w:rsidR="00753720" w:rsidRPr="00527373" w:rsidRDefault="00753720" w:rsidP="004C1A9E">
            <w:pPr>
              <w:pStyle w:val="TAC"/>
            </w:pPr>
            <w:r w:rsidRPr="00527373">
              <w:t>N/A</w:t>
            </w:r>
          </w:p>
        </w:tc>
      </w:tr>
      <w:tr w:rsidR="00753720" w:rsidRPr="00527373" w14:paraId="1BCE51DB" w14:textId="77777777" w:rsidTr="004D1B95">
        <w:trPr>
          <w:gridAfter w:val="1"/>
          <w:wAfter w:w="391" w:type="dxa"/>
          <w:trHeight w:val="216"/>
          <w:jc w:val="center"/>
        </w:trPr>
        <w:tc>
          <w:tcPr>
            <w:tcW w:w="1966" w:type="dxa"/>
            <w:vMerge/>
            <w:shd w:val="clear" w:color="auto" w:fill="auto"/>
            <w:vAlign w:val="center"/>
          </w:tcPr>
          <w:p w14:paraId="6142EE91" w14:textId="77777777" w:rsidR="00753720" w:rsidRPr="00527373" w:rsidRDefault="00753720" w:rsidP="004C1A9E">
            <w:pPr>
              <w:pStyle w:val="TAC"/>
            </w:pPr>
          </w:p>
        </w:tc>
        <w:tc>
          <w:tcPr>
            <w:tcW w:w="1146" w:type="dxa"/>
            <w:shd w:val="clear" w:color="auto" w:fill="auto"/>
            <w:vAlign w:val="center"/>
          </w:tcPr>
          <w:p w14:paraId="5FC72DA8" w14:textId="77777777" w:rsidR="00753720" w:rsidRPr="00527373" w:rsidRDefault="00753720" w:rsidP="004C1A9E">
            <w:pPr>
              <w:pStyle w:val="TAC"/>
            </w:pPr>
            <w:r w:rsidRPr="00527373">
              <w:t>n78</w:t>
            </w:r>
          </w:p>
        </w:tc>
        <w:tc>
          <w:tcPr>
            <w:tcW w:w="1418" w:type="dxa"/>
            <w:shd w:val="clear" w:color="auto" w:fill="auto"/>
            <w:noWrap/>
            <w:vAlign w:val="center"/>
          </w:tcPr>
          <w:p w14:paraId="772F5EF8" w14:textId="77777777" w:rsidR="00753720" w:rsidRPr="00527373" w:rsidRDefault="00753720" w:rsidP="004C1A9E">
            <w:pPr>
              <w:pStyle w:val="TAC"/>
            </w:pPr>
            <w:r w:rsidRPr="00527373">
              <w:t>3715</w:t>
            </w:r>
          </w:p>
        </w:tc>
        <w:tc>
          <w:tcPr>
            <w:tcW w:w="746" w:type="dxa"/>
            <w:shd w:val="clear" w:color="auto" w:fill="auto"/>
            <w:noWrap/>
            <w:vAlign w:val="center"/>
          </w:tcPr>
          <w:p w14:paraId="6F5B413C" w14:textId="77777777" w:rsidR="00753720" w:rsidRPr="00527373" w:rsidRDefault="00753720" w:rsidP="004C1A9E">
            <w:pPr>
              <w:pStyle w:val="TAC"/>
            </w:pPr>
            <w:r w:rsidRPr="00527373">
              <w:t>10</w:t>
            </w:r>
          </w:p>
        </w:tc>
        <w:tc>
          <w:tcPr>
            <w:tcW w:w="690" w:type="dxa"/>
            <w:shd w:val="clear" w:color="auto" w:fill="auto"/>
            <w:noWrap/>
            <w:vAlign w:val="center"/>
          </w:tcPr>
          <w:p w14:paraId="1AE27F6E" w14:textId="77777777" w:rsidR="00753720" w:rsidRPr="00527373" w:rsidRDefault="00753720" w:rsidP="004C1A9E">
            <w:pPr>
              <w:pStyle w:val="TAC"/>
            </w:pPr>
            <w:r w:rsidRPr="00527373">
              <w:t>50</w:t>
            </w:r>
          </w:p>
        </w:tc>
        <w:tc>
          <w:tcPr>
            <w:tcW w:w="1258" w:type="dxa"/>
            <w:shd w:val="clear" w:color="auto" w:fill="auto"/>
            <w:noWrap/>
            <w:vAlign w:val="center"/>
          </w:tcPr>
          <w:p w14:paraId="7E3F5056" w14:textId="77777777" w:rsidR="00753720" w:rsidRPr="00527373" w:rsidRDefault="00753720" w:rsidP="004C1A9E">
            <w:pPr>
              <w:pStyle w:val="TAC"/>
            </w:pPr>
            <w:r w:rsidRPr="00527373">
              <w:t>3715</w:t>
            </w:r>
          </w:p>
        </w:tc>
        <w:tc>
          <w:tcPr>
            <w:tcW w:w="667" w:type="dxa"/>
            <w:shd w:val="clear" w:color="auto" w:fill="auto"/>
            <w:vAlign w:val="center"/>
          </w:tcPr>
          <w:p w14:paraId="5DF9E7FB" w14:textId="77777777" w:rsidR="00753720" w:rsidRPr="00527373" w:rsidRDefault="00753720" w:rsidP="004C1A9E">
            <w:pPr>
              <w:pStyle w:val="TAC"/>
            </w:pPr>
            <w:r w:rsidRPr="00527373">
              <w:t>28.8</w:t>
            </w:r>
          </w:p>
        </w:tc>
        <w:tc>
          <w:tcPr>
            <w:tcW w:w="947" w:type="dxa"/>
            <w:gridSpan w:val="2"/>
            <w:shd w:val="clear" w:color="auto" w:fill="auto"/>
            <w:vAlign w:val="center"/>
          </w:tcPr>
          <w:p w14:paraId="57456206" w14:textId="77777777" w:rsidR="00753720" w:rsidRPr="00527373" w:rsidRDefault="00753720" w:rsidP="004C1A9E">
            <w:pPr>
              <w:pStyle w:val="TAC"/>
            </w:pPr>
            <w:r w:rsidRPr="00527373">
              <w:t>IMD2</w:t>
            </w:r>
          </w:p>
        </w:tc>
      </w:tr>
      <w:tr w:rsidR="00753720" w:rsidRPr="00527373" w14:paraId="78D41037" w14:textId="77777777" w:rsidTr="004D1B95">
        <w:trPr>
          <w:gridAfter w:val="1"/>
          <w:wAfter w:w="391" w:type="dxa"/>
          <w:trHeight w:val="216"/>
          <w:jc w:val="center"/>
        </w:trPr>
        <w:tc>
          <w:tcPr>
            <w:tcW w:w="1966" w:type="dxa"/>
            <w:vMerge w:val="restart"/>
            <w:shd w:val="clear" w:color="auto" w:fill="auto"/>
            <w:vAlign w:val="center"/>
          </w:tcPr>
          <w:p w14:paraId="5526F195" w14:textId="77777777" w:rsidR="00753720" w:rsidRPr="00527373" w:rsidRDefault="00753720" w:rsidP="004C1A9E">
            <w:pPr>
              <w:pStyle w:val="TAC"/>
            </w:pPr>
            <w:r w:rsidRPr="00527373">
              <w:t>DC_20A_n28A-n78A</w:t>
            </w:r>
          </w:p>
          <w:p w14:paraId="520ED5B7" w14:textId="77777777" w:rsidR="00753720" w:rsidRPr="00527373" w:rsidRDefault="00753720" w:rsidP="004C1A9E">
            <w:pPr>
              <w:pStyle w:val="TAC"/>
            </w:pPr>
            <w:r w:rsidRPr="00527373">
              <w:t>DC_20A_SUL_n78A-n83A</w:t>
            </w:r>
          </w:p>
        </w:tc>
        <w:tc>
          <w:tcPr>
            <w:tcW w:w="1146" w:type="dxa"/>
            <w:shd w:val="clear" w:color="auto" w:fill="auto"/>
            <w:vAlign w:val="center"/>
          </w:tcPr>
          <w:p w14:paraId="1E29BF99" w14:textId="77777777" w:rsidR="00753720" w:rsidRPr="00527373" w:rsidRDefault="00753720" w:rsidP="004C1A9E">
            <w:pPr>
              <w:pStyle w:val="TAC"/>
            </w:pPr>
            <w:r w:rsidRPr="00527373">
              <w:t>20</w:t>
            </w:r>
          </w:p>
        </w:tc>
        <w:tc>
          <w:tcPr>
            <w:tcW w:w="1418" w:type="dxa"/>
            <w:shd w:val="clear" w:color="auto" w:fill="auto"/>
            <w:noWrap/>
            <w:vAlign w:val="center"/>
          </w:tcPr>
          <w:p w14:paraId="42A81C8F" w14:textId="77777777" w:rsidR="00753720" w:rsidRPr="00527373" w:rsidRDefault="00753720" w:rsidP="004C1A9E">
            <w:pPr>
              <w:pStyle w:val="TAC"/>
            </w:pPr>
            <w:r w:rsidRPr="00527373">
              <w:t>857</w:t>
            </w:r>
          </w:p>
        </w:tc>
        <w:tc>
          <w:tcPr>
            <w:tcW w:w="746" w:type="dxa"/>
            <w:shd w:val="clear" w:color="auto" w:fill="auto"/>
            <w:noWrap/>
            <w:vAlign w:val="center"/>
          </w:tcPr>
          <w:p w14:paraId="465C7AD5" w14:textId="77777777" w:rsidR="00753720" w:rsidRPr="00527373" w:rsidRDefault="00753720" w:rsidP="004C1A9E">
            <w:pPr>
              <w:pStyle w:val="TAC"/>
            </w:pPr>
            <w:r w:rsidRPr="00527373">
              <w:t>5</w:t>
            </w:r>
          </w:p>
        </w:tc>
        <w:tc>
          <w:tcPr>
            <w:tcW w:w="690" w:type="dxa"/>
            <w:shd w:val="clear" w:color="auto" w:fill="auto"/>
            <w:noWrap/>
            <w:vAlign w:val="center"/>
          </w:tcPr>
          <w:p w14:paraId="64E111E5" w14:textId="77777777" w:rsidR="00753720" w:rsidRPr="00527373" w:rsidRDefault="00753720" w:rsidP="004C1A9E">
            <w:pPr>
              <w:pStyle w:val="TAC"/>
            </w:pPr>
            <w:r w:rsidRPr="00527373">
              <w:t>25</w:t>
            </w:r>
          </w:p>
        </w:tc>
        <w:tc>
          <w:tcPr>
            <w:tcW w:w="1258" w:type="dxa"/>
            <w:shd w:val="clear" w:color="auto" w:fill="auto"/>
            <w:noWrap/>
            <w:vAlign w:val="center"/>
          </w:tcPr>
          <w:p w14:paraId="29787A33" w14:textId="77777777" w:rsidR="00753720" w:rsidRPr="00527373" w:rsidRDefault="00753720" w:rsidP="004C1A9E">
            <w:pPr>
              <w:pStyle w:val="TAC"/>
            </w:pPr>
            <w:r w:rsidRPr="00527373">
              <w:t>816</w:t>
            </w:r>
          </w:p>
        </w:tc>
        <w:tc>
          <w:tcPr>
            <w:tcW w:w="667" w:type="dxa"/>
            <w:shd w:val="clear" w:color="auto" w:fill="auto"/>
            <w:vAlign w:val="center"/>
          </w:tcPr>
          <w:p w14:paraId="0DF4C19C" w14:textId="77777777" w:rsidR="00753720" w:rsidRPr="00527373" w:rsidRDefault="00753720" w:rsidP="004C1A9E">
            <w:pPr>
              <w:pStyle w:val="TAC"/>
            </w:pPr>
            <w:r w:rsidRPr="00527373">
              <w:t>N/A</w:t>
            </w:r>
          </w:p>
        </w:tc>
        <w:tc>
          <w:tcPr>
            <w:tcW w:w="947" w:type="dxa"/>
            <w:gridSpan w:val="2"/>
            <w:shd w:val="clear" w:color="auto" w:fill="auto"/>
            <w:vAlign w:val="center"/>
          </w:tcPr>
          <w:p w14:paraId="01B4314D" w14:textId="77777777" w:rsidR="00753720" w:rsidRPr="00527373" w:rsidRDefault="00753720" w:rsidP="004C1A9E">
            <w:pPr>
              <w:pStyle w:val="TAC"/>
            </w:pPr>
            <w:r w:rsidRPr="00527373">
              <w:t>N/A</w:t>
            </w:r>
          </w:p>
        </w:tc>
      </w:tr>
      <w:tr w:rsidR="00753720" w:rsidRPr="00527373" w14:paraId="087099E4" w14:textId="77777777" w:rsidTr="004D1B95">
        <w:trPr>
          <w:gridAfter w:val="1"/>
          <w:wAfter w:w="391" w:type="dxa"/>
          <w:trHeight w:val="216"/>
          <w:jc w:val="center"/>
        </w:trPr>
        <w:tc>
          <w:tcPr>
            <w:tcW w:w="1966" w:type="dxa"/>
            <w:vMerge/>
            <w:shd w:val="clear" w:color="auto" w:fill="auto"/>
            <w:vAlign w:val="center"/>
          </w:tcPr>
          <w:p w14:paraId="7A7F057D" w14:textId="77777777" w:rsidR="00753720" w:rsidRPr="00527373" w:rsidRDefault="00753720" w:rsidP="004C1A9E">
            <w:pPr>
              <w:pStyle w:val="TAC"/>
            </w:pPr>
          </w:p>
        </w:tc>
        <w:tc>
          <w:tcPr>
            <w:tcW w:w="1146" w:type="dxa"/>
            <w:shd w:val="clear" w:color="auto" w:fill="auto"/>
            <w:vAlign w:val="center"/>
          </w:tcPr>
          <w:p w14:paraId="760298BF" w14:textId="77777777" w:rsidR="00753720" w:rsidRPr="00527373" w:rsidRDefault="00753720" w:rsidP="004C1A9E">
            <w:pPr>
              <w:pStyle w:val="TAC"/>
            </w:pPr>
            <w:r w:rsidRPr="00527373">
              <w:t>n28, n83</w:t>
            </w:r>
          </w:p>
        </w:tc>
        <w:tc>
          <w:tcPr>
            <w:tcW w:w="1418" w:type="dxa"/>
            <w:shd w:val="clear" w:color="auto" w:fill="auto"/>
            <w:noWrap/>
            <w:vAlign w:val="center"/>
          </w:tcPr>
          <w:p w14:paraId="5CAADFD4" w14:textId="77777777" w:rsidR="00753720" w:rsidRPr="00527373" w:rsidRDefault="00753720" w:rsidP="004C1A9E">
            <w:pPr>
              <w:pStyle w:val="TAC"/>
            </w:pPr>
            <w:r w:rsidRPr="00527373">
              <w:t>743</w:t>
            </w:r>
          </w:p>
        </w:tc>
        <w:tc>
          <w:tcPr>
            <w:tcW w:w="746" w:type="dxa"/>
            <w:shd w:val="clear" w:color="auto" w:fill="auto"/>
            <w:noWrap/>
            <w:vAlign w:val="center"/>
          </w:tcPr>
          <w:p w14:paraId="2259BF61" w14:textId="77777777" w:rsidR="00753720" w:rsidRPr="00527373" w:rsidRDefault="00753720" w:rsidP="004C1A9E">
            <w:pPr>
              <w:pStyle w:val="TAC"/>
            </w:pPr>
            <w:r w:rsidRPr="00527373">
              <w:t>5</w:t>
            </w:r>
          </w:p>
        </w:tc>
        <w:tc>
          <w:tcPr>
            <w:tcW w:w="690" w:type="dxa"/>
            <w:shd w:val="clear" w:color="auto" w:fill="auto"/>
            <w:noWrap/>
            <w:vAlign w:val="center"/>
          </w:tcPr>
          <w:p w14:paraId="680FAD46" w14:textId="77777777" w:rsidR="00753720" w:rsidRPr="00527373" w:rsidRDefault="00753720" w:rsidP="004C1A9E">
            <w:pPr>
              <w:pStyle w:val="TAC"/>
            </w:pPr>
            <w:r w:rsidRPr="00527373">
              <w:t>25</w:t>
            </w:r>
          </w:p>
        </w:tc>
        <w:tc>
          <w:tcPr>
            <w:tcW w:w="1258" w:type="dxa"/>
            <w:shd w:val="clear" w:color="auto" w:fill="auto"/>
            <w:noWrap/>
            <w:vAlign w:val="center"/>
          </w:tcPr>
          <w:p w14:paraId="3C7749BF" w14:textId="77777777" w:rsidR="00753720" w:rsidRPr="00527373" w:rsidRDefault="00753720" w:rsidP="004C1A9E">
            <w:pPr>
              <w:pStyle w:val="TAC"/>
            </w:pPr>
            <w:r w:rsidRPr="00527373">
              <w:t>798</w:t>
            </w:r>
          </w:p>
        </w:tc>
        <w:tc>
          <w:tcPr>
            <w:tcW w:w="667" w:type="dxa"/>
            <w:shd w:val="clear" w:color="auto" w:fill="auto"/>
            <w:vAlign w:val="center"/>
          </w:tcPr>
          <w:p w14:paraId="4754ECC4" w14:textId="77777777" w:rsidR="00753720" w:rsidRPr="00527373" w:rsidRDefault="00753720" w:rsidP="004C1A9E">
            <w:pPr>
              <w:pStyle w:val="TAC"/>
            </w:pPr>
            <w:r w:rsidRPr="00527373">
              <w:t>N/A</w:t>
            </w:r>
          </w:p>
        </w:tc>
        <w:tc>
          <w:tcPr>
            <w:tcW w:w="947" w:type="dxa"/>
            <w:gridSpan w:val="2"/>
            <w:shd w:val="clear" w:color="auto" w:fill="auto"/>
            <w:vAlign w:val="center"/>
          </w:tcPr>
          <w:p w14:paraId="200C06E1" w14:textId="77777777" w:rsidR="00753720" w:rsidRPr="00527373" w:rsidRDefault="00753720" w:rsidP="004C1A9E">
            <w:pPr>
              <w:pStyle w:val="TAC"/>
            </w:pPr>
            <w:r w:rsidRPr="00527373">
              <w:t>N/A</w:t>
            </w:r>
          </w:p>
        </w:tc>
      </w:tr>
      <w:tr w:rsidR="00753720" w:rsidRPr="00527373" w14:paraId="2BB54D04" w14:textId="77777777" w:rsidTr="004D1B95">
        <w:trPr>
          <w:gridAfter w:val="1"/>
          <w:wAfter w:w="391" w:type="dxa"/>
          <w:trHeight w:val="216"/>
          <w:jc w:val="center"/>
        </w:trPr>
        <w:tc>
          <w:tcPr>
            <w:tcW w:w="1966" w:type="dxa"/>
            <w:vMerge/>
            <w:shd w:val="clear" w:color="auto" w:fill="auto"/>
            <w:vAlign w:val="center"/>
          </w:tcPr>
          <w:p w14:paraId="62CC837D" w14:textId="77777777" w:rsidR="00753720" w:rsidRPr="00527373" w:rsidRDefault="00753720" w:rsidP="004C1A9E">
            <w:pPr>
              <w:pStyle w:val="TAC"/>
            </w:pPr>
          </w:p>
        </w:tc>
        <w:tc>
          <w:tcPr>
            <w:tcW w:w="1146" w:type="dxa"/>
            <w:shd w:val="clear" w:color="auto" w:fill="auto"/>
            <w:vAlign w:val="center"/>
          </w:tcPr>
          <w:p w14:paraId="5ADD2D12" w14:textId="77777777" w:rsidR="00753720" w:rsidRPr="00527373" w:rsidRDefault="00753720" w:rsidP="004C1A9E">
            <w:pPr>
              <w:pStyle w:val="TAC"/>
            </w:pPr>
            <w:r w:rsidRPr="00527373">
              <w:t>n78</w:t>
            </w:r>
          </w:p>
        </w:tc>
        <w:tc>
          <w:tcPr>
            <w:tcW w:w="1418" w:type="dxa"/>
            <w:shd w:val="clear" w:color="auto" w:fill="auto"/>
            <w:noWrap/>
            <w:vAlign w:val="center"/>
          </w:tcPr>
          <w:p w14:paraId="7217037F" w14:textId="77777777" w:rsidR="00753720" w:rsidRPr="00527373" w:rsidRDefault="00753720" w:rsidP="004C1A9E">
            <w:pPr>
              <w:pStyle w:val="TAC"/>
            </w:pPr>
            <w:r w:rsidRPr="00527373">
              <w:t>3314</w:t>
            </w:r>
          </w:p>
        </w:tc>
        <w:tc>
          <w:tcPr>
            <w:tcW w:w="746" w:type="dxa"/>
            <w:shd w:val="clear" w:color="auto" w:fill="auto"/>
            <w:noWrap/>
            <w:vAlign w:val="center"/>
          </w:tcPr>
          <w:p w14:paraId="77EE17EB" w14:textId="77777777" w:rsidR="00753720" w:rsidRPr="00527373" w:rsidRDefault="00753720" w:rsidP="004C1A9E">
            <w:pPr>
              <w:pStyle w:val="TAC"/>
            </w:pPr>
            <w:r w:rsidRPr="00527373">
              <w:t>10</w:t>
            </w:r>
          </w:p>
        </w:tc>
        <w:tc>
          <w:tcPr>
            <w:tcW w:w="690" w:type="dxa"/>
            <w:shd w:val="clear" w:color="auto" w:fill="auto"/>
            <w:noWrap/>
            <w:vAlign w:val="center"/>
          </w:tcPr>
          <w:p w14:paraId="04188B16" w14:textId="77777777" w:rsidR="00753720" w:rsidRPr="00527373" w:rsidRDefault="00753720" w:rsidP="004C1A9E">
            <w:pPr>
              <w:pStyle w:val="TAC"/>
            </w:pPr>
            <w:r w:rsidRPr="00527373">
              <w:t>50</w:t>
            </w:r>
          </w:p>
        </w:tc>
        <w:tc>
          <w:tcPr>
            <w:tcW w:w="1258" w:type="dxa"/>
            <w:shd w:val="clear" w:color="auto" w:fill="auto"/>
            <w:noWrap/>
            <w:vAlign w:val="center"/>
          </w:tcPr>
          <w:p w14:paraId="3C9C7015" w14:textId="77777777" w:rsidR="00753720" w:rsidRPr="00527373" w:rsidRDefault="00753720" w:rsidP="004C1A9E">
            <w:pPr>
              <w:pStyle w:val="TAC"/>
            </w:pPr>
            <w:r w:rsidRPr="00527373">
              <w:t>3314</w:t>
            </w:r>
          </w:p>
        </w:tc>
        <w:tc>
          <w:tcPr>
            <w:tcW w:w="667" w:type="dxa"/>
            <w:shd w:val="clear" w:color="auto" w:fill="auto"/>
            <w:vAlign w:val="center"/>
          </w:tcPr>
          <w:p w14:paraId="5884AC18" w14:textId="77777777" w:rsidR="00753720" w:rsidRPr="00527373" w:rsidRDefault="00753720" w:rsidP="004C1A9E">
            <w:pPr>
              <w:pStyle w:val="TAC"/>
            </w:pPr>
            <w:r w:rsidRPr="00527373">
              <w:t>8.7</w:t>
            </w:r>
          </w:p>
        </w:tc>
        <w:tc>
          <w:tcPr>
            <w:tcW w:w="947" w:type="dxa"/>
            <w:gridSpan w:val="2"/>
            <w:shd w:val="clear" w:color="auto" w:fill="auto"/>
            <w:vAlign w:val="center"/>
          </w:tcPr>
          <w:p w14:paraId="74CB0615" w14:textId="77777777" w:rsidR="00753720" w:rsidRPr="00527373" w:rsidRDefault="00753720" w:rsidP="004C1A9E">
            <w:pPr>
              <w:pStyle w:val="TAC"/>
            </w:pPr>
            <w:r w:rsidRPr="00527373">
              <w:t>IMD4</w:t>
            </w:r>
          </w:p>
        </w:tc>
      </w:tr>
      <w:tr w:rsidR="00753720" w:rsidRPr="00527373" w14:paraId="57340C6B" w14:textId="77777777" w:rsidTr="004D1B95">
        <w:trPr>
          <w:gridAfter w:val="1"/>
          <w:wAfter w:w="391" w:type="dxa"/>
          <w:trHeight w:val="216"/>
          <w:jc w:val="center"/>
        </w:trPr>
        <w:tc>
          <w:tcPr>
            <w:tcW w:w="1966" w:type="dxa"/>
            <w:vMerge/>
            <w:shd w:val="clear" w:color="auto" w:fill="auto"/>
            <w:vAlign w:val="center"/>
          </w:tcPr>
          <w:p w14:paraId="65584FD1" w14:textId="77777777" w:rsidR="00753720" w:rsidRPr="00527373" w:rsidRDefault="00753720" w:rsidP="004C1A9E">
            <w:pPr>
              <w:pStyle w:val="TAC"/>
            </w:pPr>
          </w:p>
        </w:tc>
        <w:tc>
          <w:tcPr>
            <w:tcW w:w="1146" w:type="dxa"/>
            <w:shd w:val="clear" w:color="auto" w:fill="auto"/>
            <w:vAlign w:val="center"/>
          </w:tcPr>
          <w:p w14:paraId="07FAFC11" w14:textId="77777777" w:rsidR="00753720" w:rsidRPr="00527373" w:rsidRDefault="00753720" w:rsidP="004C1A9E">
            <w:pPr>
              <w:pStyle w:val="TAC"/>
            </w:pPr>
            <w:r w:rsidRPr="00527373">
              <w:t>20</w:t>
            </w:r>
          </w:p>
        </w:tc>
        <w:tc>
          <w:tcPr>
            <w:tcW w:w="1418" w:type="dxa"/>
            <w:shd w:val="clear" w:color="auto" w:fill="auto"/>
            <w:noWrap/>
            <w:vAlign w:val="center"/>
          </w:tcPr>
          <w:p w14:paraId="42A4C44F" w14:textId="77777777" w:rsidR="00753720" w:rsidRPr="00527373" w:rsidRDefault="00753720" w:rsidP="004C1A9E">
            <w:pPr>
              <w:pStyle w:val="TAC"/>
            </w:pPr>
            <w:r w:rsidRPr="00527373">
              <w:t>837</w:t>
            </w:r>
          </w:p>
        </w:tc>
        <w:tc>
          <w:tcPr>
            <w:tcW w:w="746" w:type="dxa"/>
            <w:shd w:val="clear" w:color="auto" w:fill="auto"/>
            <w:noWrap/>
            <w:vAlign w:val="center"/>
          </w:tcPr>
          <w:p w14:paraId="460BE404" w14:textId="77777777" w:rsidR="00753720" w:rsidRPr="00527373" w:rsidRDefault="00753720" w:rsidP="004C1A9E">
            <w:pPr>
              <w:pStyle w:val="TAC"/>
            </w:pPr>
            <w:r w:rsidRPr="00527373">
              <w:t>5</w:t>
            </w:r>
          </w:p>
        </w:tc>
        <w:tc>
          <w:tcPr>
            <w:tcW w:w="690" w:type="dxa"/>
            <w:shd w:val="clear" w:color="auto" w:fill="auto"/>
            <w:noWrap/>
            <w:vAlign w:val="center"/>
          </w:tcPr>
          <w:p w14:paraId="513734B6" w14:textId="77777777" w:rsidR="00753720" w:rsidRPr="00527373" w:rsidRDefault="00753720" w:rsidP="004C1A9E">
            <w:pPr>
              <w:pStyle w:val="TAC"/>
            </w:pPr>
            <w:r w:rsidRPr="00527373">
              <w:t>25</w:t>
            </w:r>
          </w:p>
        </w:tc>
        <w:tc>
          <w:tcPr>
            <w:tcW w:w="1258" w:type="dxa"/>
            <w:shd w:val="clear" w:color="auto" w:fill="auto"/>
            <w:noWrap/>
            <w:vAlign w:val="center"/>
          </w:tcPr>
          <w:p w14:paraId="4DEDF9FD" w14:textId="77777777" w:rsidR="00753720" w:rsidRPr="00527373" w:rsidRDefault="00753720" w:rsidP="004C1A9E">
            <w:pPr>
              <w:pStyle w:val="TAC"/>
            </w:pPr>
            <w:r w:rsidRPr="00527373">
              <w:t>796</w:t>
            </w:r>
          </w:p>
        </w:tc>
        <w:tc>
          <w:tcPr>
            <w:tcW w:w="667" w:type="dxa"/>
            <w:shd w:val="clear" w:color="auto" w:fill="auto"/>
            <w:vAlign w:val="center"/>
          </w:tcPr>
          <w:p w14:paraId="3D9C50E0" w14:textId="77777777" w:rsidR="00753720" w:rsidRPr="00527373" w:rsidRDefault="00753720" w:rsidP="004C1A9E">
            <w:pPr>
              <w:pStyle w:val="TAC"/>
            </w:pPr>
            <w:r w:rsidRPr="00527373">
              <w:t>N/A</w:t>
            </w:r>
          </w:p>
        </w:tc>
        <w:tc>
          <w:tcPr>
            <w:tcW w:w="947" w:type="dxa"/>
            <w:gridSpan w:val="2"/>
            <w:shd w:val="clear" w:color="auto" w:fill="auto"/>
            <w:vAlign w:val="center"/>
          </w:tcPr>
          <w:p w14:paraId="30D785C8" w14:textId="77777777" w:rsidR="00753720" w:rsidRPr="00527373" w:rsidRDefault="00753720" w:rsidP="004C1A9E">
            <w:pPr>
              <w:pStyle w:val="TAC"/>
            </w:pPr>
            <w:r w:rsidRPr="00527373">
              <w:t>N/A</w:t>
            </w:r>
          </w:p>
        </w:tc>
      </w:tr>
      <w:tr w:rsidR="00753720" w:rsidRPr="00527373" w14:paraId="528C4B8A" w14:textId="77777777" w:rsidTr="004D1B95">
        <w:trPr>
          <w:gridAfter w:val="1"/>
          <w:wAfter w:w="391" w:type="dxa"/>
          <w:trHeight w:val="216"/>
          <w:jc w:val="center"/>
        </w:trPr>
        <w:tc>
          <w:tcPr>
            <w:tcW w:w="1966" w:type="dxa"/>
            <w:vMerge/>
            <w:shd w:val="clear" w:color="auto" w:fill="auto"/>
            <w:vAlign w:val="center"/>
          </w:tcPr>
          <w:p w14:paraId="02CD38A5" w14:textId="77777777" w:rsidR="00753720" w:rsidRPr="00527373" w:rsidRDefault="00753720" w:rsidP="004C1A9E">
            <w:pPr>
              <w:pStyle w:val="TAC"/>
            </w:pPr>
          </w:p>
        </w:tc>
        <w:tc>
          <w:tcPr>
            <w:tcW w:w="1146" w:type="dxa"/>
            <w:shd w:val="clear" w:color="auto" w:fill="auto"/>
            <w:vAlign w:val="center"/>
          </w:tcPr>
          <w:p w14:paraId="1602C844" w14:textId="77777777" w:rsidR="00753720" w:rsidRPr="00527373" w:rsidRDefault="00753720" w:rsidP="004C1A9E">
            <w:pPr>
              <w:pStyle w:val="TAC"/>
            </w:pPr>
            <w:r w:rsidRPr="00527373">
              <w:t>n78</w:t>
            </w:r>
          </w:p>
        </w:tc>
        <w:tc>
          <w:tcPr>
            <w:tcW w:w="1418" w:type="dxa"/>
            <w:shd w:val="clear" w:color="auto" w:fill="auto"/>
            <w:noWrap/>
            <w:vAlign w:val="center"/>
          </w:tcPr>
          <w:p w14:paraId="03C9A6A3" w14:textId="77777777" w:rsidR="00753720" w:rsidRPr="00527373" w:rsidRDefault="00753720" w:rsidP="004C1A9E">
            <w:pPr>
              <w:pStyle w:val="TAC"/>
            </w:pPr>
            <w:r w:rsidRPr="00527373">
              <w:t>3310</w:t>
            </w:r>
          </w:p>
        </w:tc>
        <w:tc>
          <w:tcPr>
            <w:tcW w:w="746" w:type="dxa"/>
            <w:shd w:val="clear" w:color="auto" w:fill="auto"/>
            <w:noWrap/>
            <w:vAlign w:val="center"/>
          </w:tcPr>
          <w:p w14:paraId="6A0A5BBB" w14:textId="77777777" w:rsidR="00753720" w:rsidRPr="00527373" w:rsidRDefault="00753720" w:rsidP="004C1A9E">
            <w:pPr>
              <w:pStyle w:val="TAC"/>
            </w:pPr>
            <w:r w:rsidRPr="00527373">
              <w:t>10</w:t>
            </w:r>
          </w:p>
        </w:tc>
        <w:tc>
          <w:tcPr>
            <w:tcW w:w="690" w:type="dxa"/>
            <w:shd w:val="clear" w:color="auto" w:fill="auto"/>
            <w:noWrap/>
            <w:vAlign w:val="center"/>
          </w:tcPr>
          <w:p w14:paraId="2A6E0EB2" w14:textId="77777777" w:rsidR="00753720" w:rsidRPr="00527373" w:rsidRDefault="00753720" w:rsidP="004C1A9E">
            <w:pPr>
              <w:pStyle w:val="TAC"/>
            </w:pPr>
            <w:r w:rsidRPr="00527373">
              <w:t>50</w:t>
            </w:r>
          </w:p>
        </w:tc>
        <w:tc>
          <w:tcPr>
            <w:tcW w:w="1258" w:type="dxa"/>
            <w:shd w:val="clear" w:color="auto" w:fill="auto"/>
            <w:noWrap/>
            <w:vAlign w:val="center"/>
          </w:tcPr>
          <w:p w14:paraId="5B367C82" w14:textId="77777777" w:rsidR="00753720" w:rsidRPr="00527373" w:rsidRDefault="00753720" w:rsidP="004C1A9E">
            <w:pPr>
              <w:pStyle w:val="TAC"/>
            </w:pPr>
            <w:r w:rsidRPr="00527373">
              <w:t>3310</w:t>
            </w:r>
          </w:p>
        </w:tc>
        <w:tc>
          <w:tcPr>
            <w:tcW w:w="667" w:type="dxa"/>
            <w:shd w:val="clear" w:color="auto" w:fill="auto"/>
            <w:vAlign w:val="center"/>
          </w:tcPr>
          <w:p w14:paraId="545369C2" w14:textId="77777777" w:rsidR="00753720" w:rsidRPr="00527373" w:rsidRDefault="00753720" w:rsidP="004C1A9E">
            <w:pPr>
              <w:pStyle w:val="TAC"/>
            </w:pPr>
            <w:r w:rsidRPr="00527373">
              <w:t>N/A</w:t>
            </w:r>
          </w:p>
        </w:tc>
        <w:tc>
          <w:tcPr>
            <w:tcW w:w="947" w:type="dxa"/>
            <w:gridSpan w:val="2"/>
            <w:shd w:val="clear" w:color="auto" w:fill="auto"/>
            <w:vAlign w:val="center"/>
          </w:tcPr>
          <w:p w14:paraId="1F0D0BD9" w14:textId="77777777" w:rsidR="00753720" w:rsidRPr="00527373" w:rsidRDefault="00753720" w:rsidP="004C1A9E">
            <w:pPr>
              <w:pStyle w:val="TAC"/>
            </w:pPr>
            <w:r w:rsidRPr="00527373">
              <w:t>N/A</w:t>
            </w:r>
          </w:p>
        </w:tc>
      </w:tr>
      <w:tr w:rsidR="00753720" w:rsidRPr="00527373" w14:paraId="7CF7A6C3" w14:textId="77777777" w:rsidTr="004D1B95">
        <w:trPr>
          <w:gridAfter w:val="1"/>
          <w:wAfter w:w="391" w:type="dxa"/>
          <w:trHeight w:val="216"/>
          <w:jc w:val="center"/>
        </w:trPr>
        <w:tc>
          <w:tcPr>
            <w:tcW w:w="1966" w:type="dxa"/>
            <w:vMerge/>
            <w:shd w:val="clear" w:color="auto" w:fill="auto"/>
            <w:vAlign w:val="center"/>
          </w:tcPr>
          <w:p w14:paraId="6B3AC073" w14:textId="77777777" w:rsidR="00753720" w:rsidRPr="00527373" w:rsidRDefault="00753720" w:rsidP="004C1A9E">
            <w:pPr>
              <w:pStyle w:val="TAC"/>
            </w:pPr>
          </w:p>
        </w:tc>
        <w:tc>
          <w:tcPr>
            <w:tcW w:w="1146" w:type="dxa"/>
            <w:shd w:val="clear" w:color="auto" w:fill="auto"/>
            <w:vAlign w:val="center"/>
          </w:tcPr>
          <w:p w14:paraId="47F5FB61" w14:textId="77777777" w:rsidR="00753720" w:rsidRPr="00527373" w:rsidRDefault="00753720" w:rsidP="004C1A9E">
            <w:pPr>
              <w:pStyle w:val="TAC"/>
            </w:pPr>
            <w:r w:rsidRPr="00527373">
              <w:t>n28</w:t>
            </w:r>
          </w:p>
        </w:tc>
        <w:tc>
          <w:tcPr>
            <w:tcW w:w="1418" w:type="dxa"/>
            <w:shd w:val="clear" w:color="auto" w:fill="auto"/>
            <w:noWrap/>
            <w:vAlign w:val="center"/>
          </w:tcPr>
          <w:p w14:paraId="42B99EF7" w14:textId="77777777" w:rsidR="00753720" w:rsidRPr="00527373" w:rsidRDefault="00753720" w:rsidP="004C1A9E">
            <w:pPr>
              <w:pStyle w:val="TAC"/>
            </w:pPr>
            <w:r w:rsidRPr="00527373">
              <w:t>744</w:t>
            </w:r>
          </w:p>
        </w:tc>
        <w:tc>
          <w:tcPr>
            <w:tcW w:w="746" w:type="dxa"/>
            <w:shd w:val="clear" w:color="auto" w:fill="auto"/>
            <w:noWrap/>
            <w:vAlign w:val="center"/>
          </w:tcPr>
          <w:p w14:paraId="661444B1" w14:textId="77777777" w:rsidR="00753720" w:rsidRPr="00527373" w:rsidRDefault="00753720" w:rsidP="004C1A9E">
            <w:pPr>
              <w:pStyle w:val="TAC"/>
            </w:pPr>
            <w:r w:rsidRPr="00527373">
              <w:t>5</w:t>
            </w:r>
          </w:p>
        </w:tc>
        <w:tc>
          <w:tcPr>
            <w:tcW w:w="690" w:type="dxa"/>
            <w:shd w:val="clear" w:color="auto" w:fill="auto"/>
            <w:noWrap/>
            <w:vAlign w:val="center"/>
          </w:tcPr>
          <w:p w14:paraId="329C27C6" w14:textId="77777777" w:rsidR="00753720" w:rsidRPr="00527373" w:rsidRDefault="00753720" w:rsidP="004C1A9E">
            <w:pPr>
              <w:pStyle w:val="TAC"/>
            </w:pPr>
            <w:r w:rsidRPr="00527373">
              <w:t>25</w:t>
            </w:r>
          </w:p>
        </w:tc>
        <w:tc>
          <w:tcPr>
            <w:tcW w:w="1258" w:type="dxa"/>
            <w:shd w:val="clear" w:color="auto" w:fill="auto"/>
            <w:noWrap/>
            <w:vAlign w:val="center"/>
          </w:tcPr>
          <w:p w14:paraId="2BAE98DE" w14:textId="77777777" w:rsidR="00753720" w:rsidRPr="00527373" w:rsidRDefault="00753720" w:rsidP="004C1A9E">
            <w:pPr>
              <w:pStyle w:val="TAC"/>
            </w:pPr>
            <w:r w:rsidRPr="00527373">
              <w:t>799</w:t>
            </w:r>
          </w:p>
        </w:tc>
        <w:tc>
          <w:tcPr>
            <w:tcW w:w="667" w:type="dxa"/>
            <w:shd w:val="clear" w:color="auto" w:fill="auto"/>
            <w:vAlign w:val="center"/>
          </w:tcPr>
          <w:p w14:paraId="642B507E" w14:textId="77777777" w:rsidR="00753720" w:rsidRPr="00527373" w:rsidRDefault="00753720" w:rsidP="004C1A9E">
            <w:pPr>
              <w:pStyle w:val="TAC"/>
            </w:pPr>
            <w:r w:rsidRPr="00527373">
              <w:rPr>
                <w:rFonts w:eastAsia="Malgun Gothic"/>
              </w:rPr>
              <w:t>9.4</w:t>
            </w:r>
          </w:p>
        </w:tc>
        <w:tc>
          <w:tcPr>
            <w:tcW w:w="947" w:type="dxa"/>
            <w:gridSpan w:val="2"/>
            <w:shd w:val="clear" w:color="auto" w:fill="auto"/>
            <w:vAlign w:val="center"/>
          </w:tcPr>
          <w:p w14:paraId="6CBBD56D" w14:textId="77777777" w:rsidR="00753720" w:rsidRPr="00527373" w:rsidRDefault="00753720" w:rsidP="004C1A9E">
            <w:pPr>
              <w:pStyle w:val="TAC"/>
            </w:pPr>
            <w:r w:rsidRPr="00527373">
              <w:rPr>
                <w:rFonts w:eastAsia="Malgun Gothic"/>
              </w:rPr>
              <w:t>IMD4</w:t>
            </w:r>
          </w:p>
        </w:tc>
      </w:tr>
      <w:tr w:rsidR="00753720" w:rsidRPr="00527373" w14:paraId="4ADAF3C2" w14:textId="77777777" w:rsidTr="004D1B95">
        <w:trPr>
          <w:gridAfter w:val="1"/>
          <w:wAfter w:w="391" w:type="dxa"/>
          <w:trHeight w:val="216"/>
          <w:jc w:val="center"/>
        </w:trPr>
        <w:tc>
          <w:tcPr>
            <w:tcW w:w="1966" w:type="dxa"/>
            <w:vMerge w:val="restart"/>
            <w:shd w:val="clear" w:color="auto" w:fill="auto"/>
            <w:vAlign w:val="center"/>
          </w:tcPr>
          <w:p w14:paraId="43C583E5" w14:textId="77777777" w:rsidR="00753720" w:rsidRPr="00527373" w:rsidRDefault="00753720" w:rsidP="004C1A9E">
            <w:pPr>
              <w:pStyle w:val="TAC"/>
            </w:pPr>
            <w:r w:rsidRPr="00527373">
              <w:t>DC_21A_n78A-n79A</w:t>
            </w:r>
          </w:p>
        </w:tc>
        <w:tc>
          <w:tcPr>
            <w:tcW w:w="1146" w:type="dxa"/>
            <w:shd w:val="clear" w:color="auto" w:fill="auto"/>
            <w:vAlign w:val="center"/>
          </w:tcPr>
          <w:p w14:paraId="0B61C82E" w14:textId="77777777" w:rsidR="00753720" w:rsidRPr="00527373" w:rsidRDefault="00753720" w:rsidP="004C1A9E">
            <w:pPr>
              <w:pStyle w:val="TAC"/>
            </w:pPr>
            <w:r w:rsidRPr="00527373">
              <w:t>21</w:t>
            </w:r>
          </w:p>
        </w:tc>
        <w:tc>
          <w:tcPr>
            <w:tcW w:w="1418" w:type="dxa"/>
            <w:shd w:val="clear" w:color="auto" w:fill="auto"/>
            <w:noWrap/>
            <w:vAlign w:val="center"/>
          </w:tcPr>
          <w:p w14:paraId="414933F9" w14:textId="77777777" w:rsidR="00753720" w:rsidRPr="00527373" w:rsidRDefault="00753720" w:rsidP="004C1A9E">
            <w:pPr>
              <w:pStyle w:val="TAC"/>
            </w:pPr>
            <w:r w:rsidRPr="00527373">
              <w:t>1453</w:t>
            </w:r>
          </w:p>
        </w:tc>
        <w:tc>
          <w:tcPr>
            <w:tcW w:w="746" w:type="dxa"/>
            <w:shd w:val="clear" w:color="auto" w:fill="auto"/>
            <w:noWrap/>
            <w:vAlign w:val="center"/>
          </w:tcPr>
          <w:p w14:paraId="305BB831" w14:textId="77777777" w:rsidR="00753720" w:rsidRPr="00527373" w:rsidRDefault="00753720" w:rsidP="004C1A9E">
            <w:pPr>
              <w:pStyle w:val="TAC"/>
            </w:pPr>
            <w:r w:rsidRPr="00527373">
              <w:t>5</w:t>
            </w:r>
          </w:p>
        </w:tc>
        <w:tc>
          <w:tcPr>
            <w:tcW w:w="690" w:type="dxa"/>
            <w:shd w:val="clear" w:color="auto" w:fill="auto"/>
            <w:noWrap/>
            <w:vAlign w:val="center"/>
          </w:tcPr>
          <w:p w14:paraId="49B5F662" w14:textId="77777777" w:rsidR="00753720" w:rsidRPr="00527373" w:rsidRDefault="00753720" w:rsidP="004C1A9E">
            <w:pPr>
              <w:pStyle w:val="TAC"/>
            </w:pPr>
            <w:r w:rsidRPr="00527373">
              <w:t>25</w:t>
            </w:r>
          </w:p>
        </w:tc>
        <w:tc>
          <w:tcPr>
            <w:tcW w:w="1258" w:type="dxa"/>
            <w:shd w:val="clear" w:color="auto" w:fill="auto"/>
            <w:noWrap/>
            <w:vAlign w:val="center"/>
          </w:tcPr>
          <w:p w14:paraId="64B9EB7C" w14:textId="77777777" w:rsidR="00753720" w:rsidRPr="00527373" w:rsidRDefault="00753720" w:rsidP="004C1A9E">
            <w:pPr>
              <w:pStyle w:val="TAC"/>
            </w:pPr>
            <w:r w:rsidRPr="00527373">
              <w:t>1501</w:t>
            </w:r>
          </w:p>
        </w:tc>
        <w:tc>
          <w:tcPr>
            <w:tcW w:w="667" w:type="dxa"/>
            <w:shd w:val="clear" w:color="auto" w:fill="auto"/>
            <w:vAlign w:val="center"/>
          </w:tcPr>
          <w:p w14:paraId="4B8BE4BD" w14:textId="77777777" w:rsidR="00753720" w:rsidRPr="00527373" w:rsidRDefault="00753720" w:rsidP="004C1A9E">
            <w:pPr>
              <w:pStyle w:val="TAC"/>
            </w:pPr>
            <w:r w:rsidRPr="00527373">
              <w:rPr>
                <w:rFonts w:eastAsia="Malgun Gothic"/>
              </w:rPr>
              <w:t>N/A</w:t>
            </w:r>
          </w:p>
        </w:tc>
        <w:tc>
          <w:tcPr>
            <w:tcW w:w="947" w:type="dxa"/>
            <w:gridSpan w:val="2"/>
            <w:shd w:val="clear" w:color="auto" w:fill="auto"/>
            <w:vAlign w:val="center"/>
          </w:tcPr>
          <w:p w14:paraId="50D307B1" w14:textId="77777777" w:rsidR="00753720" w:rsidRPr="00527373" w:rsidRDefault="00753720" w:rsidP="004C1A9E">
            <w:pPr>
              <w:pStyle w:val="TAC"/>
            </w:pPr>
            <w:r w:rsidRPr="00527373">
              <w:rPr>
                <w:rFonts w:eastAsia="Malgun Gothic"/>
              </w:rPr>
              <w:t>N/A</w:t>
            </w:r>
          </w:p>
        </w:tc>
      </w:tr>
      <w:tr w:rsidR="00753720" w:rsidRPr="00527373" w14:paraId="4BEC3FCC" w14:textId="77777777" w:rsidTr="004D1B95">
        <w:trPr>
          <w:gridAfter w:val="1"/>
          <w:wAfter w:w="391" w:type="dxa"/>
          <w:trHeight w:val="216"/>
          <w:jc w:val="center"/>
        </w:trPr>
        <w:tc>
          <w:tcPr>
            <w:tcW w:w="1966" w:type="dxa"/>
            <w:vMerge/>
            <w:shd w:val="clear" w:color="auto" w:fill="auto"/>
            <w:vAlign w:val="center"/>
          </w:tcPr>
          <w:p w14:paraId="4CC626E1" w14:textId="77777777" w:rsidR="00753720" w:rsidRPr="00527373" w:rsidRDefault="00753720" w:rsidP="004C1A9E">
            <w:pPr>
              <w:pStyle w:val="TAC"/>
            </w:pPr>
          </w:p>
        </w:tc>
        <w:tc>
          <w:tcPr>
            <w:tcW w:w="1146" w:type="dxa"/>
            <w:shd w:val="clear" w:color="auto" w:fill="auto"/>
            <w:vAlign w:val="center"/>
          </w:tcPr>
          <w:p w14:paraId="68CE5190" w14:textId="77777777" w:rsidR="00753720" w:rsidRPr="00527373" w:rsidRDefault="00753720" w:rsidP="004C1A9E">
            <w:pPr>
              <w:pStyle w:val="TAC"/>
            </w:pPr>
            <w:r w:rsidRPr="00527373">
              <w:t>n78</w:t>
            </w:r>
          </w:p>
        </w:tc>
        <w:tc>
          <w:tcPr>
            <w:tcW w:w="1418" w:type="dxa"/>
            <w:shd w:val="clear" w:color="auto" w:fill="auto"/>
            <w:noWrap/>
            <w:vAlign w:val="center"/>
          </w:tcPr>
          <w:p w14:paraId="4E1BFA9F" w14:textId="77777777" w:rsidR="00753720" w:rsidRPr="00527373" w:rsidRDefault="00753720" w:rsidP="004C1A9E">
            <w:pPr>
              <w:pStyle w:val="TAC"/>
            </w:pPr>
            <w:r w:rsidRPr="00527373">
              <w:t>3420</w:t>
            </w:r>
          </w:p>
        </w:tc>
        <w:tc>
          <w:tcPr>
            <w:tcW w:w="746" w:type="dxa"/>
            <w:shd w:val="clear" w:color="auto" w:fill="auto"/>
            <w:noWrap/>
            <w:vAlign w:val="center"/>
          </w:tcPr>
          <w:p w14:paraId="226A8286" w14:textId="77777777" w:rsidR="00753720" w:rsidRPr="00527373" w:rsidRDefault="00753720" w:rsidP="004C1A9E">
            <w:pPr>
              <w:pStyle w:val="TAC"/>
            </w:pPr>
            <w:r w:rsidRPr="00527373">
              <w:t>10</w:t>
            </w:r>
          </w:p>
        </w:tc>
        <w:tc>
          <w:tcPr>
            <w:tcW w:w="690" w:type="dxa"/>
            <w:shd w:val="clear" w:color="auto" w:fill="auto"/>
            <w:noWrap/>
            <w:vAlign w:val="center"/>
          </w:tcPr>
          <w:p w14:paraId="6B1E2392" w14:textId="77777777" w:rsidR="00753720" w:rsidRPr="00527373" w:rsidRDefault="00753720" w:rsidP="004C1A9E">
            <w:pPr>
              <w:pStyle w:val="TAC"/>
            </w:pPr>
            <w:r w:rsidRPr="00527373">
              <w:t>50</w:t>
            </w:r>
          </w:p>
        </w:tc>
        <w:tc>
          <w:tcPr>
            <w:tcW w:w="1258" w:type="dxa"/>
            <w:shd w:val="clear" w:color="auto" w:fill="auto"/>
            <w:noWrap/>
            <w:vAlign w:val="center"/>
          </w:tcPr>
          <w:p w14:paraId="7E479085" w14:textId="77777777" w:rsidR="00753720" w:rsidRPr="00527373" w:rsidRDefault="00753720" w:rsidP="004C1A9E">
            <w:pPr>
              <w:pStyle w:val="TAC"/>
            </w:pPr>
            <w:r w:rsidRPr="00527373">
              <w:t>3420</w:t>
            </w:r>
          </w:p>
        </w:tc>
        <w:tc>
          <w:tcPr>
            <w:tcW w:w="667" w:type="dxa"/>
            <w:shd w:val="clear" w:color="auto" w:fill="auto"/>
            <w:vAlign w:val="center"/>
          </w:tcPr>
          <w:p w14:paraId="1A804185" w14:textId="77777777" w:rsidR="00753720" w:rsidRPr="00527373" w:rsidRDefault="00753720" w:rsidP="004C1A9E">
            <w:pPr>
              <w:pStyle w:val="TAC"/>
            </w:pPr>
            <w:r w:rsidRPr="00527373">
              <w:rPr>
                <w:rFonts w:eastAsia="Malgun Gothic"/>
              </w:rPr>
              <w:t>N/A</w:t>
            </w:r>
          </w:p>
        </w:tc>
        <w:tc>
          <w:tcPr>
            <w:tcW w:w="947" w:type="dxa"/>
            <w:gridSpan w:val="2"/>
            <w:shd w:val="clear" w:color="auto" w:fill="auto"/>
            <w:vAlign w:val="center"/>
          </w:tcPr>
          <w:p w14:paraId="455E40E4" w14:textId="77777777" w:rsidR="00753720" w:rsidRPr="00527373" w:rsidRDefault="00753720" w:rsidP="004C1A9E">
            <w:pPr>
              <w:pStyle w:val="TAC"/>
            </w:pPr>
            <w:r w:rsidRPr="00527373">
              <w:rPr>
                <w:rFonts w:eastAsia="Malgun Gothic"/>
              </w:rPr>
              <w:t>N/A</w:t>
            </w:r>
          </w:p>
        </w:tc>
      </w:tr>
      <w:tr w:rsidR="00753720" w:rsidRPr="00527373" w14:paraId="440A5C95" w14:textId="77777777" w:rsidTr="004D1B95">
        <w:trPr>
          <w:gridAfter w:val="1"/>
          <w:wAfter w:w="391" w:type="dxa"/>
          <w:trHeight w:val="216"/>
          <w:jc w:val="center"/>
        </w:trPr>
        <w:tc>
          <w:tcPr>
            <w:tcW w:w="1966" w:type="dxa"/>
            <w:vMerge/>
            <w:shd w:val="clear" w:color="auto" w:fill="auto"/>
            <w:vAlign w:val="center"/>
          </w:tcPr>
          <w:p w14:paraId="41584E33" w14:textId="77777777" w:rsidR="00753720" w:rsidRPr="00527373" w:rsidRDefault="00753720" w:rsidP="004C1A9E">
            <w:pPr>
              <w:pStyle w:val="TAC"/>
            </w:pPr>
          </w:p>
        </w:tc>
        <w:tc>
          <w:tcPr>
            <w:tcW w:w="1146" w:type="dxa"/>
            <w:shd w:val="clear" w:color="auto" w:fill="auto"/>
            <w:vAlign w:val="center"/>
          </w:tcPr>
          <w:p w14:paraId="73BCD33D" w14:textId="77777777" w:rsidR="00753720" w:rsidRPr="00527373" w:rsidRDefault="00753720" w:rsidP="004C1A9E">
            <w:pPr>
              <w:pStyle w:val="TAC"/>
            </w:pPr>
            <w:r w:rsidRPr="00527373">
              <w:t>n79</w:t>
            </w:r>
          </w:p>
        </w:tc>
        <w:tc>
          <w:tcPr>
            <w:tcW w:w="1418" w:type="dxa"/>
            <w:shd w:val="clear" w:color="auto" w:fill="auto"/>
            <w:noWrap/>
            <w:vAlign w:val="center"/>
          </w:tcPr>
          <w:p w14:paraId="2E00CDC3" w14:textId="77777777" w:rsidR="00753720" w:rsidRPr="00527373" w:rsidRDefault="00753720" w:rsidP="004C1A9E">
            <w:pPr>
              <w:pStyle w:val="TAC"/>
            </w:pPr>
            <w:r w:rsidRPr="00527373">
              <w:t>4873</w:t>
            </w:r>
          </w:p>
        </w:tc>
        <w:tc>
          <w:tcPr>
            <w:tcW w:w="746" w:type="dxa"/>
            <w:shd w:val="clear" w:color="auto" w:fill="auto"/>
            <w:noWrap/>
            <w:vAlign w:val="center"/>
          </w:tcPr>
          <w:p w14:paraId="6FE27C64" w14:textId="77777777" w:rsidR="00753720" w:rsidRPr="00527373" w:rsidRDefault="00753720" w:rsidP="004C1A9E">
            <w:pPr>
              <w:pStyle w:val="TAC"/>
            </w:pPr>
            <w:r w:rsidRPr="00527373">
              <w:t>40</w:t>
            </w:r>
          </w:p>
        </w:tc>
        <w:tc>
          <w:tcPr>
            <w:tcW w:w="690" w:type="dxa"/>
            <w:shd w:val="clear" w:color="auto" w:fill="auto"/>
            <w:noWrap/>
            <w:vAlign w:val="center"/>
          </w:tcPr>
          <w:p w14:paraId="5ECAFE44" w14:textId="77777777" w:rsidR="00753720" w:rsidRPr="00527373" w:rsidRDefault="00753720" w:rsidP="004C1A9E">
            <w:pPr>
              <w:pStyle w:val="TAC"/>
            </w:pPr>
            <w:r w:rsidRPr="00527373">
              <w:t>216</w:t>
            </w:r>
          </w:p>
        </w:tc>
        <w:tc>
          <w:tcPr>
            <w:tcW w:w="1258" w:type="dxa"/>
            <w:shd w:val="clear" w:color="auto" w:fill="auto"/>
            <w:noWrap/>
            <w:vAlign w:val="center"/>
          </w:tcPr>
          <w:p w14:paraId="2C894CF2" w14:textId="77777777" w:rsidR="00753720" w:rsidRPr="00527373" w:rsidRDefault="00753720" w:rsidP="004C1A9E">
            <w:pPr>
              <w:pStyle w:val="TAC"/>
            </w:pPr>
            <w:r w:rsidRPr="00527373">
              <w:t>4873</w:t>
            </w:r>
          </w:p>
        </w:tc>
        <w:tc>
          <w:tcPr>
            <w:tcW w:w="667" w:type="dxa"/>
            <w:shd w:val="clear" w:color="auto" w:fill="auto"/>
            <w:vAlign w:val="center"/>
          </w:tcPr>
          <w:p w14:paraId="2A59BC61" w14:textId="77777777" w:rsidR="00753720" w:rsidRPr="00527373" w:rsidRDefault="00753720" w:rsidP="004C1A9E">
            <w:pPr>
              <w:pStyle w:val="TAC"/>
            </w:pPr>
            <w:r w:rsidRPr="00527373">
              <w:rPr>
                <w:rFonts w:eastAsia="Malgun Gothic"/>
              </w:rPr>
              <w:t>30.1</w:t>
            </w:r>
          </w:p>
        </w:tc>
        <w:tc>
          <w:tcPr>
            <w:tcW w:w="947" w:type="dxa"/>
            <w:gridSpan w:val="2"/>
            <w:shd w:val="clear" w:color="auto" w:fill="auto"/>
            <w:vAlign w:val="center"/>
          </w:tcPr>
          <w:p w14:paraId="4F9C8E42" w14:textId="77777777" w:rsidR="00753720" w:rsidRPr="00527373" w:rsidRDefault="00753720" w:rsidP="004C1A9E">
            <w:pPr>
              <w:pStyle w:val="TAC"/>
            </w:pPr>
            <w:r w:rsidRPr="00527373">
              <w:rPr>
                <w:rFonts w:eastAsia="Malgun Gothic"/>
              </w:rPr>
              <w:t>IMD2</w:t>
            </w:r>
          </w:p>
        </w:tc>
      </w:tr>
      <w:tr w:rsidR="00753720" w:rsidRPr="00527373" w14:paraId="6C1CCD59" w14:textId="77777777" w:rsidTr="004D1B95">
        <w:trPr>
          <w:gridAfter w:val="1"/>
          <w:wAfter w:w="391" w:type="dxa"/>
          <w:trHeight w:val="216"/>
          <w:jc w:val="center"/>
        </w:trPr>
        <w:tc>
          <w:tcPr>
            <w:tcW w:w="1966" w:type="dxa"/>
            <w:vMerge/>
            <w:shd w:val="clear" w:color="auto" w:fill="auto"/>
            <w:vAlign w:val="center"/>
          </w:tcPr>
          <w:p w14:paraId="5C8E9B77" w14:textId="77777777" w:rsidR="00753720" w:rsidRPr="00527373" w:rsidRDefault="00753720" w:rsidP="004C1A9E">
            <w:pPr>
              <w:pStyle w:val="TAC"/>
            </w:pPr>
          </w:p>
        </w:tc>
        <w:tc>
          <w:tcPr>
            <w:tcW w:w="1146" w:type="dxa"/>
            <w:shd w:val="clear" w:color="auto" w:fill="auto"/>
            <w:vAlign w:val="center"/>
          </w:tcPr>
          <w:p w14:paraId="65EF0E2D" w14:textId="77777777" w:rsidR="00753720" w:rsidRPr="00527373" w:rsidRDefault="00753720" w:rsidP="004C1A9E">
            <w:pPr>
              <w:pStyle w:val="TAC"/>
            </w:pPr>
            <w:r w:rsidRPr="00527373">
              <w:t>21</w:t>
            </w:r>
          </w:p>
        </w:tc>
        <w:tc>
          <w:tcPr>
            <w:tcW w:w="1418" w:type="dxa"/>
            <w:shd w:val="clear" w:color="auto" w:fill="auto"/>
            <w:noWrap/>
            <w:vAlign w:val="center"/>
          </w:tcPr>
          <w:p w14:paraId="1EFFCE68" w14:textId="77777777" w:rsidR="00753720" w:rsidRPr="00527373" w:rsidRDefault="00753720" w:rsidP="004C1A9E">
            <w:pPr>
              <w:pStyle w:val="TAC"/>
            </w:pPr>
            <w:r w:rsidRPr="00527373">
              <w:t>1453</w:t>
            </w:r>
          </w:p>
        </w:tc>
        <w:tc>
          <w:tcPr>
            <w:tcW w:w="746" w:type="dxa"/>
            <w:shd w:val="clear" w:color="auto" w:fill="auto"/>
            <w:noWrap/>
            <w:vAlign w:val="center"/>
          </w:tcPr>
          <w:p w14:paraId="569E4180" w14:textId="77777777" w:rsidR="00753720" w:rsidRPr="00527373" w:rsidRDefault="00753720" w:rsidP="004C1A9E">
            <w:pPr>
              <w:pStyle w:val="TAC"/>
            </w:pPr>
            <w:r w:rsidRPr="00527373">
              <w:t>5</w:t>
            </w:r>
          </w:p>
        </w:tc>
        <w:tc>
          <w:tcPr>
            <w:tcW w:w="690" w:type="dxa"/>
            <w:shd w:val="clear" w:color="auto" w:fill="auto"/>
            <w:noWrap/>
            <w:vAlign w:val="center"/>
          </w:tcPr>
          <w:p w14:paraId="10439D8D" w14:textId="77777777" w:rsidR="00753720" w:rsidRPr="00527373" w:rsidRDefault="00753720" w:rsidP="004C1A9E">
            <w:pPr>
              <w:pStyle w:val="TAC"/>
            </w:pPr>
            <w:r w:rsidRPr="00527373">
              <w:t>25</w:t>
            </w:r>
          </w:p>
        </w:tc>
        <w:tc>
          <w:tcPr>
            <w:tcW w:w="1258" w:type="dxa"/>
            <w:shd w:val="clear" w:color="auto" w:fill="auto"/>
            <w:noWrap/>
            <w:vAlign w:val="center"/>
          </w:tcPr>
          <w:p w14:paraId="0CFFD9BB" w14:textId="77777777" w:rsidR="00753720" w:rsidRPr="00527373" w:rsidRDefault="00753720" w:rsidP="004C1A9E">
            <w:pPr>
              <w:pStyle w:val="TAC"/>
            </w:pPr>
            <w:r w:rsidRPr="00527373">
              <w:t>1501</w:t>
            </w:r>
          </w:p>
        </w:tc>
        <w:tc>
          <w:tcPr>
            <w:tcW w:w="667" w:type="dxa"/>
            <w:shd w:val="clear" w:color="auto" w:fill="auto"/>
            <w:vAlign w:val="center"/>
          </w:tcPr>
          <w:p w14:paraId="4E50948E" w14:textId="77777777" w:rsidR="00753720" w:rsidRPr="00527373" w:rsidRDefault="00753720" w:rsidP="004C1A9E">
            <w:pPr>
              <w:pStyle w:val="TAC"/>
            </w:pPr>
            <w:r w:rsidRPr="00527373">
              <w:rPr>
                <w:rFonts w:eastAsia="Malgun Gothic"/>
              </w:rPr>
              <w:t>N/A</w:t>
            </w:r>
          </w:p>
        </w:tc>
        <w:tc>
          <w:tcPr>
            <w:tcW w:w="947" w:type="dxa"/>
            <w:gridSpan w:val="2"/>
            <w:shd w:val="clear" w:color="auto" w:fill="auto"/>
            <w:vAlign w:val="center"/>
          </w:tcPr>
          <w:p w14:paraId="045FD937" w14:textId="77777777" w:rsidR="00753720" w:rsidRPr="00527373" w:rsidRDefault="00753720" w:rsidP="004C1A9E">
            <w:pPr>
              <w:pStyle w:val="TAC"/>
            </w:pPr>
            <w:r w:rsidRPr="00527373">
              <w:rPr>
                <w:rFonts w:eastAsia="Malgun Gothic"/>
              </w:rPr>
              <w:t>N/A</w:t>
            </w:r>
          </w:p>
        </w:tc>
      </w:tr>
      <w:tr w:rsidR="00753720" w:rsidRPr="00527373" w14:paraId="03B10F35" w14:textId="77777777" w:rsidTr="004D1B95">
        <w:trPr>
          <w:gridAfter w:val="1"/>
          <w:wAfter w:w="391" w:type="dxa"/>
          <w:trHeight w:val="216"/>
          <w:jc w:val="center"/>
        </w:trPr>
        <w:tc>
          <w:tcPr>
            <w:tcW w:w="1966" w:type="dxa"/>
            <w:vMerge/>
            <w:shd w:val="clear" w:color="auto" w:fill="auto"/>
            <w:vAlign w:val="center"/>
          </w:tcPr>
          <w:p w14:paraId="27FEBC48" w14:textId="77777777" w:rsidR="00753720" w:rsidRPr="00527373" w:rsidRDefault="00753720" w:rsidP="004C1A9E">
            <w:pPr>
              <w:pStyle w:val="TAC"/>
            </w:pPr>
          </w:p>
        </w:tc>
        <w:tc>
          <w:tcPr>
            <w:tcW w:w="1146" w:type="dxa"/>
            <w:shd w:val="clear" w:color="auto" w:fill="auto"/>
            <w:vAlign w:val="center"/>
          </w:tcPr>
          <w:p w14:paraId="7289CDD3" w14:textId="77777777" w:rsidR="00753720" w:rsidRPr="00527373" w:rsidRDefault="00753720" w:rsidP="004C1A9E">
            <w:pPr>
              <w:pStyle w:val="TAC"/>
            </w:pPr>
            <w:r w:rsidRPr="00527373">
              <w:t>n79</w:t>
            </w:r>
          </w:p>
        </w:tc>
        <w:tc>
          <w:tcPr>
            <w:tcW w:w="1418" w:type="dxa"/>
            <w:shd w:val="clear" w:color="auto" w:fill="auto"/>
            <w:noWrap/>
            <w:vAlign w:val="center"/>
          </w:tcPr>
          <w:p w14:paraId="2BAA1648" w14:textId="77777777" w:rsidR="00753720" w:rsidRPr="00527373" w:rsidRDefault="00753720" w:rsidP="004C1A9E">
            <w:pPr>
              <w:pStyle w:val="TAC"/>
            </w:pPr>
            <w:r w:rsidRPr="00527373">
              <w:t>4940</w:t>
            </w:r>
          </w:p>
        </w:tc>
        <w:tc>
          <w:tcPr>
            <w:tcW w:w="746" w:type="dxa"/>
            <w:shd w:val="clear" w:color="auto" w:fill="auto"/>
            <w:noWrap/>
            <w:vAlign w:val="center"/>
          </w:tcPr>
          <w:p w14:paraId="3725A119" w14:textId="77777777" w:rsidR="00753720" w:rsidRPr="00527373" w:rsidRDefault="00753720" w:rsidP="004C1A9E">
            <w:pPr>
              <w:pStyle w:val="TAC"/>
            </w:pPr>
            <w:r w:rsidRPr="00527373">
              <w:t>40</w:t>
            </w:r>
          </w:p>
        </w:tc>
        <w:tc>
          <w:tcPr>
            <w:tcW w:w="690" w:type="dxa"/>
            <w:shd w:val="clear" w:color="auto" w:fill="auto"/>
            <w:noWrap/>
            <w:vAlign w:val="center"/>
          </w:tcPr>
          <w:p w14:paraId="39A206DC" w14:textId="77777777" w:rsidR="00753720" w:rsidRPr="00527373" w:rsidRDefault="00753720" w:rsidP="004C1A9E">
            <w:pPr>
              <w:pStyle w:val="TAC"/>
            </w:pPr>
            <w:r w:rsidRPr="00527373">
              <w:t>216</w:t>
            </w:r>
          </w:p>
        </w:tc>
        <w:tc>
          <w:tcPr>
            <w:tcW w:w="1258" w:type="dxa"/>
            <w:shd w:val="clear" w:color="auto" w:fill="auto"/>
            <w:noWrap/>
            <w:vAlign w:val="center"/>
          </w:tcPr>
          <w:p w14:paraId="17EE0A67" w14:textId="77777777" w:rsidR="00753720" w:rsidRPr="00527373" w:rsidRDefault="00753720" w:rsidP="004C1A9E">
            <w:pPr>
              <w:pStyle w:val="TAC"/>
            </w:pPr>
            <w:r w:rsidRPr="00527373">
              <w:t>4940</w:t>
            </w:r>
          </w:p>
        </w:tc>
        <w:tc>
          <w:tcPr>
            <w:tcW w:w="667" w:type="dxa"/>
            <w:shd w:val="clear" w:color="auto" w:fill="auto"/>
            <w:vAlign w:val="center"/>
          </w:tcPr>
          <w:p w14:paraId="2211DB26" w14:textId="77777777" w:rsidR="00753720" w:rsidRPr="00527373" w:rsidRDefault="00753720" w:rsidP="004C1A9E">
            <w:pPr>
              <w:pStyle w:val="TAC"/>
            </w:pPr>
            <w:r w:rsidRPr="00527373">
              <w:rPr>
                <w:rFonts w:eastAsia="Malgun Gothic"/>
              </w:rPr>
              <w:t>N/A</w:t>
            </w:r>
          </w:p>
        </w:tc>
        <w:tc>
          <w:tcPr>
            <w:tcW w:w="947" w:type="dxa"/>
            <w:gridSpan w:val="2"/>
            <w:shd w:val="clear" w:color="auto" w:fill="auto"/>
            <w:vAlign w:val="center"/>
          </w:tcPr>
          <w:p w14:paraId="22111075" w14:textId="77777777" w:rsidR="00753720" w:rsidRPr="00527373" w:rsidRDefault="00753720" w:rsidP="004C1A9E">
            <w:pPr>
              <w:pStyle w:val="TAC"/>
            </w:pPr>
            <w:r w:rsidRPr="00527373">
              <w:rPr>
                <w:rFonts w:eastAsia="Malgun Gothic"/>
              </w:rPr>
              <w:t>N/A</w:t>
            </w:r>
          </w:p>
        </w:tc>
      </w:tr>
      <w:tr w:rsidR="00753720" w:rsidRPr="00527373" w14:paraId="78F986C2" w14:textId="77777777" w:rsidTr="004D1B95">
        <w:trPr>
          <w:gridAfter w:val="1"/>
          <w:wAfter w:w="391" w:type="dxa"/>
          <w:trHeight w:val="216"/>
          <w:jc w:val="center"/>
        </w:trPr>
        <w:tc>
          <w:tcPr>
            <w:tcW w:w="1966" w:type="dxa"/>
            <w:vMerge/>
            <w:shd w:val="clear" w:color="auto" w:fill="auto"/>
            <w:vAlign w:val="center"/>
          </w:tcPr>
          <w:p w14:paraId="3AA1084C" w14:textId="77777777" w:rsidR="00753720" w:rsidRPr="00527373" w:rsidRDefault="00753720" w:rsidP="004C1A9E">
            <w:pPr>
              <w:pStyle w:val="TAC"/>
            </w:pPr>
          </w:p>
        </w:tc>
        <w:tc>
          <w:tcPr>
            <w:tcW w:w="1146" w:type="dxa"/>
            <w:shd w:val="clear" w:color="auto" w:fill="auto"/>
            <w:vAlign w:val="center"/>
          </w:tcPr>
          <w:p w14:paraId="4EC80D3F" w14:textId="77777777" w:rsidR="00753720" w:rsidRPr="00527373" w:rsidRDefault="00753720" w:rsidP="004C1A9E">
            <w:pPr>
              <w:pStyle w:val="TAC"/>
            </w:pPr>
            <w:r w:rsidRPr="00527373">
              <w:t>n78</w:t>
            </w:r>
          </w:p>
        </w:tc>
        <w:tc>
          <w:tcPr>
            <w:tcW w:w="1418" w:type="dxa"/>
            <w:shd w:val="clear" w:color="auto" w:fill="auto"/>
            <w:noWrap/>
            <w:vAlign w:val="center"/>
          </w:tcPr>
          <w:p w14:paraId="6BB10838" w14:textId="77777777" w:rsidR="00753720" w:rsidRPr="00527373" w:rsidRDefault="00753720" w:rsidP="004C1A9E">
            <w:pPr>
              <w:pStyle w:val="TAC"/>
            </w:pPr>
            <w:r w:rsidRPr="00527373">
              <w:t>3487</w:t>
            </w:r>
          </w:p>
        </w:tc>
        <w:tc>
          <w:tcPr>
            <w:tcW w:w="746" w:type="dxa"/>
            <w:shd w:val="clear" w:color="auto" w:fill="auto"/>
            <w:noWrap/>
            <w:vAlign w:val="center"/>
          </w:tcPr>
          <w:p w14:paraId="0195407D" w14:textId="77777777" w:rsidR="00753720" w:rsidRPr="00527373" w:rsidRDefault="00753720" w:rsidP="004C1A9E">
            <w:pPr>
              <w:pStyle w:val="TAC"/>
            </w:pPr>
            <w:r w:rsidRPr="00527373">
              <w:t>10</w:t>
            </w:r>
          </w:p>
        </w:tc>
        <w:tc>
          <w:tcPr>
            <w:tcW w:w="690" w:type="dxa"/>
            <w:shd w:val="clear" w:color="auto" w:fill="auto"/>
            <w:noWrap/>
            <w:vAlign w:val="center"/>
          </w:tcPr>
          <w:p w14:paraId="55D79D80" w14:textId="77777777" w:rsidR="00753720" w:rsidRPr="00527373" w:rsidRDefault="00753720" w:rsidP="004C1A9E">
            <w:pPr>
              <w:pStyle w:val="TAC"/>
            </w:pPr>
            <w:r w:rsidRPr="00527373">
              <w:t>50</w:t>
            </w:r>
          </w:p>
        </w:tc>
        <w:tc>
          <w:tcPr>
            <w:tcW w:w="1258" w:type="dxa"/>
            <w:shd w:val="clear" w:color="auto" w:fill="auto"/>
            <w:noWrap/>
            <w:vAlign w:val="center"/>
          </w:tcPr>
          <w:p w14:paraId="4BC22A24" w14:textId="77777777" w:rsidR="00753720" w:rsidRPr="00527373" w:rsidRDefault="00753720" w:rsidP="004C1A9E">
            <w:pPr>
              <w:pStyle w:val="TAC"/>
            </w:pPr>
            <w:r w:rsidRPr="00527373">
              <w:t>3487</w:t>
            </w:r>
          </w:p>
        </w:tc>
        <w:tc>
          <w:tcPr>
            <w:tcW w:w="667" w:type="dxa"/>
            <w:shd w:val="clear" w:color="auto" w:fill="auto"/>
            <w:vAlign w:val="center"/>
          </w:tcPr>
          <w:p w14:paraId="72D788EF" w14:textId="77777777" w:rsidR="00753720" w:rsidRPr="00527373" w:rsidRDefault="00753720" w:rsidP="004C1A9E">
            <w:pPr>
              <w:pStyle w:val="TAC"/>
            </w:pPr>
            <w:r w:rsidRPr="00527373">
              <w:rPr>
                <w:rFonts w:eastAsia="Malgun Gothic"/>
              </w:rPr>
              <w:t>29.8</w:t>
            </w:r>
          </w:p>
        </w:tc>
        <w:tc>
          <w:tcPr>
            <w:tcW w:w="947" w:type="dxa"/>
            <w:gridSpan w:val="2"/>
            <w:shd w:val="clear" w:color="auto" w:fill="auto"/>
            <w:vAlign w:val="center"/>
          </w:tcPr>
          <w:p w14:paraId="51AD1B34" w14:textId="77777777" w:rsidR="00753720" w:rsidRPr="00527373" w:rsidRDefault="00753720" w:rsidP="004C1A9E">
            <w:pPr>
              <w:pStyle w:val="TAC"/>
            </w:pPr>
            <w:r w:rsidRPr="00527373">
              <w:rPr>
                <w:rFonts w:eastAsia="Malgun Gothic"/>
              </w:rPr>
              <w:t>IMD2</w:t>
            </w:r>
          </w:p>
        </w:tc>
      </w:tr>
      <w:tr w:rsidR="00753720" w:rsidRPr="00527373" w14:paraId="658389ED" w14:textId="261EE9D0" w:rsidTr="004D1B95">
        <w:trPr>
          <w:trHeight w:val="216"/>
          <w:jc w:val="center"/>
        </w:trPr>
        <w:tc>
          <w:tcPr>
            <w:tcW w:w="8838" w:type="dxa"/>
            <w:gridSpan w:val="10"/>
            <w:shd w:val="clear" w:color="auto" w:fill="auto"/>
            <w:vAlign w:val="center"/>
          </w:tcPr>
          <w:p w14:paraId="17B3BDC2" w14:textId="4120E5DB" w:rsidR="00753720" w:rsidRPr="00527373" w:rsidRDefault="00753720" w:rsidP="004C1A9E">
            <w:pPr>
              <w:pStyle w:val="TAN"/>
              <w:rPr>
                <w:rFonts w:eastAsia="Malgun Gothic"/>
              </w:rPr>
            </w:pPr>
            <w:r w:rsidRPr="00527373">
              <w:rPr>
                <w:lang w:eastAsia="ja-JP"/>
              </w:rPr>
              <w:t>NOTE 1:</w:t>
            </w:r>
            <w:r w:rsidRPr="00527373">
              <w:t xml:space="preserve"> </w:t>
            </w:r>
            <w:r w:rsidRPr="00527373">
              <w:tab/>
            </w:r>
            <w:r w:rsidRPr="00527373">
              <w:rPr>
                <w:lang w:eastAsia="ja-JP"/>
              </w:rPr>
              <w:t>For</w:t>
            </w:r>
            <w:r w:rsidRPr="00527373">
              <w:t xml:space="preserve"> NR band, UL</w:t>
            </w:r>
            <w:r w:rsidRPr="00527373">
              <w:rPr>
                <w:lang w:eastAsia="ja-JP"/>
              </w:rPr>
              <w:t>/DL BW and UL</w:t>
            </w:r>
            <w:r w:rsidRPr="00527373">
              <w:t xml:space="preserve"> </w:t>
            </w:r>
            <w:r w:rsidRPr="00527373">
              <w:rPr>
                <w:lang w:eastAsia="ja-JP"/>
              </w:rPr>
              <w:t>L</w:t>
            </w:r>
            <w:r w:rsidRPr="00527373">
              <w:rPr>
                <w:vertAlign w:val="subscript"/>
                <w:lang w:eastAsia="ja-JP"/>
              </w:rPr>
              <w:t>CRB</w:t>
            </w:r>
            <w:r w:rsidRPr="00527373">
              <w:t xml:space="preserve"> </w:t>
            </w:r>
            <w:r w:rsidRPr="00527373">
              <w:rPr>
                <w:lang w:eastAsia="ja-JP"/>
              </w:rPr>
              <w:t>can</w:t>
            </w:r>
            <w:r w:rsidRPr="00527373">
              <w:t xml:space="preserve"> be adjusted according to the </w:t>
            </w:r>
            <w:r w:rsidRPr="00527373">
              <w:rPr>
                <w:lang w:eastAsia="ja-JP"/>
              </w:rPr>
              <w:t>supported BW and</w:t>
            </w:r>
            <w:r w:rsidRPr="00527373">
              <w:t xml:space="preserve"> lowest SCS</w:t>
            </w:r>
            <w:r w:rsidRPr="00527373">
              <w:rPr>
                <w:rFonts w:eastAsia="MS Mincho"/>
                <w:lang w:eastAsia="ja-JP"/>
              </w:rPr>
              <w:t xml:space="preserve"> supported by the UE</w:t>
            </w:r>
            <w:r w:rsidRPr="00527373">
              <w:t>.</w:t>
            </w:r>
          </w:p>
        </w:tc>
      </w:tr>
      <w:tr w:rsidR="00753720" w:rsidRPr="00527373" w14:paraId="4F75DA10" w14:textId="0A538C87" w:rsidTr="004D1B95">
        <w:tblPrEx>
          <w:jc w:val="left"/>
        </w:tblPrEx>
        <w:trPr>
          <w:trHeight w:val="54"/>
        </w:trPr>
        <w:tc>
          <w:tcPr>
            <w:tcW w:w="1966" w:type="dxa"/>
            <w:vMerge w:val="restart"/>
            <w:shd w:val="clear" w:color="auto" w:fill="auto"/>
            <w:vAlign w:val="center"/>
          </w:tcPr>
          <w:p w14:paraId="024F29C2" w14:textId="1D61392A" w:rsidR="00753720" w:rsidRPr="00527373" w:rsidRDefault="00753720" w:rsidP="004C1A9E">
            <w:pPr>
              <w:pStyle w:val="TAC"/>
            </w:pPr>
            <w:r w:rsidRPr="00527373">
              <w:t>DC_3A-</w:t>
            </w:r>
            <w:r w:rsidRPr="00527373">
              <w:rPr>
                <w:rFonts w:eastAsia="Tahoma"/>
                <w:lang w:eastAsia="ko-KR"/>
              </w:rPr>
              <w:t>40A_</w:t>
            </w:r>
            <w:r w:rsidRPr="00527373">
              <w:rPr>
                <w:lang w:eastAsia="ja-JP"/>
              </w:rPr>
              <w:t>n</w:t>
            </w:r>
            <w:r w:rsidRPr="00527373">
              <w:rPr>
                <w:rFonts w:eastAsia="Tahoma"/>
                <w:lang w:eastAsia="ko-KR"/>
              </w:rPr>
              <w:t>1</w:t>
            </w:r>
            <w:r w:rsidRPr="00527373">
              <w:t>A</w:t>
            </w:r>
          </w:p>
        </w:tc>
        <w:tc>
          <w:tcPr>
            <w:tcW w:w="1146" w:type="dxa"/>
            <w:shd w:val="clear" w:color="auto" w:fill="auto"/>
            <w:vAlign w:val="center"/>
          </w:tcPr>
          <w:p w14:paraId="3201B718" w14:textId="21F4878F" w:rsidR="00753720" w:rsidRPr="00527373" w:rsidRDefault="00753720" w:rsidP="004C1A9E">
            <w:pPr>
              <w:pStyle w:val="TAC"/>
            </w:pPr>
            <w:r w:rsidRPr="00527373">
              <w:rPr>
                <w:rFonts w:eastAsia="Batang"/>
              </w:rPr>
              <w:t>n1</w:t>
            </w:r>
          </w:p>
        </w:tc>
        <w:tc>
          <w:tcPr>
            <w:tcW w:w="1418" w:type="dxa"/>
            <w:shd w:val="clear" w:color="auto" w:fill="auto"/>
            <w:noWrap/>
            <w:vAlign w:val="center"/>
          </w:tcPr>
          <w:p w14:paraId="06D9CF5E" w14:textId="71DB5A37" w:rsidR="00753720" w:rsidRPr="00527373" w:rsidRDefault="00753720" w:rsidP="004C1A9E">
            <w:pPr>
              <w:pStyle w:val="TAC"/>
            </w:pPr>
            <w:r w:rsidRPr="00527373">
              <w:rPr>
                <w:rFonts w:cs="Arial"/>
              </w:rPr>
              <w:t>1950</w:t>
            </w:r>
          </w:p>
        </w:tc>
        <w:tc>
          <w:tcPr>
            <w:tcW w:w="746" w:type="dxa"/>
            <w:shd w:val="clear" w:color="auto" w:fill="auto"/>
            <w:noWrap/>
            <w:vAlign w:val="center"/>
          </w:tcPr>
          <w:p w14:paraId="6CF503BD" w14:textId="129D3000" w:rsidR="00753720" w:rsidRPr="00527373" w:rsidRDefault="00753720" w:rsidP="004C1A9E">
            <w:pPr>
              <w:pStyle w:val="TAC"/>
            </w:pPr>
            <w:r w:rsidRPr="00527373">
              <w:rPr>
                <w:rFonts w:cs="Arial"/>
              </w:rPr>
              <w:t>5</w:t>
            </w:r>
          </w:p>
        </w:tc>
        <w:tc>
          <w:tcPr>
            <w:tcW w:w="690" w:type="dxa"/>
            <w:shd w:val="clear" w:color="auto" w:fill="auto"/>
            <w:noWrap/>
            <w:vAlign w:val="center"/>
          </w:tcPr>
          <w:p w14:paraId="0E9D6B84" w14:textId="4D64D741" w:rsidR="00753720" w:rsidRPr="00527373" w:rsidRDefault="00753720" w:rsidP="004C1A9E">
            <w:pPr>
              <w:pStyle w:val="TAC"/>
            </w:pPr>
            <w:r w:rsidRPr="00527373">
              <w:rPr>
                <w:rFonts w:cs="Arial"/>
              </w:rPr>
              <w:t>25</w:t>
            </w:r>
          </w:p>
        </w:tc>
        <w:tc>
          <w:tcPr>
            <w:tcW w:w="1258" w:type="dxa"/>
            <w:shd w:val="clear" w:color="auto" w:fill="auto"/>
            <w:noWrap/>
            <w:vAlign w:val="center"/>
          </w:tcPr>
          <w:p w14:paraId="48325230" w14:textId="70289555" w:rsidR="00753720" w:rsidRPr="00527373" w:rsidRDefault="00753720" w:rsidP="004C1A9E">
            <w:pPr>
              <w:pStyle w:val="TAC"/>
            </w:pPr>
            <w:r w:rsidRPr="00527373">
              <w:rPr>
                <w:rFonts w:cs="Arial"/>
              </w:rPr>
              <w:t>2140</w:t>
            </w:r>
          </w:p>
        </w:tc>
        <w:tc>
          <w:tcPr>
            <w:tcW w:w="667" w:type="dxa"/>
            <w:shd w:val="clear" w:color="auto" w:fill="auto"/>
            <w:vAlign w:val="center"/>
          </w:tcPr>
          <w:p w14:paraId="4D87CDDC" w14:textId="72AF677B" w:rsidR="00753720" w:rsidRPr="00527373" w:rsidRDefault="00753720" w:rsidP="004C1A9E">
            <w:pPr>
              <w:pStyle w:val="TAC"/>
            </w:pPr>
            <w:r w:rsidRPr="00527373">
              <w:rPr>
                <w:rFonts w:cs="Arial"/>
              </w:rPr>
              <w:t>N/A</w:t>
            </w:r>
          </w:p>
        </w:tc>
        <w:tc>
          <w:tcPr>
            <w:tcW w:w="627" w:type="dxa"/>
            <w:shd w:val="clear" w:color="auto" w:fill="auto"/>
            <w:vAlign w:val="center"/>
          </w:tcPr>
          <w:p w14:paraId="6DF14344" w14:textId="4E21BDA3" w:rsidR="00753720" w:rsidRPr="00527373" w:rsidRDefault="00753720" w:rsidP="004C1A9E">
            <w:pPr>
              <w:pStyle w:val="TAC"/>
            </w:pPr>
          </w:p>
        </w:tc>
        <w:tc>
          <w:tcPr>
            <w:tcW w:w="711" w:type="dxa"/>
            <w:gridSpan w:val="2"/>
            <w:shd w:val="clear" w:color="auto" w:fill="auto"/>
            <w:vAlign w:val="center"/>
          </w:tcPr>
          <w:p w14:paraId="5BAE7971" w14:textId="45F60611" w:rsidR="00753720" w:rsidRPr="00527373" w:rsidRDefault="00753720" w:rsidP="004C1A9E">
            <w:pPr>
              <w:pStyle w:val="TAC"/>
            </w:pPr>
            <w:r w:rsidRPr="00527373">
              <w:rPr>
                <w:rFonts w:eastAsia="Batang"/>
              </w:rPr>
              <w:t>N/A</w:t>
            </w:r>
          </w:p>
        </w:tc>
      </w:tr>
      <w:tr w:rsidR="00753720" w:rsidRPr="00527373" w14:paraId="510800A9" w14:textId="30B1B2FC" w:rsidTr="004D1B95">
        <w:tblPrEx>
          <w:jc w:val="left"/>
        </w:tblPrEx>
        <w:trPr>
          <w:trHeight w:val="54"/>
        </w:trPr>
        <w:tc>
          <w:tcPr>
            <w:tcW w:w="1966" w:type="dxa"/>
            <w:vMerge/>
            <w:shd w:val="clear" w:color="auto" w:fill="auto"/>
            <w:vAlign w:val="center"/>
          </w:tcPr>
          <w:p w14:paraId="773B74DF" w14:textId="4242BC0F" w:rsidR="00753720" w:rsidRPr="00527373" w:rsidRDefault="00753720" w:rsidP="004C1A9E">
            <w:pPr>
              <w:pStyle w:val="TAC"/>
            </w:pPr>
          </w:p>
        </w:tc>
        <w:tc>
          <w:tcPr>
            <w:tcW w:w="1146" w:type="dxa"/>
            <w:shd w:val="clear" w:color="auto" w:fill="auto"/>
            <w:vAlign w:val="center"/>
          </w:tcPr>
          <w:p w14:paraId="3EFF7FC7" w14:textId="3AEEEB67" w:rsidR="00753720" w:rsidRPr="00527373" w:rsidRDefault="00753720" w:rsidP="004C1A9E">
            <w:pPr>
              <w:pStyle w:val="TAC"/>
            </w:pPr>
            <w:r w:rsidRPr="00527373">
              <w:rPr>
                <w:rFonts w:eastAsia="Batang"/>
              </w:rPr>
              <w:t>3</w:t>
            </w:r>
          </w:p>
        </w:tc>
        <w:tc>
          <w:tcPr>
            <w:tcW w:w="1418" w:type="dxa"/>
            <w:shd w:val="clear" w:color="auto" w:fill="auto"/>
            <w:noWrap/>
            <w:vAlign w:val="center"/>
          </w:tcPr>
          <w:p w14:paraId="6AD5DD5E" w14:textId="2434CA11" w:rsidR="00753720" w:rsidRPr="00527373" w:rsidRDefault="00753720" w:rsidP="004C1A9E">
            <w:pPr>
              <w:pStyle w:val="TAC"/>
            </w:pPr>
            <w:r w:rsidRPr="00527373">
              <w:rPr>
                <w:rFonts w:cs="Arial"/>
              </w:rPr>
              <w:t>1735</w:t>
            </w:r>
          </w:p>
        </w:tc>
        <w:tc>
          <w:tcPr>
            <w:tcW w:w="746" w:type="dxa"/>
            <w:shd w:val="clear" w:color="auto" w:fill="auto"/>
            <w:noWrap/>
            <w:vAlign w:val="center"/>
          </w:tcPr>
          <w:p w14:paraId="299A4474" w14:textId="515EC12A" w:rsidR="00753720" w:rsidRPr="00527373" w:rsidRDefault="00753720" w:rsidP="004C1A9E">
            <w:pPr>
              <w:pStyle w:val="TAC"/>
            </w:pPr>
            <w:r w:rsidRPr="00527373">
              <w:rPr>
                <w:rFonts w:cs="Arial"/>
              </w:rPr>
              <w:t>5</w:t>
            </w:r>
          </w:p>
        </w:tc>
        <w:tc>
          <w:tcPr>
            <w:tcW w:w="690" w:type="dxa"/>
            <w:shd w:val="clear" w:color="auto" w:fill="auto"/>
            <w:noWrap/>
            <w:vAlign w:val="center"/>
          </w:tcPr>
          <w:p w14:paraId="1E40DFCC" w14:textId="20B8BB7F" w:rsidR="00753720" w:rsidRPr="00527373" w:rsidRDefault="00753720" w:rsidP="004C1A9E">
            <w:pPr>
              <w:pStyle w:val="TAC"/>
            </w:pPr>
            <w:r w:rsidRPr="00527373">
              <w:rPr>
                <w:rFonts w:cs="Arial"/>
              </w:rPr>
              <w:t>25</w:t>
            </w:r>
          </w:p>
        </w:tc>
        <w:tc>
          <w:tcPr>
            <w:tcW w:w="1258" w:type="dxa"/>
            <w:shd w:val="clear" w:color="auto" w:fill="auto"/>
            <w:noWrap/>
            <w:vAlign w:val="center"/>
          </w:tcPr>
          <w:p w14:paraId="39D65DCA" w14:textId="45530604" w:rsidR="00753720" w:rsidRPr="00527373" w:rsidRDefault="00753720" w:rsidP="004C1A9E">
            <w:pPr>
              <w:pStyle w:val="TAC"/>
            </w:pPr>
            <w:r w:rsidRPr="00527373">
              <w:rPr>
                <w:rFonts w:cs="Arial"/>
              </w:rPr>
              <w:t>1830</w:t>
            </w:r>
          </w:p>
        </w:tc>
        <w:tc>
          <w:tcPr>
            <w:tcW w:w="667" w:type="dxa"/>
            <w:shd w:val="clear" w:color="auto" w:fill="auto"/>
            <w:vAlign w:val="center"/>
          </w:tcPr>
          <w:p w14:paraId="6FD8EF90" w14:textId="2085591D" w:rsidR="00753720" w:rsidRPr="00527373" w:rsidRDefault="00753720" w:rsidP="004C1A9E">
            <w:pPr>
              <w:pStyle w:val="TAC"/>
            </w:pPr>
            <w:r w:rsidRPr="00527373">
              <w:rPr>
                <w:rFonts w:cs="Arial"/>
              </w:rPr>
              <w:t>N/A</w:t>
            </w:r>
          </w:p>
        </w:tc>
        <w:tc>
          <w:tcPr>
            <w:tcW w:w="627" w:type="dxa"/>
            <w:shd w:val="clear" w:color="auto" w:fill="auto"/>
            <w:vAlign w:val="center"/>
          </w:tcPr>
          <w:p w14:paraId="706B57B4" w14:textId="36B85EEA" w:rsidR="00753720" w:rsidRPr="00527373" w:rsidRDefault="00753720" w:rsidP="004C1A9E">
            <w:pPr>
              <w:pStyle w:val="TAC"/>
            </w:pPr>
          </w:p>
        </w:tc>
        <w:tc>
          <w:tcPr>
            <w:tcW w:w="711" w:type="dxa"/>
            <w:gridSpan w:val="2"/>
            <w:shd w:val="clear" w:color="auto" w:fill="auto"/>
            <w:vAlign w:val="center"/>
          </w:tcPr>
          <w:p w14:paraId="61107FE9" w14:textId="4CC15A4A" w:rsidR="00753720" w:rsidRPr="00527373" w:rsidRDefault="00753720" w:rsidP="004C1A9E">
            <w:pPr>
              <w:pStyle w:val="TAC"/>
            </w:pPr>
            <w:r w:rsidRPr="00527373">
              <w:rPr>
                <w:rFonts w:eastAsia="Batang"/>
              </w:rPr>
              <w:t>N/A</w:t>
            </w:r>
          </w:p>
        </w:tc>
      </w:tr>
      <w:tr w:rsidR="00753720" w:rsidRPr="00527373" w14:paraId="2FE27180" w14:textId="6F7E2B6D" w:rsidTr="004D1B95">
        <w:tblPrEx>
          <w:jc w:val="left"/>
        </w:tblPrEx>
        <w:trPr>
          <w:trHeight w:val="54"/>
        </w:trPr>
        <w:tc>
          <w:tcPr>
            <w:tcW w:w="1966" w:type="dxa"/>
            <w:vMerge/>
            <w:shd w:val="clear" w:color="auto" w:fill="auto"/>
            <w:vAlign w:val="center"/>
          </w:tcPr>
          <w:p w14:paraId="3B0E2644" w14:textId="2C2C28D1" w:rsidR="00753720" w:rsidRPr="00527373" w:rsidRDefault="00753720" w:rsidP="004C1A9E">
            <w:pPr>
              <w:pStyle w:val="TAC"/>
            </w:pPr>
          </w:p>
        </w:tc>
        <w:tc>
          <w:tcPr>
            <w:tcW w:w="1146" w:type="dxa"/>
            <w:shd w:val="clear" w:color="auto" w:fill="auto"/>
            <w:vAlign w:val="center"/>
          </w:tcPr>
          <w:p w14:paraId="28DED47F" w14:textId="26F0ED37" w:rsidR="00753720" w:rsidRPr="00527373" w:rsidRDefault="00753720" w:rsidP="004C1A9E">
            <w:pPr>
              <w:pStyle w:val="TAC"/>
            </w:pPr>
            <w:r w:rsidRPr="00527373">
              <w:rPr>
                <w:rFonts w:eastAsia="Batang"/>
              </w:rPr>
              <w:t>40</w:t>
            </w:r>
          </w:p>
        </w:tc>
        <w:tc>
          <w:tcPr>
            <w:tcW w:w="1418" w:type="dxa"/>
            <w:shd w:val="clear" w:color="auto" w:fill="auto"/>
            <w:noWrap/>
            <w:vAlign w:val="center"/>
          </w:tcPr>
          <w:p w14:paraId="078AE528" w14:textId="56BC2CF9" w:rsidR="00753720" w:rsidRPr="00527373" w:rsidRDefault="00753720" w:rsidP="004C1A9E">
            <w:pPr>
              <w:pStyle w:val="TAC"/>
            </w:pPr>
            <w:r w:rsidRPr="00527373">
              <w:rPr>
                <w:rFonts w:cs="Arial"/>
              </w:rPr>
              <w:t>2380</w:t>
            </w:r>
          </w:p>
        </w:tc>
        <w:tc>
          <w:tcPr>
            <w:tcW w:w="746" w:type="dxa"/>
            <w:shd w:val="clear" w:color="auto" w:fill="auto"/>
            <w:noWrap/>
            <w:vAlign w:val="center"/>
          </w:tcPr>
          <w:p w14:paraId="7685DAE9" w14:textId="478331E5" w:rsidR="00753720" w:rsidRPr="00527373" w:rsidRDefault="00753720" w:rsidP="004C1A9E">
            <w:pPr>
              <w:pStyle w:val="TAC"/>
            </w:pPr>
            <w:r w:rsidRPr="00527373">
              <w:rPr>
                <w:rFonts w:cs="Arial"/>
              </w:rPr>
              <w:t>5</w:t>
            </w:r>
          </w:p>
        </w:tc>
        <w:tc>
          <w:tcPr>
            <w:tcW w:w="690" w:type="dxa"/>
            <w:shd w:val="clear" w:color="auto" w:fill="auto"/>
            <w:noWrap/>
            <w:vAlign w:val="center"/>
          </w:tcPr>
          <w:p w14:paraId="082C235F" w14:textId="0C7BF42D" w:rsidR="00753720" w:rsidRPr="00527373" w:rsidRDefault="00753720" w:rsidP="004C1A9E">
            <w:pPr>
              <w:pStyle w:val="TAC"/>
            </w:pPr>
            <w:r w:rsidRPr="00527373">
              <w:rPr>
                <w:rFonts w:cs="Arial"/>
              </w:rPr>
              <w:t>25</w:t>
            </w:r>
          </w:p>
        </w:tc>
        <w:tc>
          <w:tcPr>
            <w:tcW w:w="1258" w:type="dxa"/>
            <w:shd w:val="clear" w:color="auto" w:fill="auto"/>
            <w:noWrap/>
            <w:vAlign w:val="center"/>
          </w:tcPr>
          <w:p w14:paraId="20559768" w14:textId="3081B0F0" w:rsidR="00753720" w:rsidRPr="00527373" w:rsidRDefault="00753720" w:rsidP="004C1A9E">
            <w:pPr>
              <w:pStyle w:val="TAC"/>
            </w:pPr>
            <w:r w:rsidRPr="00527373">
              <w:rPr>
                <w:rFonts w:cs="Arial"/>
              </w:rPr>
              <w:t>2380</w:t>
            </w:r>
          </w:p>
        </w:tc>
        <w:tc>
          <w:tcPr>
            <w:tcW w:w="667" w:type="dxa"/>
            <w:shd w:val="clear" w:color="auto" w:fill="auto"/>
            <w:vAlign w:val="center"/>
          </w:tcPr>
          <w:p w14:paraId="0E9E247C" w14:textId="5DA77154" w:rsidR="00753720" w:rsidRPr="00527373" w:rsidRDefault="00753720" w:rsidP="004C1A9E">
            <w:pPr>
              <w:pStyle w:val="TAC"/>
            </w:pPr>
            <w:r w:rsidRPr="00527373">
              <w:rPr>
                <w:rFonts w:cs="Arial"/>
              </w:rPr>
              <w:t>8.0</w:t>
            </w:r>
          </w:p>
        </w:tc>
        <w:tc>
          <w:tcPr>
            <w:tcW w:w="627" w:type="dxa"/>
            <w:shd w:val="clear" w:color="auto" w:fill="auto"/>
            <w:vAlign w:val="center"/>
          </w:tcPr>
          <w:p w14:paraId="63EA6942" w14:textId="7BB38B23" w:rsidR="00753720" w:rsidRPr="00527373" w:rsidRDefault="00753720" w:rsidP="004C1A9E">
            <w:pPr>
              <w:pStyle w:val="TAC"/>
            </w:pPr>
          </w:p>
        </w:tc>
        <w:tc>
          <w:tcPr>
            <w:tcW w:w="711" w:type="dxa"/>
            <w:gridSpan w:val="2"/>
            <w:shd w:val="clear" w:color="auto" w:fill="auto"/>
            <w:vAlign w:val="center"/>
          </w:tcPr>
          <w:p w14:paraId="32D4FC5E" w14:textId="09CF445C" w:rsidR="00753720" w:rsidRPr="00527373" w:rsidRDefault="00753720" w:rsidP="004C1A9E">
            <w:pPr>
              <w:pStyle w:val="TAC"/>
            </w:pPr>
            <w:r w:rsidRPr="00527373">
              <w:rPr>
                <w:rFonts w:eastAsia="Batang"/>
              </w:rPr>
              <w:t>IMD5</w:t>
            </w:r>
          </w:p>
        </w:tc>
      </w:tr>
    </w:tbl>
    <w:p w14:paraId="1D28FCB1" w14:textId="77777777" w:rsidR="00753720" w:rsidRPr="00527373" w:rsidRDefault="00753720" w:rsidP="00753720"/>
    <w:p w14:paraId="4872C6D3" w14:textId="77777777" w:rsidR="00753720" w:rsidRPr="00527373" w:rsidRDefault="00753720" w:rsidP="00753720">
      <w:pPr>
        <w:pStyle w:val="H6"/>
      </w:pPr>
      <w:r w:rsidRPr="00527373">
        <w:lastRenderedPageBreak/>
        <w:t>7.3B.2.0.3.5.3</w:t>
      </w:r>
      <w:r w:rsidRPr="00527373">
        <w:tab/>
        <w:t>Void</w:t>
      </w:r>
    </w:p>
    <w:p w14:paraId="76427327" w14:textId="77777777" w:rsidR="00753720" w:rsidRPr="00527373" w:rsidRDefault="00753720" w:rsidP="00753720">
      <w:pPr>
        <w:pStyle w:val="Heading5"/>
      </w:pPr>
      <w:bookmarkStart w:id="115" w:name="_Toc27475873"/>
      <w:bookmarkStart w:id="116" w:name="_Toc29495381"/>
      <w:bookmarkStart w:id="117" w:name="_Toc36116425"/>
      <w:bookmarkStart w:id="118" w:name="_Toc36118474"/>
      <w:bookmarkStart w:id="119" w:name="_Toc36560589"/>
      <w:bookmarkStart w:id="120" w:name="_Toc43977106"/>
      <w:bookmarkStart w:id="121" w:name="_Toc52213683"/>
      <w:bookmarkStart w:id="122" w:name="_Toc60743148"/>
      <w:bookmarkStart w:id="123" w:name="_Toc68206336"/>
      <w:bookmarkStart w:id="124" w:name="_Toc75972139"/>
      <w:bookmarkStart w:id="125" w:name="_Toc85051577"/>
      <w:bookmarkStart w:id="126" w:name="_Toc90493599"/>
      <w:bookmarkStart w:id="127" w:name="_Toc90494239"/>
      <w:r w:rsidRPr="00527373">
        <w:t>7.3B.2.0.3a</w:t>
      </w:r>
      <w:r w:rsidRPr="00527373">
        <w:tab/>
        <w:t>Inter-band NE-DC within FR1</w:t>
      </w:r>
      <w:bookmarkEnd w:id="115"/>
      <w:bookmarkEnd w:id="116"/>
      <w:bookmarkEnd w:id="117"/>
      <w:bookmarkEnd w:id="118"/>
      <w:bookmarkEnd w:id="119"/>
      <w:bookmarkEnd w:id="120"/>
      <w:bookmarkEnd w:id="121"/>
      <w:bookmarkEnd w:id="122"/>
      <w:bookmarkEnd w:id="123"/>
      <w:bookmarkEnd w:id="124"/>
      <w:bookmarkEnd w:id="125"/>
      <w:bookmarkEnd w:id="126"/>
      <w:bookmarkEnd w:id="127"/>
    </w:p>
    <w:p w14:paraId="6E488B96" w14:textId="77777777" w:rsidR="00753720" w:rsidRPr="00527373" w:rsidRDefault="00753720" w:rsidP="00753720">
      <w:r w:rsidRPr="00527373">
        <w:t>Reference sensitivity exceptions are specified for the condition when there is uplink transmission only in the aggressor band. This subclause addresses directly only NE-DC configurations that don't have a corresponding specified EN-DC configuration or specific NE-DC exceptions.</w:t>
      </w:r>
    </w:p>
    <w:p w14:paraId="701FF366" w14:textId="77777777" w:rsidR="00753720" w:rsidRPr="00527373" w:rsidRDefault="00753720" w:rsidP="00753720">
      <w:pPr>
        <w:pStyle w:val="H6"/>
      </w:pPr>
      <w:r w:rsidRPr="00527373">
        <w:t>7.3B.2.0.3a.1</w:t>
      </w:r>
      <w:r w:rsidRPr="00527373">
        <w:tab/>
        <w:t>Reference sensitivity exceptions due to UL harmonic interference for NE-DC in NR FR1</w:t>
      </w:r>
    </w:p>
    <w:p w14:paraId="14C97E47" w14:textId="77777777" w:rsidR="00753720" w:rsidRPr="00527373" w:rsidRDefault="00753720" w:rsidP="00753720">
      <w:r w:rsidRPr="00527373">
        <w:t>Sensitivity degradation is allowed for a band if it is impacted by UL harmonic interference from another band part of the same NE-DC configuration. For the NE-DC configurations that have an EN-DC defined configuration, the reference sensitivity exceptions for the victim band (high) are specified in Table 7.3B.2.3.1-1 with uplink configuration of the aggressor band (low) specified in Table 7.3B.2.3.1-2 are applicable.</w:t>
      </w:r>
    </w:p>
    <w:p w14:paraId="4CA97E63" w14:textId="77777777" w:rsidR="00221563" w:rsidRDefault="00202E9F">
      <w:pPr>
        <w:rPr>
          <w:b/>
          <w:bCs/>
          <w:sz w:val="32"/>
          <w:szCs w:val="32"/>
        </w:rPr>
      </w:pPr>
      <w:r>
        <w:rPr>
          <w:b/>
          <w:bCs/>
          <w:sz w:val="32"/>
          <w:szCs w:val="32"/>
          <w:highlight w:val="yellow"/>
        </w:rPr>
        <w:t>&lt;&lt; End of changes &gt;&gt;</w:t>
      </w:r>
    </w:p>
    <w:p w14:paraId="4CA97E64" w14:textId="77777777" w:rsidR="00221563" w:rsidRDefault="00221563">
      <w:pPr>
        <w:rPr>
          <w:noProof/>
        </w:rPr>
      </w:pPr>
    </w:p>
    <w:sectPr w:rsidR="00221563">
      <w:headerReference w:type="even" r:id="rId46"/>
      <w:headerReference w:type="default" r:id="rId47"/>
      <w:headerReference w:type="first" r:id="rId4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5F49EE" w14:textId="77777777" w:rsidR="00D500C3" w:rsidRDefault="00D500C3">
      <w:r>
        <w:separator/>
      </w:r>
    </w:p>
  </w:endnote>
  <w:endnote w:type="continuationSeparator" w:id="0">
    <w:p w14:paraId="0C844678" w14:textId="77777777" w:rsidR="00D500C3" w:rsidRDefault="00D500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00"/>
    <w:family w:val="roman"/>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w:altName w:val="MS Mincho"/>
    <w:charset w:val="80"/>
    <w:family w:val="roman"/>
    <w:pitch w:val="default"/>
    <w:sig w:usb0="00000000" w:usb1="00000000" w:usb2="00000010" w:usb3="00000000" w:csb0="00020000" w:csb1="00000000"/>
  </w:font>
  <w:font w:name="Arial Bold">
    <w:panose1 w:val="020B0704020202020204"/>
    <w:charset w:val="00"/>
    <w:family w:val="roman"/>
    <w:notTrueType/>
    <w:pitch w:val="default"/>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54B9BB" w14:textId="77777777" w:rsidR="00D500C3" w:rsidRDefault="00D500C3">
      <w:r>
        <w:separator/>
      </w:r>
    </w:p>
  </w:footnote>
  <w:footnote w:type="continuationSeparator" w:id="0">
    <w:p w14:paraId="650F0C6B" w14:textId="77777777" w:rsidR="00D500C3" w:rsidRDefault="00D500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A97E69" w14:textId="77777777" w:rsidR="00221563" w:rsidRDefault="00202E9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A97E6A" w14:textId="77777777" w:rsidR="00221563" w:rsidRDefault="002215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A97E6B" w14:textId="77777777" w:rsidR="00221563" w:rsidRDefault="00202E9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A97E6C" w14:textId="77777777" w:rsidR="00221563" w:rsidRDefault="002215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001B8A"/>
    <w:multiLevelType w:val="hybridMultilevel"/>
    <w:tmpl w:val="74C4F90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2"/>
  </w:num>
  <w:num w:numId="3">
    <w:abstractNumId w:val="2"/>
  </w:num>
  <w:num w:numId="4">
    <w:abstractNumId w:val="11"/>
  </w:num>
  <w:num w:numId="5">
    <w:abstractNumId w:val="8"/>
  </w:num>
  <w:num w:numId="6">
    <w:abstractNumId w:val="20"/>
  </w:num>
  <w:num w:numId="7">
    <w:abstractNumId w:val="23"/>
  </w:num>
  <w:num w:numId="8">
    <w:abstractNumId w:val="24"/>
  </w:num>
  <w:num w:numId="9">
    <w:abstractNumId w:val="6"/>
  </w:num>
  <w:num w:numId="10">
    <w:abstractNumId w:val="3"/>
  </w:num>
  <w:num w:numId="11">
    <w:abstractNumId w:val="9"/>
  </w:num>
  <w:num w:numId="12">
    <w:abstractNumId w:val="10"/>
  </w:num>
  <w:num w:numId="13">
    <w:abstractNumId w:val="7"/>
  </w:num>
  <w:num w:numId="14">
    <w:abstractNumId w:val="18"/>
  </w:num>
  <w:num w:numId="15">
    <w:abstractNumId w:val="0"/>
  </w:num>
  <w:num w:numId="16">
    <w:abstractNumId w:val="1"/>
  </w:num>
  <w:num w:numId="17">
    <w:abstractNumId w:val="12"/>
  </w:num>
  <w:num w:numId="18">
    <w:abstractNumId w:val="16"/>
  </w:num>
  <w:num w:numId="19">
    <w:abstractNumId w:val="21"/>
  </w:num>
  <w:num w:numId="20">
    <w:abstractNumId w:val="4"/>
  </w:num>
  <w:num w:numId="21">
    <w:abstractNumId w:val="14"/>
  </w:num>
  <w:num w:numId="22">
    <w:abstractNumId w:val="13"/>
  </w:num>
  <w:num w:numId="23">
    <w:abstractNumId w:val="17"/>
  </w:num>
  <w:num w:numId="24">
    <w:abstractNumId w:val="19"/>
  </w:num>
  <w:num w:numId="25">
    <w:abstractNumId w:val="15"/>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1563"/>
    <w:rsid w:val="001071FC"/>
    <w:rsid w:val="001251DD"/>
    <w:rsid w:val="001916B3"/>
    <w:rsid w:val="001A084B"/>
    <w:rsid w:val="001B62BD"/>
    <w:rsid w:val="001F6FBA"/>
    <w:rsid w:val="00202E9F"/>
    <w:rsid w:val="0021110A"/>
    <w:rsid w:val="00221563"/>
    <w:rsid w:val="002217CD"/>
    <w:rsid w:val="002255E3"/>
    <w:rsid w:val="00302A9C"/>
    <w:rsid w:val="00305737"/>
    <w:rsid w:val="00392ACA"/>
    <w:rsid w:val="003A426A"/>
    <w:rsid w:val="003A53BB"/>
    <w:rsid w:val="00465795"/>
    <w:rsid w:val="00473B4D"/>
    <w:rsid w:val="004D1B95"/>
    <w:rsid w:val="0051114A"/>
    <w:rsid w:val="00520552"/>
    <w:rsid w:val="0052676C"/>
    <w:rsid w:val="005618B8"/>
    <w:rsid w:val="006065FB"/>
    <w:rsid w:val="006424ED"/>
    <w:rsid w:val="0071683A"/>
    <w:rsid w:val="0075080C"/>
    <w:rsid w:val="00753720"/>
    <w:rsid w:val="00792774"/>
    <w:rsid w:val="008215D8"/>
    <w:rsid w:val="00821857"/>
    <w:rsid w:val="00911924"/>
    <w:rsid w:val="009C4837"/>
    <w:rsid w:val="009E0F30"/>
    <w:rsid w:val="00BB1CFB"/>
    <w:rsid w:val="00BB681D"/>
    <w:rsid w:val="00BC7A79"/>
    <w:rsid w:val="00C270C8"/>
    <w:rsid w:val="00C3014B"/>
    <w:rsid w:val="00C600C3"/>
    <w:rsid w:val="00CB6646"/>
    <w:rsid w:val="00CD7245"/>
    <w:rsid w:val="00CF24E7"/>
    <w:rsid w:val="00D22971"/>
    <w:rsid w:val="00D24859"/>
    <w:rsid w:val="00D500C3"/>
    <w:rsid w:val="00D730F5"/>
    <w:rsid w:val="00DD1EC0"/>
    <w:rsid w:val="00E15D90"/>
    <w:rsid w:val="00EF1825"/>
    <w:rsid w:val="00EF73CA"/>
    <w:rsid w:val="00F36AAB"/>
    <w:rsid w:val="00F97860"/>
    <w:rsid w:val="00FC2D41"/>
    <w:rsid w:val="00FF59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A97DD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Zchn"/>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noProof/>
      <w:sz w:val="24"/>
      <w:lang w:val="en-GB" w:eastAsia="en-US"/>
    </w:rPr>
  </w:style>
  <w:style w:type="character" w:styleId="Hyperlink">
    <w:name w:val="Hyperlink"/>
    <w:qFormat/>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character" w:styleId="FollowedHyperlink">
    <w:name w:val="FollowedHyperlink"/>
    <w:qFormat/>
    <w:rPr>
      <w:color w:val="800080"/>
      <w:u w:val="single"/>
    </w:rPr>
  </w:style>
  <w:style w:type="paragraph" w:styleId="BalloonText">
    <w:name w:val="Balloon Text"/>
    <w:basedOn w:val="Normal"/>
    <w:link w:val="BalloonTextChar"/>
    <w:uiPriority w:val="99"/>
    <w:qFormat/>
    <w:rPr>
      <w:rFonts w:ascii="Tahoma" w:hAnsi="Tahoma" w:cs="Tahoma"/>
      <w:sz w:val="16"/>
      <w:szCs w:val="16"/>
    </w:rPr>
  </w:style>
  <w:style w:type="paragraph" w:styleId="CommentSubject">
    <w:name w:val="annotation subject"/>
    <w:basedOn w:val="CommentText"/>
    <w:next w:val="CommentText"/>
    <w:link w:val="CommentSubjectChar"/>
    <w:uiPriority w:val="99"/>
    <w:qFormat/>
    <w:rPr>
      <w:b/>
      <w:bCs/>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customStyle="1" w:styleId="TAJ">
    <w:name w:val="TAJ"/>
    <w:basedOn w:val="TH"/>
    <w:uiPriority w:val="99"/>
    <w:qFormat/>
    <w:rsid w:val="00753720"/>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753720"/>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sid w:val="00753720"/>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753720"/>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753720"/>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753720"/>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sid w:val="00753720"/>
    <w:rPr>
      <w:rFonts w:ascii="Arial" w:hAnsi="Arial"/>
      <w:sz w:val="22"/>
      <w:lang w:val="en-GB" w:eastAsia="en-US"/>
    </w:rPr>
  </w:style>
  <w:style w:type="character" w:customStyle="1" w:styleId="H6Char">
    <w:name w:val="H6 Char"/>
    <w:link w:val="H6"/>
    <w:qFormat/>
    <w:rsid w:val="00753720"/>
    <w:rPr>
      <w:rFonts w:ascii="Arial" w:hAnsi="Arial"/>
      <w:lang w:val="en-GB" w:eastAsia="en-US"/>
    </w:rPr>
  </w:style>
  <w:style w:type="character" w:customStyle="1" w:styleId="Heading6Char">
    <w:name w:val="Heading 6 Char"/>
    <w:aliases w:val="T1 Char4,Header 6 Char"/>
    <w:link w:val="Heading6"/>
    <w:qFormat/>
    <w:rsid w:val="00753720"/>
    <w:rPr>
      <w:rFonts w:ascii="Arial" w:hAnsi="Arial"/>
      <w:lang w:val="en-GB" w:eastAsia="en-US"/>
    </w:rPr>
  </w:style>
  <w:style w:type="character" w:customStyle="1" w:styleId="Heading7Char">
    <w:name w:val="Heading 7 Char"/>
    <w:aliases w:val="L7 Char,Header 7 Char"/>
    <w:link w:val="Heading7"/>
    <w:qFormat/>
    <w:rsid w:val="00753720"/>
    <w:rPr>
      <w:rFonts w:ascii="Arial" w:hAnsi="Arial"/>
      <w:lang w:val="en-GB" w:eastAsia="en-US"/>
    </w:rPr>
  </w:style>
  <w:style w:type="character" w:customStyle="1" w:styleId="Heading8Char">
    <w:name w:val="Heading 8 Char"/>
    <w:link w:val="Heading8"/>
    <w:qFormat/>
    <w:rsid w:val="00753720"/>
    <w:rPr>
      <w:rFonts w:ascii="Arial" w:hAnsi="Arial"/>
      <w:sz w:val="36"/>
      <w:lang w:val="en-GB" w:eastAsia="en-US"/>
    </w:rPr>
  </w:style>
  <w:style w:type="character" w:customStyle="1" w:styleId="Heading9Char">
    <w:name w:val="Heading 9 Char"/>
    <w:link w:val="Heading9"/>
    <w:qFormat/>
    <w:rsid w:val="00753720"/>
    <w:rPr>
      <w:rFonts w:ascii="Arial" w:hAnsi="Arial"/>
      <w:sz w:val="36"/>
      <w:lang w:val="en-GB" w:eastAsia="en-US"/>
    </w:rPr>
  </w:style>
  <w:style w:type="character" w:customStyle="1" w:styleId="EQChar">
    <w:name w:val="EQ Char"/>
    <w:link w:val="EQ"/>
    <w:qFormat/>
    <w:locked/>
    <w:rsid w:val="00753720"/>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753720"/>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753720"/>
    <w:rPr>
      <w:rFonts w:ascii="Arial" w:hAnsi="Arial"/>
      <w:b/>
      <w:i/>
      <w:noProof/>
      <w:sz w:val="18"/>
      <w:lang w:val="en-GB" w:eastAsia="en-US"/>
    </w:rPr>
  </w:style>
  <w:style w:type="character" w:customStyle="1" w:styleId="NOChar">
    <w:name w:val="NO Char"/>
    <w:link w:val="NO"/>
    <w:qFormat/>
    <w:locked/>
    <w:rsid w:val="00753720"/>
    <w:rPr>
      <w:rFonts w:ascii="Times New Roman" w:hAnsi="Times New Roman"/>
      <w:lang w:val="en-GB" w:eastAsia="en-US"/>
    </w:rPr>
  </w:style>
  <w:style w:type="character" w:customStyle="1" w:styleId="PLChar">
    <w:name w:val="PL Char"/>
    <w:link w:val="PL"/>
    <w:qFormat/>
    <w:rsid w:val="00753720"/>
    <w:rPr>
      <w:rFonts w:ascii="Courier New" w:hAnsi="Courier New"/>
      <w:noProof/>
      <w:sz w:val="16"/>
      <w:lang w:val="en-GB" w:eastAsia="en-US"/>
    </w:rPr>
  </w:style>
  <w:style w:type="character" w:customStyle="1" w:styleId="TALChar">
    <w:name w:val="TAL Char"/>
    <w:link w:val="TAL"/>
    <w:qFormat/>
    <w:rsid w:val="00753720"/>
    <w:rPr>
      <w:rFonts w:ascii="Arial" w:hAnsi="Arial"/>
      <w:sz w:val="18"/>
      <w:lang w:val="en-GB" w:eastAsia="en-US"/>
    </w:rPr>
  </w:style>
  <w:style w:type="character" w:customStyle="1" w:styleId="TACChar">
    <w:name w:val="TAC Char"/>
    <w:link w:val="TAC"/>
    <w:qFormat/>
    <w:locked/>
    <w:rsid w:val="00753720"/>
    <w:rPr>
      <w:rFonts w:ascii="Arial" w:hAnsi="Arial"/>
      <w:sz w:val="18"/>
      <w:lang w:val="en-GB" w:eastAsia="en-US"/>
    </w:rPr>
  </w:style>
  <w:style w:type="character" w:customStyle="1" w:styleId="TAHCar">
    <w:name w:val="TAH Car"/>
    <w:link w:val="TAH"/>
    <w:qFormat/>
    <w:rsid w:val="00753720"/>
    <w:rPr>
      <w:rFonts w:ascii="Arial" w:hAnsi="Arial"/>
      <w:b/>
      <w:sz w:val="18"/>
      <w:lang w:val="en-GB" w:eastAsia="en-US"/>
    </w:rPr>
  </w:style>
  <w:style w:type="character" w:customStyle="1" w:styleId="EXChar">
    <w:name w:val="EX Char"/>
    <w:link w:val="EX"/>
    <w:qFormat/>
    <w:rsid w:val="00753720"/>
    <w:rPr>
      <w:rFonts w:ascii="Times New Roman" w:hAnsi="Times New Roman"/>
      <w:lang w:val="en-GB" w:eastAsia="en-US"/>
    </w:rPr>
  </w:style>
  <w:style w:type="character" w:customStyle="1" w:styleId="ListChar">
    <w:name w:val="List Char"/>
    <w:link w:val="List"/>
    <w:qFormat/>
    <w:rsid w:val="00753720"/>
    <w:rPr>
      <w:rFonts w:ascii="Times New Roman" w:hAnsi="Times New Roman"/>
      <w:lang w:val="en-GB" w:eastAsia="en-US"/>
    </w:rPr>
  </w:style>
  <w:style w:type="character" w:customStyle="1" w:styleId="B1Zchn">
    <w:name w:val="B1 Zchn"/>
    <w:link w:val="B10"/>
    <w:qFormat/>
    <w:rsid w:val="00753720"/>
    <w:rPr>
      <w:rFonts w:ascii="Times New Roman" w:hAnsi="Times New Roman"/>
      <w:lang w:val="en-GB" w:eastAsia="en-US"/>
    </w:rPr>
  </w:style>
  <w:style w:type="character" w:customStyle="1" w:styleId="EditorsNoteChar">
    <w:name w:val="Editor's Note Char"/>
    <w:link w:val="EditorsNote"/>
    <w:qFormat/>
    <w:rsid w:val="00753720"/>
    <w:rPr>
      <w:rFonts w:ascii="Times New Roman" w:hAnsi="Times New Roman"/>
      <w:color w:val="FF0000"/>
      <w:lang w:val="en-GB" w:eastAsia="en-US"/>
    </w:rPr>
  </w:style>
  <w:style w:type="character" w:customStyle="1" w:styleId="THChar">
    <w:name w:val="TH Char"/>
    <w:link w:val="TH"/>
    <w:qFormat/>
    <w:rsid w:val="00753720"/>
    <w:rPr>
      <w:rFonts w:ascii="Arial" w:hAnsi="Arial"/>
      <w:b/>
      <w:lang w:val="en-GB" w:eastAsia="en-US"/>
    </w:rPr>
  </w:style>
  <w:style w:type="character" w:customStyle="1" w:styleId="TANChar">
    <w:name w:val="TAN Char"/>
    <w:link w:val="TAN"/>
    <w:qFormat/>
    <w:rsid w:val="00753720"/>
    <w:rPr>
      <w:rFonts w:ascii="Arial" w:hAnsi="Arial"/>
      <w:sz w:val="18"/>
      <w:lang w:val="en-GB" w:eastAsia="en-US"/>
    </w:rPr>
  </w:style>
  <w:style w:type="character" w:customStyle="1" w:styleId="TFChar">
    <w:name w:val="TF Char"/>
    <w:link w:val="TF"/>
    <w:qFormat/>
    <w:rsid w:val="00753720"/>
    <w:rPr>
      <w:rFonts w:ascii="Arial" w:hAnsi="Arial"/>
      <w:b/>
      <w:lang w:val="en-GB" w:eastAsia="en-US"/>
    </w:rPr>
  </w:style>
  <w:style w:type="character" w:customStyle="1" w:styleId="B2Char">
    <w:name w:val="B2 Char"/>
    <w:link w:val="B20"/>
    <w:qFormat/>
    <w:rsid w:val="00753720"/>
    <w:rPr>
      <w:rFonts w:ascii="Times New Roman" w:hAnsi="Times New Roman"/>
      <w:lang w:val="en-GB" w:eastAsia="en-US"/>
    </w:rPr>
  </w:style>
  <w:style w:type="character" w:customStyle="1" w:styleId="B3Char">
    <w:name w:val="B3 Char"/>
    <w:link w:val="B30"/>
    <w:qFormat/>
    <w:rsid w:val="00753720"/>
    <w:rPr>
      <w:rFonts w:ascii="Times New Roman" w:hAnsi="Times New Roman"/>
      <w:lang w:val="en-GB" w:eastAsia="en-US"/>
    </w:rPr>
  </w:style>
  <w:style w:type="character" w:customStyle="1" w:styleId="B4Char">
    <w:name w:val="B4 Char"/>
    <w:link w:val="B4"/>
    <w:qFormat/>
    <w:rsid w:val="00753720"/>
    <w:rPr>
      <w:rFonts w:ascii="Times New Roman" w:hAnsi="Times New Roman"/>
      <w:lang w:val="en-GB" w:eastAsia="en-US"/>
    </w:rPr>
  </w:style>
  <w:style w:type="character" w:customStyle="1" w:styleId="B5Char">
    <w:name w:val="B5 Char"/>
    <w:link w:val="B5"/>
    <w:qFormat/>
    <w:rsid w:val="00753720"/>
    <w:rPr>
      <w:rFonts w:ascii="Times New Roman" w:hAnsi="Times New Roman"/>
      <w:lang w:val="en-GB" w:eastAsia="en-US"/>
    </w:rPr>
  </w:style>
  <w:style w:type="character" w:customStyle="1" w:styleId="CommentTextChar">
    <w:name w:val="Comment Text Char"/>
    <w:link w:val="CommentText"/>
    <w:uiPriority w:val="99"/>
    <w:qFormat/>
    <w:rsid w:val="00753720"/>
    <w:rPr>
      <w:rFonts w:ascii="Times New Roman" w:hAnsi="Times New Roman"/>
      <w:lang w:val="en-GB" w:eastAsia="en-US"/>
    </w:rPr>
  </w:style>
  <w:style w:type="paragraph" w:styleId="Revision">
    <w:name w:val="Revision"/>
    <w:hidden/>
    <w:uiPriority w:val="99"/>
    <w:qFormat/>
    <w:rsid w:val="00753720"/>
    <w:rPr>
      <w:rFonts w:ascii="Times New Roman" w:eastAsia="MS Mincho" w:hAnsi="Times New Roman"/>
      <w:lang w:val="en-GB" w:eastAsia="en-US"/>
    </w:rPr>
  </w:style>
  <w:style w:type="character" w:customStyle="1" w:styleId="ListBulletChar">
    <w:name w:val="List Bullet Char"/>
    <w:link w:val="ListBullet"/>
    <w:qFormat/>
    <w:rsid w:val="00753720"/>
    <w:rPr>
      <w:rFonts w:ascii="Times New Roman" w:hAnsi="Times New Roman"/>
      <w:lang w:val="en-GB" w:eastAsia="en-US"/>
    </w:rPr>
  </w:style>
  <w:style w:type="character" w:customStyle="1" w:styleId="DocumentMapChar">
    <w:name w:val="Document Map Char"/>
    <w:link w:val="DocumentMap"/>
    <w:uiPriority w:val="99"/>
    <w:qFormat/>
    <w:rsid w:val="00753720"/>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753720"/>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qFormat/>
    <w:locked/>
    <w:rsid w:val="00753720"/>
    <w:rPr>
      <w:rFonts w:ascii="Times New Roman" w:eastAsia="MS Mincho" w:hAnsi="Times New Roman"/>
      <w:lang w:val="en-GB" w:eastAsia="x-none"/>
    </w:rPr>
  </w:style>
  <w:style w:type="paragraph" w:styleId="PlainText">
    <w:name w:val="Plain Text"/>
    <w:basedOn w:val="Normal"/>
    <w:link w:val="PlainTextChar"/>
    <w:uiPriority w:val="99"/>
    <w:qFormat/>
    <w:rsid w:val="00753720"/>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753720"/>
    <w:rPr>
      <w:rFonts w:ascii="Courier New" w:eastAsia="MS Mincho" w:hAnsi="Courier New"/>
      <w:lang w:val="nb-NO" w:eastAsia="ja-JP"/>
    </w:rPr>
  </w:style>
  <w:style w:type="character" w:styleId="PageNumber">
    <w:name w:val="page number"/>
    <w:rsid w:val="00753720"/>
  </w:style>
  <w:style w:type="paragraph" w:customStyle="1" w:styleId="a1">
    <w:name w:val="修订"/>
    <w:hidden/>
    <w:uiPriority w:val="99"/>
    <w:semiHidden/>
    <w:qFormat/>
    <w:rsid w:val="00753720"/>
    <w:rPr>
      <w:rFonts w:ascii="Times New Roman" w:eastAsia="Batang" w:hAnsi="Times New Roman"/>
      <w:lang w:val="en-GB" w:eastAsia="en-US"/>
    </w:rPr>
  </w:style>
  <w:style w:type="paragraph" w:styleId="Date">
    <w:name w:val="Date"/>
    <w:basedOn w:val="Normal"/>
    <w:next w:val="Normal"/>
    <w:link w:val="DateChar"/>
    <w:uiPriority w:val="99"/>
    <w:qFormat/>
    <w:rsid w:val="00753720"/>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uiPriority w:val="99"/>
    <w:qFormat/>
    <w:rsid w:val="00753720"/>
    <w:rPr>
      <w:rFonts w:ascii="Times New Roman" w:eastAsia="MS Mincho" w:hAnsi="Times New Roman"/>
      <w:lang w:val="en-GB" w:eastAsia="x-none"/>
    </w:rPr>
  </w:style>
  <w:style w:type="paragraph" w:customStyle="1" w:styleId="10">
    <w:name w:val="修订1"/>
    <w:hidden/>
    <w:uiPriority w:val="99"/>
    <w:semiHidden/>
    <w:qFormat/>
    <w:rsid w:val="00753720"/>
    <w:rPr>
      <w:rFonts w:ascii="Times New Roman" w:eastAsia="Batang" w:hAnsi="Times New Roman"/>
      <w:lang w:val="en-GB" w:eastAsia="en-US"/>
    </w:rPr>
  </w:style>
  <w:style w:type="paragraph" w:customStyle="1" w:styleId="121">
    <w:name w:val="表 (青) 121"/>
    <w:hidden/>
    <w:uiPriority w:val="99"/>
    <w:qFormat/>
    <w:rsid w:val="00753720"/>
    <w:rPr>
      <w:rFonts w:ascii="Times New Roman" w:eastAsia="SimSun" w:hAnsi="Times New Roman"/>
      <w:lang w:val="en-GB" w:eastAsia="en-US"/>
    </w:rPr>
  </w:style>
  <w:style w:type="character" w:styleId="PlaceholderText">
    <w:name w:val="Placeholder Text"/>
    <w:uiPriority w:val="99"/>
    <w:unhideWhenUsed/>
    <w:qFormat/>
    <w:rsid w:val="00753720"/>
    <w:rPr>
      <w:color w:val="808080"/>
    </w:rPr>
  </w:style>
  <w:style w:type="character" w:styleId="SubtleReference">
    <w:name w:val="Subtle Reference"/>
    <w:uiPriority w:val="31"/>
    <w:qFormat/>
    <w:rsid w:val="00753720"/>
    <w:rPr>
      <w:smallCaps/>
      <w:color w:val="5A5A5A"/>
    </w:rPr>
  </w:style>
  <w:style w:type="paragraph" w:customStyle="1" w:styleId="a2">
    <w:name w:val="수정"/>
    <w:hidden/>
    <w:uiPriority w:val="99"/>
    <w:semiHidden/>
    <w:qFormat/>
    <w:rsid w:val="00753720"/>
    <w:rPr>
      <w:rFonts w:ascii="Times New Roman" w:eastAsia="Batang" w:hAnsi="Times New Roman"/>
      <w:lang w:val="en-GB" w:eastAsia="en-US"/>
    </w:rPr>
  </w:style>
  <w:style w:type="paragraph" w:customStyle="1" w:styleId="a3">
    <w:name w:val="変更箇所"/>
    <w:hidden/>
    <w:uiPriority w:val="99"/>
    <w:semiHidden/>
    <w:qFormat/>
    <w:rsid w:val="00753720"/>
    <w:rPr>
      <w:rFonts w:ascii="Times New Roman" w:eastAsia="MS Mincho" w:hAnsi="Times New Roman"/>
      <w:lang w:val="en-GB" w:eastAsia="en-US"/>
    </w:rPr>
  </w:style>
  <w:style w:type="paragraph" w:customStyle="1" w:styleId="11">
    <w:name w:val="수정1"/>
    <w:hidden/>
    <w:uiPriority w:val="99"/>
    <w:semiHidden/>
    <w:qFormat/>
    <w:rsid w:val="00753720"/>
    <w:rPr>
      <w:rFonts w:ascii="Times New Roman" w:eastAsia="Batang" w:hAnsi="Times New Roman"/>
      <w:lang w:val="en-GB" w:eastAsia="en-US"/>
    </w:rPr>
  </w:style>
  <w:style w:type="paragraph" w:customStyle="1" w:styleId="12">
    <w:name w:val="変更箇所1"/>
    <w:hidden/>
    <w:uiPriority w:val="99"/>
    <w:semiHidden/>
    <w:qFormat/>
    <w:rsid w:val="00753720"/>
    <w:rPr>
      <w:rFonts w:ascii="Times New Roman" w:eastAsia="MS Mincho" w:hAnsi="Times New Roman"/>
      <w:lang w:val="en-GB" w:eastAsia="en-US"/>
    </w:rPr>
  </w:style>
  <w:style w:type="paragraph" w:customStyle="1" w:styleId="Revision2">
    <w:name w:val="Revision2"/>
    <w:hidden/>
    <w:uiPriority w:val="99"/>
    <w:semiHidden/>
    <w:qFormat/>
    <w:rsid w:val="00753720"/>
    <w:rPr>
      <w:rFonts w:ascii="Times New Roman" w:eastAsia="MS Mincho" w:hAnsi="Times New Roman"/>
      <w:lang w:val="en-GB" w:eastAsia="en-US"/>
    </w:rPr>
  </w:style>
  <w:style w:type="paragraph" w:customStyle="1" w:styleId="2">
    <w:name w:val="変更箇所2"/>
    <w:hidden/>
    <w:uiPriority w:val="99"/>
    <w:semiHidden/>
    <w:qFormat/>
    <w:rsid w:val="00753720"/>
    <w:rPr>
      <w:rFonts w:ascii="Times New Roman" w:eastAsia="MS Mincho" w:hAnsi="Times New Roman"/>
      <w:lang w:val="en-GB" w:eastAsia="en-US"/>
    </w:rPr>
  </w:style>
  <w:style w:type="paragraph" w:customStyle="1" w:styleId="3">
    <w:name w:val="修订3"/>
    <w:hidden/>
    <w:uiPriority w:val="99"/>
    <w:semiHidden/>
    <w:qFormat/>
    <w:rsid w:val="00753720"/>
    <w:rPr>
      <w:rFonts w:ascii="Times New Roman" w:eastAsia="Batang" w:hAnsi="Times New Roman"/>
      <w:lang w:val="en-GB" w:eastAsia="en-US"/>
    </w:rPr>
  </w:style>
  <w:style w:type="paragraph" w:styleId="Subtitle">
    <w:name w:val="Subtitle"/>
    <w:basedOn w:val="Normal"/>
    <w:next w:val="Normal"/>
    <w:link w:val="SubtitleChar"/>
    <w:uiPriority w:val="99"/>
    <w:qFormat/>
    <w:rsid w:val="00753720"/>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753720"/>
    <w:rPr>
      <w:rFonts w:ascii="Cambria" w:eastAsia="PMingLiU" w:hAnsi="Cambria"/>
      <w:i/>
      <w:iCs/>
      <w:sz w:val="24"/>
      <w:szCs w:val="24"/>
      <w:lang w:val="en-GB" w:eastAsia="x-none"/>
    </w:rPr>
  </w:style>
  <w:style w:type="paragraph" w:styleId="NoSpacing">
    <w:name w:val="No Spacing"/>
    <w:basedOn w:val="Normal"/>
    <w:link w:val="NoSpacingChar"/>
    <w:uiPriority w:val="1"/>
    <w:qFormat/>
    <w:rsid w:val="00753720"/>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753720"/>
    <w:rPr>
      <w:rFonts w:ascii="Arial" w:eastAsia="PMingLiU" w:hAnsi="Arial"/>
      <w:lang w:val="en-GB" w:eastAsia="x-none"/>
    </w:rPr>
  </w:style>
  <w:style w:type="paragraph" w:styleId="Quote">
    <w:name w:val="Quote"/>
    <w:basedOn w:val="Normal"/>
    <w:next w:val="Normal"/>
    <w:link w:val="QuoteChar"/>
    <w:uiPriority w:val="29"/>
    <w:qFormat/>
    <w:rsid w:val="00753720"/>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753720"/>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753720"/>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753720"/>
    <w:rPr>
      <w:rFonts w:ascii="Arial" w:eastAsia="PMingLiU" w:hAnsi="Arial"/>
      <w:b/>
      <w:bCs/>
      <w:i/>
      <w:iCs/>
      <w:color w:val="4F81BD"/>
      <w:lang w:val="en-GB" w:eastAsia="x-none"/>
    </w:rPr>
  </w:style>
  <w:style w:type="character" w:styleId="SubtleEmphasis">
    <w:name w:val="Subtle Emphasis"/>
    <w:uiPriority w:val="19"/>
    <w:qFormat/>
    <w:rsid w:val="00753720"/>
    <w:rPr>
      <w:i/>
      <w:iCs/>
      <w:color w:val="808080"/>
    </w:rPr>
  </w:style>
  <w:style w:type="character" w:styleId="IntenseEmphasis">
    <w:name w:val="Intense Emphasis"/>
    <w:uiPriority w:val="21"/>
    <w:qFormat/>
    <w:rsid w:val="00753720"/>
    <w:rPr>
      <w:b/>
      <w:bCs/>
      <w:i/>
      <w:iCs/>
      <w:color w:val="4F81BD"/>
    </w:rPr>
  </w:style>
  <w:style w:type="character" w:styleId="IntenseReference">
    <w:name w:val="Intense Reference"/>
    <w:uiPriority w:val="32"/>
    <w:qFormat/>
    <w:rsid w:val="00753720"/>
    <w:rPr>
      <w:b/>
      <w:bCs/>
      <w:smallCaps/>
      <w:color w:val="C0504D"/>
      <w:spacing w:val="5"/>
      <w:u w:val="single"/>
    </w:rPr>
  </w:style>
  <w:style w:type="character" w:styleId="BookTitle">
    <w:name w:val="Book Title"/>
    <w:uiPriority w:val="33"/>
    <w:qFormat/>
    <w:rsid w:val="00753720"/>
    <w:rPr>
      <w:b/>
      <w:bCs/>
      <w:smallCaps/>
      <w:spacing w:val="5"/>
    </w:rPr>
  </w:style>
  <w:style w:type="paragraph" w:customStyle="1" w:styleId="30">
    <w:name w:val="変更箇所3"/>
    <w:hidden/>
    <w:uiPriority w:val="99"/>
    <w:semiHidden/>
    <w:qFormat/>
    <w:rsid w:val="00753720"/>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75372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75372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sid w:val="00753720"/>
    <w:rPr>
      <w:rFonts w:ascii="Times New Roman" w:eastAsia="Batang" w:hAnsi="Times New Roman"/>
      <w:lang w:val="en-GB" w:eastAsia="en-US"/>
    </w:rPr>
  </w:style>
  <w:style w:type="paragraph" w:customStyle="1" w:styleId="4">
    <w:name w:val="修订4"/>
    <w:hidden/>
    <w:uiPriority w:val="99"/>
    <w:semiHidden/>
    <w:qFormat/>
    <w:rsid w:val="00753720"/>
    <w:rPr>
      <w:rFonts w:ascii="Times New Roman" w:eastAsia="Batang" w:hAnsi="Times New Roman"/>
      <w:lang w:val="en-GB" w:eastAsia="en-US"/>
    </w:rPr>
  </w:style>
  <w:style w:type="paragraph" w:customStyle="1" w:styleId="40">
    <w:name w:val="変更箇所4"/>
    <w:hidden/>
    <w:uiPriority w:val="99"/>
    <w:semiHidden/>
    <w:qFormat/>
    <w:rsid w:val="00753720"/>
    <w:rPr>
      <w:rFonts w:ascii="Times New Roman" w:eastAsia="MS Mincho" w:hAnsi="Times New Roman"/>
      <w:lang w:val="en-GB" w:eastAsia="en-US"/>
    </w:rPr>
  </w:style>
  <w:style w:type="paragraph" w:customStyle="1" w:styleId="5">
    <w:name w:val="変更箇所5"/>
    <w:hidden/>
    <w:uiPriority w:val="99"/>
    <w:semiHidden/>
    <w:qFormat/>
    <w:rsid w:val="00753720"/>
    <w:rPr>
      <w:rFonts w:ascii="Times New Roman" w:eastAsia="MS Mincho" w:hAnsi="Times New Roman"/>
      <w:lang w:val="en-GB" w:eastAsia="en-US"/>
    </w:rPr>
  </w:style>
  <w:style w:type="paragraph" w:customStyle="1" w:styleId="50">
    <w:name w:val="修订5"/>
    <w:hidden/>
    <w:uiPriority w:val="99"/>
    <w:semiHidden/>
    <w:qFormat/>
    <w:rsid w:val="00753720"/>
    <w:rPr>
      <w:rFonts w:ascii="Times New Roman" w:eastAsia="Batang" w:hAnsi="Times New Roman"/>
      <w:lang w:val="en-GB" w:eastAsia="en-US"/>
    </w:rPr>
  </w:style>
  <w:style w:type="paragraph" w:customStyle="1" w:styleId="31">
    <w:name w:val="수정3"/>
    <w:hidden/>
    <w:uiPriority w:val="99"/>
    <w:semiHidden/>
    <w:qFormat/>
    <w:rsid w:val="00753720"/>
    <w:rPr>
      <w:rFonts w:ascii="Times New Roman" w:eastAsia="Batang" w:hAnsi="Times New Roman"/>
      <w:lang w:val="en-GB" w:eastAsia="en-US"/>
    </w:rPr>
  </w:style>
  <w:style w:type="paragraph" w:customStyle="1" w:styleId="6">
    <w:name w:val="修订6"/>
    <w:hidden/>
    <w:uiPriority w:val="99"/>
    <w:semiHidden/>
    <w:qFormat/>
    <w:rsid w:val="00753720"/>
    <w:rPr>
      <w:rFonts w:ascii="Times New Roman" w:eastAsia="Batang" w:hAnsi="Times New Roman"/>
      <w:lang w:val="en-GB" w:eastAsia="en-US"/>
    </w:rPr>
  </w:style>
  <w:style w:type="paragraph" w:customStyle="1" w:styleId="-31">
    <w:name w:val="深色列表 - 着色 31"/>
    <w:hidden/>
    <w:uiPriority w:val="99"/>
    <w:semiHidden/>
    <w:qFormat/>
    <w:rsid w:val="00753720"/>
    <w:rPr>
      <w:rFonts w:ascii="Times New Roman" w:eastAsia="MS Mincho" w:hAnsi="Times New Roman"/>
      <w:lang w:val="en-GB" w:eastAsia="en-US"/>
    </w:rPr>
  </w:style>
  <w:style w:type="paragraph" w:customStyle="1" w:styleId="-11">
    <w:name w:val="彩色底纹 - 着色 11"/>
    <w:hidden/>
    <w:uiPriority w:val="99"/>
    <w:semiHidden/>
    <w:qFormat/>
    <w:rsid w:val="00753720"/>
    <w:rPr>
      <w:rFonts w:ascii="Times New Roman" w:eastAsia="SimSun" w:hAnsi="Times New Roman"/>
      <w:lang w:val="en-GB" w:eastAsia="en-US"/>
    </w:rPr>
  </w:style>
  <w:style w:type="paragraph" w:customStyle="1" w:styleId="7">
    <w:name w:val="修订7"/>
    <w:hidden/>
    <w:uiPriority w:val="99"/>
    <w:semiHidden/>
    <w:qFormat/>
    <w:rsid w:val="00753720"/>
    <w:rPr>
      <w:rFonts w:ascii="Times New Roman" w:eastAsia="Batang" w:hAnsi="Times New Roman"/>
      <w:lang w:val="en-GB" w:eastAsia="en-US"/>
    </w:rPr>
  </w:style>
  <w:style w:type="paragraph" w:customStyle="1" w:styleId="41">
    <w:name w:val="수정4"/>
    <w:hidden/>
    <w:uiPriority w:val="99"/>
    <w:semiHidden/>
    <w:qFormat/>
    <w:rsid w:val="00753720"/>
    <w:rPr>
      <w:rFonts w:ascii="Times New Roman" w:eastAsia="Batang" w:hAnsi="Times New Roman"/>
      <w:lang w:val="en-GB" w:eastAsia="en-US"/>
    </w:rPr>
  </w:style>
  <w:style w:type="table" w:styleId="TableGrid">
    <w:name w:val="Table Grid"/>
    <w:aliases w:val="SGS Table Basic 1"/>
    <w:basedOn w:val="TableNormal"/>
    <w:qFormat/>
    <w:rsid w:val="0075372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qFormat/>
    <w:rsid w:val="00753720"/>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53720"/>
    <w:rPr>
      <w:rFonts w:ascii="Times New Roman" w:hAnsi="Times New Roman"/>
      <w:sz w:val="16"/>
      <w:lang w:val="en-GB" w:eastAsia="en-US"/>
    </w:rPr>
  </w:style>
  <w:style w:type="character" w:customStyle="1" w:styleId="TALCar">
    <w:name w:val="TAL Car"/>
    <w:qFormat/>
    <w:rsid w:val="00753720"/>
    <w:rPr>
      <w:rFonts w:ascii="Arial" w:eastAsia="Times New Roman" w:hAnsi="Arial"/>
      <w:sz w:val="18"/>
    </w:rPr>
  </w:style>
  <w:style w:type="character" w:customStyle="1" w:styleId="TACCar">
    <w:name w:val="TAC Car"/>
    <w:qFormat/>
    <w:locked/>
    <w:rsid w:val="00753720"/>
    <w:rPr>
      <w:rFonts w:ascii="Arial" w:hAnsi="Arial"/>
      <w:sz w:val="18"/>
      <w:lang w:val="en-GB"/>
    </w:rPr>
  </w:style>
  <w:style w:type="character" w:customStyle="1" w:styleId="42">
    <w:name w:val="コメント参照4"/>
    <w:rsid w:val="00753720"/>
    <w:rPr>
      <w:sz w:val="16"/>
    </w:rPr>
  </w:style>
  <w:style w:type="character" w:customStyle="1" w:styleId="B1Char">
    <w:name w:val="B1 Char"/>
    <w:qFormat/>
    <w:rsid w:val="00753720"/>
    <w:rPr>
      <w:rFonts w:ascii="Times New Roman" w:hAnsi="Times New Roman"/>
      <w:lang w:val="en-GB" w:eastAsia="en-US"/>
    </w:rPr>
  </w:style>
  <w:style w:type="character" w:customStyle="1" w:styleId="CommentSubjectChar">
    <w:name w:val="Comment Subject Char"/>
    <w:link w:val="CommentSubject"/>
    <w:uiPriority w:val="99"/>
    <w:qFormat/>
    <w:rsid w:val="00753720"/>
    <w:rPr>
      <w:rFonts w:ascii="Times New Roman" w:hAnsi="Times New Roman"/>
      <w:b/>
      <w:bCs/>
      <w:lang w:val="en-GB" w:eastAsia="en-US"/>
    </w:rPr>
  </w:style>
  <w:style w:type="character" w:customStyle="1" w:styleId="UnresolvedMention1">
    <w:name w:val="Unresolved Mention1"/>
    <w:uiPriority w:val="99"/>
    <w:unhideWhenUsed/>
    <w:rsid w:val="00753720"/>
    <w:rPr>
      <w:color w:val="808080"/>
      <w:shd w:val="clear" w:color="auto" w:fill="E6E6E6"/>
    </w:rPr>
  </w:style>
  <w:style w:type="paragraph" w:customStyle="1" w:styleId="B1">
    <w:name w:val="B1+"/>
    <w:basedOn w:val="B10"/>
    <w:link w:val="B1Car"/>
    <w:uiPriority w:val="99"/>
    <w:qFormat/>
    <w:rsid w:val="00753720"/>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qFormat/>
    <w:rsid w:val="00753720"/>
    <w:pPr>
      <w:overflowPunct w:val="0"/>
      <w:autoSpaceDE w:val="0"/>
      <w:autoSpaceDN w:val="0"/>
      <w:adjustRightInd w:val="0"/>
      <w:textAlignment w:val="baseline"/>
    </w:pPr>
    <w:rPr>
      <w:rFonts w:eastAsia="Arial"/>
      <w:bCs/>
      <w:sz w:val="22"/>
    </w:rPr>
  </w:style>
  <w:style w:type="paragraph" w:customStyle="1" w:styleId="TableText">
    <w:name w:val="TableText"/>
    <w:basedOn w:val="BodyTextIndent"/>
    <w:uiPriority w:val="99"/>
    <w:qFormat/>
    <w:rsid w:val="00753720"/>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753720"/>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753720"/>
    <w:rPr>
      <w:rFonts w:ascii="Times New Roman" w:eastAsia="SimSun" w:hAnsi="Times New Roman"/>
      <w:lang w:val="en-GB" w:eastAsia="en-US"/>
    </w:rPr>
  </w:style>
  <w:style w:type="paragraph" w:customStyle="1" w:styleId="B2">
    <w:name w:val="B2+"/>
    <w:basedOn w:val="B20"/>
    <w:uiPriority w:val="99"/>
    <w:qFormat/>
    <w:rsid w:val="00753720"/>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753720"/>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uiPriority w:val="99"/>
    <w:qFormat/>
    <w:rsid w:val="00753720"/>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uiPriority w:val="99"/>
    <w:qFormat/>
    <w:rsid w:val="00753720"/>
    <w:pPr>
      <w:numPr>
        <w:numId w:val="5"/>
      </w:numPr>
      <w:overflowPunct w:val="0"/>
      <w:autoSpaceDE w:val="0"/>
      <w:autoSpaceDN w:val="0"/>
      <w:adjustRightInd w:val="0"/>
      <w:textAlignment w:val="baseline"/>
    </w:pPr>
    <w:rPr>
      <w:rFonts w:eastAsia="SimSun"/>
    </w:rPr>
  </w:style>
  <w:style w:type="paragraph" w:customStyle="1" w:styleId="FL">
    <w:name w:val="FL"/>
    <w:basedOn w:val="Normal"/>
    <w:uiPriority w:val="99"/>
    <w:qFormat/>
    <w:rsid w:val="00753720"/>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rsid w:val="00753720"/>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753720"/>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rsid w:val="00753720"/>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753720"/>
    <w:pPr>
      <w:overflowPunct w:val="0"/>
      <w:autoSpaceDE w:val="0"/>
      <w:autoSpaceDN w:val="0"/>
      <w:adjustRightInd w:val="0"/>
      <w:textAlignment w:val="baseline"/>
    </w:pPr>
    <w:rPr>
      <w:rFonts w:eastAsia="Yu Mincho"/>
      <w:b/>
      <w:bCs/>
    </w:rPr>
  </w:style>
  <w:style w:type="character" w:customStyle="1" w:styleId="fontstyle01">
    <w:name w:val="fontstyle01"/>
    <w:qFormat/>
    <w:rsid w:val="00753720"/>
    <w:rPr>
      <w:rFonts w:ascii="TimesNewRomanPSMT" w:hAnsi="TimesNewRomanPSMT" w:hint="default"/>
      <w:b w:val="0"/>
      <w:bCs w:val="0"/>
      <w:i w:val="0"/>
      <w:iCs w:val="0"/>
      <w:color w:val="000000"/>
      <w:sz w:val="20"/>
      <w:szCs w:val="20"/>
    </w:rPr>
  </w:style>
  <w:style w:type="paragraph" w:customStyle="1" w:styleId="Default">
    <w:name w:val="Default"/>
    <w:uiPriority w:val="99"/>
    <w:qFormat/>
    <w:rsid w:val="00753720"/>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753720"/>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753720"/>
    <w:rPr>
      <w:rFonts w:ascii="Arial" w:hAnsi="Arial"/>
      <w:sz w:val="36"/>
      <w:lang w:val="en-GB"/>
    </w:rPr>
  </w:style>
  <w:style w:type="paragraph" w:styleId="IndexHeading">
    <w:name w:val="index heading"/>
    <w:basedOn w:val="Normal"/>
    <w:next w:val="Normal"/>
    <w:uiPriority w:val="99"/>
    <w:qFormat/>
    <w:rsid w:val="0075372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753720"/>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753720"/>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753720"/>
    <w:rPr>
      <w:rFonts w:ascii="Times New Roman" w:eastAsia="MS Mincho" w:hAnsi="Times New Roman"/>
      <w:lang w:val="en-GB" w:eastAsia="ja-JP"/>
    </w:rPr>
  </w:style>
  <w:style w:type="paragraph" w:styleId="BodyText2">
    <w:name w:val="Body Text 2"/>
    <w:basedOn w:val="Normal"/>
    <w:link w:val="BodyText2Char"/>
    <w:uiPriority w:val="99"/>
    <w:qFormat/>
    <w:rsid w:val="00753720"/>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753720"/>
    <w:rPr>
      <w:rFonts w:ascii="Times New Roman" w:eastAsia="MS Mincho" w:hAnsi="Times New Roman"/>
      <w:i/>
      <w:lang w:val="en-GB" w:eastAsia="en-US"/>
    </w:rPr>
  </w:style>
  <w:style w:type="paragraph" w:styleId="BodyText3">
    <w:name w:val="Body Text 3"/>
    <w:basedOn w:val="Normal"/>
    <w:link w:val="BodyText3Char"/>
    <w:uiPriority w:val="99"/>
    <w:qFormat/>
    <w:rsid w:val="00753720"/>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753720"/>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753720"/>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qFormat/>
    <w:rsid w:val="00753720"/>
    <w:rPr>
      <w:rFonts w:ascii="Arial" w:eastAsia="Arial" w:hAnsi="Arial"/>
      <w:b/>
      <w:bCs/>
      <w:noProof/>
      <w:sz w:val="22"/>
      <w:lang w:val="en-GB" w:eastAsia="en-US"/>
    </w:rPr>
  </w:style>
  <w:style w:type="paragraph" w:customStyle="1" w:styleId="CharChar">
    <w:name w:val="Char Char"/>
    <w:semiHidden/>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53720"/>
    <w:rPr>
      <w:lang w:val="en-GB" w:eastAsia="ja-JP" w:bidi="ar-SA"/>
    </w:rPr>
  </w:style>
  <w:style w:type="paragraph" w:customStyle="1" w:styleId="1Char">
    <w:name w:val="(文字) (文字)1 Char (文字) (文字)"/>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753720"/>
    <w:rPr>
      <w:rFonts w:eastAsia="MS Mincho"/>
      <w:lang w:val="en-GB" w:eastAsia="en-US" w:bidi="ar-SA"/>
    </w:rPr>
  </w:style>
  <w:style w:type="paragraph" w:customStyle="1" w:styleId="1CharChar">
    <w:name w:val="(文字) (文字)1 Char (文字) (文字) Char"/>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5372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53720"/>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75372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5372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53720"/>
    <w:rPr>
      <w:rFonts w:ascii="Arial" w:hAnsi="Arial"/>
      <w:sz w:val="32"/>
      <w:lang w:val="en-GB" w:eastAsia="ja-JP" w:bidi="ar-SA"/>
    </w:rPr>
  </w:style>
  <w:style w:type="character" w:customStyle="1" w:styleId="CharChar4">
    <w:name w:val="Char Char4"/>
    <w:qFormat/>
    <w:rsid w:val="00753720"/>
    <w:rPr>
      <w:rFonts w:ascii="Courier New" w:hAnsi="Courier New"/>
      <w:lang w:val="nb-NO" w:eastAsia="ja-JP" w:bidi="ar-SA"/>
    </w:rPr>
  </w:style>
  <w:style w:type="character" w:customStyle="1" w:styleId="AndreaLeonardi">
    <w:name w:val="Andrea Leonardi"/>
    <w:semiHidden/>
    <w:qFormat/>
    <w:rsid w:val="00753720"/>
    <w:rPr>
      <w:rFonts w:ascii="Arial" w:hAnsi="Arial" w:cs="Arial"/>
      <w:color w:val="auto"/>
      <w:sz w:val="20"/>
      <w:szCs w:val="20"/>
    </w:rPr>
  </w:style>
  <w:style w:type="character" w:customStyle="1" w:styleId="B1Char1">
    <w:name w:val="B1 Char1"/>
    <w:qFormat/>
    <w:rsid w:val="00753720"/>
    <w:rPr>
      <w:lang w:val="en-GB"/>
    </w:rPr>
  </w:style>
  <w:style w:type="character" w:customStyle="1" w:styleId="msoins0">
    <w:name w:val="msoins"/>
    <w:qFormat/>
    <w:rsid w:val="00753720"/>
  </w:style>
  <w:style w:type="character" w:customStyle="1" w:styleId="NOCharChar">
    <w:name w:val="NO Char Char"/>
    <w:qFormat/>
    <w:rsid w:val="00753720"/>
    <w:rPr>
      <w:lang w:val="en-GB" w:eastAsia="en-US" w:bidi="ar-SA"/>
    </w:rPr>
  </w:style>
  <w:style w:type="character" w:customStyle="1" w:styleId="NOZchn">
    <w:name w:val="NO Zchn"/>
    <w:qFormat/>
    <w:rsid w:val="00753720"/>
    <w:rPr>
      <w:lang w:val="en-GB" w:eastAsia="en-US" w:bidi="ar-SA"/>
    </w:rPr>
  </w:style>
  <w:style w:type="paragraph" w:customStyle="1" w:styleId="CharCharCharCharCharChar">
    <w:name w:val="Char Char Char Char Char Char"/>
    <w:uiPriority w:val="99"/>
    <w:semiHidden/>
    <w:qFormat/>
    <w:rsid w:val="007537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53720"/>
  </w:style>
  <w:style w:type="character" w:customStyle="1" w:styleId="T1Char1">
    <w:name w:val="T1 Char1"/>
    <w:aliases w:val="Header 6 Char Char1,Heading 6 Char1"/>
    <w:qFormat/>
    <w:rsid w:val="0075372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753720"/>
    <w:rPr>
      <w:rFonts w:ascii="Arial" w:eastAsia="MS Mincho" w:hAnsi="Arial"/>
      <w:sz w:val="24"/>
      <w:lang w:val="en-GB" w:eastAsia="en-US" w:bidi="ar-SA"/>
    </w:rPr>
  </w:style>
  <w:style w:type="paragraph" w:customStyle="1" w:styleId="CarCar">
    <w:name w:val="Car Car"/>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53720"/>
    <w:rPr>
      <w:rFonts w:ascii="Arial" w:hAnsi="Arial"/>
      <w:sz w:val="32"/>
      <w:lang w:val="en-GB" w:eastAsia="en-US" w:bidi="ar-SA"/>
    </w:rPr>
  </w:style>
  <w:style w:type="paragraph" w:customStyle="1" w:styleId="ZchnZchn1">
    <w:name w:val="Zchn Zchn1"/>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75372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53720"/>
    <w:rPr>
      <w:rFonts w:ascii="Arial" w:hAnsi="Arial"/>
      <w:sz w:val="32"/>
      <w:lang w:val="en-GB" w:eastAsia="en-US" w:bidi="ar-SA"/>
    </w:rPr>
  </w:style>
  <w:style w:type="paragraph" w:customStyle="1" w:styleId="22">
    <w:name w:val="(文字) (文字)2"/>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5372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5372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3720"/>
    <w:rPr>
      <w:rFonts w:ascii="Arial" w:eastAsia="MS Mincho" w:hAnsi="Arial"/>
      <w:sz w:val="22"/>
      <w:lang w:val="en-GB" w:eastAsia="en-US" w:bidi="ar-SA"/>
    </w:rPr>
  </w:style>
  <w:style w:type="paragraph" w:customStyle="1" w:styleId="32">
    <w:name w:val="(文字) (文字)3"/>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53720"/>
  </w:style>
  <w:style w:type="paragraph" w:customStyle="1" w:styleId="13">
    <w:name w:val="(文字) (文字)1"/>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75372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53720"/>
    <w:rPr>
      <w:rFonts w:ascii="Times New Roman" w:eastAsia="MS Mincho" w:hAnsi="Times New Roman"/>
      <w:lang w:val="en-GB" w:eastAsia="en-GB"/>
    </w:rPr>
  </w:style>
  <w:style w:type="paragraph" w:styleId="NormalIndent">
    <w:name w:val="Normal Indent"/>
    <w:aliases w:val="d"/>
    <w:basedOn w:val="Normal"/>
    <w:uiPriority w:val="99"/>
    <w:qFormat/>
    <w:rsid w:val="00753720"/>
    <w:pPr>
      <w:spacing w:after="0"/>
      <w:ind w:left="851"/>
    </w:pPr>
    <w:rPr>
      <w:rFonts w:eastAsia="MS Mincho"/>
      <w:lang w:val="it-IT" w:eastAsia="en-GB"/>
    </w:rPr>
  </w:style>
  <w:style w:type="paragraph" w:styleId="ListNumber5">
    <w:name w:val="List Number 5"/>
    <w:basedOn w:val="Normal"/>
    <w:uiPriority w:val="99"/>
    <w:qFormat/>
    <w:rsid w:val="0075372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753720"/>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753720"/>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53720"/>
    <w:rPr>
      <w:rFonts w:ascii="Arial" w:hAnsi="Arial"/>
      <w:sz w:val="36"/>
      <w:lang w:val="en-GB" w:eastAsia="en-US" w:bidi="ar-SA"/>
    </w:rPr>
  </w:style>
  <w:style w:type="character" w:customStyle="1" w:styleId="CharChar7">
    <w:name w:val="Char Char7"/>
    <w:qFormat/>
    <w:rsid w:val="00753720"/>
    <w:rPr>
      <w:rFonts w:ascii="Tahoma" w:hAnsi="Tahoma" w:cs="Tahoma"/>
      <w:shd w:val="clear" w:color="auto" w:fill="000080"/>
      <w:lang w:val="en-GB" w:eastAsia="en-US"/>
    </w:rPr>
  </w:style>
  <w:style w:type="character" w:customStyle="1" w:styleId="ZchnZchn5">
    <w:name w:val="Zchn Zchn5"/>
    <w:qFormat/>
    <w:rsid w:val="00753720"/>
    <w:rPr>
      <w:rFonts w:ascii="Courier New" w:eastAsia="Batang" w:hAnsi="Courier New"/>
      <w:lang w:val="nb-NO" w:eastAsia="en-US" w:bidi="ar-SA"/>
    </w:rPr>
  </w:style>
  <w:style w:type="character" w:customStyle="1" w:styleId="CharChar10">
    <w:name w:val="Char Char10"/>
    <w:semiHidden/>
    <w:qFormat/>
    <w:rsid w:val="00753720"/>
    <w:rPr>
      <w:rFonts w:ascii="Times New Roman" w:hAnsi="Times New Roman"/>
      <w:lang w:val="en-GB" w:eastAsia="en-US"/>
    </w:rPr>
  </w:style>
  <w:style w:type="character" w:customStyle="1" w:styleId="CharChar9">
    <w:name w:val="Char Char9"/>
    <w:qFormat/>
    <w:rsid w:val="00753720"/>
    <w:rPr>
      <w:rFonts w:ascii="Tahoma" w:hAnsi="Tahoma" w:cs="Tahoma"/>
      <w:sz w:val="16"/>
      <w:szCs w:val="16"/>
      <w:lang w:val="en-GB" w:eastAsia="en-US"/>
    </w:rPr>
  </w:style>
  <w:style w:type="character" w:customStyle="1" w:styleId="CharChar8">
    <w:name w:val="Char Char8"/>
    <w:semiHidden/>
    <w:qFormat/>
    <w:rsid w:val="00753720"/>
    <w:rPr>
      <w:rFonts w:ascii="Times New Roman" w:hAnsi="Times New Roman"/>
      <w:b/>
      <w:bCs/>
      <w:lang w:val="en-GB" w:eastAsia="en-US"/>
    </w:rPr>
  </w:style>
  <w:style w:type="paragraph" w:styleId="EndnoteText">
    <w:name w:val="endnote text"/>
    <w:basedOn w:val="Normal"/>
    <w:link w:val="EndnoteTextChar"/>
    <w:uiPriority w:val="99"/>
    <w:qFormat/>
    <w:rsid w:val="00753720"/>
    <w:pPr>
      <w:snapToGrid w:val="0"/>
    </w:pPr>
    <w:rPr>
      <w:rFonts w:eastAsia="SimSun"/>
    </w:rPr>
  </w:style>
  <w:style w:type="character" w:customStyle="1" w:styleId="EndnoteTextChar">
    <w:name w:val="Endnote Text Char"/>
    <w:basedOn w:val="DefaultParagraphFont"/>
    <w:link w:val="EndnoteText"/>
    <w:uiPriority w:val="99"/>
    <w:qFormat/>
    <w:rsid w:val="00753720"/>
    <w:rPr>
      <w:rFonts w:ascii="Times New Roman" w:eastAsia="SimSun" w:hAnsi="Times New Roman"/>
      <w:lang w:val="en-GB" w:eastAsia="en-US"/>
    </w:rPr>
  </w:style>
  <w:style w:type="character" w:styleId="EndnoteReference">
    <w:name w:val="endnote reference"/>
    <w:qFormat/>
    <w:rsid w:val="00753720"/>
    <w:rPr>
      <w:vertAlign w:val="superscript"/>
    </w:rPr>
  </w:style>
  <w:style w:type="character" w:customStyle="1" w:styleId="btChar3">
    <w:name w:val="bt Char3"/>
    <w:aliases w:val="bt Car Char Char3"/>
    <w:qFormat/>
    <w:rsid w:val="00753720"/>
    <w:rPr>
      <w:lang w:val="en-GB" w:eastAsia="ja-JP" w:bidi="ar-SA"/>
    </w:rPr>
  </w:style>
  <w:style w:type="paragraph" w:styleId="Title">
    <w:name w:val="Title"/>
    <w:aliases w:val="Section Header"/>
    <w:basedOn w:val="Normal"/>
    <w:next w:val="Normal"/>
    <w:link w:val="TitleChar"/>
    <w:qFormat/>
    <w:rsid w:val="00753720"/>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753720"/>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753720"/>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753720"/>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53720"/>
    <w:rPr>
      <w:rFonts w:ascii="Arial" w:hAnsi="Arial"/>
      <w:sz w:val="24"/>
      <w:lang w:val="en-GB"/>
    </w:rPr>
  </w:style>
  <w:style w:type="paragraph" w:customStyle="1" w:styleId="AutoCorrect">
    <w:name w:val="AutoCorrect"/>
    <w:uiPriority w:val="99"/>
    <w:qFormat/>
    <w:rsid w:val="00753720"/>
    <w:rPr>
      <w:rFonts w:ascii="Times New Roman" w:eastAsia="MS Mincho" w:hAnsi="Times New Roman"/>
      <w:sz w:val="24"/>
      <w:szCs w:val="24"/>
      <w:lang w:val="en-GB" w:eastAsia="ko-KR"/>
    </w:rPr>
  </w:style>
  <w:style w:type="paragraph" w:customStyle="1" w:styleId="-PAGE-">
    <w:name w:val="- PAGE -"/>
    <w:uiPriority w:val="99"/>
    <w:qFormat/>
    <w:rsid w:val="00753720"/>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753720"/>
    <w:rPr>
      <w:rFonts w:ascii="Arial" w:eastAsia="Batang" w:hAnsi="Arial" w:cs="Times New Roman"/>
      <w:b/>
      <w:bCs/>
      <w:i/>
      <w:iCs/>
      <w:sz w:val="28"/>
      <w:szCs w:val="28"/>
      <w:lang w:val="en-GB" w:eastAsia="en-US" w:bidi="ar-SA"/>
    </w:rPr>
  </w:style>
  <w:style w:type="paragraph" w:customStyle="1" w:styleId="Createdby">
    <w:name w:val="Created by"/>
    <w:uiPriority w:val="99"/>
    <w:qFormat/>
    <w:rsid w:val="00753720"/>
    <w:rPr>
      <w:rFonts w:ascii="Times New Roman" w:eastAsia="MS Mincho" w:hAnsi="Times New Roman"/>
      <w:sz w:val="24"/>
      <w:szCs w:val="24"/>
      <w:lang w:val="en-GB" w:eastAsia="ko-KR"/>
    </w:rPr>
  </w:style>
  <w:style w:type="paragraph" w:customStyle="1" w:styleId="Createdon">
    <w:name w:val="Created on"/>
    <w:uiPriority w:val="99"/>
    <w:qFormat/>
    <w:rsid w:val="00753720"/>
    <w:rPr>
      <w:rFonts w:ascii="Times New Roman" w:eastAsia="MS Mincho" w:hAnsi="Times New Roman"/>
      <w:sz w:val="24"/>
      <w:szCs w:val="24"/>
      <w:lang w:val="en-GB" w:eastAsia="ko-KR"/>
    </w:rPr>
  </w:style>
  <w:style w:type="paragraph" w:customStyle="1" w:styleId="Lastprinted">
    <w:name w:val="Last printed"/>
    <w:uiPriority w:val="99"/>
    <w:qFormat/>
    <w:rsid w:val="00753720"/>
    <w:rPr>
      <w:rFonts w:ascii="Times New Roman" w:eastAsia="MS Mincho" w:hAnsi="Times New Roman"/>
      <w:sz w:val="24"/>
      <w:szCs w:val="24"/>
      <w:lang w:val="en-GB" w:eastAsia="ko-KR"/>
    </w:rPr>
  </w:style>
  <w:style w:type="paragraph" w:customStyle="1" w:styleId="Lastsavedby">
    <w:name w:val="Last saved by"/>
    <w:uiPriority w:val="99"/>
    <w:qFormat/>
    <w:rsid w:val="00753720"/>
    <w:rPr>
      <w:rFonts w:ascii="Times New Roman" w:eastAsia="MS Mincho" w:hAnsi="Times New Roman"/>
      <w:sz w:val="24"/>
      <w:szCs w:val="24"/>
      <w:lang w:val="en-GB" w:eastAsia="ko-KR"/>
    </w:rPr>
  </w:style>
  <w:style w:type="paragraph" w:customStyle="1" w:styleId="Filename">
    <w:name w:val="Filename"/>
    <w:uiPriority w:val="99"/>
    <w:qFormat/>
    <w:rsid w:val="00753720"/>
    <w:rPr>
      <w:rFonts w:ascii="Times New Roman" w:eastAsia="MS Mincho" w:hAnsi="Times New Roman"/>
      <w:sz w:val="24"/>
      <w:szCs w:val="24"/>
      <w:lang w:val="en-GB" w:eastAsia="ko-KR"/>
    </w:rPr>
  </w:style>
  <w:style w:type="paragraph" w:customStyle="1" w:styleId="Filenameandpath">
    <w:name w:val="Filename and path"/>
    <w:uiPriority w:val="99"/>
    <w:qFormat/>
    <w:rsid w:val="00753720"/>
    <w:rPr>
      <w:rFonts w:ascii="Times New Roman" w:eastAsia="MS Mincho" w:hAnsi="Times New Roman"/>
      <w:sz w:val="24"/>
      <w:szCs w:val="24"/>
      <w:lang w:val="en-GB" w:eastAsia="ko-KR"/>
    </w:rPr>
  </w:style>
  <w:style w:type="paragraph" w:customStyle="1" w:styleId="AuthorPageDate">
    <w:name w:val="Author  Page #  Date"/>
    <w:uiPriority w:val="99"/>
    <w:qFormat/>
    <w:rsid w:val="00753720"/>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753720"/>
    <w:rPr>
      <w:rFonts w:ascii="Times New Roman" w:eastAsia="MS Mincho" w:hAnsi="Times New Roman"/>
      <w:sz w:val="24"/>
      <w:szCs w:val="24"/>
      <w:lang w:val="en-GB" w:eastAsia="ko-KR"/>
    </w:rPr>
  </w:style>
  <w:style w:type="paragraph" w:customStyle="1" w:styleId="INDENT1">
    <w:name w:val="INDENT1"/>
    <w:basedOn w:val="Normal"/>
    <w:uiPriority w:val="99"/>
    <w:qFormat/>
    <w:rsid w:val="0075372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75372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75372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7537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753720"/>
    <w:rPr>
      <w:b/>
      <w:bCs/>
    </w:rPr>
  </w:style>
  <w:style w:type="paragraph" w:customStyle="1" w:styleId="enumlev2">
    <w:name w:val="enumlev2"/>
    <w:basedOn w:val="Normal"/>
    <w:uiPriority w:val="99"/>
    <w:qFormat/>
    <w:rsid w:val="007537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75372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753720"/>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7537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5372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753720"/>
    <w:rPr>
      <w:rFonts w:ascii="Times New Roman" w:eastAsia="SimSun" w:hAnsi="Times New Roman"/>
      <w:sz w:val="24"/>
      <w:szCs w:val="24"/>
      <w:lang w:val="en-GB" w:eastAsia="ko-KR"/>
    </w:rPr>
  </w:style>
  <w:style w:type="paragraph" w:customStyle="1" w:styleId="ATC">
    <w:name w:val="ATC"/>
    <w:basedOn w:val="Normal"/>
    <w:uiPriority w:val="99"/>
    <w:qFormat/>
    <w:rsid w:val="00753720"/>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753720"/>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753720"/>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753720"/>
    <w:pPr>
      <w:pBdr>
        <w:top w:val="none" w:sz="0" w:space="0" w:color="auto"/>
      </w:pBdr>
    </w:pPr>
    <w:rPr>
      <w:rFonts w:eastAsia="MS Mincho"/>
      <w:b/>
      <w:color w:val="0000FF"/>
      <w:szCs w:val="36"/>
      <w:lang w:eastAsia="ja-JP"/>
    </w:rPr>
  </w:style>
  <w:style w:type="paragraph" w:customStyle="1" w:styleId="TaOC">
    <w:name w:val="TaOC"/>
    <w:basedOn w:val="TAC"/>
    <w:qFormat/>
    <w:rsid w:val="00753720"/>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753720"/>
    <w:rPr>
      <w:rFonts w:ascii="Arial" w:hAnsi="Arial"/>
      <w:lang w:val="en-GB" w:eastAsia="en-US" w:bidi="ar-SA"/>
    </w:rPr>
  </w:style>
  <w:style w:type="table" w:customStyle="1" w:styleId="Tabellengitternetz1">
    <w:name w:val="Tabellengitternetz1"/>
    <w:basedOn w:val="TableNormal"/>
    <w:next w:val="TableGrid"/>
    <w:qFormat/>
    <w:rsid w:val="007537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537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537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537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537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537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537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537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537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53720"/>
    <w:pPr>
      <w:tabs>
        <w:tab w:val="num" w:pos="928"/>
      </w:tabs>
      <w:ind w:left="928" w:hanging="360"/>
    </w:pPr>
    <w:rPr>
      <w:rFonts w:eastAsia="Batang"/>
    </w:rPr>
  </w:style>
  <w:style w:type="table" w:customStyle="1" w:styleId="TableGrid2">
    <w:name w:val="Table Grid2"/>
    <w:basedOn w:val="TableNormal"/>
    <w:next w:val="TableGrid"/>
    <w:qFormat/>
    <w:rsid w:val="0075372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53720"/>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753720"/>
    <w:pPr>
      <w:keepNext w:val="0"/>
      <w:keepLines w:val="0"/>
      <w:spacing w:before="240"/>
      <w:ind w:left="0" w:firstLine="0"/>
    </w:pPr>
    <w:rPr>
      <w:rFonts w:eastAsia="MS Mincho"/>
      <w:bCs/>
    </w:rPr>
  </w:style>
  <w:style w:type="table" w:customStyle="1" w:styleId="TableGrid3">
    <w:name w:val="Table Grid3"/>
    <w:basedOn w:val="TableNormal"/>
    <w:next w:val="TableGrid"/>
    <w:qFormat/>
    <w:rsid w:val="0075372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uiPriority w:val="99"/>
    <w:semiHidden/>
    <w:qFormat/>
    <w:rsid w:val="00753720"/>
    <w:rPr>
      <w:rFonts w:ascii="Tahoma" w:eastAsia="MS Mincho" w:hAnsi="Tahoma" w:cs="Tahoma"/>
      <w:sz w:val="16"/>
      <w:szCs w:val="16"/>
    </w:rPr>
  </w:style>
  <w:style w:type="paragraph" w:customStyle="1" w:styleId="JK-text-simpledoc">
    <w:name w:val="JK - text - simple doc"/>
    <w:basedOn w:val="BodyText"/>
    <w:autoRedefine/>
    <w:uiPriority w:val="99"/>
    <w:qFormat/>
    <w:rsid w:val="00753720"/>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753720"/>
    <w:pPr>
      <w:spacing w:before="100" w:beforeAutospacing="1" w:after="100" w:afterAutospacing="1"/>
    </w:pPr>
    <w:rPr>
      <w:rFonts w:eastAsia="MS Mincho"/>
      <w:sz w:val="24"/>
      <w:szCs w:val="24"/>
      <w:lang w:val="en-US"/>
    </w:rPr>
  </w:style>
  <w:style w:type="paragraph" w:customStyle="1" w:styleId="14">
    <w:name w:val="吹き出し1"/>
    <w:basedOn w:val="Normal"/>
    <w:uiPriority w:val="99"/>
    <w:qFormat/>
    <w:rsid w:val="00753720"/>
    <w:rPr>
      <w:rFonts w:ascii="Tahoma" w:eastAsia="MS Mincho" w:hAnsi="Tahoma" w:cs="Tahoma"/>
      <w:sz w:val="16"/>
      <w:szCs w:val="16"/>
    </w:rPr>
  </w:style>
  <w:style w:type="paragraph" w:customStyle="1" w:styleId="ZchnZchn">
    <w:name w:val="Zchn Zchn"/>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753720"/>
    <w:rPr>
      <w:rFonts w:ascii="Arial" w:hAnsi="Arial"/>
      <w:b/>
      <w:noProof/>
      <w:sz w:val="18"/>
      <w:lang w:val="en-GB" w:eastAsia="en-US" w:bidi="ar-SA"/>
    </w:rPr>
  </w:style>
  <w:style w:type="paragraph" w:customStyle="1" w:styleId="23">
    <w:name w:val="吹き出し2"/>
    <w:basedOn w:val="Normal"/>
    <w:uiPriority w:val="99"/>
    <w:semiHidden/>
    <w:qFormat/>
    <w:rsid w:val="00753720"/>
    <w:rPr>
      <w:rFonts w:ascii="Tahoma" w:eastAsia="MS Mincho" w:hAnsi="Tahoma" w:cs="Tahoma"/>
      <w:sz w:val="16"/>
      <w:szCs w:val="16"/>
    </w:rPr>
  </w:style>
  <w:style w:type="paragraph" w:customStyle="1" w:styleId="Note">
    <w:name w:val="Note"/>
    <w:basedOn w:val="B10"/>
    <w:uiPriority w:val="99"/>
    <w:qFormat/>
    <w:rsid w:val="00753720"/>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753720"/>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75372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75372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75372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75372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75372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5372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5372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5372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753720"/>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75372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753720"/>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53720"/>
    <w:rPr>
      <w:rFonts w:ascii="Arial" w:hAnsi="Arial"/>
      <w:sz w:val="36"/>
      <w:lang w:val="en-GB" w:eastAsia="en-US" w:bidi="ar-SA"/>
    </w:rPr>
  </w:style>
  <w:style w:type="paragraph" w:customStyle="1" w:styleId="TableTitle">
    <w:name w:val="TableTitle"/>
    <w:basedOn w:val="BodyText2"/>
    <w:next w:val="BodyText2"/>
    <w:uiPriority w:val="99"/>
    <w:qFormat/>
    <w:rsid w:val="00753720"/>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75372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75372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75372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5372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5372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53720"/>
    <w:rPr>
      <w:rFonts w:ascii="Arial" w:hAnsi="Arial"/>
      <w:sz w:val="28"/>
      <w:lang w:val="en-GB" w:eastAsia="en-US" w:bidi="ar-SA"/>
    </w:rPr>
  </w:style>
  <w:style w:type="paragraph" w:customStyle="1" w:styleId="Heading3Underrubrik2H3">
    <w:name w:val="Heading 3.Underrubrik2.H3"/>
    <w:basedOn w:val="Heading2Head2A2"/>
    <w:next w:val="Normal"/>
    <w:qFormat/>
    <w:rsid w:val="00753720"/>
    <w:pPr>
      <w:spacing w:before="120"/>
      <w:outlineLvl w:val="2"/>
    </w:pPr>
    <w:rPr>
      <w:sz w:val="28"/>
    </w:rPr>
  </w:style>
  <w:style w:type="paragraph" w:customStyle="1" w:styleId="Heading2Head2A2">
    <w:name w:val="Heading 2.Head2A.2"/>
    <w:basedOn w:val="Heading1"/>
    <w:next w:val="Normal"/>
    <w:uiPriority w:val="99"/>
    <w:qFormat/>
    <w:rsid w:val="00753720"/>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753720"/>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75372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5372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753720"/>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753720"/>
    <w:pPr>
      <w:widowControl w:val="0"/>
      <w:spacing w:after="120"/>
      <w:ind w:left="283" w:hanging="283"/>
    </w:pPr>
    <w:rPr>
      <w:lang w:eastAsia="de-DE"/>
    </w:rPr>
  </w:style>
  <w:style w:type="paragraph" w:customStyle="1" w:styleId="11BodyText">
    <w:name w:val="11 BodyText"/>
    <w:basedOn w:val="Normal"/>
    <w:link w:val="11BodyTextChar"/>
    <w:qFormat/>
    <w:rsid w:val="00753720"/>
    <w:pPr>
      <w:spacing w:after="220"/>
      <w:ind w:left="1298"/>
    </w:pPr>
    <w:rPr>
      <w:rFonts w:ascii="Arial" w:eastAsia="SimSun" w:hAnsi="Arial"/>
      <w:lang w:val="en-US" w:eastAsia="en-GB"/>
    </w:rPr>
  </w:style>
  <w:style w:type="numbering" w:customStyle="1" w:styleId="15">
    <w:name w:val="无列表1"/>
    <w:next w:val="NoList"/>
    <w:semiHidden/>
    <w:rsid w:val="00753720"/>
  </w:style>
  <w:style w:type="paragraph" w:customStyle="1" w:styleId="berschrift2Head2A2">
    <w:name w:val="Überschrift 2.Head2A.2"/>
    <w:basedOn w:val="Heading1"/>
    <w:next w:val="Normal"/>
    <w:uiPriority w:val="99"/>
    <w:qFormat/>
    <w:rsid w:val="00753720"/>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rsid w:val="0075372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75372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753720"/>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753720"/>
    <w:rPr>
      <w:rFonts w:eastAsia="MS Mincho"/>
      <w:kern w:val="2"/>
    </w:rPr>
  </w:style>
  <w:style w:type="character" w:customStyle="1" w:styleId="StyleTACChar">
    <w:name w:val="Style TAC + Char"/>
    <w:link w:val="StyleTAC"/>
    <w:qFormat/>
    <w:rsid w:val="00753720"/>
    <w:rPr>
      <w:rFonts w:ascii="Arial" w:eastAsia="MS Mincho" w:hAnsi="Arial"/>
      <w:kern w:val="2"/>
      <w:sz w:val="18"/>
      <w:lang w:val="en-GB" w:eastAsia="en-US"/>
    </w:rPr>
  </w:style>
  <w:style w:type="character" w:customStyle="1" w:styleId="CharChar29">
    <w:name w:val="Char Char29"/>
    <w:qFormat/>
    <w:rsid w:val="00753720"/>
    <w:rPr>
      <w:rFonts w:ascii="Arial" w:hAnsi="Arial"/>
      <w:sz w:val="36"/>
      <w:lang w:val="en-GB" w:eastAsia="en-US" w:bidi="ar-SA"/>
    </w:rPr>
  </w:style>
  <w:style w:type="character" w:customStyle="1" w:styleId="CharChar28">
    <w:name w:val="Char Char28"/>
    <w:qFormat/>
    <w:rsid w:val="00753720"/>
    <w:rPr>
      <w:rFonts w:ascii="Arial" w:hAnsi="Arial"/>
      <w:sz w:val="32"/>
      <w:lang w:val="en-GB"/>
    </w:rPr>
  </w:style>
  <w:style w:type="paragraph" w:customStyle="1" w:styleId="berschrift3h3H3Underrubrik2">
    <w:name w:val="Überschrift 3.h3.H3.Underrubrik2"/>
    <w:basedOn w:val="Heading2"/>
    <w:next w:val="Normal"/>
    <w:uiPriority w:val="99"/>
    <w:qFormat/>
    <w:rsid w:val="00753720"/>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5372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753720"/>
    <w:rPr>
      <w:rFonts w:ascii="Arial" w:hAnsi="Arial"/>
      <w:sz w:val="22"/>
      <w:lang w:val="en-GB" w:eastAsia="en-GB" w:bidi="ar-SA"/>
    </w:rPr>
  </w:style>
  <w:style w:type="paragraph" w:customStyle="1" w:styleId="51">
    <w:name w:val="吹き出し5"/>
    <w:basedOn w:val="Normal"/>
    <w:uiPriority w:val="99"/>
    <w:qFormat/>
    <w:rsid w:val="00753720"/>
    <w:rPr>
      <w:rFonts w:ascii="Tahoma" w:eastAsia="MS Mincho" w:hAnsi="Tahoma" w:cs="Tahoma"/>
      <w:sz w:val="16"/>
      <w:szCs w:val="16"/>
    </w:rPr>
  </w:style>
  <w:style w:type="paragraph" w:customStyle="1" w:styleId="Reference">
    <w:name w:val="Reference"/>
    <w:basedOn w:val="Normal"/>
    <w:uiPriority w:val="99"/>
    <w:qFormat/>
    <w:rsid w:val="00753720"/>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53720"/>
    <w:rPr>
      <w:rFonts w:ascii="Times New Roman" w:eastAsia="Times New Roman" w:hAnsi="Times New Roman"/>
      <w:lang w:val="en-GB" w:eastAsia="ja-JP"/>
    </w:rPr>
  </w:style>
  <w:style w:type="paragraph" w:customStyle="1" w:styleId="CharCharCharCharChar2">
    <w:name w:val="Char Char Char Char Char2"/>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75372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7537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53720"/>
    <w:rPr>
      <w:lang w:val="en-GB" w:eastAsia="ja-JP" w:bidi="ar-SA"/>
    </w:rPr>
  </w:style>
  <w:style w:type="character" w:customStyle="1" w:styleId="CharChar42">
    <w:name w:val="Char Char42"/>
    <w:qFormat/>
    <w:rsid w:val="00753720"/>
    <w:rPr>
      <w:rFonts w:ascii="Courier New" w:hAnsi="Courier New" w:cs="Courier New" w:hint="default"/>
      <w:lang w:val="nb-NO" w:eastAsia="ja-JP" w:bidi="ar-SA"/>
    </w:rPr>
  </w:style>
  <w:style w:type="character" w:customStyle="1" w:styleId="CharChar72">
    <w:name w:val="Char Char72"/>
    <w:semiHidden/>
    <w:qFormat/>
    <w:rsid w:val="00753720"/>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753720"/>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sid w:val="00753720"/>
    <w:rPr>
      <w:rFonts w:ascii="Times New Roman" w:hAnsi="Times New Roman" w:cs="Times New Roman" w:hint="default"/>
      <w:lang w:val="en-GB" w:eastAsia="en-US"/>
    </w:rPr>
  </w:style>
  <w:style w:type="character" w:customStyle="1" w:styleId="CharChar92">
    <w:name w:val="Char Char92"/>
    <w:semiHidden/>
    <w:qFormat/>
    <w:rsid w:val="00753720"/>
    <w:rPr>
      <w:rFonts w:ascii="Tahoma" w:hAnsi="Tahoma" w:cs="Tahoma" w:hint="default"/>
      <w:sz w:val="16"/>
      <w:szCs w:val="16"/>
      <w:lang w:val="en-GB" w:eastAsia="en-US"/>
    </w:rPr>
  </w:style>
  <w:style w:type="character" w:customStyle="1" w:styleId="CharChar82">
    <w:name w:val="Char Char82"/>
    <w:semiHidden/>
    <w:qFormat/>
    <w:rsid w:val="00753720"/>
    <w:rPr>
      <w:rFonts w:ascii="Times New Roman" w:hAnsi="Times New Roman" w:cs="Times New Roman" w:hint="default"/>
      <w:b/>
      <w:bCs/>
      <w:lang w:val="en-GB" w:eastAsia="en-US"/>
    </w:rPr>
  </w:style>
  <w:style w:type="character" w:customStyle="1" w:styleId="CharChar292">
    <w:name w:val="Char Char292"/>
    <w:qFormat/>
    <w:rsid w:val="00753720"/>
    <w:rPr>
      <w:rFonts w:ascii="Arial" w:hAnsi="Arial" w:cs="Arial" w:hint="default"/>
      <w:sz w:val="36"/>
      <w:lang w:val="en-GB" w:eastAsia="en-US" w:bidi="ar-SA"/>
    </w:rPr>
  </w:style>
  <w:style w:type="character" w:customStyle="1" w:styleId="CharChar282">
    <w:name w:val="Char Char282"/>
    <w:qFormat/>
    <w:rsid w:val="00753720"/>
    <w:rPr>
      <w:rFonts w:ascii="Arial" w:hAnsi="Arial" w:cs="Arial" w:hint="default"/>
      <w:sz w:val="32"/>
      <w:lang w:val="en-GB"/>
    </w:rPr>
  </w:style>
  <w:style w:type="character" w:customStyle="1" w:styleId="GuidanceChar">
    <w:name w:val="Guidance Char"/>
    <w:link w:val="Guidance"/>
    <w:qFormat/>
    <w:rsid w:val="00753720"/>
    <w:rPr>
      <w:rFonts w:ascii="Times New Roman" w:hAnsi="Times New Roman"/>
      <w:i/>
      <w:color w:val="0000FF"/>
      <w:lang w:val="en-GB" w:eastAsia="en-GB"/>
    </w:rPr>
  </w:style>
  <w:style w:type="character" w:customStyle="1" w:styleId="msoins00">
    <w:name w:val="msoins0"/>
    <w:qFormat/>
    <w:rsid w:val="00753720"/>
  </w:style>
  <w:style w:type="paragraph" w:customStyle="1" w:styleId="CharChar24">
    <w:name w:val="Char Char24"/>
    <w:basedOn w:val="Normal"/>
    <w:uiPriority w:val="99"/>
    <w:semiHidden/>
    <w:qFormat/>
    <w:rsid w:val="0075372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753720"/>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753720"/>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753720"/>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753720"/>
    <w:rPr>
      <w:rFonts w:ascii="Times New Roman" w:eastAsia="Yu Mincho" w:hAnsi="Times New Roman"/>
      <w:lang w:val="en-GB" w:eastAsia="en-US"/>
    </w:rPr>
  </w:style>
  <w:style w:type="paragraph" w:customStyle="1" w:styleId="MotorolaResponse1">
    <w:name w:val="Motorola Response1"/>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75372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53720"/>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75372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75372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75372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53720"/>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53720"/>
    <w:rPr>
      <w:rFonts w:ascii="Arial" w:eastAsia="Arial" w:hAnsi="Arial"/>
      <w:sz w:val="28"/>
      <w:lang w:val="en-GB" w:eastAsia="en-US"/>
    </w:rPr>
  </w:style>
  <w:style w:type="paragraph" w:customStyle="1" w:styleId="a">
    <w:name w:val="表格题注"/>
    <w:next w:val="Normal"/>
    <w:uiPriority w:val="99"/>
    <w:qFormat/>
    <w:rsid w:val="00753720"/>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753720"/>
    <w:pPr>
      <w:numPr>
        <w:numId w:val="12"/>
      </w:numPr>
      <w:jc w:val="center"/>
    </w:pPr>
    <w:rPr>
      <w:rFonts w:ascii="Times New Roman" w:eastAsia="Yu Mincho" w:hAnsi="Times New Roman"/>
      <w:b/>
      <w:lang w:val="en-GB" w:eastAsia="zh-CN"/>
    </w:rPr>
  </w:style>
  <w:style w:type="character" w:customStyle="1" w:styleId="textbodybold1">
    <w:name w:val="textbodybold1"/>
    <w:qFormat/>
    <w:rsid w:val="0075372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75372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53720"/>
    <w:rPr>
      <w:vanish w:val="0"/>
      <w:color w:val="FF0000"/>
      <w:lang w:eastAsia="en-US"/>
    </w:rPr>
  </w:style>
  <w:style w:type="character" w:customStyle="1" w:styleId="ZchnZchn52">
    <w:name w:val="Zchn Zchn52"/>
    <w:qFormat/>
    <w:rsid w:val="00753720"/>
    <w:rPr>
      <w:rFonts w:ascii="Courier New" w:eastAsia="Batang" w:hAnsi="Courier New"/>
      <w:lang w:val="nb-NO" w:eastAsia="en-US" w:bidi="ar-SA"/>
    </w:rPr>
  </w:style>
  <w:style w:type="character" w:customStyle="1" w:styleId="List2Char">
    <w:name w:val="List 2 Char"/>
    <w:link w:val="List2"/>
    <w:qFormat/>
    <w:rsid w:val="00753720"/>
    <w:rPr>
      <w:rFonts w:ascii="Times New Roman" w:hAnsi="Times New Roman"/>
      <w:lang w:val="en-GB" w:eastAsia="en-US"/>
    </w:rPr>
  </w:style>
  <w:style w:type="character" w:customStyle="1" w:styleId="ListBullet3Char">
    <w:name w:val="List Bullet 3 Char"/>
    <w:link w:val="ListBullet3"/>
    <w:qFormat/>
    <w:rsid w:val="00753720"/>
    <w:rPr>
      <w:rFonts w:ascii="Times New Roman" w:hAnsi="Times New Roman"/>
      <w:lang w:val="en-GB" w:eastAsia="en-US"/>
    </w:rPr>
  </w:style>
  <w:style w:type="character" w:customStyle="1" w:styleId="ListBullet2Char">
    <w:name w:val="List Bullet 2 Char"/>
    <w:link w:val="ListBullet2"/>
    <w:qFormat/>
    <w:rsid w:val="00753720"/>
    <w:rPr>
      <w:rFonts w:ascii="Times New Roman" w:hAnsi="Times New Roman"/>
      <w:lang w:val="en-GB" w:eastAsia="en-US"/>
    </w:rPr>
  </w:style>
  <w:style w:type="character" w:customStyle="1" w:styleId="1Char0">
    <w:name w:val="样式1 Char"/>
    <w:link w:val="1"/>
    <w:qFormat/>
    <w:rsid w:val="00753720"/>
    <w:rPr>
      <w:rFonts w:ascii="Arial" w:hAnsi="Arial"/>
      <w:sz w:val="18"/>
      <w:lang w:eastAsia="ja-JP"/>
    </w:rPr>
  </w:style>
  <w:style w:type="character" w:customStyle="1" w:styleId="superscript">
    <w:name w:val="superscript"/>
    <w:aliases w:val="+"/>
    <w:qFormat/>
    <w:rsid w:val="00753720"/>
    <w:rPr>
      <w:rFonts w:ascii="Bookman" w:hAnsi="Bookman"/>
      <w:position w:val="6"/>
      <w:sz w:val="18"/>
    </w:rPr>
  </w:style>
  <w:style w:type="character" w:customStyle="1" w:styleId="NOChar1">
    <w:name w:val="NO Char1"/>
    <w:qFormat/>
    <w:rsid w:val="00753720"/>
    <w:rPr>
      <w:rFonts w:eastAsia="MS Mincho"/>
      <w:lang w:val="en-GB" w:eastAsia="en-US" w:bidi="ar-SA"/>
    </w:rPr>
  </w:style>
  <w:style w:type="paragraph" w:customStyle="1" w:styleId="textintend1">
    <w:name w:val="text intend 1"/>
    <w:basedOn w:val="text"/>
    <w:qFormat/>
    <w:rsid w:val="00753720"/>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753720"/>
    <w:pPr>
      <w:tabs>
        <w:tab w:val="left" w:pos="1134"/>
      </w:tabs>
      <w:spacing w:after="0"/>
    </w:pPr>
    <w:rPr>
      <w:rFonts w:eastAsia="MS Mincho"/>
    </w:rPr>
  </w:style>
  <w:style w:type="character" w:customStyle="1" w:styleId="BodyText2Char1">
    <w:name w:val="Body Text 2 Char1"/>
    <w:qFormat/>
    <w:rsid w:val="00753720"/>
    <w:rPr>
      <w:lang w:val="en-GB"/>
    </w:rPr>
  </w:style>
  <w:style w:type="character" w:customStyle="1" w:styleId="EndnoteTextChar1">
    <w:name w:val="Endnote Text Char1"/>
    <w:qFormat/>
    <w:rsid w:val="00753720"/>
    <w:rPr>
      <w:lang w:val="en-GB"/>
    </w:rPr>
  </w:style>
  <w:style w:type="character" w:customStyle="1" w:styleId="TitleChar1">
    <w:name w:val="Title Char1"/>
    <w:aliases w:val="Section Header Char1"/>
    <w:qFormat/>
    <w:rsid w:val="00753720"/>
    <w:rPr>
      <w:rFonts w:ascii="Cambria" w:eastAsia="Times New Roman" w:hAnsi="Cambria" w:cs="Times New Roman"/>
      <w:b/>
      <w:bCs/>
      <w:kern w:val="28"/>
      <w:sz w:val="32"/>
      <w:szCs w:val="32"/>
      <w:lang w:val="en-GB"/>
    </w:rPr>
  </w:style>
  <w:style w:type="paragraph" w:customStyle="1" w:styleId="textintend2">
    <w:name w:val="text intend 2"/>
    <w:basedOn w:val="text"/>
    <w:qFormat/>
    <w:rsid w:val="0075372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53720"/>
    <w:rPr>
      <w:lang w:val="en-GB"/>
    </w:rPr>
  </w:style>
  <w:style w:type="character" w:customStyle="1" w:styleId="BodyTextIndentChar1">
    <w:name w:val="Body Text Indent Char1"/>
    <w:qFormat/>
    <w:rsid w:val="00753720"/>
    <w:rPr>
      <w:lang w:val="en-GB"/>
    </w:rPr>
  </w:style>
  <w:style w:type="character" w:customStyle="1" w:styleId="BodyText3Char1">
    <w:name w:val="Body Text 3 Char1"/>
    <w:qFormat/>
    <w:rsid w:val="00753720"/>
    <w:rPr>
      <w:sz w:val="16"/>
      <w:szCs w:val="16"/>
      <w:lang w:val="en-GB"/>
    </w:rPr>
  </w:style>
  <w:style w:type="paragraph" w:customStyle="1" w:styleId="text">
    <w:name w:val="text"/>
    <w:basedOn w:val="Normal"/>
    <w:uiPriority w:val="99"/>
    <w:qFormat/>
    <w:rsid w:val="00753720"/>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75372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753720"/>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753720"/>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753720"/>
    <w:pPr>
      <w:spacing w:after="240"/>
      <w:jc w:val="both"/>
    </w:pPr>
    <w:rPr>
      <w:rFonts w:ascii="Helvetica" w:eastAsia="SimSun" w:hAnsi="Helvetica"/>
    </w:rPr>
  </w:style>
  <w:style w:type="paragraph" w:customStyle="1" w:styleId="List10">
    <w:name w:val="List1"/>
    <w:basedOn w:val="Normal"/>
    <w:uiPriority w:val="99"/>
    <w:qFormat/>
    <w:rsid w:val="00753720"/>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53720"/>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753720"/>
    <w:pPr>
      <w:spacing w:before="120" w:after="0"/>
      <w:jc w:val="both"/>
    </w:pPr>
    <w:rPr>
      <w:rFonts w:eastAsia="SimSun"/>
      <w:lang w:val="en-US"/>
    </w:rPr>
  </w:style>
  <w:style w:type="paragraph" w:customStyle="1" w:styleId="centered">
    <w:name w:val="centered"/>
    <w:basedOn w:val="Normal"/>
    <w:uiPriority w:val="99"/>
    <w:qFormat/>
    <w:rsid w:val="00753720"/>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753720"/>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753720"/>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753720"/>
    <w:rPr>
      <w:rFonts w:ascii="Times New Roman" w:eastAsia="Batang" w:hAnsi="Times New Roman"/>
      <w:lang w:val="en-GB" w:eastAsia="en-US"/>
    </w:rPr>
  </w:style>
  <w:style w:type="paragraph" w:customStyle="1" w:styleId="TOC911">
    <w:name w:val="TOC 911"/>
    <w:basedOn w:val="TOC8"/>
    <w:uiPriority w:val="99"/>
    <w:qFormat/>
    <w:rsid w:val="0075372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75372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753720"/>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753720"/>
  </w:style>
  <w:style w:type="paragraph" w:customStyle="1" w:styleId="81">
    <w:name w:val="表 (赤)  81"/>
    <w:basedOn w:val="Normal"/>
    <w:uiPriority w:val="34"/>
    <w:qFormat/>
    <w:rsid w:val="00753720"/>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753720"/>
    <w:pPr>
      <w:spacing w:before="100" w:beforeAutospacing="1" w:after="100" w:afterAutospacing="1"/>
    </w:pPr>
    <w:rPr>
      <w:rFonts w:eastAsia="SimSun"/>
      <w:sz w:val="24"/>
      <w:szCs w:val="24"/>
      <w:lang w:val="en-US" w:eastAsia="en-GB"/>
    </w:rPr>
  </w:style>
  <w:style w:type="table" w:styleId="TableClassic2">
    <w:name w:val="Table Classic 2"/>
    <w:basedOn w:val="TableNormal"/>
    <w:qFormat/>
    <w:rsid w:val="0075372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75372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53720"/>
    <w:pPr>
      <w:spacing w:after="240"/>
      <w:jc w:val="both"/>
    </w:pPr>
    <w:rPr>
      <w:rFonts w:ascii="Arial" w:eastAsia="SimSun" w:hAnsi="Arial"/>
      <w:szCs w:val="24"/>
    </w:rPr>
  </w:style>
  <w:style w:type="paragraph" w:customStyle="1" w:styleId="ECCFootnote">
    <w:name w:val="ECC Footnote"/>
    <w:basedOn w:val="Normal"/>
    <w:autoRedefine/>
    <w:uiPriority w:val="99"/>
    <w:qFormat/>
    <w:rsid w:val="00753720"/>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53720"/>
    <w:rPr>
      <w:rFonts w:ascii="Arial" w:eastAsia="SimSun" w:hAnsi="Arial"/>
      <w:szCs w:val="24"/>
      <w:lang w:val="en-GB" w:eastAsia="en-US"/>
    </w:rPr>
  </w:style>
  <w:style w:type="paragraph" w:customStyle="1" w:styleId="Text1">
    <w:name w:val="Text 1"/>
    <w:basedOn w:val="Normal"/>
    <w:uiPriority w:val="99"/>
    <w:qFormat/>
    <w:rsid w:val="00753720"/>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53720"/>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53720"/>
  </w:style>
  <w:style w:type="paragraph" w:customStyle="1" w:styleId="cita">
    <w:name w:val="cita"/>
    <w:basedOn w:val="Normal"/>
    <w:uiPriority w:val="99"/>
    <w:qFormat/>
    <w:rsid w:val="00753720"/>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uiPriority w:val="99"/>
    <w:qFormat/>
    <w:rsid w:val="00753720"/>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uiPriority w:val="99"/>
    <w:qFormat/>
    <w:rsid w:val="0075372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75372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75372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753720"/>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uiPriority w:val="99"/>
    <w:qFormat/>
    <w:rsid w:val="0075372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53720"/>
    <w:rPr>
      <w:vanish w:val="0"/>
      <w:webHidden w:val="0"/>
      <w:color w:val="000000"/>
      <w:specVanish w:val="0"/>
    </w:rPr>
  </w:style>
  <w:style w:type="paragraph" w:customStyle="1" w:styleId="Equation">
    <w:name w:val="Equation"/>
    <w:basedOn w:val="Normal"/>
    <w:next w:val="Normal"/>
    <w:link w:val="EquationChar"/>
    <w:qFormat/>
    <w:rsid w:val="00753720"/>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53720"/>
    <w:rPr>
      <w:rFonts w:ascii="Times New Roman" w:eastAsia="SimSun" w:hAnsi="Times New Roman"/>
      <w:sz w:val="22"/>
      <w:szCs w:val="22"/>
      <w:lang w:val="en-GB" w:eastAsia="en-US"/>
    </w:rPr>
  </w:style>
  <w:style w:type="character" w:customStyle="1" w:styleId="apple-converted-space">
    <w:name w:val="apple-converted-space"/>
    <w:qFormat/>
    <w:rsid w:val="00753720"/>
  </w:style>
  <w:style w:type="character" w:customStyle="1" w:styleId="shorttext">
    <w:name w:val="short_text"/>
    <w:qFormat/>
    <w:rsid w:val="00753720"/>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5372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5372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5372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5372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753720"/>
    <w:rPr>
      <w:rFonts w:ascii="Yu Gothic Light" w:eastAsia="Yu Gothic Light" w:hAnsi="Yu Gothic Light" w:cs="Times New Roman"/>
      <w:lang w:val="en-GB" w:eastAsia="en-US"/>
    </w:rPr>
  </w:style>
  <w:style w:type="paragraph" w:customStyle="1" w:styleId="msonormal0">
    <w:name w:val="msonormal"/>
    <w:basedOn w:val="Normal"/>
    <w:uiPriority w:val="99"/>
    <w:qFormat/>
    <w:rsid w:val="0075372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53720"/>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53720"/>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53720"/>
    <w:rPr>
      <w:rFonts w:ascii="Times New Roman" w:eastAsia="Yu Mincho" w:hAnsi="Times New Roman"/>
      <w:lang w:val="en-GB" w:eastAsia="en-US"/>
    </w:rPr>
  </w:style>
  <w:style w:type="paragraph" w:customStyle="1" w:styleId="45">
    <w:name w:val="吹き出し4"/>
    <w:basedOn w:val="Normal"/>
    <w:uiPriority w:val="99"/>
    <w:qFormat/>
    <w:rsid w:val="00753720"/>
    <w:rPr>
      <w:rFonts w:ascii="Tahoma" w:eastAsia="MS Mincho" w:hAnsi="Tahoma" w:cs="Tahoma"/>
      <w:sz w:val="16"/>
      <w:szCs w:val="16"/>
    </w:rPr>
  </w:style>
  <w:style w:type="paragraph" w:customStyle="1" w:styleId="tac0">
    <w:name w:val="tac"/>
    <w:basedOn w:val="Normal"/>
    <w:uiPriority w:val="99"/>
    <w:qFormat/>
    <w:rsid w:val="00753720"/>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753720"/>
  </w:style>
  <w:style w:type="character" w:customStyle="1" w:styleId="UnresolvedMention11">
    <w:name w:val="Unresolved Mention11"/>
    <w:uiPriority w:val="99"/>
    <w:semiHidden/>
    <w:unhideWhenUsed/>
    <w:qFormat/>
    <w:rsid w:val="00753720"/>
    <w:rPr>
      <w:color w:val="808080"/>
      <w:shd w:val="clear" w:color="auto" w:fill="E6E6E6"/>
    </w:rPr>
  </w:style>
  <w:style w:type="table" w:customStyle="1" w:styleId="TableGrid4">
    <w:name w:val="Table Grid4"/>
    <w:basedOn w:val="TableNormal"/>
    <w:next w:val="TableGrid"/>
    <w:qFormat/>
    <w:rsid w:val="0075372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7537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537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537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537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537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537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537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537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537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537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5372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5372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53720"/>
  </w:style>
  <w:style w:type="table" w:customStyle="1" w:styleId="311">
    <w:name w:val="网格型31"/>
    <w:basedOn w:val="TableNormal"/>
    <w:next w:val="TableGrid"/>
    <w:qFormat/>
    <w:rsid w:val="0075372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75372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53720"/>
  </w:style>
  <w:style w:type="table" w:customStyle="1" w:styleId="TableClassic21">
    <w:name w:val="Table Classic 21"/>
    <w:basedOn w:val="TableNormal"/>
    <w:next w:val="TableClassic2"/>
    <w:qFormat/>
    <w:rsid w:val="0075372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753720"/>
    <w:rPr>
      <w:color w:val="808080"/>
      <w:shd w:val="clear" w:color="auto" w:fill="E6E6E6"/>
    </w:rPr>
  </w:style>
  <w:style w:type="paragraph" w:styleId="TOCHeading">
    <w:name w:val="TOC Heading"/>
    <w:basedOn w:val="Heading1"/>
    <w:next w:val="Normal"/>
    <w:uiPriority w:val="39"/>
    <w:unhideWhenUsed/>
    <w:qFormat/>
    <w:rsid w:val="0075372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53720"/>
    <w:rPr>
      <w:lang w:val="en-GB" w:eastAsia="ja-JP" w:bidi="ar-SA"/>
    </w:rPr>
  </w:style>
  <w:style w:type="paragraph" w:customStyle="1" w:styleId="1Char1">
    <w:name w:val="(文字) (文字)1 Char (文字) (文字)1"/>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75372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53720"/>
    <w:rPr>
      <w:rFonts w:ascii="Courier New" w:hAnsi="Courier New"/>
      <w:lang w:val="nb-NO" w:eastAsia="ja-JP" w:bidi="ar-SA"/>
    </w:rPr>
  </w:style>
  <w:style w:type="paragraph" w:customStyle="1" w:styleId="CharCharCharCharCharChar1">
    <w:name w:val="Char Char Char Char Char Char1"/>
    <w:uiPriority w:val="99"/>
    <w:semiHidden/>
    <w:qFormat/>
    <w:rsid w:val="007537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753720"/>
    <w:rPr>
      <w:rFonts w:ascii="Tahoma" w:hAnsi="Tahoma" w:cs="Tahoma"/>
      <w:shd w:val="clear" w:color="auto" w:fill="000080"/>
      <w:lang w:val="en-GB" w:eastAsia="en-US"/>
    </w:rPr>
  </w:style>
  <w:style w:type="character" w:customStyle="1" w:styleId="ZchnZchn51">
    <w:name w:val="Zchn Zchn51"/>
    <w:qFormat/>
    <w:rsid w:val="00753720"/>
    <w:rPr>
      <w:rFonts w:ascii="Courier New" w:eastAsia="Batang" w:hAnsi="Courier New"/>
      <w:lang w:val="nb-NO" w:eastAsia="en-US" w:bidi="ar-SA"/>
    </w:rPr>
  </w:style>
  <w:style w:type="character" w:customStyle="1" w:styleId="CharChar101">
    <w:name w:val="Char Char101"/>
    <w:semiHidden/>
    <w:qFormat/>
    <w:rsid w:val="00753720"/>
    <w:rPr>
      <w:rFonts w:ascii="Times New Roman" w:hAnsi="Times New Roman"/>
      <w:lang w:val="en-GB" w:eastAsia="en-US"/>
    </w:rPr>
  </w:style>
  <w:style w:type="character" w:customStyle="1" w:styleId="CharChar91">
    <w:name w:val="Char Char91"/>
    <w:qFormat/>
    <w:rsid w:val="00753720"/>
    <w:rPr>
      <w:rFonts w:ascii="Tahoma" w:hAnsi="Tahoma" w:cs="Tahoma"/>
      <w:sz w:val="16"/>
      <w:szCs w:val="16"/>
      <w:lang w:val="en-GB" w:eastAsia="en-US"/>
    </w:rPr>
  </w:style>
  <w:style w:type="character" w:customStyle="1" w:styleId="CharChar81">
    <w:name w:val="Char Char81"/>
    <w:semiHidden/>
    <w:qFormat/>
    <w:rsid w:val="00753720"/>
    <w:rPr>
      <w:rFonts w:ascii="Times New Roman" w:hAnsi="Times New Roman"/>
      <w:b/>
      <w:bCs/>
      <w:lang w:val="en-GB" w:eastAsia="en-US"/>
    </w:rPr>
  </w:style>
  <w:style w:type="paragraph" w:customStyle="1" w:styleId="24">
    <w:name w:val="修订2"/>
    <w:hidden/>
    <w:uiPriority w:val="99"/>
    <w:semiHidden/>
    <w:qFormat/>
    <w:rsid w:val="00753720"/>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75372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75372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75372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753720"/>
    <w:rPr>
      <w:rFonts w:ascii="Arial" w:hAnsi="Arial"/>
      <w:sz w:val="36"/>
      <w:lang w:val="en-GB" w:eastAsia="en-US" w:bidi="ar-SA"/>
    </w:rPr>
  </w:style>
  <w:style w:type="character" w:customStyle="1" w:styleId="CharChar281">
    <w:name w:val="Char Char281"/>
    <w:qFormat/>
    <w:rsid w:val="00753720"/>
    <w:rPr>
      <w:rFonts w:ascii="Arial" w:hAnsi="Arial"/>
      <w:sz w:val="32"/>
      <w:lang w:val="en-GB"/>
    </w:rPr>
  </w:style>
  <w:style w:type="paragraph" w:customStyle="1" w:styleId="CharChar241">
    <w:name w:val="Char Char241"/>
    <w:basedOn w:val="Normal"/>
    <w:uiPriority w:val="99"/>
    <w:semiHidden/>
    <w:qFormat/>
    <w:rsid w:val="0075372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75372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753720"/>
  </w:style>
  <w:style w:type="numbering" w:customStyle="1" w:styleId="NoList3">
    <w:name w:val="No List3"/>
    <w:next w:val="NoList"/>
    <w:semiHidden/>
    <w:unhideWhenUsed/>
    <w:rsid w:val="00753720"/>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753720"/>
    <w:rPr>
      <w:rFonts w:ascii="Arial" w:hAnsi="Arial"/>
      <w:sz w:val="32"/>
      <w:lang w:val="en-GB" w:eastAsia="en-US" w:bidi="ar-SA"/>
    </w:rPr>
  </w:style>
  <w:style w:type="numbering" w:customStyle="1" w:styleId="NoList11">
    <w:name w:val="No List11"/>
    <w:next w:val="NoList"/>
    <w:semiHidden/>
    <w:unhideWhenUsed/>
    <w:rsid w:val="00753720"/>
  </w:style>
  <w:style w:type="numbering" w:customStyle="1" w:styleId="NoList4">
    <w:name w:val="No List4"/>
    <w:next w:val="NoList"/>
    <w:semiHidden/>
    <w:unhideWhenUsed/>
    <w:rsid w:val="00753720"/>
  </w:style>
  <w:style w:type="numbering" w:customStyle="1" w:styleId="NoList5">
    <w:name w:val="No List5"/>
    <w:next w:val="NoList"/>
    <w:semiHidden/>
    <w:unhideWhenUsed/>
    <w:rsid w:val="00753720"/>
  </w:style>
  <w:style w:type="numbering" w:customStyle="1" w:styleId="NoList111">
    <w:name w:val="No List111"/>
    <w:next w:val="NoList"/>
    <w:semiHidden/>
    <w:unhideWhenUsed/>
    <w:rsid w:val="00753720"/>
  </w:style>
  <w:style w:type="numbering" w:customStyle="1" w:styleId="NoList21">
    <w:name w:val="No List21"/>
    <w:next w:val="NoList"/>
    <w:semiHidden/>
    <w:unhideWhenUsed/>
    <w:rsid w:val="00753720"/>
  </w:style>
  <w:style w:type="numbering" w:customStyle="1" w:styleId="NoList31">
    <w:name w:val="No List31"/>
    <w:next w:val="NoList"/>
    <w:semiHidden/>
    <w:unhideWhenUsed/>
    <w:rsid w:val="00753720"/>
  </w:style>
  <w:style w:type="numbering" w:customStyle="1" w:styleId="NoList41">
    <w:name w:val="No List41"/>
    <w:next w:val="NoList"/>
    <w:semiHidden/>
    <w:unhideWhenUsed/>
    <w:rsid w:val="00753720"/>
  </w:style>
  <w:style w:type="numbering" w:customStyle="1" w:styleId="NoList6">
    <w:name w:val="No List6"/>
    <w:next w:val="NoList"/>
    <w:semiHidden/>
    <w:unhideWhenUsed/>
    <w:rsid w:val="00753720"/>
  </w:style>
  <w:style w:type="character" w:styleId="Emphasis">
    <w:name w:val="Emphasis"/>
    <w:qFormat/>
    <w:rsid w:val="00753720"/>
    <w:rPr>
      <w:i/>
      <w:iCs/>
    </w:rPr>
  </w:style>
  <w:style w:type="numbering" w:customStyle="1" w:styleId="NoList7">
    <w:name w:val="No List7"/>
    <w:next w:val="NoList"/>
    <w:semiHidden/>
    <w:unhideWhenUsed/>
    <w:rsid w:val="00753720"/>
  </w:style>
  <w:style w:type="table" w:customStyle="1" w:styleId="TableGrid12">
    <w:name w:val="Table Grid12"/>
    <w:basedOn w:val="TableNormal"/>
    <w:next w:val="TableGrid"/>
    <w:qFormat/>
    <w:rsid w:val="007537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753720"/>
  </w:style>
  <w:style w:type="table" w:customStyle="1" w:styleId="TableGrid111">
    <w:name w:val="Table Grid111"/>
    <w:basedOn w:val="TableNormal"/>
    <w:next w:val="TableGrid"/>
    <w:qFormat/>
    <w:rsid w:val="007537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753720"/>
    <w:rPr>
      <w:color w:val="808080"/>
      <w:shd w:val="clear" w:color="auto" w:fill="E6E6E6"/>
    </w:rPr>
  </w:style>
  <w:style w:type="numbering" w:customStyle="1" w:styleId="NoList22">
    <w:name w:val="No List22"/>
    <w:next w:val="NoList"/>
    <w:semiHidden/>
    <w:unhideWhenUsed/>
    <w:rsid w:val="00753720"/>
  </w:style>
  <w:style w:type="numbering" w:customStyle="1" w:styleId="NoList32">
    <w:name w:val="No List32"/>
    <w:next w:val="NoList"/>
    <w:uiPriority w:val="99"/>
    <w:semiHidden/>
    <w:unhideWhenUsed/>
    <w:rsid w:val="00753720"/>
  </w:style>
  <w:style w:type="character" w:customStyle="1" w:styleId="FooterChar1">
    <w:name w:val="Footer Char1"/>
    <w:aliases w:val="footer odd Char1,footer Char1,fo Char1,pie de página Char1,页脚 Char1"/>
    <w:rsid w:val="00753720"/>
    <w:rPr>
      <w:rFonts w:ascii="Times New Roman" w:hAnsi="Times New Roman"/>
      <w:lang w:val="en-GB"/>
    </w:rPr>
  </w:style>
  <w:style w:type="paragraph" w:customStyle="1" w:styleId="CharChar5">
    <w:name w:val="Char Char5"/>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753720"/>
    <w:rPr>
      <w:rFonts w:ascii="Times New Roman" w:hAnsi="Times New Roman"/>
      <w:color w:val="FF0000"/>
      <w:lang w:val="en-GB" w:eastAsia="en-US"/>
    </w:rPr>
  </w:style>
  <w:style w:type="character" w:customStyle="1" w:styleId="B2Car">
    <w:name w:val="B2 Car"/>
    <w:rsid w:val="00753720"/>
    <w:rPr>
      <w:lang w:val="en-GB" w:eastAsia="en-US"/>
    </w:rPr>
  </w:style>
  <w:style w:type="character" w:customStyle="1" w:styleId="Heading6Char3">
    <w:name w:val="Heading 6 Char3"/>
    <w:aliases w:val="T1 Char10,Header 6 Char1"/>
    <w:rsid w:val="00753720"/>
    <w:rPr>
      <w:rFonts w:ascii="Arial" w:hAnsi="Arial"/>
      <w:lang w:val="en-GB"/>
    </w:rPr>
  </w:style>
  <w:style w:type="character" w:customStyle="1" w:styleId="TF0">
    <w:name w:val="TF字符"/>
    <w:aliases w:val="left字符"/>
    <w:rsid w:val="00753720"/>
    <w:rPr>
      <w:rFonts w:ascii="Arial" w:hAnsi="Arial"/>
      <w:b/>
      <w:lang w:val="en-GB" w:eastAsia="en-US"/>
    </w:rPr>
  </w:style>
  <w:style w:type="character" w:customStyle="1" w:styleId="1-11">
    <w:name w:val="网格表 1 浅色 - 着色 11"/>
    <w:uiPriority w:val="31"/>
    <w:qFormat/>
    <w:rsid w:val="00753720"/>
    <w:rPr>
      <w:smallCaps/>
      <w:color w:val="5A5A5A"/>
    </w:rPr>
  </w:style>
  <w:style w:type="character" w:customStyle="1" w:styleId="CharChar110">
    <w:name w:val="Char Char110"/>
    <w:rsid w:val="00753720"/>
    <w:rPr>
      <w:lang w:val="en-GB" w:eastAsia="ja-JP" w:bidi="ar-SA"/>
    </w:rPr>
  </w:style>
  <w:style w:type="paragraph" w:customStyle="1" w:styleId="CharChar2CharChar3">
    <w:name w:val="Char Char2 Char Char3"/>
    <w:basedOn w:val="Normal"/>
    <w:uiPriority w:val="99"/>
    <w:qFormat/>
    <w:rsid w:val="0075372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53720"/>
    <w:rPr>
      <w:rFonts w:ascii="Courier New" w:hAnsi="Courier New"/>
      <w:lang w:val="nb-NO" w:eastAsia="ja-JP" w:bidi="ar-SA"/>
    </w:rPr>
  </w:style>
  <w:style w:type="paragraph" w:customStyle="1" w:styleId="-310">
    <w:name w:val="彩色底纹 - 着色 31"/>
    <w:basedOn w:val="Normal"/>
    <w:uiPriority w:val="34"/>
    <w:qFormat/>
    <w:rsid w:val="00753720"/>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753720"/>
    <w:rPr>
      <w:rFonts w:ascii="Arial" w:eastAsia="MS Mincho" w:hAnsi="Arial"/>
      <w:sz w:val="22"/>
      <w:lang w:val="en-GB" w:eastAsia="en-US" w:bidi="ar-SA"/>
    </w:rPr>
  </w:style>
  <w:style w:type="character" w:customStyle="1" w:styleId="CharChar73">
    <w:name w:val="Char Char73"/>
    <w:rsid w:val="00753720"/>
    <w:rPr>
      <w:rFonts w:ascii="Tahoma" w:hAnsi="Tahoma" w:cs="Tahoma"/>
      <w:shd w:val="clear" w:color="auto" w:fill="000080"/>
      <w:lang w:val="en-GB" w:eastAsia="en-US"/>
    </w:rPr>
  </w:style>
  <w:style w:type="character" w:customStyle="1" w:styleId="ZchnZchn53">
    <w:name w:val="Zchn Zchn53"/>
    <w:rsid w:val="00753720"/>
    <w:rPr>
      <w:rFonts w:ascii="Courier New" w:eastAsia="Batang" w:hAnsi="Courier New"/>
      <w:lang w:val="nb-NO" w:eastAsia="en-US" w:bidi="ar-SA"/>
    </w:rPr>
  </w:style>
  <w:style w:type="character" w:customStyle="1" w:styleId="CharChar93">
    <w:name w:val="Char Char93"/>
    <w:rsid w:val="00753720"/>
    <w:rPr>
      <w:rFonts w:ascii="Tahoma" w:hAnsi="Tahoma" w:cs="Tahoma"/>
      <w:sz w:val="16"/>
      <w:szCs w:val="16"/>
      <w:lang w:val="en-GB" w:eastAsia="en-US"/>
    </w:rPr>
  </w:style>
  <w:style w:type="character" w:customStyle="1" w:styleId="Char20">
    <w:name w:val="日期 Char2"/>
    <w:rsid w:val="00753720"/>
    <w:rPr>
      <w:lang w:val="en-GB" w:eastAsia="x-none"/>
    </w:rPr>
  </w:style>
  <w:style w:type="paragraph" w:customStyle="1" w:styleId="p20">
    <w:name w:val="p20"/>
    <w:basedOn w:val="Normal"/>
    <w:uiPriority w:val="99"/>
    <w:qFormat/>
    <w:rsid w:val="00753720"/>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uiPriority w:val="99"/>
    <w:qFormat/>
    <w:rsid w:val="0075372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sid w:val="00753720"/>
    <w:rPr>
      <w:rFonts w:ascii="Arial" w:hAnsi="Arial"/>
      <w:sz w:val="36"/>
      <w:lang w:val="en-GB" w:eastAsia="en-US" w:bidi="ar-SA"/>
    </w:rPr>
  </w:style>
  <w:style w:type="character" w:customStyle="1" w:styleId="CharChar283">
    <w:name w:val="Char Char283"/>
    <w:rsid w:val="00753720"/>
    <w:rPr>
      <w:rFonts w:ascii="Arial" w:hAnsi="Arial"/>
      <w:sz w:val="32"/>
      <w:lang w:val="en-GB"/>
    </w:rPr>
  </w:style>
  <w:style w:type="paragraph" w:customStyle="1" w:styleId="CharChar242">
    <w:name w:val="Char Char242"/>
    <w:basedOn w:val="Normal"/>
    <w:uiPriority w:val="99"/>
    <w:semiHidden/>
    <w:qFormat/>
    <w:rsid w:val="0075372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753720"/>
    <w:rPr>
      <w:color w:val="808080"/>
    </w:rPr>
  </w:style>
  <w:style w:type="paragraph" w:customStyle="1" w:styleId="Char21">
    <w:name w:val="(文字) (文字) Char2"/>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75372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rsid w:val="00753720"/>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753720"/>
    <w:rPr>
      <w:rFonts w:ascii="Times New Roman" w:eastAsia="SimSun" w:hAnsi="Times New Roman"/>
      <w:lang w:val="en-GB" w:eastAsia="en-US"/>
    </w:rPr>
  </w:style>
  <w:style w:type="paragraph" w:customStyle="1" w:styleId="1-21">
    <w:name w:val="中等深浅网格 1 - 着色 21"/>
    <w:basedOn w:val="Normal"/>
    <w:uiPriority w:val="34"/>
    <w:qFormat/>
    <w:rsid w:val="00753720"/>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753720"/>
    <w:rPr>
      <w:color w:val="808080"/>
    </w:rPr>
  </w:style>
  <w:style w:type="character" w:styleId="HTMLAcronym">
    <w:name w:val="HTML Acronym"/>
    <w:uiPriority w:val="99"/>
    <w:unhideWhenUsed/>
    <w:rsid w:val="00753720"/>
  </w:style>
  <w:style w:type="character" w:customStyle="1" w:styleId="UnresolvedMention3">
    <w:name w:val="Unresolved Mention3"/>
    <w:uiPriority w:val="99"/>
    <w:semiHidden/>
    <w:unhideWhenUsed/>
    <w:rsid w:val="00753720"/>
    <w:rPr>
      <w:color w:val="808080"/>
      <w:shd w:val="clear" w:color="auto" w:fill="E6E6E6"/>
    </w:rPr>
  </w:style>
  <w:style w:type="character" w:customStyle="1" w:styleId="a7">
    <w:name w:val="未处理的提及"/>
    <w:uiPriority w:val="52"/>
    <w:rsid w:val="00753720"/>
    <w:rPr>
      <w:color w:val="808080"/>
      <w:shd w:val="clear" w:color="auto" w:fill="E6E6E6"/>
    </w:rPr>
  </w:style>
  <w:style w:type="paragraph" w:customStyle="1" w:styleId="430">
    <w:name w:val="(文字) (文字)43"/>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7537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753720"/>
    <w:rPr>
      <w:rFonts w:ascii="Times New Roman" w:hAnsi="Times New Roman"/>
      <w:lang w:val="en-GB" w:eastAsia="en-US"/>
    </w:rPr>
  </w:style>
  <w:style w:type="character" w:customStyle="1" w:styleId="CharChar83">
    <w:name w:val="Char Char83"/>
    <w:semiHidden/>
    <w:rsid w:val="00753720"/>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qFormat/>
    <w:rsid w:val="0075372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uiPriority w:val="99"/>
    <w:qFormat/>
    <w:rsid w:val="00753720"/>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uiPriority w:val="99"/>
    <w:qFormat/>
    <w:rsid w:val="00753720"/>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sid w:val="00753720"/>
    <w:rPr>
      <w:rFonts w:ascii="Arial" w:hAnsi="Arial"/>
      <w:b/>
      <w:sz w:val="22"/>
      <w:lang w:eastAsia="en-US"/>
    </w:rPr>
  </w:style>
  <w:style w:type="paragraph" w:customStyle="1" w:styleId="B6">
    <w:name w:val="B6"/>
    <w:basedOn w:val="B5"/>
    <w:link w:val="B6Char"/>
    <w:qFormat/>
    <w:rsid w:val="00753720"/>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753720"/>
    <w:rPr>
      <w:rFonts w:ascii="Times New Roman" w:eastAsia="SimSun" w:hAnsi="Times New Roman"/>
      <w:lang w:val="en-GB" w:eastAsia="x-none"/>
    </w:rPr>
  </w:style>
  <w:style w:type="paragraph" w:customStyle="1" w:styleId="CarCar1CharCharCarCar">
    <w:name w:val="Car Car1 Char Char Car Car"/>
    <w:uiPriority w:val="99"/>
    <w:semiHidden/>
    <w:qFormat/>
    <w:rsid w:val="007537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753720"/>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uiPriority w:val="99"/>
    <w:qFormat/>
    <w:rsid w:val="00753720"/>
    <w:rPr>
      <w:rFonts w:ascii="Times New Roman" w:eastAsia="MS Mincho" w:hAnsi="Times New Roman"/>
      <w:lang w:val="x-none" w:eastAsia="en-GB"/>
    </w:rPr>
  </w:style>
  <w:style w:type="character" w:customStyle="1" w:styleId="B2Char1">
    <w:name w:val="B2 Char1"/>
    <w:rsid w:val="00753720"/>
    <w:rPr>
      <w:rFonts w:ascii="Times New Roman" w:hAnsi="Times New Roman"/>
      <w:lang w:val="en-GB" w:eastAsia="en-US"/>
    </w:rPr>
  </w:style>
  <w:style w:type="character" w:customStyle="1" w:styleId="CharChar17">
    <w:name w:val="Char Char17"/>
    <w:semiHidden/>
    <w:rsid w:val="00753720"/>
    <w:rPr>
      <w:rFonts w:ascii="Tahoma" w:hAnsi="Tahoma" w:cs="Tahoma"/>
      <w:shd w:val="clear" w:color="auto" w:fill="000080"/>
      <w:lang w:val="en-GB" w:eastAsia="en-US"/>
    </w:rPr>
  </w:style>
  <w:style w:type="character" w:customStyle="1" w:styleId="CharChar19">
    <w:name w:val="Char Char19"/>
    <w:semiHidden/>
    <w:rsid w:val="00753720"/>
    <w:rPr>
      <w:rFonts w:ascii="Times New Roman" w:hAnsi="Times New Roman"/>
      <w:lang w:val="en-GB"/>
    </w:rPr>
  </w:style>
  <w:style w:type="character" w:customStyle="1" w:styleId="CharChar20">
    <w:name w:val="Char Char20"/>
    <w:semiHidden/>
    <w:rsid w:val="00753720"/>
    <w:rPr>
      <w:rFonts w:ascii="Tahoma" w:hAnsi="Tahoma" w:cs="Tahoma"/>
      <w:sz w:val="16"/>
      <w:szCs w:val="16"/>
      <w:lang w:val="en-GB" w:eastAsia="en-US"/>
    </w:rPr>
  </w:style>
  <w:style w:type="character" w:customStyle="1" w:styleId="CharChar21">
    <w:name w:val="Char Char21"/>
    <w:rsid w:val="00753720"/>
    <w:rPr>
      <w:rFonts w:ascii="Arial" w:hAnsi="Arial"/>
      <w:lang w:val="en-GB" w:eastAsia="en-US"/>
    </w:rPr>
  </w:style>
  <w:style w:type="character" w:customStyle="1" w:styleId="CharChar26">
    <w:name w:val="Char Char26"/>
    <w:semiHidden/>
    <w:rsid w:val="00753720"/>
    <w:rPr>
      <w:rFonts w:ascii="Times New Roman" w:hAnsi="Times New Roman"/>
      <w:lang w:val="en-GB" w:eastAsia="en-US"/>
    </w:rPr>
  </w:style>
  <w:style w:type="character" w:customStyle="1" w:styleId="EXCar">
    <w:name w:val="EX Car"/>
    <w:qFormat/>
    <w:rsid w:val="00753720"/>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rsid w:val="0075372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75372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753720"/>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753720"/>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753720"/>
    <w:rPr>
      <w:b/>
      <w:lang w:val="en-GB" w:eastAsia="en-US" w:bidi="ar-SA"/>
    </w:rPr>
  </w:style>
  <w:style w:type="paragraph" w:customStyle="1" w:styleId="NormalLatinItalique">
    <w:name w:val="Normal + (Latin) Italique"/>
    <w:basedOn w:val="Normal"/>
    <w:link w:val="NormalLatinItaliqueCar"/>
    <w:qFormat/>
    <w:rsid w:val="00753720"/>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uiPriority w:val="99"/>
    <w:qFormat/>
    <w:rsid w:val="0075372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75372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75372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75372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75372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75372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75372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75372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75372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75372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753720"/>
    <w:rPr>
      <w:rFonts w:ascii="Times New Roman" w:eastAsia="PMingLiU" w:hAnsi="Times New Roman"/>
      <w:lang w:val="en-GB" w:eastAsia="en-GB"/>
    </w:rPr>
    <w:tblPr/>
  </w:style>
  <w:style w:type="character" w:customStyle="1" w:styleId="MTDisplayEquationZchn">
    <w:name w:val="MTDisplayEquation Zchn"/>
    <w:link w:val="MTDisplayEquation"/>
    <w:rsid w:val="00753720"/>
    <w:rPr>
      <w:rFonts w:ascii="Times New Roman" w:eastAsia="SimSun" w:hAnsi="Times New Roman"/>
      <w:lang w:val="en-GB" w:eastAsia="ja-JP"/>
    </w:rPr>
  </w:style>
  <w:style w:type="character" w:customStyle="1" w:styleId="NormalLatinItaliqueCar">
    <w:name w:val="Normal + (Latin) Italique Car"/>
    <w:link w:val="NormalLatinItalique"/>
    <w:rsid w:val="00753720"/>
    <w:rPr>
      <w:lang w:val="en-GB" w:eastAsia="x-none"/>
    </w:rPr>
  </w:style>
  <w:style w:type="character" w:customStyle="1" w:styleId="ListChar3">
    <w:name w:val="List Char3"/>
    <w:rsid w:val="00753720"/>
    <w:rPr>
      <w:rFonts w:ascii="Times New Roman" w:hAnsi="Times New Roman"/>
      <w:lang w:val="en-GB" w:eastAsia="en-US"/>
    </w:rPr>
  </w:style>
  <w:style w:type="paragraph" w:customStyle="1" w:styleId="Revision1">
    <w:name w:val="Revision1"/>
    <w:hidden/>
    <w:uiPriority w:val="99"/>
    <w:semiHidden/>
    <w:qFormat/>
    <w:rsid w:val="00753720"/>
    <w:rPr>
      <w:rFonts w:ascii="Times New Roman" w:eastAsia="Batang" w:hAnsi="Times New Roman"/>
      <w:lang w:val="en-GB" w:eastAsia="en-US"/>
    </w:rPr>
  </w:style>
  <w:style w:type="paragraph" w:customStyle="1" w:styleId="B1LatinItalique">
    <w:name w:val="B1 + (Latin) Italique"/>
    <w:basedOn w:val="B10"/>
    <w:link w:val="B1LatinItaliqueCar"/>
    <w:qFormat/>
    <w:rsid w:val="00753720"/>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sid w:val="00753720"/>
    <w:rPr>
      <w:rFonts w:eastAsia="MS Mincho"/>
      <w:b/>
      <w:bCs/>
      <w:lang w:val="en-GB"/>
    </w:rPr>
  </w:style>
  <w:style w:type="character" w:customStyle="1" w:styleId="B1LatinItaliqueCar">
    <w:name w:val="B1 + (Latin) Italique Car"/>
    <w:link w:val="B1LatinItalique"/>
    <w:rsid w:val="00753720"/>
    <w:rPr>
      <w:i/>
      <w:iCs/>
      <w:lang w:val="en-GB" w:eastAsia="x-none"/>
    </w:rPr>
  </w:style>
  <w:style w:type="character" w:customStyle="1" w:styleId="Char12">
    <w:name w:val="日期 Char1"/>
    <w:rsid w:val="00753720"/>
    <w:rPr>
      <w:rFonts w:eastAsia="MS Mincho"/>
      <w:lang w:val="en-GB" w:eastAsia="x-none"/>
    </w:rPr>
  </w:style>
  <w:style w:type="paragraph" w:customStyle="1" w:styleId="1a">
    <w:name w:val="无间隔1"/>
    <w:uiPriority w:val="99"/>
    <w:qFormat/>
    <w:rsid w:val="00753720"/>
    <w:rPr>
      <w:rFonts w:ascii="Times New Roman" w:eastAsia="SimSun" w:hAnsi="Times New Roman"/>
      <w:lang w:val="en-GB" w:eastAsia="en-US"/>
    </w:rPr>
  </w:style>
  <w:style w:type="character" w:customStyle="1" w:styleId="CharChar6">
    <w:name w:val="Char Char6"/>
    <w:rsid w:val="00753720"/>
    <w:rPr>
      <w:rFonts w:ascii="Arial" w:eastAsia="SimSun" w:hAnsi="Arial"/>
      <w:sz w:val="32"/>
      <w:lang w:val="en-GB" w:eastAsia="en-US" w:bidi="ar-SA"/>
    </w:rPr>
  </w:style>
  <w:style w:type="paragraph" w:customStyle="1" w:styleId="61">
    <w:name w:val="无间隔6"/>
    <w:uiPriority w:val="99"/>
    <w:qFormat/>
    <w:rsid w:val="00753720"/>
    <w:rPr>
      <w:rFonts w:ascii="Times New Roman" w:eastAsia="SimSun" w:hAnsi="Times New Roman"/>
      <w:lang w:val="en-GB" w:eastAsia="en-US"/>
    </w:rPr>
  </w:style>
  <w:style w:type="character" w:customStyle="1" w:styleId="CharChar52">
    <w:name w:val="Char Char52"/>
    <w:rsid w:val="00753720"/>
    <w:rPr>
      <w:rFonts w:ascii="Arial" w:eastAsia="SimSun" w:hAnsi="Arial"/>
      <w:sz w:val="28"/>
      <w:lang w:val="en-GB" w:eastAsia="en-US" w:bidi="ar-SA"/>
    </w:rPr>
  </w:style>
  <w:style w:type="paragraph" w:customStyle="1" w:styleId="MO">
    <w:name w:val="MO"/>
    <w:basedOn w:val="Normal"/>
    <w:uiPriority w:val="99"/>
    <w:qFormat/>
    <w:rsid w:val="00753720"/>
    <w:pPr>
      <w:overflowPunct w:val="0"/>
      <w:autoSpaceDE w:val="0"/>
      <w:autoSpaceDN w:val="0"/>
      <w:adjustRightInd w:val="0"/>
      <w:textAlignment w:val="baseline"/>
    </w:pPr>
    <w:rPr>
      <w:rFonts w:eastAsia="SimSun"/>
      <w:lang w:eastAsia="ja-JP"/>
    </w:rPr>
  </w:style>
  <w:style w:type="character" w:customStyle="1" w:styleId="CharChar16">
    <w:name w:val="Char Char16"/>
    <w:rsid w:val="00753720"/>
    <w:rPr>
      <w:rFonts w:ascii="Arial" w:eastAsia="SimSun" w:hAnsi="Arial"/>
      <w:lang w:val="en-GB" w:eastAsia="en-US" w:bidi="ar-SA"/>
    </w:rPr>
  </w:style>
  <w:style w:type="character" w:customStyle="1" w:styleId="CharChar14">
    <w:name w:val="Char Char14"/>
    <w:rsid w:val="00753720"/>
    <w:rPr>
      <w:rFonts w:ascii="Arial" w:eastAsia="SimSun" w:hAnsi="Arial"/>
      <w:sz w:val="36"/>
      <w:lang w:val="en-GB" w:eastAsia="en-US" w:bidi="ar-SA"/>
    </w:rPr>
  </w:style>
  <w:style w:type="character" w:customStyle="1" w:styleId="EditorsNoteChar1">
    <w:name w:val="Editor's Note Char1"/>
    <w:locked/>
    <w:rsid w:val="00753720"/>
    <w:rPr>
      <w:color w:val="FF0000"/>
      <w:lang w:val="en-GB"/>
    </w:rPr>
  </w:style>
  <w:style w:type="character" w:customStyle="1" w:styleId="BalloonTextChar1">
    <w:name w:val="Balloon Text Char1"/>
    <w:uiPriority w:val="99"/>
    <w:rsid w:val="0075372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753720"/>
    <w:rPr>
      <w:rFonts w:ascii="Times New Roman" w:eastAsia="MS Mincho" w:hAnsi="Times New Roman"/>
      <w:lang w:val="en-GB" w:eastAsia="en-US"/>
    </w:rPr>
  </w:style>
  <w:style w:type="character" w:customStyle="1" w:styleId="PlainTextChar1">
    <w:name w:val="Plain Text Char1"/>
    <w:locked/>
    <w:rsid w:val="00753720"/>
    <w:rPr>
      <w:rFonts w:ascii="Courier New" w:eastAsia="Times New Roman" w:hAnsi="Courier New"/>
      <w:lang w:val="nb-NO"/>
    </w:rPr>
  </w:style>
  <w:style w:type="character" w:customStyle="1" w:styleId="DocumentMapChar1">
    <w:name w:val="Document Map Char1"/>
    <w:uiPriority w:val="99"/>
    <w:semiHidden/>
    <w:rsid w:val="00753720"/>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753720"/>
    <w:pPr>
      <w:spacing w:before="360"/>
      <w:ind w:left="2552"/>
    </w:pPr>
    <w:rPr>
      <w:rFonts w:ascii="Arial" w:hAnsi="Arial"/>
      <w:b/>
      <w:sz w:val="22"/>
      <w:lang w:eastAsia="en-US"/>
    </w:rPr>
  </w:style>
  <w:style w:type="character" w:customStyle="1" w:styleId="Heading1Char2">
    <w:name w:val="Heading 1 Char2"/>
    <w:rsid w:val="00753720"/>
    <w:rPr>
      <w:rFonts w:ascii="Arial" w:hAnsi="Arial" w:cs="Arial" w:hint="default"/>
      <w:sz w:val="36"/>
      <w:lang w:val="en-GB" w:eastAsia="en-US"/>
    </w:rPr>
  </w:style>
  <w:style w:type="character" w:customStyle="1" w:styleId="CharChar34">
    <w:name w:val="Char Char34"/>
    <w:rsid w:val="00753720"/>
    <w:rPr>
      <w:rFonts w:ascii="Arial" w:hAnsi="Arial"/>
      <w:sz w:val="22"/>
      <w:lang w:val="en-GB" w:eastAsia="en-US" w:bidi="ar-SA"/>
    </w:rPr>
  </w:style>
  <w:style w:type="character" w:customStyle="1" w:styleId="CharChar213">
    <w:name w:val="Char Char213"/>
    <w:rsid w:val="00753720"/>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7537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753720"/>
    <w:rPr>
      <w:rFonts w:ascii="Arial" w:eastAsia="SimSun" w:hAnsi="Arial" w:cs="Arial" w:hint="default"/>
      <w:lang w:val="en-GB" w:eastAsia="en-US" w:bidi="ar-SA"/>
    </w:rPr>
  </w:style>
  <w:style w:type="character" w:customStyle="1" w:styleId="CharChar142">
    <w:name w:val="Char Char142"/>
    <w:rsid w:val="00753720"/>
    <w:rPr>
      <w:rFonts w:ascii="Arial" w:eastAsia="SimSun" w:hAnsi="Arial" w:cs="Arial" w:hint="default"/>
      <w:sz w:val="36"/>
      <w:lang w:val="en-GB" w:eastAsia="en-US" w:bidi="ar-SA"/>
    </w:rPr>
  </w:style>
  <w:style w:type="character" w:customStyle="1" w:styleId="CharChar25">
    <w:name w:val="Char Char25"/>
    <w:rsid w:val="00753720"/>
    <w:rPr>
      <w:rFonts w:ascii="Arial" w:hAnsi="Arial" w:cs="Arial" w:hint="default"/>
      <w:lang w:val="en-GB" w:eastAsia="en-US"/>
    </w:rPr>
  </w:style>
  <w:style w:type="character" w:customStyle="1" w:styleId="CharChar172">
    <w:name w:val="Char Char172"/>
    <w:rsid w:val="00753720"/>
    <w:rPr>
      <w:rFonts w:ascii="Tahoma" w:hAnsi="Tahoma" w:cs="Tahoma" w:hint="default"/>
      <w:shd w:val="clear" w:color="auto" w:fill="000080"/>
      <w:lang w:val="en-GB" w:eastAsia="en-US"/>
    </w:rPr>
  </w:style>
  <w:style w:type="character" w:customStyle="1" w:styleId="CharChar192">
    <w:name w:val="Char Char192"/>
    <w:rsid w:val="00753720"/>
    <w:rPr>
      <w:rFonts w:ascii="Times New Roman" w:hAnsi="Times New Roman" w:cs="Times New Roman" w:hint="default"/>
      <w:lang w:val="en-GB"/>
    </w:rPr>
  </w:style>
  <w:style w:type="character" w:customStyle="1" w:styleId="CharChar202">
    <w:name w:val="Char Char202"/>
    <w:rsid w:val="00753720"/>
    <w:rPr>
      <w:rFonts w:ascii="Tahoma" w:hAnsi="Tahoma" w:cs="Tahoma" w:hint="default"/>
      <w:sz w:val="16"/>
      <w:szCs w:val="16"/>
      <w:lang w:val="en-GB" w:eastAsia="en-US"/>
    </w:rPr>
  </w:style>
  <w:style w:type="character" w:customStyle="1" w:styleId="CharChar30">
    <w:name w:val="Char Char30"/>
    <w:rsid w:val="00753720"/>
    <w:rPr>
      <w:rFonts w:ascii="Arial" w:hAnsi="Arial" w:cs="Arial" w:hint="default"/>
      <w:lang w:val="en-GB" w:eastAsia="en-US"/>
    </w:rPr>
  </w:style>
  <w:style w:type="character" w:customStyle="1" w:styleId="Titre3Car">
    <w:name w:val="Titre 3 Car"/>
    <w:rsid w:val="00753720"/>
    <w:rPr>
      <w:rFonts w:ascii="Arial" w:hAnsi="Arial"/>
      <w:sz w:val="28"/>
      <w:szCs w:val="28"/>
      <w:lang w:val="en-GB" w:eastAsia="en-GB"/>
    </w:rPr>
  </w:style>
  <w:style w:type="paragraph" w:customStyle="1" w:styleId="IBN">
    <w:name w:val="IBN"/>
    <w:basedOn w:val="Normal"/>
    <w:uiPriority w:val="99"/>
    <w:qFormat/>
    <w:rsid w:val="00753720"/>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753720"/>
    <w:rPr>
      <w:rFonts w:ascii="Times New Roman" w:hAnsi="Times New Roman" w:cs="Times New Roman" w:hint="default"/>
      <w:lang w:val="en-GB" w:eastAsia="en-US"/>
    </w:rPr>
  </w:style>
  <w:style w:type="character" w:customStyle="1" w:styleId="CharChar27">
    <w:name w:val="Char Char27"/>
    <w:rsid w:val="00753720"/>
    <w:rPr>
      <w:rFonts w:ascii="Arial" w:hAnsi="Arial" w:cs="Arial" w:hint="default"/>
      <w:b/>
      <w:bCs w:val="0"/>
      <w:i/>
      <w:iCs w:val="0"/>
      <w:noProof/>
      <w:sz w:val="18"/>
      <w:lang w:val="en-GB" w:eastAsia="en-US"/>
    </w:rPr>
  </w:style>
  <w:style w:type="paragraph" w:customStyle="1" w:styleId="Npr">
    <w:name w:val="Npr"/>
    <w:basedOn w:val="Normal"/>
    <w:uiPriority w:val="99"/>
    <w:qFormat/>
    <w:rsid w:val="00753720"/>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75372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753720"/>
    <w:rPr>
      <w:rFonts w:ascii="Arial" w:hAnsi="Arial"/>
      <w:lang w:val="en-GB" w:eastAsia="en-US"/>
    </w:rPr>
  </w:style>
  <w:style w:type="character" w:customStyle="1" w:styleId="CharChar302">
    <w:name w:val="Char Char302"/>
    <w:rsid w:val="00753720"/>
    <w:rPr>
      <w:rFonts w:ascii="Arial" w:hAnsi="Arial"/>
      <w:lang w:val="en-GB" w:eastAsia="en-US"/>
    </w:rPr>
  </w:style>
  <w:style w:type="character" w:customStyle="1" w:styleId="CharChar272">
    <w:name w:val="Char Char272"/>
    <w:rsid w:val="00753720"/>
    <w:rPr>
      <w:rFonts w:ascii="Arial" w:hAnsi="Arial"/>
      <w:b/>
      <w:i/>
      <w:noProof/>
      <w:sz w:val="18"/>
      <w:lang w:val="en-GB" w:eastAsia="en-US"/>
    </w:rPr>
  </w:style>
  <w:style w:type="character" w:customStyle="1" w:styleId="CharChar15">
    <w:name w:val="Char Char15"/>
    <w:rsid w:val="00753720"/>
    <w:rPr>
      <w:rFonts w:ascii="Arial" w:hAnsi="Arial"/>
      <w:sz w:val="36"/>
      <w:lang w:val="en-GB"/>
    </w:rPr>
  </w:style>
  <w:style w:type="paragraph" w:customStyle="1" w:styleId="NB2">
    <w:name w:val="NB2"/>
    <w:basedOn w:val="ZG"/>
    <w:uiPriority w:val="99"/>
    <w:qFormat/>
    <w:rsid w:val="00753720"/>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753720"/>
    <w:rPr>
      <w:rFonts w:ascii="Arial" w:hAnsi="Arial"/>
      <w:lang w:val="en-GB" w:eastAsia="en-US" w:bidi="ar-SA"/>
    </w:rPr>
  </w:style>
  <w:style w:type="character" w:customStyle="1" w:styleId="B3Char2">
    <w:name w:val="B3 Char2"/>
    <w:qFormat/>
    <w:rsid w:val="00753720"/>
    <w:rPr>
      <w:rFonts w:ascii="Times New Roman" w:hAnsi="Times New Roman"/>
      <w:lang w:val="en-GB" w:eastAsia="en-US"/>
    </w:rPr>
  </w:style>
  <w:style w:type="character" w:customStyle="1" w:styleId="CharChar152">
    <w:name w:val="Char Char152"/>
    <w:rsid w:val="00753720"/>
    <w:rPr>
      <w:rFonts w:ascii="Arial" w:hAnsi="Arial" w:cs="Arial" w:hint="default"/>
      <w:sz w:val="36"/>
      <w:lang w:val="en-GB"/>
    </w:rPr>
  </w:style>
  <w:style w:type="character" w:customStyle="1" w:styleId="CommentSubjectChar3">
    <w:name w:val="Comment Subject Char3"/>
    <w:rsid w:val="00753720"/>
    <w:rPr>
      <w:rFonts w:ascii="Times New Roman" w:hAnsi="Times New Roman"/>
      <w:b/>
      <w:bCs/>
      <w:lang w:val="en-GB" w:eastAsia="en-US"/>
    </w:rPr>
  </w:style>
  <w:style w:type="paragraph" w:customStyle="1" w:styleId="tableentry">
    <w:name w:val="table entry"/>
    <w:basedOn w:val="Normal"/>
    <w:uiPriority w:val="99"/>
    <w:qFormat/>
    <w:rsid w:val="00753720"/>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53720"/>
    <w:rPr>
      <w:rFonts w:ascii="Arial" w:hAnsi="Arial"/>
      <w:sz w:val="28"/>
      <w:lang w:val="en-GB"/>
    </w:rPr>
  </w:style>
  <w:style w:type="paragraph" w:customStyle="1" w:styleId="H60">
    <w:name w:val="样式 H6"/>
    <w:basedOn w:val="H6"/>
    <w:uiPriority w:val="99"/>
    <w:qFormat/>
    <w:rsid w:val="00753720"/>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753720"/>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53720"/>
    <w:rPr>
      <w:rFonts w:ascii="Arial" w:hAnsi="Arial"/>
      <w:sz w:val="28"/>
      <w:lang w:val="en-GB" w:eastAsia="en-US" w:bidi="ar-SA"/>
    </w:rPr>
  </w:style>
  <w:style w:type="character" w:customStyle="1" w:styleId="TFZchn">
    <w:name w:val="TF Zchn"/>
    <w:rsid w:val="00753720"/>
    <w:rPr>
      <w:rFonts w:ascii="Arial" w:eastAsia="MS Mincho" w:hAnsi="Arial"/>
      <w:b/>
      <w:bCs/>
      <w:lang w:val="en-GB" w:eastAsia="en-GB"/>
    </w:rPr>
  </w:style>
  <w:style w:type="paragraph" w:customStyle="1" w:styleId="TAH8pt">
    <w:name w:val="TAH + 8 pt"/>
    <w:basedOn w:val="TAH"/>
    <w:rsid w:val="00753720"/>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53720"/>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53720"/>
    <w:rPr>
      <w:rFonts w:ascii="Times New Roman" w:eastAsia="PMingLiU" w:hAnsi="Times New Roman"/>
      <w:b/>
      <w:lang w:val="en-GB" w:eastAsia="ja-JP"/>
    </w:rPr>
  </w:style>
  <w:style w:type="paragraph" w:customStyle="1" w:styleId="TableEntry0">
    <w:name w:val="Table Entry"/>
    <w:basedOn w:val="Normal"/>
    <w:next w:val="Normal"/>
    <w:uiPriority w:val="99"/>
    <w:qFormat/>
    <w:rsid w:val="00753720"/>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rsid w:val="00753720"/>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753720"/>
    <w:rPr>
      <w:rFonts w:ascii="Arial" w:eastAsia="SimSun" w:hAnsi="Arial"/>
      <w:lang w:val="en-US" w:eastAsia="en-GB"/>
    </w:rPr>
  </w:style>
  <w:style w:type="paragraph" w:customStyle="1" w:styleId="Tadc">
    <w:name w:val="Tadc"/>
    <w:basedOn w:val="Normal"/>
    <w:uiPriority w:val="99"/>
    <w:qFormat/>
    <w:rsid w:val="00753720"/>
    <w:pPr>
      <w:overflowPunct w:val="0"/>
      <w:autoSpaceDE w:val="0"/>
      <w:autoSpaceDN w:val="0"/>
      <w:adjustRightInd w:val="0"/>
      <w:textAlignment w:val="baseline"/>
    </w:pPr>
    <w:rPr>
      <w:rFonts w:eastAsia="SimSun" w:cs="v4.2.0"/>
      <w:lang w:eastAsia="en-GB"/>
    </w:rPr>
  </w:style>
  <w:style w:type="paragraph" w:customStyle="1" w:styleId="21">
    <w:name w:val="21"/>
    <w:basedOn w:val="Normal"/>
    <w:uiPriority w:val="99"/>
    <w:qFormat/>
    <w:rsid w:val="00753720"/>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rsid w:val="00753720"/>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53720"/>
    <w:rPr>
      <w:rFonts w:ascii="Arial" w:eastAsia="Times New Roman" w:hAnsi="Arial"/>
      <w:sz w:val="36"/>
      <w:lang w:val="en-GB" w:eastAsia="ja-JP" w:bidi="ar-SA"/>
    </w:rPr>
  </w:style>
  <w:style w:type="paragraph" w:customStyle="1" w:styleId="TALCharChar">
    <w:name w:val="TAL Char Char"/>
    <w:basedOn w:val="Normal"/>
    <w:link w:val="TALCharCharChar"/>
    <w:qFormat/>
    <w:rsid w:val="00753720"/>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753720"/>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753720"/>
    <w:rPr>
      <w:rFonts w:ascii="Courier New" w:eastAsia="MS Mincho" w:hAnsi="Courier New"/>
      <w:lang w:val="en-GB" w:eastAsia="ja-JP"/>
    </w:rPr>
  </w:style>
  <w:style w:type="paragraph" w:customStyle="1" w:styleId="msolistparagraph0">
    <w:name w:val="msolistparagraph"/>
    <w:basedOn w:val="Normal"/>
    <w:uiPriority w:val="99"/>
    <w:qFormat/>
    <w:rsid w:val="00753720"/>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rsid w:val="00753720"/>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753720"/>
    <w:rPr>
      <w:rFonts w:ascii="Arial" w:eastAsia="MS Mincho" w:hAnsi="Arial"/>
      <w:sz w:val="18"/>
      <w:lang w:val="en-GB" w:eastAsia="x-none"/>
    </w:rPr>
  </w:style>
  <w:style w:type="paragraph" w:customStyle="1" w:styleId="tal1">
    <w:name w:val="tal"/>
    <w:basedOn w:val="Normal"/>
    <w:uiPriority w:val="99"/>
    <w:qFormat/>
    <w:rsid w:val="0075372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753720"/>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753720"/>
    <w:rPr>
      <w:sz w:val="18"/>
      <w:szCs w:val="18"/>
    </w:rPr>
  </w:style>
  <w:style w:type="paragraph" w:customStyle="1" w:styleId="PLBold">
    <w:name w:val="PL Bold"/>
    <w:basedOn w:val="PL"/>
    <w:link w:val="PLBoldChar"/>
    <w:qFormat/>
    <w:rsid w:val="0075372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53720"/>
    <w:rPr>
      <w:rFonts w:ascii="Courier New" w:eastAsia="MS Gothic" w:hAnsi="Courier New"/>
      <w:b/>
      <w:bCs/>
      <w:noProof/>
      <w:sz w:val="16"/>
      <w:lang w:val="en-GB" w:eastAsia="ja-JP"/>
    </w:rPr>
  </w:style>
  <w:style w:type="paragraph" w:customStyle="1" w:styleId="PLBold0">
    <w:name w:val="PL + Bold"/>
    <w:basedOn w:val="PL"/>
    <w:link w:val="PLBoldChar0"/>
    <w:qFormat/>
    <w:rsid w:val="0075372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753720"/>
    <w:rPr>
      <w:rFonts w:ascii="Courier New" w:eastAsia="SimSun" w:hAnsi="Courier New"/>
      <w:noProof/>
      <w:sz w:val="16"/>
      <w:lang w:val="en-GB" w:eastAsia="ja-JP"/>
    </w:rPr>
  </w:style>
  <w:style w:type="character" w:customStyle="1" w:styleId="mediumtext1">
    <w:name w:val="medium_text1"/>
    <w:rsid w:val="00753720"/>
    <w:rPr>
      <w:sz w:val="18"/>
      <w:szCs w:val="18"/>
    </w:rPr>
  </w:style>
  <w:style w:type="character" w:customStyle="1" w:styleId="shorttext1">
    <w:name w:val="short_text1"/>
    <w:rsid w:val="0075372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53720"/>
    <w:rPr>
      <w:rFonts w:ascii="Arial" w:hAnsi="Arial"/>
      <w:sz w:val="28"/>
      <w:lang w:val="en-GB" w:eastAsia="en-US"/>
    </w:rPr>
  </w:style>
  <w:style w:type="character" w:customStyle="1" w:styleId="Heading7Char3">
    <w:name w:val="Heading 7 Char3"/>
    <w:rsid w:val="00753720"/>
    <w:rPr>
      <w:rFonts w:ascii="Arial" w:eastAsia="SimSun" w:hAnsi="Arial" w:cs="Times New Roman"/>
      <w:kern w:val="0"/>
      <w:sz w:val="20"/>
      <w:szCs w:val="20"/>
      <w:lang w:val="en-GB" w:eastAsia="en-US"/>
    </w:rPr>
  </w:style>
  <w:style w:type="character" w:customStyle="1" w:styleId="Heading8Char3">
    <w:name w:val="Heading 8 Char3"/>
    <w:rsid w:val="00753720"/>
    <w:rPr>
      <w:rFonts w:ascii="Arial" w:eastAsia="SimSun" w:hAnsi="Arial" w:cs="Times New Roman"/>
      <w:kern w:val="0"/>
      <w:sz w:val="36"/>
      <w:szCs w:val="20"/>
      <w:lang w:val="en-GB" w:eastAsia="en-US"/>
    </w:rPr>
  </w:style>
  <w:style w:type="character" w:customStyle="1" w:styleId="Heading9Char2">
    <w:name w:val="Heading 9 Char2"/>
    <w:rsid w:val="00753720"/>
    <w:rPr>
      <w:rFonts w:ascii="Arial" w:eastAsia="SimSun" w:hAnsi="Arial" w:cs="Times New Roman"/>
      <w:kern w:val="0"/>
      <w:sz w:val="36"/>
      <w:szCs w:val="20"/>
      <w:lang w:val="en-GB" w:eastAsia="en-US"/>
    </w:rPr>
  </w:style>
  <w:style w:type="character" w:customStyle="1" w:styleId="PlainTextChar3">
    <w:name w:val="Plain Text Char3"/>
    <w:rsid w:val="00753720"/>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753720"/>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753720"/>
    <w:rPr>
      <w:rFonts w:ascii="Times New Roman" w:eastAsia="SimSun" w:hAnsi="Times New Roman"/>
      <w:noProof/>
      <w:szCs w:val="18"/>
      <w:lang w:val="en-GB" w:eastAsia="x-none"/>
    </w:rPr>
  </w:style>
  <w:style w:type="character" w:customStyle="1" w:styleId="H6Car">
    <w:name w:val="H6 Car"/>
    <w:rsid w:val="00753720"/>
    <w:rPr>
      <w:rFonts w:ascii="Arial" w:hAnsi="Arial"/>
      <w:sz w:val="22"/>
      <w:lang w:val="en-GB"/>
    </w:rPr>
  </w:style>
  <w:style w:type="character" w:customStyle="1" w:styleId="ListChar2">
    <w:name w:val="List Char2"/>
    <w:rsid w:val="00753720"/>
    <w:rPr>
      <w:lang w:val="en-GB" w:eastAsia="en-GB" w:bidi="ar-SA"/>
    </w:rPr>
  </w:style>
  <w:style w:type="paragraph" w:customStyle="1" w:styleId="B3H6">
    <w:name w:val="B3H6"/>
    <w:basedOn w:val="B30"/>
    <w:uiPriority w:val="99"/>
    <w:qFormat/>
    <w:rsid w:val="00753720"/>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753720"/>
    <w:rPr>
      <w:lang w:val="en-GB" w:eastAsia="en-US" w:bidi="ar-SA"/>
    </w:rPr>
  </w:style>
  <w:style w:type="character" w:customStyle="1" w:styleId="TALZchn">
    <w:name w:val="TAL Zchn"/>
    <w:rsid w:val="00753720"/>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53720"/>
    <w:rPr>
      <w:rFonts w:ascii="Arial" w:eastAsia="SimSun" w:hAnsi="Arial" w:cs="Arial"/>
      <w:color w:val="0000FF"/>
      <w:kern w:val="2"/>
      <w:sz w:val="24"/>
      <w:szCs w:val="28"/>
      <w:lang w:val="en-GB" w:eastAsia="en-GB"/>
    </w:rPr>
  </w:style>
  <w:style w:type="character" w:customStyle="1" w:styleId="BodyText2Char3">
    <w:name w:val="Body Text 2 Char3"/>
    <w:rsid w:val="00753720"/>
    <w:rPr>
      <w:rFonts w:ascii="Times New Roman" w:eastAsia="SimSun" w:hAnsi="Times New Roman" w:cs="Times New Roman"/>
      <w:kern w:val="0"/>
      <w:sz w:val="20"/>
      <w:szCs w:val="20"/>
      <w:lang w:val="en-GB" w:eastAsia="ja-JP"/>
    </w:rPr>
  </w:style>
  <w:style w:type="character" w:customStyle="1" w:styleId="BodyText3Char3">
    <w:name w:val="Body Text 3 Char3"/>
    <w:rsid w:val="00753720"/>
    <w:rPr>
      <w:rFonts w:ascii="Times New Roman" w:eastAsia="SimSun" w:hAnsi="Times New Roman" w:cs="Times New Roman"/>
      <w:kern w:val="0"/>
      <w:sz w:val="20"/>
      <w:szCs w:val="20"/>
      <w:lang w:val="en-GB" w:eastAsia="ja-JP"/>
    </w:rPr>
  </w:style>
  <w:style w:type="character" w:customStyle="1" w:styleId="apple-style-span">
    <w:name w:val="apple-style-span"/>
    <w:rsid w:val="00753720"/>
  </w:style>
  <w:style w:type="character" w:customStyle="1" w:styleId="ENChar">
    <w:name w:val="EN Char"/>
    <w:rsid w:val="00753720"/>
    <w:rPr>
      <w:color w:val="FF0000"/>
      <w:lang w:val="en-GB" w:eastAsia="en-US"/>
    </w:rPr>
  </w:style>
  <w:style w:type="character" w:customStyle="1" w:styleId="BodyTextIndentChar3">
    <w:name w:val="Body Text Indent Char3"/>
    <w:rsid w:val="00753720"/>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rsid w:val="00753720"/>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rsid w:val="00753720"/>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753720"/>
    <w:rPr>
      <w:rFonts w:ascii="Arial" w:eastAsia="MS Mincho" w:hAnsi="Arial" w:cs="Times New Roman"/>
      <w:kern w:val="0"/>
      <w:sz w:val="20"/>
      <w:szCs w:val="20"/>
      <w:lang w:val="en-GB" w:eastAsia="ja-JP"/>
    </w:rPr>
  </w:style>
  <w:style w:type="character" w:customStyle="1" w:styleId="EditorsNoteCharCharChar">
    <w:name w:val="Editor's Note Char Char Char"/>
    <w:rsid w:val="00753720"/>
    <w:rPr>
      <w:color w:val="FF0000"/>
      <w:lang w:val="en-GB" w:eastAsia="en-US" w:bidi="ar-SA"/>
    </w:rPr>
  </w:style>
  <w:style w:type="paragraph" w:customStyle="1" w:styleId="talcharchar0">
    <w:name w:val="talcharchar"/>
    <w:basedOn w:val="Normal"/>
    <w:uiPriority w:val="99"/>
    <w:qFormat/>
    <w:rsid w:val="0075372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53720"/>
    <w:rPr>
      <w:rFonts w:ascii="Arial" w:hAnsi="Arial"/>
      <w:sz w:val="24"/>
      <w:szCs w:val="28"/>
      <w:lang w:val="en-GB" w:eastAsia="en-US"/>
    </w:rPr>
  </w:style>
  <w:style w:type="character" w:customStyle="1" w:styleId="CharChar18">
    <w:name w:val="Char Char18"/>
    <w:rsid w:val="00753720"/>
    <w:rPr>
      <w:rFonts w:ascii="Arial" w:hAnsi="Arial"/>
      <w:lang w:eastAsia="en-US"/>
    </w:rPr>
  </w:style>
  <w:style w:type="character" w:customStyle="1" w:styleId="ListChar1">
    <w:name w:val="List Char1"/>
    <w:rsid w:val="00753720"/>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53720"/>
    <w:rPr>
      <w:rFonts w:eastAsia="MS Mincho"/>
      <w:sz w:val="32"/>
      <w:lang w:val="en-GB" w:eastAsia="en-US"/>
    </w:rPr>
  </w:style>
  <w:style w:type="character" w:customStyle="1" w:styleId="CommentTextChar1">
    <w:name w:val="Comment Text Char1"/>
    <w:semiHidden/>
    <w:rsid w:val="00753720"/>
    <w:rPr>
      <w:lang w:val="en-GB" w:eastAsia="en-US" w:bidi="ar-SA"/>
    </w:rPr>
  </w:style>
  <w:style w:type="paragraph" w:customStyle="1" w:styleId="30mm">
    <w:name w:val="段落フォント + 左 :  30 mm"/>
    <w:aliases w:val="ぶら下げインデント :  2.81 字"/>
    <w:basedOn w:val="B20"/>
    <w:uiPriority w:val="99"/>
    <w:qFormat/>
    <w:rsid w:val="0075372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rsid w:val="00753720"/>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uiPriority w:val="99"/>
    <w:qFormat/>
    <w:rsid w:val="0075372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753720"/>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53720"/>
    <w:rPr>
      <w:rFonts w:ascii="Arial" w:hAnsi="Arial"/>
      <w:sz w:val="32"/>
      <w:lang w:val="en-GB" w:eastAsia="en-GB" w:bidi="ar-SA"/>
    </w:rPr>
  </w:style>
  <w:style w:type="paragraph" w:customStyle="1" w:styleId="25">
    <w:name w:val="列出段落2"/>
    <w:basedOn w:val="Normal"/>
    <w:uiPriority w:val="99"/>
    <w:qFormat/>
    <w:rsid w:val="00753720"/>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uiPriority w:val="99"/>
    <w:qFormat/>
    <w:rsid w:val="00753720"/>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7537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53720"/>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53720"/>
    <w:rPr>
      <w:rFonts w:ascii="Arial" w:hAnsi="Arial"/>
      <w:sz w:val="24"/>
      <w:szCs w:val="28"/>
      <w:lang w:val="en-GB" w:eastAsia="en-GB" w:bidi="ar-SA"/>
    </w:rPr>
  </w:style>
  <w:style w:type="character" w:customStyle="1" w:styleId="Heading7Char2">
    <w:name w:val="Heading 7 Char2"/>
    <w:rsid w:val="00753720"/>
    <w:rPr>
      <w:rFonts w:ascii="Arial" w:hAnsi="Arial"/>
      <w:lang w:val="en-GB" w:eastAsia="en-GB" w:bidi="ar-SA"/>
    </w:rPr>
  </w:style>
  <w:style w:type="character" w:customStyle="1" w:styleId="Heading8Char2">
    <w:name w:val="Heading 8 Char2"/>
    <w:rsid w:val="00753720"/>
    <w:rPr>
      <w:rFonts w:ascii="Arial" w:hAnsi="Arial"/>
      <w:sz w:val="36"/>
      <w:lang w:val="en-GB" w:eastAsia="en-GB" w:bidi="ar-SA"/>
    </w:rPr>
  </w:style>
  <w:style w:type="character" w:customStyle="1" w:styleId="PlainTextChar2">
    <w:name w:val="Plain Text Char2"/>
    <w:rsid w:val="00753720"/>
    <w:rPr>
      <w:rFonts w:ascii="Courier New" w:hAnsi="Courier New"/>
      <w:lang w:val="nb-NO" w:eastAsia="en-US" w:bidi="ar-SA"/>
    </w:rPr>
  </w:style>
  <w:style w:type="character" w:customStyle="1" w:styleId="WW-Absatz-Standardschriftart">
    <w:name w:val="WW-Absatz-Standardschriftart"/>
    <w:rsid w:val="00753720"/>
  </w:style>
  <w:style w:type="character" w:customStyle="1" w:styleId="WW8Num1z0">
    <w:name w:val="WW8Num1z0"/>
    <w:rsid w:val="00753720"/>
    <w:rPr>
      <w:rFonts w:ascii="Symbol" w:hAnsi="Symbol"/>
    </w:rPr>
  </w:style>
  <w:style w:type="character" w:customStyle="1" w:styleId="WW8Num5z0">
    <w:name w:val="WW8Num5z0"/>
    <w:rsid w:val="00753720"/>
    <w:rPr>
      <w:rFonts w:ascii="Times New Roman" w:eastAsia="MS Mincho" w:hAnsi="Times New Roman" w:cs="Times New Roman"/>
    </w:rPr>
  </w:style>
  <w:style w:type="character" w:customStyle="1" w:styleId="WW8Num5z1">
    <w:name w:val="WW8Num5z1"/>
    <w:rsid w:val="00753720"/>
    <w:rPr>
      <w:rFonts w:ascii="Courier New" w:hAnsi="Courier New" w:cs="Courier New"/>
    </w:rPr>
  </w:style>
  <w:style w:type="character" w:customStyle="1" w:styleId="WW8Num5z2">
    <w:name w:val="WW8Num5z2"/>
    <w:rsid w:val="00753720"/>
    <w:rPr>
      <w:rFonts w:ascii="Wingdings" w:hAnsi="Wingdings"/>
    </w:rPr>
  </w:style>
  <w:style w:type="character" w:customStyle="1" w:styleId="WW8Num5z3">
    <w:name w:val="WW8Num5z3"/>
    <w:rsid w:val="00753720"/>
    <w:rPr>
      <w:rFonts w:ascii="Symbol" w:hAnsi="Symbol"/>
    </w:rPr>
  </w:style>
  <w:style w:type="character" w:customStyle="1" w:styleId="WW8Num6z0">
    <w:name w:val="WW8Num6z0"/>
    <w:rsid w:val="00753720"/>
    <w:rPr>
      <w:rFonts w:ascii="Arial" w:eastAsia="MS Mincho" w:hAnsi="Arial" w:cs="Arial"/>
    </w:rPr>
  </w:style>
  <w:style w:type="character" w:customStyle="1" w:styleId="WW8Num6z1">
    <w:name w:val="WW8Num6z1"/>
    <w:rsid w:val="00753720"/>
    <w:rPr>
      <w:rFonts w:ascii="Courier New" w:hAnsi="Courier New" w:cs="Courier New"/>
    </w:rPr>
  </w:style>
  <w:style w:type="character" w:customStyle="1" w:styleId="WW8Num6z2">
    <w:name w:val="WW8Num6z2"/>
    <w:rsid w:val="00753720"/>
    <w:rPr>
      <w:rFonts w:ascii="Wingdings" w:hAnsi="Wingdings"/>
    </w:rPr>
  </w:style>
  <w:style w:type="character" w:customStyle="1" w:styleId="WW8Num6z3">
    <w:name w:val="WW8Num6z3"/>
    <w:rsid w:val="00753720"/>
    <w:rPr>
      <w:rFonts w:ascii="Symbol" w:hAnsi="Symbol"/>
    </w:rPr>
  </w:style>
  <w:style w:type="character" w:customStyle="1" w:styleId="WW8Num9z0">
    <w:name w:val="WW8Num9z0"/>
    <w:rsid w:val="00753720"/>
    <w:rPr>
      <w:rFonts w:ascii="Times New Roman" w:eastAsia="MS Mincho" w:hAnsi="Times New Roman" w:cs="Times New Roman"/>
    </w:rPr>
  </w:style>
  <w:style w:type="character" w:customStyle="1" w:styleId="WW8Num9z1">
    <w:name w:val="WW8Num9z1"/>
    <w:rsid w:val="00753720"/>
    <w:rPr>
      <w:rFonts w:ascii="Courier New" w:hAnsi="Courier New" w:cs="Courier New"/>
    </w:rPr>
  </w:style>
  <w:style w:type="character" w:customStyle="1" w:styleId="WW8Num9z2">
    <w:name w:val="WW8Num9z2"/>
    <w:rsid w:val="00753720"/>
    <w:rPr>
      <w:rFonts w:ascii="Wingdings" w:hAnsi="Wingdings"/>
    </w:rPr>
  </w:style>
  <w:style w:type="character" w:customStyle="1" w:styleId="WW8Num9z3">
    <w:name w:val="WW8Num9z3"/>
    <w:rsid w:val="00753720"/>
    <w:rPr>
      <w:rFonts w:ascii="Symbol" w:hAnsi="Symbol"/>
    </w:rPr>
  </w:style>
  <w:style w:type="character" w:customStyle="1" w:styleId="WW8Num11z0">
    <w:name w:val="WW8Num11z0"/>
    <w:rsid w:val="00753720"/>
    <w:rPr>
      <w:rFonts w:ascii="Times New Roman" w:eastAsia="MS Mincho" w:hAnsi="Times New Roman" w:cs="Times New Roman"/>
    </w:rPr>
  </w:style>
  <w:style w:type="character" w:customStyle="1" w:styleId="WW8Num11z1">
    <w:name w:val="WW8Num11z1"/>
    <w:rsid w:val="00753720"/>
    <w:rPr>
      <w:rFonts w:ascii="Courier New" w:hAnsi="Courier New" w:cs="Courier New"/>
    </w:rPr>
  </w:style>
  <w:style w:type="character" w:customStyle="1" w:styleId="WW8Num11z2">
    <w:name w:val="WW8Num11z2"/>
    <w:rsid w:val="00753720"/>
    <w:rPr>
      <w:rFonts w:ascii="Wingdings" w:hAnsi="Wingdings"/>
    </w:rPr>
  </w:style>
  <w:style w:type="character" w:customStyle="1" w:styleId="WW8Num11z3">
    <w:name w:val="WW8Num11z3"/>
    <w:rsid w:val="00753720"/>
    <w:rPr>
      <w:rFonts w:ascii="Symbol" w:hAnsi="Symbol"/>
    </w:rPr>
  </w:style>
  <w:style w:type="character" w:customStyle="1" w:styleId="WW8Num15z0">
    <w:name w:val="WW8Num15z0"/>
    <w:rsid w:val="00753720"/>
    <w:rPr>
      <w:rFonts w:ascii="Times New Roman" w:eastAsia="Times New Roman" w:hAnsi="Times New Roman" w:cs="Times New Roman"/>
    </w:rPr>
  </w:style>
  <w:style w:type="character" w:customStyle="1" w:styleId="WW8Num15z1">
    <w:name w:val="WW8Num15z1"/>
    <w:rsid w:val="00753720"/>
    <w:rPr>
      <w:rFonts w:ascii="Courier New" w:hAnsi="Courier New" w:cs="Courier New"/>
    </w:rPr>
  </w:style>
  <w:style w:type="character" w:customStyle="1" w:styleId="WW8Num15z2">
    <w:name w:val="WW8Num15z2"/>
    <w:rsid w:val="00753720"/>
    <w:rPr>
      <w:rFonts w:ascii="Wingdings" w:hAnsi="Wingdings"/>
    </w:rPr>
  </w:style>
  <w:style w:type="character" w:customStyle="1" w:styleId="WW8Num15z3">
    <w:name w:val="WW8Num15z3"/>
    <w:rsid w:val="00753720"/>
    <w:rPr>
      <w:rFonts w:ascii="Symbol" w:hAnsi="Symbol"/>
    </w:rPr>
  </w:style>
  <w:style w:type="character" w:customStyle="1" w:styleId="WW8Num16z0">
    <w:name w:val="WW8Num16z0"/>
    <w:rsid w:val="00753720"/>
    <w:rPr>
      <w:rFonts w:ascii="Times New Roman" w:eastAsia="MS Mincho" w:hAnsi="Times New Roman" w:cs="Times New Roman"/>
    </w:rPr>
  </w:style>
  <w:style w:type="character" w:customStyle="1" w:styleId="WW8Num16z1">
    <w:name w:val="WW8Num16z1"/>
    <w:rsid w:val="00753720"/>
    <w:rPr>
      <w:rFonts w:ascii="Courier New" w:hAnsi="Courier New" w:cs="Courier New"/>
    </w:rPr>
  </w:style>
  <w:style w:type="character" w:customStyle="1" w:styleId="WW8Num16z2">
    <w:name w:val="WW8Num16z2"/>
    <w:rsid w:val="00753720"/>
    <w:rPr>
      <w:rFonts w:ascii="Wingdings" w:hAnsi="Wingdings"/>
    </w:rPr>
  </w:style>
  <w:style w:type="character" w:customStyle="1" w:styleId="WW8Num16z3">
    <w:name w:val="WW8Num16z3"/>
    <w:rsid w:val="00753720"/>
    <w:rPr>
      <w:rFonts w:ascii="Symbol" w:hAnsi="Symbol"/>
    </w:rPr>
  </w:style>
  <w:style w:type="character" w:customStyle="1" w:styleId="WW8Num18z0">
    <w:name w:val="WW8Num18z0"/>
    <w:rsid w:val="00753720"/>
    <w:rPr>
      <w:rFonts w:ascii="Times New Roman" w:eastAsia="Times New Roman" w:hAnsi="Times New Roman" w:cs="Times New Roman"/>
    </w:rPr>
  </w:style>
  <w:style w:type="character" w:customStyle="1" w:styleId="WW8Num18z1">
    <w:name w:val="WW8Num18z1"/>
    <w:rsid w:val="00753720"/>
    <w:rPr>
      <w:rFonts w:ascii="Courier New" w:hAnsi="Courier New" w:cs="Courier New"/>
    </w:rPr>
  </w:style>
  <w:style w:type="character" w:customStyle="1" w:styleId="WW8Num18z2">
    <w:name w:val="WW8Num18z2"/>
    <w:rsid w:val="00753720"/>
    <w:rPr>
      <w:rFonts w:ascii="Wingdings" w:hAnsi="Wingdings"/>
    </w:rPr>
  </w:style>
  <w:style w:type="character" w:customStyle="1" w:styleId="WW8Num18z3">
    <w:name w:val="WW8Num18z3"/>
    <w:rsid w:val="00753720"/>
    <w:rPr>
      <w:rFonts w:ascii="Symbol" w:hAnsi="Symbol"/>
    </w:rPr>
  </w:style>
  <w:style w:type="character" w:customStyle="1" w:styleId="WW8Num19z0">
    <w:name w:val="WW8Num19z0"/>
    <w:rsid w:val="00753720"/>
    <w:rPr>
      <w:rFonts w:ascii="Times New Roman" w:eastAsia="MS Mincho" w:hAnsi="Times New Roman" w:cs="Times New Roman"/>
    </w:rPr>
  </w:style>
  <w:style w:type="character" w:customStyle="1" w:styleId="WW8Num19z1">
    <w:name w:val="WW8Num19z1"/>
    <w:rsid w:val="00753720"/>
    <w:rPr>
      <w:rFonts w:ascii="Wingdings" w:hAnsi="Wingdings"/>
    </w:rPr>
  </w:style>
  <w:style w:type="character" w:customStyle="1" w:styleId="WW8Num25z0">
    <w:name w:val="WW8Num25z0"/>
    <w:rsid w:val="00753720"/>
    <w:rPr>
      <w:rFonts w:ascii="Arial" w:eastAsia="SimSun" w:hAnsi="Arial" w:cs="Arial"/>
    </w:rPr>
  </w:style>
  <w:style w:type="character" w:customStyle="1" w:styleId="WW8Num25z1">
    <w:name w:val="WW8Num25z1"/>
    <w:rsid w:val="00753720"/>
    <w:rPr>
      <w:rFonts w:ascii="Wingdings" w:hAnsi="Wingdings"/>
    </w:rPr>
  </w:style>
  <w:style w:type="character" w:customStyle="1" w:styleId="WW8Num28z0">
    <w:name w:val="WW8Num28z0"/>
    <w:rsid w:val="00753720"/>
    <w:rPr>
      <w:rFonts w:ascii="Times New Roman" w:eastAsia="MS Mincho" w:hAnsi="Times New Roman" w:cs="Times New Roman"/>
    </w:rPr>
  </w:style>
  <w:style w:type="character" w:customStyle="1" w:styleId="WW8Num28z1">
    <w:name w:val="WW8Num28z1"/>
    <w:rsid w:val="00753720"/>
    <w:rPr>
      <w:rFonts w:ascii="Courier New" w:hAnsi="Courier New" w:cs="Courier New"/>
    </w:rPr>
  </w:style>
  <w:style w:type="character" w:customStyle="1" w:styleId="WW8Num28z2">
    <w:name w:val="WW8Num28z2"/>
    <w:rsid w:val="00753720"/>
    <w:rPr>
      <w:rFonts w:ascii="Wingdings" w:hAnsi="Wingdings"/>
    </w:rPr>
  </w:style>
  <w:style w:type="character" w:customStyle="1" w:styleId="WW8Num28z3">
    <w:name w:val="WW8Num28z3"/>
    <w:rsid w:val="00753720"/>
    <w:rPr>
      <w:rFonts w:ascii="Symbol" w:hAnsi="Symbol"/>
    </w:rPr>
  </w:style>
  <w:style w:type="character" w:customStyle="1" w:styleId="WW8Num32z0">
    <w:name w:val="WW8Num32z0"/>
    <w:rsid w:val="00753720"/>
    <w:rPr>
      <w:rFonts w:ascii="Times New Roman" w:eastAsia="Times New Roman" w:hAnsi="Times New Roman" w:cs="Times New Roman"/>
    </w:rPr>
  </w:style>
  <w:style w:type="character" w:customStyle="1" w:styleId="WW8Num32z1">
    <w:name w:val="WW8Num32z1"/>
    <w:rsid w:val="00753720"/>
    <w:rPr>
      <w:rFonts w:ascii="Courier New" w:hAnsi="Courier New" w:cs="Courier New"/>
    </w:rPr>
  </w:style>
  <w:style w:type="character" w:customStyle="1" w:styleId="WW8Num32z2">
    <w:name w:val="WW8Num32z2"/>
    <w:rsid w:val="00753720"/>
    <w:rPr>
      <w:rFonts w:ascii="Wingdings" w:hAnsi="Wingdings"/>
    </w:rPr>
  </w:style>
  <w:style w:type="character" w:customStyle="1" w:styleId="WW8Num32z3">
    <w:name w:val="WW8Num32z3"/>
    <w:rsid w:val="00753720"/>
    <w:rPr>
      <w:rFonts w:ascii="Symbol" w:hAnsi="Symbol"/>
    </w:rPr>
  </w:style>
  <w:style w:type="character" w:customStyle="1" w:styleId="WW8Num34z0">
    <w:name w:val="WW8Num34z0"/>
    <w:rsid w:val="00753720"/>
    <w:rPr>
      <w:rFonts w:ascii="Times New Roman" w:eastAsia="SimSun" w:hAnsi="Times New Roman" w:cs="Times New Roman"/>
    </w:rPr>
  </w:style>
  <w:style w:type="character" w:customStyle="1" w:styleId="WW8Num34z1">
    <w:name w:val="WW8Num34z1"/>
    <w:rsid w:val="00753720"/>
    <w:rPr>
      <w:rFonts w:ascii="Wingdings" w:hAnsi="Wingdings"/>
    </w:rPr>
  </w:style>
  <w:style w:type="character" w:customStyle="1" w:styleId="WW8Num35z0">
    <w:name w:val="WW8Num35z0"/>
    <w:rsid w:val="00753720"/>
    <w:rPr>
      <w:rFonts w:ascii="Times New Roman" w:eastAsia="SimSun" w:hAnsi="Times New Roman" w:cs="Times New Roman"/>
    </w:rPr>
  </w:style>
  <w:style w:type="character" w:customStyle="1" w:styleId="WW8Num35z1">
    <w:name w:val="WW8Num35z1"/>
    <w:rsid w:val="00753720"/>
    <w:rPr>
      <w:rFonts w:ascii="Wingdings" w:hAnsi="Wingdings"/>
    </w:rPr>
  </w:style>
  <w:style w:type="character" w:customStyle="1" w:styleId="WW8Num36z0">
    <w:name w:val="WW8Num36z0"/>
    <w:rsid w:val="00753720"/>
    <w:rPr>
      <w:rFonts w:ascii="Times New Roman" w:eastAsia="SimSun" w:hAnsi="Times New Roman" w:cs="Times New Roman"/>
    </w:rPr>
  </w:style>
  <w:style w:type="character" w:customStyle="1" w:styleId="WW8Num36z1">
    <w:name w:val="WW8Num36z1"/>
    <w:rsid w:val="00753720"/>
    <w:rPr>
      <w:rFonts w:ascii="Wingdings" w:hAnsi="Wingdings"/>
    </w:rPr>
  </w:style>
  <w:style w:type="character" w:customStyle="1" w:styleId="WW8Num39z0">
    <w:name w:val="WW8Num39z0"/>
    <w:rsid w:val="00753720"/>
    <w:rPr>
      <w:rFonts w:ascii="Times New Roman" w:eastAsia="SimSun" w:hAnsi="Times New Roman" w:cs="Times New Roman"/>
    </w:rPr>
  </w:style>
  <w:style w:type="character" w:customStyle="1" w:styleId="WW8Num39z1">
    <w:name w:val="WW8Num39z1"/>
    <w:rsid w:val="00753720"/>
    <w:rPr>
      <w:rFonts w:ascii="Wingdings" w:hAnsi="Wingdings"/>
    </w:rPr>
  </w:style>
  <w:style w:type="character" w:customStyle="1" w:styleId="WW8NumSt1z0">
    <w:name w:val="WW8NumSt1z0"/>
    <w:rsid w:val="00753720"/>
    <w:rPr>
      <w:rFonts w:ascii="Symbol" w:hAnsi="Symbol"/>
    </w:rPr>
  </w:style>
  <w:style w:type="character" w:customStyle="1" w:styleId="WW8NumSt18z0">
    <w:name w:val="WW8NumSt18z0"/>
    <w:rsid w:val="00753720"/>
    <w:rPr>
      <w:rFonts w:ascii="Geneva" w:hAnsi="Geneva"/>
    </w:rPr>
  </w:style>
  <w:style w:type="character" w:customStyle="1" w:styleId="a9">
    <w:name w:val="段落フォント"/>
    <w:rsid w:val="00753720"/>
  </w:style>
  <w:style w:type="character" w:customStyle="1" w:styleId="aa">
    <w:name w:val="脚注番号"/>
    <w:rsid w:val="00753720"/>
    <w:rPr>
      <w:b/>
      <w:position w:val="3"/>
      <w:sz w:val="16"/>
    </w:rPr>
  </w:style>
  <w:style w:type="character" w:customStyle="1" w:styleId="ab">
    <w:name w:val="コメント参照"/>
    <w:rsid w:val="00753720"/>
    <w:rPr>
      <w:sz w:val="16"/>
    </w:rPr>
  </w:style>
  <w:style w:type="character" w:customStyle="1" w:styleId="H1">
    <w:name w:val="H1 (文字)"/>
    <w:rsid w:val="00753720"/>
    <w:rPr>
      <w:rFonts w:ascii="Arial" w:eastAsia="MS Mincho" w:hAnsi="Arial"/>
      <w:sz w:val="36"/>
      <w:lang w:val="en-GB" w:eastAsia="ar-SA" w:bidi="ar-SA"/>
    </w:rPr>
  </w:style>
  <w:style w:type="character" w:customStyle="1" w:styleId="Head2A">
    <w:name w:val="Head2A (文字)"/>
    <w:rsid w:val="00753720"/>
    <w:rPr>
      <w:rFonts w:ascii="Arial" w:eastAsia="MS Mincho" w:hAnsi="Arial"/>
      <w:sz w:val="32"/>
      <w:lang w:val="en-GB" w:eastAsia="ar-SA" w:bidi="ar-SA"/>
    </w:rPr>
  </w:style>
  <w:style w:type="character" w:customStyle="1" w:styleId="Underrubrik2">
    <w:name w:val="Underrubrik2 (文字)"/>
    <w:rsid w:val="00753720"/>
    <w:rPr>
      <w:rFonts w:ascii="Arial" w:eastAsia="MS Mincho" w:hAnsi="Arial"/>
      <w:sz w:val="28"/>
      <w:lang w:val="en-GB" w:eastAsia="ar-SA" w:bidi="ar-SA"/>
    </w:rPr>
  </w:style>
  <w:style w:type="character" w:customStyle="1" w:styleId="BodyText2Char2">
    <w:name w:val="Body Text 2 Char2"/>
    <w:rsid w:val="00753720"/>
    <w:rPr>
      <w:lang w:val="en-GB" w:eastAsia="ja-JP" w:bidi="ar-SA"/>
    </w:rPr>
  </w:style>
  <w:style w:type="character" w:customStyle="1" w:styleId="M5">
    <w:name w:val="M5 (文字)"/>
    <w:rsid w:val="00753720"/>
    <w:rPr>
      <w:rFonts w:ascii="Arial" w:eastAsia="MS Mincho" w:hAnsi="Arial"/>
      <w:sz w:val="22"/>
      <w:lang w:val="en-GB" w:eastAsia="ar-SA" w:bidi="ar-SA"/>
    </w:rPr>
  </w:style>
  <w:style w:type="character" w:customStyle="1" w:styleId="T1">
    <w:name w:val="T1 (文字)"/>
    <w:rsid w:val="00753720"/>
    <w:rPr>
      <w:rFonts w:ascii="Arial" w:eastAsia="MS Mincho" w:hAnsi="Arial"/>
      <w:lang w:val="en-GB" w:eastAsia="ar-SA" w:bidi="ar-SA"/>
    </w:rPr>
  </w:style>
  <w:style w:type="character" w:customStyle="1" w:styleId="BodyText3Char2">
    <w:name w:val="Body Text 3 Char2"/>
    <w:rsid w:val="0075372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53720"/>
    <w:rPr>
      <w:rFonts w:ascii="Arial" w:eastAsia="SimSun" w:hAnsi="Arial"/>
      <w:sz w:val="32"/>
      <w:lang w:val="en-GB" w:eastAsia="en-US" w:bidi="ar-SA"/>
    </w:rPr>
  </w:style>
  <w:style w:type="character" w:customStyle="1" w:styleId="headerodd">
    <w:name w:val="header odd (文字)"/>
    <w:rsid w:val="00753720"/>
    <w:rPr>
      <w:rFonts w:ascii="Arial" w:eastAsia="MS Mincho" w:hAnsi="Arial"/>
      <w:b/>
      <w:sz w:val="18"/>
      <w:lang w:val="en-GB" w:eastAsia="ar-SA" w:bidi="ar-SA"/>
    </w:rPr>
  </w:style>
  <w:style w:type="character" w:customStyle="1" w:styleId="footnotetext1">
    <w:name w:val="footnote text1 (文字)"/>
    <w:rsid w:val="00753720"/>
    <w:rPr>
      <w:rFonts w:eastAsia="MS Mincho"/>
      <w:sz w:val="16"/>
      <w:lang w:val="en-GB" w:eastAsia="ar-SA" w:bidi="ar-SA"/>
    </w:rPr>
  </w:style>
  <w:style w:type="character" w:customStyle="1" w:styleId="BodyTextIndentChar2">
    <w:name w:val="Body Text Indent Char2"/>
    <w:rsid w:val="00753720"/>
    <w:rPr>
      <w:lang w:val="en-GB" w:eastAsia="en-US" w:bidi="ar-SA"/>
    </w:rPr>
  </w:style>
  <w:style w:type="character" w:customStyle="1" w:styleId="cap">
    <w:name w:val="cap (文字)"/>
    <w:rsid w:val="00753720"/>
    <w:rPr>
      <w:rFonts w:eastAsia="MS Mincho"/>
      <w:b/>
      <w:lang w:val="en-GB" w:eastAsia="ar-SA" w:bidi="ar-SA"/>
    </w:rPr>
  </w:style>
  <w:style w:type="character" w:customStyle="1" w:styleId="BodyTextIndent2Char2">
    <w:name w:val="Body Text Indent 2 Char2"/>
    <w:rsid w:val="0075372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53720"/>
    <w:rPr>
      <w:rFonts w:ascii="Arial" w:eastAsia="SimSun" w:hAnsi="Arial"/>
      <w:sz w:val="24"/>
      <w:szCs w:val="28"/>
      <w:lang w:val="en-GB" w:eastAsia="en-US" w:bidi="ar-SA"/>
    </w:rPr>
  </w:style>
  <w:style w:type="character" w:customStyle="1" w:styleId="ac">
    <w:name w:val="番号付け記号"/>
    <w:rsid w:val="00753720"/>
  </w:style>
  <w:style w:type="paragraph" w:customStyle="1" w:styleId="ad">
    <w:name w:val="見出し"/>
    <w:basedOn w:val="Normal"/>
    <w:next w:val="Normal"/>
    <w:uiPriority w:val="99"/>
    <w:qFormat/>
    <w:rsid w:val="0075372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rsid w:val="0075372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rsid w:val="0075372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rsid w:val="0075372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uiPriority w:val="99"/>
    <w:qFormat/>
    <w:rsid w:val="00753720"/>
    <w:pPr>
      <w:ind w:left="851" w:hanging="284"/>
    </w:pPr>
  </w:style>
  <w:style w:type="paragraph" w:customStyle="1" w:styleId="af1">
    <w:name w:val="箇条書き"/>
    <w:basedOn w:val="List"/>
    <w:uiPriority w:val="99"/>
    <w:qFormat/>
    <w:rsid w:val="0075372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uiPriority w:val="99"/>
    <w:qFormat/>
    <w:rsid w:val="00753720"/>
    <w:pPr>
      <w:tabs>
        <w:tab w:val="clear" w:pos="644"/>
        <w:tab w:val="num" w:pos="1494"/>
      </w:tabs>
      <w:ind w:left="851" w:hanging="284"/>
    </w:pPr>
  </w:style>
  <w:style w:type="paragraph" w:customStyle="1" w:styleId="35">
    <w:name w:val="箇条書き 3"/>
    <w:basedOn w:val="27"/>
    <w:uiPriority w:val="99"/>
    <w:qFormat/>
    <w:rsid w:val="00753720"/>
    <w:pPr>
      <w:ind w:left="1135"/>
    </w:pPr>
  </w:style>
  <w:style w:type="paragraph" w:customStyle="1" w:styleId="28">
    <w:name w:val="一覧 2"/>
    <w:basedOn w:val="List"/>
    <w:uiPriority w:val="99"/>
    <w:qFormat/>
    <w:rsid w:val="00753720"/>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rsid w:val="00753720"/>
    <w:pPr>
      <w:ind w:left="1135"/>
    </w:pPr>
  </w:style>
  <w:style w:type="paragraph" w:customStyle="1" w:styleId="46">
    <w:name w:val="一覧 4"/>
    <w:basedOn w:val="36"/>
    <w:uiPriority w:val="99"/>
    <w:qFormat/>
    <w:rsid w:val="00753720"/>
    <w:pPr>
      <w:ind w:left="1418"/>
    </w:pPr>
  </w:style>
  <w:style w:type="paragraph" w:customStyle="1" w:styleId="53">
    <w:name w:val="一覧 5"/>
    <w:basedOn w:val="46"/>
    <w:uiPriority w:val="99"/>
    <w:qFormat/>
    <w:rsid w:val="00753720"/>
    <w:pPr>
      <w:ind w:left="1702"/>
    </w:pPr>
  </w:style>
  <w:style w:type="paragraph" w:customStyle="1" w:styleId="47">
    <w:name w:val="箇条書き 4"/>
    <w:basedOn w:val="35"/>
    <w:uiPriority w:val="99"/>
    <w:qFormat/>
    <w:rsid w:val="00753720"/>
    <w:pPr>
      <w:ind w:left="1418"/>
    </w:pPr>
  </w:style>
  <w:style w:type="paragraph" w:customStyle="1" w:styleId="54">
    <w:name w:val="箇条書き 5"/>
    <w:basedOn w:val="47"/>
    <w:uiPriority w:val="99"/>
    <w:qFormat/>
    <w:rsid w:val="00753720"/>
    <w:pPr>
      <w:ind w:left="1702"/>
    </w:pPr>
  </w:style>
  <w:style w:type="paragraph" w:customStyle="1" w:styleId="af2">
    <w:name w:val="コメント文字列"/>
    <w:basedOn w:val="Normal"/>
    <w:uiPriority w:val="99"/>
    <w:qFormat/>
    <w:rsid w:val="00753720"/>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sid w:val="00753720"/>
    <w:rPr>
      <w:b/>
      <w:bCs/>
    </w:rPr>
  </w:style>
  <w:style w:type="paragraph" w:customStyle="1" w:styleId="af4">
    <w:name w:val="見出しマップ"/>
    <w:basedOn w:val="Normal"/>
    <w:uiPriority w:val="99"/>
    <w:qFormat/>
    <w:rsid w:val="0075372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75372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rsid w:val="0075372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uiPriority w:val="99"/>
    <w:qFormat/>
    <w:rsid w:val="0075372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rsid w:val="0075372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75372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uiPriority w:val="99"/>
    <w:qFormat/>
    <w:rsid w:val="0075372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rsid w:val="00753720"/>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rsid w:val="00753720"/>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53720"/>
    <w:rPr>
      <w:rFonts w:ascii="Arial" w:hAnsi="Arial"/>
      <w:sz w:val="28"/>
      <w:lang w:val="en-GB" w:eastAsia="en-GB" w:bidi="ar-SA"/>
    </w:rPr>
  </w:style>
  <w:style w:type="paragraph" w:customStyle="1" w:styleId="af8">
    <w:name w:val="表の内容"/>
    <w:basedOn w:val="Normal"/>
    <w:uiPriority w:val="99"/>
    <w:qFormat/>
    <w:rsid w:val="0075372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rsid w:val="00753720"/>
    <w:pPr>
      <w:jc w:val="center"/>
    </w:pPr>
    <w:rPr>
      <w:b/>
      <w:bCs/>
    </w:rPr>
  </w:style>
  <w:style w:type="character" w:customStyle="1" w:styleId="WW8Num27z0">
    <w:name w:val="WW8Num27z0"/>
    <w:rsid w:val="00753720"/>
    <w:rPr>
      <w:rFonts w:ascii="Arial" w:eastAsia="Times New Roman" w:hAnsi="Arial" w:cs="Arial"/>
    </w:rPr>
  </w:style>
  <w:style w:type="character" w:customStyle="1" w:styleId="WW8Num27z1">
    <w:name w:val="WW8Num27z1"/>
    <w:rsid w:val="00753720"/>
    <w:rPr>
      <w:rFonts w:ascii="Courier New" w:hAnsi="Courier New" w:cs="Courier New"/>
    </w:rPr>
  </w:style>
  <w:style w:type="character" w:customStyle="1" w:styleId="WW8Num27z2">
    <w:name w:val="WW8Num27z2"/>
    <w:rsid w:val="00753720"/>
    <w:rPr>
      <w:rFonts w:ascii="Wingdings" w:hAnsi="Wingdings"/>
    </w:rPr>
  </w:style>
  <w:style w:type="character" w:customStyle="1" w:styleId="WW8Num27z3">
    <w:name w:val="WW8Num27z3"/>
    <w:rsid w:val="00753720"/>
    <w:rPr>
      <w:rFonts w:ascii="Symbol" w:hAnsi="Symbol"/>
    </w:rPr>
  </w:style>
  <w:style w:type="character" w:customStyle="1" w:styleId="WW8Num29z0">
    <w:name w:val="WW8Num29z0"/>
    <w:rsid w:val="00753720"/>
    <w:rPr>
      <w:rFonts w:ascii="Times New Roman" w:eastAsia="MS Mincho" w:hAnsi="Times New Roman" w:cs="Times New Roman"/>
    </w:rPr>
  </w:style>
  <w:style w:type="character" w:customStyle="1" w:styleId="WW8Num29z1">
    <w:name w:val="WW8Num29z1"/>
    <w:rsid w:val="00753720"/>
    <w:rPr>
      <w:rFonts w:ascii="Courier New" w:hAnsi="Courier New" w:cs="Courier New"/>
    </w:rPr>
  </w:style>
  <w:style w:type="character" w:customStyle="1" w:styleId="WW8Num29z2">
    <w:name w:val="WW8Num29z2"/>
    <w:rsid w:val="00753720"/>
    <w:rPr>
      <w:rFonts w:ascii="Wingdings" w:hAnsi="Wingdings"/>
    </w:rPr>
  </w:style>
  <w:style w:type="character" w:customStyle="1" w:styleId="WW8Num29z3">
    <w:name w:val="WW8Num29z3"/>
    <w:rsid w:val="00753720"/>
    <w:rPr>
      <w:rFonts w:ascii="Symbol" w:hAnsi="Symbol"/>
    </w:rPr>
  </w:style>
  <w:style w:type="character" w:customStyle="1" w:styleId="WW8Num31z0">
    <w:name w:val="WW8Num31z0"/>
    <w:rsid w:val="00753720"/>
    <w:rPr>
      <w:rFonts w:ascii="Symbol" w:hAnsi="Symbol"/>
    </w:rPr>
  </w:style>
  <w:style w:type="character" w:customStyle="1" w:styleId="WW8Num31z1">
    <w:name w:val="WW8Num31z1"/>
    <w:rsid w:val="00753720"/>
    <w:rPr>
      <w:rFonts w:ascii="Courier New" w:hAnsi="Courier New" w:cs="Courier New"/>
    </w:rPr>
  </w:style>
  <w:style w:type="character" w:customStyle="1" w:styleId="WW8Num31z2">
    <w:name w:val="WW8Num31z2"/>
    <w:rsid w:val="00753720"/>
    <w:rPr>
      <w:rFonts w:ascii="Wingdings" w:hAnsi="Wingdings"/>
    </w:rPr>
  </w:style>
  <w:style w:type="character" w:customStyle="1" w:styleId="WW8Num34z2">
    <w:name w:val="WW8Num34z2"/>
    <w:rsid w:val="00753720"/>
    <w:rPr>
      <w:rFonts w:ascii="Wingdings" w:hAnsi="Wingdings"/>
    </w:rPr>
  </w:style>
  <w:style w:type="character" w:customStyle="1" w:styleId="WW8Num34z3">
    <w:name w:val="WW8Num34z3"/>
    <w:rsid w:val="00753720"/>
    <w:rPr>
      <w:rFonts w:ascii="Symbol" w:hAnsi="Symbol"/>
    </w:rPr>
  </w:style>
  <w:style w:type="character" w:customStyle="1" w:styleId="WW8Num37z0">
    <w:name w:val="WW8Num37z0"/>
    <w:rsid w:val="00753720"/>
    <w:rPr>
      <w:rFonts w:ascii="Times New Roman" w:eastAsia="SimSun" w:hAnsi="Times New Roman" w:cs="Times New Roman"/>
    </w:rPr>
  </w:style>
  <w:style w:type="character" w:customStyle="1" w:styleId="WW8Num37z1">
    <w:name w:val="WW8Num37z1"/>
    <w:rsid w:val="00753720"/>
    <w:rPr>
      <w:rFonts w:ascii="Wingdings" w:hAnsi="Wingdings"/>
    </w:rPr>
  </w:style>
  <w:style w:type="character" w:customStyle="1" w:styleId="WW8Num38z0">
    <w:name w:val="WW8Num38z0"/>
    <w:rsid w:val="00753720"/>
    <w:rPr>
      <w:rFonts w:ascii="Times New Roman" w:eastAsia="SimSun" w:hAnsi="Times New Roman" w:cs="Times New Roman"/>
    </w:rPr>
  </w:style>
  <w:style w:type="character" w:customStyle="1" w:styleId="WW8Num38z1">
    <w:name w:val="WW8Num38z1"/>
    <w:rsid w:val="00753720"/>
    <w:rPr>
      <w:rFonts w:ascii="Wingdings" w:hAnsi="Wingdings"/>
    </w:rPr>
  </w:style>
  <w:style w:type="character" w:customStyle="1" w:styleId="WW8Num41z0">
    <w:name w:val="WW8Num41z0"/>
    <w:rsid w:val="00753720"/>
    <w:rPr>
      <w:rFonts w:ascii="Times New Roman" w:eastAsia="SimSun" w:hAnsi="Times New Roman" w:cs="Times New Roman"/>
    </w:rPr>
  </w:style>
  <w:style w:type="character" w:customStyle="1" w:styleId="WW8Num41z1">
    <w:name w:val="WW8Num41z1"/>
    <w:rsid w:val="00753720"/>
    <w:rPr>
      <w:rFonts w:ascii="Wingdings" w:hAnsi="Wingdings"/>
    </w:rPr>
  </w:style>
  <w:style w:type="character" w:customStyle="1" w:styleId="WW8NumSt20z0">
    <w:name w:val="WW8NumSt20z0"/>
    <w:rsid w:val="00753720"/>
    <w:rPr>
      <w:rFonts w:ascii="Geneva" w:hAnsi="Geneva"/>
    </w:rPr>
  </w:style>
  <w:style w:type="character" w:customStyle="1" w:styleId="DefaultParagraphFont1">
    <w:name w:val="Default Paragraph Font1"/>
    <w:rsid w:val="00753720"/>
  </w:style>
  <w:style w:type="character" w:customStyle="1" w:styleId="CarCar9">
    <w:name w:val="Car Car9"/>
    <w:rsid w:val="00753720"/>
    <w:rPr>
      <w:rFonts w:ascii="Arial" w:hAnsi="Arial"/>
      <w:lang w:val="en-GB" w:eastAsia="ja-JP" w:bidi="ar-SA"/>
    </w:rPr>
  </w:style>
  <w:style w:type="paragraph" w:customStyle="1" w:styleId="ListBullet1">
    <w:name w:val="List Bullet1"/>
    <w:basedOn w:val="Normal"/>
    <w:uiPriority w:val="99"/>
    <w:qFormat/>
    <w:rsid w:val="00753720"/>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753720"/>
    <w:pPr>
      <w:tabs>
        <w:tab w:val="clear" w:pos="644"/>
        <w:tab w:val="num" w:pos="1494"/>
      </w:tabs>
      <w:ind w:left="851"/>
    </w:pPr>
  </w:style>
  <w:style w:type="paragraph" w:customStyle="1" w:styleId="ListBullet31">
    <w:name w:val="List Bullet 31"/>
    <w:basedOn w:val="ListBullet21"/>
    <w:uiPriority w:val="99"/>
    <w:qFormat/>
    <w:rsid w:val="00753720"/>
    <w:pPr>
      <w:ind w:left="1135"/>
    </w:pPr>
  </w:style>
  <w:style w:type="paragraph" w:customStyle="1" w:styleId="ListBullet41">
    <w:name w:val="List Bullet 41"/>
    <w:basedOn w:val="ListBullet31"/>
    <w:uiPriority w:val="99"/>
    <w:qFormat/>
    <w:rsid w:val="00753720"/>
    <w:pPr>
      <w:ind w:left="1418"/>
    </w:pPr>
  </w:style>
  <w:style w:type="paragraph" w:customStyle="1" w:styleId="ListBullet51">
    <w:name w:val="List Bullet 51"/>
    <w:basedOn w:val="ListBullet41"/>
    <w:uiPriority w:val="99"/>
    <w:qFormat/>
    <w:rsid w:val="00753720"/>
    <w:pPr>
      <w:ind w:left="1702"/>
    </w:pPr>
  </w:style>
  <w:style w:type="character" w:customStyle="1" w:styleId="Heading9Char1">
    <w:name w:val="Heading 9 Char1"/>
    <w:rsid w:val="00753720"/>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753720"/>
    <w:rPr>
      <w:rFonts w:ascii="Arial" w:hAnsi="Arial"/>
      <w:sz w:val="28"/>
      <w:lang w:val="en-GB" w:eastAsia="ja-JP" w:bidi="ar-SA"/>
    </w:rPr>
  </w:style>
  <w:style w:type="paragraph" w:customStyle="1" w:styleId="List31">
    <w:name w:val="List 31"/>
    <w:basedOn w:val="Normal"/>
    <w:uiPriority w:val="99"/>
    <w:qFormat/>
    <w:rsid w:val="00753720"/>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753720"/>
    <w:pPr>
      <w:ind w:left="1418" w:hanging="284"/>
    </w:pPr>
  </w:style>
  <w:style w:type="paragraph" w:customStyle="1" w:styleId="ListNumber1">
    <w:name w:val="List Number1"/>
    <w:basedOn w:val="List"/>
    <w:uiPriority w:val="99"/>
    <w:qFormat/>
    <w:rsid w:val="00753720"/>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753720"/>
    <w:pPr>
      <w:ind w:left="851" w:hanging="284"/>
    </w:pPr>
  </w:style>
  <w:style w:type="paragraph" w:customStyle="1" w:styleId="List21">
    <w:name w:val="List 21"/>
    <w:basedOn w:val="List"/>
    <w:uiPriority w:val="99"/>
    <w:qFormat/>
    <w:rsid w:val="00753720"/>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753720"/>
    <w:pPr>
      <w:ind w:left="1702"/>
    </w:pPr>
  </w:style>
  <w:style w:type="character" w:customStyle="1" w:styleId="Heading7Char1">
    <w:name w:val="Heading 7 Char1"/>
    <w:rsid w:val="00753720"/>
    <w:rPr>
      <w:rFonts w:ascii="Arial" w:hAnsi="Arial"/>
      <w:lang w:val="en-GB" w:eastAsia="ja-JP" w:bidi="ar-SA"/>
    </w:rPr>
  </w:style>
  <w:style w:type="character" w:customStyle="1" w:styleId="Heading8Char1">
    <w:name w:val="Heading 8 Char1"/>
    <w:rsid w:val="00753720"/>
    <w:rPr>
      <w:rFonts w:ascii="Arial" w:hAnsi="Arial"/>
      <w:sz w:val="36"/>
      <w:lang w:val="en-GB" w:eastAsia="ja-JP" w:bidi="ar-SA"/>
    </w:rPr>
  </w:style>
  <w:style w:type="paragraph" w:customStyle="1" w:styleId="H600">
    <w:name w:val="H6 + 左侧:  0 厘米"/>
    <w:aliases w:val="首行缩进:  0 厘H6米"/>
    <w:basedOn w:val="H6"/>
    <w:uiPriority w:val="99"/>
    <w:qFormat/>
    <w:rsid w:val="00753720"/>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rsid w:val="00753720"/>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753720"/>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uiPriority w:val="99"/>
    <w:qFormat/>
    <w:rsid w:val="00753720"/>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rsid w:val="00753720"/>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rsid w:val="007537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uiPriority w:val="99"/>
    <w:qFormat/>
    <w:rsid w:val="007537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rsid w:val="00753720"/>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rsid w:val="00753720"/>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uiPriority w:val="99"/>
    <w:qFormat/>
    <w:rsid w:val="00753720"/>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rsid w:val="00753720"/>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rsid w:val="00753720"/>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rsid w:val="00753720"/>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753720"/>
  </w:style>
  <w:style w:type="character" w:customStyle="1" w:styleId="h4">
    <w:name w:val="h4 (文字)"/>
    <w:rsid w:val="00753720"/>
    <w:rPr>
      <w:rFonts w:ascii="Arial" w:eastAsia="MS Mincho" w:hAnsi="Arial" w:cs="Arial"/>
      <w:color w:val="0000FF"/>
      <w:kern w:val="2"/>
      <w:sz w:val="24"/>
      <w:szCs w:val="28"/>
      <w:lang w:val="en-GB" w:eastAsia="ar-SA" w:bidi="ar-SA"/>
    </w:rPr>
  </w:style>
  <w:style w:type="character" w:customStyle="1" w:styleId="8">
    <w:name w:val="(文字) (文字)8"/>
    <w:rsid w:val="00753720"/>
    <w:rPr>
      <w:rFonts w:ascii="Arial" w:eastAsia="MS Mincho" w:hAnsi="Arial"/>
      <w:lang w:val="en-GB" w:eastAsia="ar-SA" w:bidi="ar-SA"/>
    </w:rPr>
  </w:style>
  <w:style w:type="character" w:customStyle="1" w:styleId="70">
    <w:name w:val="(文字) (文字)7"/>
    <w:rsid w:val="00753720"/>
    <w:rPr>
      <w:rFonts w:ascii="Arial" w:eastAsia="MS Mincho" w:hAnsi="Arial"/>
      <w:sz w:val="36"/>
      <w:lang w:val="en-GB" w:eastAsia="ar-SA" w:bidi="ar-SA"/>
    </w:rPr>
  </w:style>
  <w:style w:type="paragraph" w:customStyle="1" w:styleId="ListParagraph1">
    <w:name w:val="List Paragraph1"/>
    <w:basedOn w:val="Normal"/>
    <w:uiPriority w:val="99"/>
    <w:qFormat/>
    <w:rsid w:val="00753720"/>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753720"/>
  </w:style>
  <w:style w:type="numbering" w:customStyle="1" w:styleId="NoList9">
    <w:name w:val="No List9"/>
    <w:next w:val="NoList"/>
    <w:semiHidden/>
    <w:rsid w:val="00753720"/>
  </w:style>
  <w:style w:type="numbering" w:customStyle="1" w:styleId="NoList13">
    <w:name w:val="No List13"/>
    <w:next w:val="NoList"/>
    <w:semiHidden/>
    <w:rsid w:val="00753720"/>
  </w:style>
  <w:style w:type="numbering" w:customStyle="1" w:styleId="NoList23">
    <w:name w:val="No List23"/>
    <w:next w:val="NoList"/>
    <w:semiHidden/>
    <w:rsid w:val="00753720"/>
  </w:style>
  <w:style w:type="numbering" w:customStyle="1" w:styleId="NoList10">
    <w:name w:val="No List10"/>
    <w:next w:val="NoList"/>
    <w:semiHidden/>
    <w:rsid w:val="00753720"/>
  </w:style>
  <w:style w:type="character" w:customStyle="1" w:styleId="1c">
    <w:name w:val="段落フォント1"/>
    <w:rsid w:val="00753720"/>
  </w:style>
  <w:style w:type="character" w:customStyle="1" w:styleId="1d">
    <w:name w:val="コメント参照1"/>
    <w:rsid w:val="00753720"/>
    <w:rPr>
      <w:sz w:val="16"/>
    </w:rPr>
  </w:style>
  <w:style w:type="paragraph" w:customStyle="1" w:styleId="1e">
    <w:name w:val="図表番号1"/>
    <w:basedOn w:val="Normal"/>
    <w:uiPriority w:val="99"/>
    <w:qFormat/>
    <w:rsid w:val="0075372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uiPriority w:val="99"/>
    <w:qFormat/>
    <w:rsid w:val="0075372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uiPriority w:val="99"/>
    <w:qFormat/>
    <w:rsid w:val="00753720"/>
    <w:pPr>
      <w:ind w:left="851" w:hanging="284"/>
    </w:pPr>
  </w:style>
  <w:style w:type="paragraph" w:customStyle="1" w:styleId="1f0">
    <w:name w:val="箇条書き1"/>
    <w:basedOn w:val="List"/>
    <w:uiPriority w:val="99"/>
    <w:qFormat/>
    <w:rsid w:val="0075372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uiPriority w:val="99"/>
    <w:qFormat/>
    <w:rsid w:val="00753720"/>
    <w:pPr>
      <w:tabs>
        <w:tab w:val="clear" w:pos="644"/>
        <w:tab w:val="num" w:pos="1494"/>
      </w:tabs>
      <w:ind w:left="851" w:hanging="284"/>
    </w:pPr>
  </w:style>
  <w:style w:type="paragraph" w:customStyle="1" w:styleId="313">
    <w:name w:val="箇条書き 31"/>
    <w:basedOn w:val="213"/>
    <w:uiPriority w:val="99"/>
    <w:qFormat/>
    <w:rsid w:val="00753720"/>
    <w:pPr>
      <w:ind w:left="1135"/>
    </w:pPr>
  </w:style>
  <w:style w:type="paragraph" w:customStyle="1" w:styleId="214">
    <w:name w:val="一覧 21"/>
    <w:basedOn w:val="List"/>
    <w:uiPriority w:val="99"/>
    <w:qFormat/>
    <w:rsid w:val="00753720"/>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753720"/>
    <w:pPr>
      <w:ind w:left="1135"/>
    </w:pPr>
  </w:style>
  <w:style w:type="paragraph" w:customStyle="1" w:styleId="413">
    <w:name w:val="一覧 41"/>
    <w:basedOn w:val="314"/>
    <w:uiPriority w:val="99"/>
    <w:qFormat/>
    <w:rsid w:val="00753720"/>
    <w:pPr>
      <w:ind w:left="1418"/>
    </w:pPr>
  </w:style>
  <w:style w:type="paragraph" w:customStyle="1" w:styleId="511">
    <w:name w:val="一覧 51"/>
    <w:basedOn w:val="413"/>
    <w:uiPriority w:val="99"/>
    <w:qFormat/>
    <w:rsid w:val="00753720"/>
    <w:pPr>
      <w:ind w:left="1702"/>
    </w:pPr>
  </w:style>
  <w:style w:type="paragraph" w:customStyle="1" w:styleId="414">
    <w:name w:val="箇条書き 41"/>
    <w:basedOn w:val="313"/>
    <w:uiPriority w:val="99"/>
    <w:qFormat/>
    <w:rsid w:val="00753720"/>
    <w:pPr>
      <w:ind w:left="1418"/>
    </w:pPr>
  </w:style>
  <w:style w:type="paragraph" w:customStyle="1" w:styleId="512">
    <w:name w:val="箇条書き 51"/>
    <w:basedOn w:val="414"/>
    <w:uiPriority w:val="99"/>
    <w:qFormat/>
    <w:rsid w:val="00753720"/>
    <w:pPr>
      <w:ind w:left="1702"/>
    </w:pPr>
  </w:style>
  <w:style w:type="paragraph" w:customStyle="1" w:styleId="1f1">
    <w:name w:val="コメント文字列1"/>
    <w:basedOn w:val="Normal"/>
    <w:uiPriority w:val="99"/>
    <w:qFormat/>
    <w:rsid w:val="00753720"/>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sid w:val="00753720"/>
    <w:rPr>
      <w:b/>
      <w:bCs/>
    </w:rPr>
  </w:style>
  <w:style w:type="paragraph" w:customStyle="1" w:styleId="1f3">
    <w:name w:val="見出しマップ1"/>
    <w:basedOn w:val="Normal"/>
    <w:uiPriority w:val="99"/>
    <w:qFormat/>
    <w:rsid w:val="0075372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uiPriority w:val="99"/>
    <w:qFormat/>
    <w:rsid w:val="0075372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rsid w:val="0075372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rsid w:val="0075372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75372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rsid w:val="0075372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uiPriority w:val="99"/>
    <w:qFormat/>
    <w:rsid w:val="0075372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uiPriority w:val="99"/>
    <w:qFormat/>
    <w:rsid w:val="00753720"/>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753720"/>
  </w:style>
  <w:style w:type="numbering" w:customStyle="1" w:styleId="NoList24">
    <w:name w:val="No List24"/>
    <w:next w:val="NoList"/>
    <w:semiHidden/>
    <w:rsid w:val="00753720"/>
  </w:style>
  <w:style w:type="numbering" w:customStyle="1" w:styleId="NoList51">
    <w:name w:val="No List51"/>
    <w:next w:val="NoList"/>
    <w:semiHidden/>
    <w:rsid w:val="00753720"/>
  </w:style>
  <w:style w:type="character" w:customStyle="1" w:styleId="EmailStyle97">
    <w:name w:val="EmailStyle97"/>
    <w:semiHidden/>
    <w:rsid w:val="00753720"/>
    <w:rPr>
      <w:rFonts w:ascii="Arial" w:hAnsi="Arial" w:cs="Arial"/>
      <w:color w:val="auto"/>
      <w:sz w:val="20"/>
      <w:szCs w:val="20"/>
    </w:rPr>
  </w:style>
  <w:style w:type="character" w:customStyle="1" w:styleId="THC">
    <w:name w:val="TH C"/>
    <w:rsid w:val="00753720"/>
    <w:rPr>
      <w:rFonts w:ascii="Arial" w:eastAsia="MS Mincho" w:hAnsi="Arial" w:cs="Arial"/>
      <w:b/>
      <w:bCs/>
      <w:lang w:val="en-GB" w:eastAsia="ja-JP"/>
    </w:rPr>
  </w:style>
  <w:style w:type="character" w:customStyle="1" w:styleId="bt">
    <w:name w:val="bt (文字)"/>
    <w:rsid w:val="00753720"/>
    <w:rPr>
      <w:rFonts w:eastAsia="MS Mincho"/>
      <w:lang w:val="en-GB" w:eastAsia="ar-SA" w:bidi="ar-SA"/>
    </w:rPr>
  </w:style>
  <w:style w:type="paragraph" w:customStyle="1" w:styleId="HTML">
    <w:name w:val="HTML 書式付き"/>
    <w:basedOn w:val="Normal"/>
    <w:uiPriority w:val="99"/>
    <w:qFormat/>
    <w:rsid w:val="00753720"/>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753720"/>
    <w:rPr>
      <w:rFonts w:ascii="Arial" w:hAnsi="Arial"/>
      <w:sz w:val="28"/>
      <w:szCs w:val="28"/>
      <w:lang w:val="en-GB" w:eastAsia="en-GB"/>
    </w:rPr>
  </w:style>
  <w:style w:type="character" w:customStyle="1" w:styleId="CommentReference1">
    <w:name w:val="Comment Reference1"/>
    <w:rsid w:val="00753720"/>
    <w:rPr>
      <w:sz w:val="16"/>
    </w:rPr>
  </w:style>
  <w:style w:type="paragraph" w:customStyle="1" w:styleId="DocumentMap1">
    <w:name w:val="Document Map1"/>
    <w:basedOn w:val="Normal"/>
    <w:uiPriority w:val="99"/>
    <w:qFormat/>
    <w:rsid w:val="00753720"/>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uiPriority w:val="99"/>
    <w:qFormat/>
    <w:rsid w:val="00753720"/>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uiPriority w:val="99"/>
    <w:qFormat/>
    <w:rsid w:val="00753720"/>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uiPriority w:val="99"/>
    <w:qFormat/>
    <w:rsid w:val="00753720"/>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uiPriority w:val="99"/>
    <w:qFormat/>
    <w:rsid w:val="00753720"/>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753720"/>
  </w:style>
  <w:style w:type="numbering" w:customStyle="1" w:styleId="NoList15">
    <w:name w:val="No List15"/>
    <w:next w:val="NoList"/>
    <w:semiHidden/>
    <w:rsid w:val="00753720"/>
  </w:style>
  <w:style w:type="numbering" w:customStyle="1" w:styleId="NoList16">
    <w:name w:val="No List16"/>
    <w:next w:val="NoList"/>
    <w:semiHidden/>
    <w:rsid w:val="00753720"/>
  </w:style>
  <w:style w:type="paragraph" w:customStyle="1" w:styleId="BodyText21">
    <w:name w:val="Body Text 21"/>
    <w:basedOn w:val="Normal"/>
    <w:uiPriority w:val="99"/>
    <w:qFormat/>
    <w:rsid w:val="00753720"/>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753720"/>
    <w:rPr>
      <w:rFonts w:ascii="Arial" w:hAnsi="Arial"/>
      <w:lang w:eastAsia="en-US"/>
    </w:rPr>
  </w:style>
  <w:style w:type="paragraph" w:customStyle="1" w:styleId="BodyText31">
    <w:name w:val="Body Text 31"/>
    <w:basedOn w:val="Normal"/>
    <w:uiPriority w:val="99"/>
    <w:qFormat/>
    <w:rsid w:val="00753720"/>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uiPriority w:val="99"/>
    <w:qFormat/>
    <w:rsid w:val="00753720"/>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753720"/>
    <w:rPr>
      <w:rFonts w:ascii="Arial" w:hAnsi="Arial"/>
      <w:lang w:val="en-GB"/>
    </w:rPr>
  </w:style>
  <w:style w:type="character" w:customStyle="1" w:styleId="h4CharChar">
    <w:name w:val="h4 Char Char"/>
    <w:rsid w:val="00753720"/>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53720"/>
    <w:rPr>
      <w:rFonts w:ascii="Arial" w:eastAsia="MS Mincho" w:hAnsi="Arial"/>
      <w:sz w:val="28"/>
      <w:lang w:val="en-GB" w:eastAsia="en-US" w:bidi="ar-SA"/>
    </w:rPr>
  </w:style>
  <w:style w:type="character" w:customStyle="1" w:styleId="FigureCaption1">
    <w:name w:val="Figure Caption1"/>
    <w:aliases w:val="fc Char1,Figure Caption Char Char"/>
    <w:rsid w:val="0075372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53720"/>
    <w:rPr>
      <w:rFonts w:ascii="Arial" w:hAnsi="Arial"/>
      <w:sz w:val="24"/>
      <w:lang w:val="en-GB" w:eastAsia="en-GB" w:bidi="ar-SA"/>
    </w:rPr>
  </w:style>
  <w:style w:type="character" w:customStyle="1" w:styleId="T1Car">
    <w:name w:val="T1 Car"/>
    <w:aliases w:val="Header 6 Car Car"/>
    <w:rsid w:val="00753720"/>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75372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53720"/>
    <w:rPr>
      <w:lang w:val="en-GB" w:eastAsia="ja-JP" w:bidi="ar-SA"/>
    </w:rPr>
  </w:style>
  <w:style w:type="character" w:customStyle="1" w:styleId="CarCar10">
    <w:name w:val="Car Car10"/>
    <w:rsid w:val="00753720"/>
    <w:rPr>
      <w:rFonts w:ascii="Arial" w:hAnsi="Arial"/>
      <w:lang w:val="en-GB" w:eastAsia="ja-JP" w:bidi="ar-SA"/>
    </w:rPr>
  </w:style>
  <w:style w:type="paragraph" w:customStyle="1" w:styleId="HTML1">
    <w:name w:val="HTML 書式付き1"/>
    <w:basedOn w:val="Normal"/>
    <w:uiPriority w:val="99"/>
    <w:qFormat/>
    <w:rsid w:val="00753720"/>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753720"/>
    <w:rPr>
      <w:rFonts w:ascii="Arial" w:hAnsi="Arial"/>
      <w:lang w:val="en-GB" w:eastAsia="en-US"/>
    </w:rPr>
  </w:style>
  <w:style w:type="character" w:customStyle="1" w:styleId="B1C">
    <w:name w:val="B1 C"/>
    <w:rsid w:val="00753720"/>
    <w:rPr>
      <w:lang w:val="en-GB" w:eastAsia="en-US" w:bidi="ar-SA"/>
    </w:rPr>
  </w:style>
  <w:style w:type="character" w:customStyle="1" w:styleId="Heading4C">
    <w:name w:val="Heading 4 C"/>
    <w:rsid w:val="00753720"/>
    <w:rPr>
      <w:rFonts w:ascii="Arial" w:hAnsi="Arial"/>
      <w:sz w:val="24"/>
      <w:szCs w:val="28"/>
      <w:lang w:val="en-GB" w:eastAsia="en-US" w:bidi="ar-SA"/>
    </w:rPr>
  </w:style>
  <w:style w:type="character" w:customStyle="1" w:styleId="B3c">
    <w:name w:val="B3 c"/>
    <w:rsid w:val="00753720"/>
    <w:rPr>
      <w:lang w:val="en-GB" w:eastAsia="en-GB"/>
    </w:rPr>
  </w:style>
  <w:style w:type="character" w:customStyle="1" w:styleId="T1Char6">
    <w:name w:val="T1 Char6"/>
    <w:aliases w:val="Header 6 Char Char6"/>
    <w:rsid w:val="00753720"/>
  </w:style>
  <w:style w:type="character" w:customStyle="1" w:styleId="B2C">
    <w:name w:val="B2 C"/>
    <w:rsid w:val="00753720"/>
    <w:rPr>
      <w:lang w:val="en-GB" w:eastAsia="en-GB"/>
    </w:rPr>
  </w:style>
  <w:style w:type="paragraph" w:customStyle="1" w:styleId="DAText">
    <w:name w:val="DA_Text"/>
    <w:basedOn w:val="Normal"/>
    <w:link w:val="DATextZchn"/>
    <w:qFormat/>
    <w:rsid w:val="00753720"/>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753720"/>
    <w:rPr>
      <w:rFonts w:ascii="Times New Roman" w:eastAsia="SimSun" w:hAnsi="Times New Roman"/>
      <w:szCs w:val="24"/>
      <w:lang w:val="de-DE" w:eastAsia="de-DE"/>
    </w:rPr>
  </w:style>
  <w:style w:type="character" w:customStyle="1" w:styleId="H6C">
    <w:name w:val="H6 C"/>
    <w:rsid w:val="00753720"/>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53720"/>
    <w:rPr>
      <w:rFonts w:ascii="Arial" w:hAnsi="Arial"/>
      <w:sz w:val="28"/>
      <w:lang w:val="en-GB" w:eastAsia="en-GB" w:bidi="ar-SA"/>
    </w:rPr>
  </w:style>
  <w:style w:type="character" w:customStyle="1" w:styleId="h51">
    <w:name w:val="h5 1"/>
    <w:rsid w:val="00753720"/>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53720"/>
    <w:rPr>
      <w:rFonts w:ascii="Arial" w:hAnsi="Arial"/>
      <w:sz w:val="24"/>
      <w:szCs w:val="28"/>
      <w:lang w:val="en-GB" w:eastAsia="en-US"/>
    </w:rPr>
  </w:style>
  <w:style w:type="character" w:customStyle="1" w:styleId="T1Zchn">
    <w:name w:val="T1 Zchn"/>
    <w:aliases w:val="Header 6 Zchn Zchn"/>
    <w:rsid w:val="0075372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53720"/>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5372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53720"/>
    <w:rPr>
      <w:rFonts w:ascii="Arial" w:eastAsia="MS Mincho" w:hAnsi="Arial"/>
      <w:sz w:val="32"/>
      <w:lang w:val="en-GB" w:eastAsia="en-US" w:bidi="ar-SA"/>
    </w:rPr>
  </w:style>
  <w:style w:type="character" w:customStyle="1" w:styleId="T1Char8">
    <w:name w:val="T1 Char8"/>
    <w:aliases w:val="Header 6 Char Char7"/>
    <w:rsid w:val="0075372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5372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53720"/>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75372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53720"/>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753720"/>
    <w:rPr>
      <w:rFonts w:ascii="Arial" w:eastAsia="MS Mincho" w:hAnsi="Arial"/>
      <w:sz w:val="22"/>
      <w:lang w:val="en-GB" w:eastAsia="en-US" w:bidi="ar-SA"/>
    </w:rPr>
  </w:style>
  <w:style w:type="character" w:customStyle="1" w:styleId="CarCar4">
    <w:name w:val="Car Car4"/>
    <w:rsid w:val="00753720"/>
    <w:rPr>
      <w:rFonts w:ascii="Arial" w:eastAsia="MS Mincho" w:hAnsi="Arial"/>
      <w:lang w:val="en-GB" w:eastAsia="en-US" w:bidi="ar-SA"/>
    </w:rPr>
  </w:style>
  <w:style w:type="character" w:customStyle="1" w:styleId="T1Char9">
    <w:name w:val="T1 Char9"/>
    <w:aliases w:val="Header 6 Char Char9"/>
    <w:rsid w:val="00753720"/>
    <w:rPr>
      <w:rFonts w:ascii="Arial" w:hAnsi="Arial" w:cs="Arial"/>
      <w:lang w:val="en-GB" w:eastAsia="en-US" w:bidi="he-IL"/>
    </w:rPr>
  </w:style>
  <w:style w:type="character" w:customStyle="1" w:styleId="List3Char">
    <w:name w:val="List 3 Char"/>
    <w:link w:val="List3"/>
    <w:rsid w:val="00753720"/>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7537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753720"/>
    <w:rPr>
      <w:rFonts w:ascii="Arial" w:eastAsia="MS Mincho" w:hAnsi="Arial"/>
      <w:sz w:val="36"/>
      <w:lang w:val="en-GB" w:eastAsia="en-US" w:bidi="ar-SA"/>
    </w:rPr>
  </w:style>
  <w:style w:type="paragraph" w:customStyle="1" w:styleId="2b">
    <w:name w:val="无间隔2"/>
    <w:uiPriority w:val="99"/>
    <w:qFormat/>
    <w:rsid w:val="00753720"/>
    <w:rPr>
      <w:rFonts w:ascii="Times New Roman" w:eastAsia="SimSun" w:hAnsi="Times New Roman"/>
      <w:lang w:val="en-GB" w:eastAsia="en-US"/>
    </w:rPr>
  </w:style>
  <w:style w:type="paragraph" w:customStyle="1" w:styleId="CarCar52">
    <w:name w:val="Car Car52"/>
    <w:uiPriority w:val="99"/>
    <w:semiHidden/>
    <w:qFormat/>
    <w:rsid w:val="007537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753720"/>
    <w:rPr>
      <w:rFonts w:ascii="Arial" w:eastAsia="MS Mincho" w:hAnsi="Arial"/>
      <w:sz w:val="36"/>
      <w:lang w:val="en-GB" w:eastAsia="en-US" w:bidi="ar-SA"/>
    </w:rPr>
  </w:style>
  <w:style w:type="character" w:customStyle="1" w:styleId="CharChar13">
    <w:name w:val="Char Char13"/>
    <w:semiHidden/>
    <w:rsid w:val="00753720"/>
    <w:rPr>
      <w:rFonts w:eastAsia="SimSun"/>
      <w:lang w:val="en-GB" w:eastAsia="en-US" w:bidi="ar-SA"/>
    </w:rPr>
  </w:style>
  <w:style w:type="character" w:customStyle="1" w:styleId="CharChar112">
    <w:name w:val="Char Char112"/>
    <w:rsid w:val="00753720"/>
    <w:rPr>
      <w:rFonts w:ascii="Tahoma" w:eastAsia="SimSun" w:hAnsi="Tahoma" w:cs="Tahoma"/>
      <w:lang w:val="en-GB" w:eastAsia="en-US" w:bidi="ar-SA"/>
    </w:rPr>
  </w:style>
  <w:style w:type="paragraph" w:customStyle="1" w:styleId="Normal1">
    <w:name w:val="Normal 1"/>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753720"/>
  </w:style>
  <w:style w:type="paragraph" w:customStyle="1" w:styleId="font5">
    <w:name w:val="font5"/>
    <w:basedOn w:val="Normal"/>
    <w:uiPriority w:val="99"/>
    <w:qFormat/>
    <w:rsid w:val="00753720"/>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753720"/>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rsid w:val="0075372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75372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uiPriority w:val="99"/>
    <w:qFormat/>
    <w:rsid w:val="0075372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qFormat/>
    <w:rsid w:val="0075372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qFormat/>
    <w:rsid w:val="0075372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qFormat/>
    <w:rsid w:val="00753720"/>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qFormat/>
    <w:rsid w:val="00753720"/>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qFormat/>
    <w:rsid w:val="0075372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qFormat/>
    <w:rsid w:val="0075372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qFormat/>
    <w:rsid w:val="00753720"/>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qFormat/>
    <w:rsid w:val="0075372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qFormat/>
    <w:rsid w:val="0075372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qFormat/>
    <w:rsid w:val="00753720"/>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qFormat/>
    <w:rsid w:val="00753720"/>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qFormat/>
    <w:rsid w:val="00753720"/>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qFormat/>
    <w:rsid w:val="00753720"/>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qFormat/>
    <w:rsid w:val="00753720"/>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qFormat/>
    <w:rsid w:val="0075372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qFormat/>
    <w:rsid w:val="0075372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qFormat/>
    <w:rsid w:val="00753720"/>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qFormat/>
    <w:rsid w:val="00753720"/>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qFormat/>
    <w:rsid w:val="0075372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rsid w:val="0075372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qFormat/>
    <w:rsid w:val="0075372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75372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75372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753720"/>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753720"/>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75372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753720"/>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75372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75372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75372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75372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753720"/>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75372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75372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75372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75372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75372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75372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75372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75372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75372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753720"/>
  </w:style>
  <w:style w:type="character" w:customStyle="1" w:styleId="CarCar7">
    <w:name w:val="Car Car7"/>
    <w:rsid w:val="0075372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5372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53720"/>
    <w:rPr>
      <w:b/>
      <w:lang w:val="en-GB" w:eastAsia="ja-JP" w:bidi="ar-SA"/>
    </w:rPr>
  </w:style>
  <w:style w:type="character" w:customStyle="1" w:styleId="CarCar6">
    <w:name w:val="Car Car6"/>
    <w:rsid w:val="0075372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53720"/>
    <w:rPr>
      <w:lang w:val="en-GB" w:eastAsia="ja-JP" w:bidi="ar-SA"/>
    </w:rPr>
  </w:style>
  <w:style w:type="character" w:customStyle="1" w:styleId="CharChar132">
    <w:name w:val="Char Char132"/>
    <w:semiHidden/>
    <w:rsid w:val="00753720"/>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753720"/>
    <w:rPr>
      <w:b/>
      <w:lang w:val="en-GB" w:eastAsia="en-US" w:bidi="ar-SA"/>
    </w:rPr>
  </w:style>
  <w:style w:type="character" w:customStyle="1" w:styleId="Head2AZchn">
    <w:name w:val="Head2A Zchn"/>
    <w:aliases w:val="2 Zchn,H2 Zchn,h2 Zchn,DO NOT USE_h2 Zchn,h21 Zchn,UNDERRUBRIK 1-2 Zchn Zchn"/>
    <w:rsid w:val="00753720"/>
    <w:rPr>
      <w:rFonts w:ascii="Arial" w:hAnsi="Arial"/>
      <w:sz w:val="32"/>
      <w:lang w:val="en-GB" w:eastAsia="en-GB" w:bidi="ar-SA"/>
    </w:rPr>
  </w:style>
  <w:style w:type="character" w:customStyle="1" w:styleId="hps">
    <w:name w:val="hps"/>
    <w:rsid w:val="00753720"/>
  </w:style>
  <w:style w:type="paragraph" w:customStyle="1" w:styleId="B7">
    <w:name w:val="B7"/>
    <w:basedOn w:val="B6"/>
    <w:link w:val="B7Char"/>
    <w:qFormat/>
    <w:rsid w:val="00753720"/>
    <w:pPr>
      <w:ind w:left="2269"/>
    </w:pPr>
  </w:style>
  <w:style w:type="character" w:customStyle="1" w:styleId="B7Char">
    <w:name w:val="B7 Char"/>
    <w:link w:val="B7"/>
    <w:rsid w:val="00753720"/>
    <w:rPr>
      <w:rFonts w:ascii="Times New Roman" w:eastAsia="SimSun" w:hAnsi="Times New Roman"/>
      <w:lang w:val="en-GB" w:eastAsia="x-none"/>
    </w:rPr>
  </w:style>
  <w:style w:type="character" w:customStyle="1" w:styleId="1fa">
    <w:name w:val="書式なし (文字)1"/>
    <w:rsid w:val="00753720"/>
    <w:rPr>
      <w:rFonts w:ascii="MS Mincho" w:eastAsia="MS Mincho" w:hAnsi="Courier New" w:cs="Courier New" w:hint="eastAsia"/>
      <w:sz w:val="21"/>
      <w:szCs w:val="21"/>
      <w:lang w:val="en-GB" w:eastAsia="en-US"/>
    </w:rPr>
  </w:style>
  <w:style w:type="character" w:customStyle="1" w:styleId="1fb">
    <w:name w:val="文末脚注文字列 (文字)1"/>
    <w:rsid w:val="00753720"/>
    <w:rPr>
      <w:rFonts w:ascii="Times New Roman" w:hAnsi="Times New Roman" w:cs="Times New Roman" w:hint="default"/>
      <w:lang w:val="en-GB" w:eastAsia="en-US"/>
    </w:rPr>
  </w:style>
  <w:style w:type="paragraph" w:customStyle="1" w:styleId="TTan">
    <w:name w:val="TTan"/>
    <w:basedOn w:val="FP"/>
    <w:uiPriority w:val="99"/>
    <w:qFormat/>
    <w:rsid w:val="00753720"/>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753720"/>
    <w:rPr>
      <w:rFonts w:ascii="Arial" w:hAnsi="Arial"/>
      <w:sz w:val="36"/>
      <w:lang w:val="en-GB" w:eastAsia="en-US" w:bidi="ar-SA"/>
    </w:rPr>
  </w:style>
  <w:style w:type="character" w:customStyle="1" w:styleId="Char13">
    <w:name w:val="批注文字 Char1"/>
    <w:rsid w:val="00753720"/>
    <w:rPr>
      <w:rFonts w:eastAsia="SimSun"/>
      <w:lang w:eastAsia="en-US"/>
    </w:rPr>
  </w:style>
  <w:style w:type="character" w:customStyle="1" w:styleId="Char22">
    <w:name w:val="批注主题 Char2"/>
    <w:rsid w:val="00753720"/>
    <w:rPr>
      <w:rFonts w:eastAsia="SimSun"/>
      <w:b/>
      <w:bCs/>
      <w:lang w:eastAsia="en-US"/>
    </w:rPr>
  </w:style>
  <w:style w:type="character" w:customStyle="1" w:styleId="Char14">
    <w:name w:val="注释标题 Char1"/>
    <w:rsid w:val="00753720"/>
    <w:rPr>
      <w:rFonts w:eastAsia="MS Mincho"/>
      <w:lang w:eastAsia="en-US"/>
    </w:rPr>
  </w:style>
  <w:style w:type="character" w:customStyle="1" w:styleId="9Char1">
    <w:name w:val="标题 9 Char1"/>
    <w:rsid w:val="00753720"/>
    <w:rPr>
      <w:rFonts w:ascii="Arial" w:hAnsi="Arial"/>
      <w:sz w:val="36"/>
      <w:lang w:val="en-GB"/>
    </w:rPr>
  </w:style>
  <w:style w:type="character" w:customStyle="1" w:styleId="Char15">
    <w:name w:val="文档结构图 Char1"/>
    <w:semiHidden/>
    <w:rsid w:val="00753720"/>
    <w:rPr>
      <w:rFonts w:ascii="Tahoma" w:hAnsi="Tahoma" w:cs="Tahoma"/>
      <w:shd w:val="clear" w:color="auto" w:fill="000080"/>
      <w:lang w:val="en-GB"/>
    </w:rPr>
  </w:style>
  <w:style w:type="character" w:customStyle="1" w:styleId="Char16">
    <w:name w:val="纯文本 Char1"/>
    <w:rsid w:val="00753720"/>
    <w:rPr>
      <w:rFonts w:ascii="Courier New" w:eastAsia="SimSun" w:hAnsi="Courier New"/>
      <w:lang w:val="nb-NO"/>
    </w:rPr>
  </w:style>
  <w:style w:type="character" w:customStyle="1" w:styleId="Char17">
    <w:name w:val="批注框文本 Char1"/>
    <w:uiPriority w:val="99"/>
    <w:rsid w:val="00753720"/>
    <w:rPr>
      <w:rFonts w:ascii="Tahoma" w:hAnsi="Tahoma" w:cs="Tahoma"/>
      <w:sz w:val="16"/>
      <w:szCs w:val="16"/>
      <w:lang w:val="en-GB"/>
    </w:rPr>
  </w:style>
  <w:style w:type="character" w:customStyle="1" w:styleId="Char18">
    <w:name w:val="尾注文本 Char1"/>
    <w:rsid w:val="00753720"/>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5372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53720"/>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753720"/>
    <w:rPr>
      <w:rFonts w:ascii="Times New Roman" w:eastAsia="Batang" w:hAnsi="Times New Roman"/>
      <w:b/>
      <w:lang w:val="en-GB"/>
    </w:rPr>
  </w:style>
  <w:style w:type="character" w:customStyle="1" w:styleId="Heading6Char2">
    <w:name w:val="Heading 6 Char2"/>
    <w:rsid w:val="00753720"/>
  </w:style>
  <w:style w:type="character" w:customStyle="1" w:styleId="HTMLChar1">
    <w:name w:val="HTML 预设格式 Char1"/>
    <w:rsid w:val="00753720"/>
    <w:rPr>
      <w:rFonts w:ascii="Courier New" w:eastAsia="MS Mincho" w:hAnsi="Courier New"/>
      <w:lang w:val="en-GB" w:eastAsia="x-none"/>
    </w:rPr>
  </w:style>
  <w:style w:type="character" w:customStyle="1" w:styleId="h49">
    <w:name w:val="h49"/>
    <w:rsid w:val="00753720"/>
    <w:rPr>
      <w:rFonts w:ascii="Arial" w:hAnsi="Arial"/>
      <w:sz w:val="24"/>
      <w:lang w:val="en-GB"/>
    </w:rPr>
  </w:style>
  <w:style w:type="character" w:customStyle="1" w:styleId="h52">
    <w:name w:val="h52"/>
    <w:rsid w:val="00753720"/>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753720"/>
    <w:rPr>
      <w:rFonts w:ascii="Times New Roman" w:eastAsia="MS Mincho" w:hAnsi="Times New Roman"/>
      <w:b/>
      <w:lang w:val="en-GB"/>
    </w:rPr>
  </w:style>
  <w:style w:type="paragraph" w:customStyle="1" w:styleId="910">
    <w:name w:val="目錄 91"/>
    <w:basedOn w:val="TOC8"/>
    <w:uiPriority w:val="99"/>
    <w:qFormat/>
    <w:rsid w:val="00753720"/>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uiPriority w:val="99"/>
    <w:qFormat/>
    <w:rsid w:val="00753720"/>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uiPriority w:val="99"/>
    <w:qFormat/>
    <w:rsid w:val="00753720"/>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53720"/>
    <w:rPr>
      <w:rFonts w:ascii="Arial" w:hAnsi="Arial"/>
      <w:b/>
      <w:sz w:val="18"/>
      <w:lang w:val="en-GB" w:eastAsia="en-US"/>
    </w:rPr>
  </w:style>
  <w:style w:type="paragraph" w:customStyle="1" w:styleId="Verzeichnis91">
    <w:name w:val="Verzeichnis 91"/>
    <w:basedOn w:val="TOC8"/>
    <w:uiPriority w:val="99"/>
    <w:qFormat/>
    <w:rsid w:val="00753720"/>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53720"/>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53720"/>
    <w:rPr>
      <w:rFonts w:ascii="Arial" w:hAnsi="Arial" w:cs="Arial"/>
      <w:sz w:val="32"/>
      <w:szCs w:val="32"/>
      <w:lang w:val="en-GB" w:eastAsia="en-US" w:bidi="he-IL"/>
    </w:rPr>
  </w:style>
  <w:style w:type="paragraph" w:customStyle="1" w:styleId="38">
    <w:name w:val="无间隔3"/>
    <w:uiPriority w:val="99"/>
    <w:qFormat/>
    <w:rsid w:val="00753720"/>
    <w:rPr>
      <w:rFonts w:ascii="Times New Roman" w:eastAsia="SimSun" w:hAnsi="Times New Roman"/>
      <w:lang w:val="en-GB" w:eastAsia="en-US"/>
    </w:rPr>
  </w:style>
  <w:style w:type="character" w:customStyle="1" w:styleId="Char23">
    <w:name w:val="메모 주제 Char2"/>
    <w:rsid w:val="00753720"/>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53720"/>
    <w:rPr>
      <w:rFonts w:ascii="Arial" w:hAnsi="Arial" w:cs="Arial"/>
      <w:sz w:val="24"/>
      <w:szCs w:val="24"/>
      <w:lang w:val="en-GB" w:eastAsia="en-US" w:bidi="he-IL"/>
    </w:rPr>
  </w:style>
  <w:style w:type="paragraph" w:customStyle="1" w:styleId="TableContent-Bulleted">
    <w:name w:val="Table Content - Bulleted"/>
    <w:basedOn w:val="Normal"/>
    <w:uiPriority w:val="99"/>
    <w:qFormat/>
    <w:rsid w:val="00753720"/>
    <w:pPr>
      <w:numPr>
        <w:numId w:val="16"/>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753720"/>
    <w:rPr>
      <w:rFonts w:eastAsia="Times New Roman"/>
      <w:b/>
      <w:bCs/>
      <w:lang w:val="en-GB"/>
    </w:rPr>
  </w:style>
  <w:style w:type="character" w:customStyle="1" w:styleId="searchcontent1">
    <w:name w:val="search_content1"/>
    <w:rsid w:val="00753720"/>
    <w:rPr>
      <w:sz w:val="13"/>
      <w:szCs w:val="13"/>
    </w:rPr>
  </w:style>
  <w:style w:type="paragraph" w:customStyle="1" w:styleId="Es">
    <w:name w:val="Es"/>
    <w:basedOn w:val="B10"/>
    <w:uiPriority w:val="99"/>
    <w:qFormat/>
    <w:rsid w:val="00753720"/>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rsid w:val="0075372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753720"/>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753720"/>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rsid w:val="00753720"/>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qFormat/>
    <w:rsid w:val="0075372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753720"/>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rsid w:val="00753720"/>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753720"/>
    <w:rPr>
      <w:sz w:val="24"/>
    </w:rPr>
  </w:style>
  <w:style w:type="table" w:customStyle="1" w:styleId="TableGrid5">
    <w:name w:val="Table Grid5"/>
    <w:basedOn w:val="TableNormal"/>
    <w:next w:val="TableGrid"/>
    <w:uiPriority w:val="39"/>
    <w:qFormat/>
    <w:rsid w:val="0075372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53720"/>
    <w:rPr>
      <w:rFonts w:ascii="Times New Roman" w:eastAsia="SimSun" w:hAnsi="Times New Roman"/>
      <w:lang w:val="en-GB" w:eastAsia="en-GB"/>
    </w:rPr>
    <w:tblPr/>
  </w:style>
  <w:style w:type="table" w:customStyle="1" w:styleId="TableGrid41">
    <w:name w:val="Table Grid41"/>
    <w:basedOn w:val="TableNormal"/>
    <w:next w:val="TableGrid"/>
    <w:rsid w:val="0075372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75372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753720"/>
    <w:rPr>
      <w:rFonts w:ascii="MingLiU" w:eastAsia="MingLiU" w:hAnsi="Courier New" w:cs="Courier New"/>
      <w:sz w:val="24"/>
      <w:szCs w:val="24"/>
      <w:lang w:val="en-GB" w:eastAsia="en-US"/>
    </w:rPr>
  </w:style>
  <w:style w:type="character" w:customStyle="1" w:styleId="1ff">
    <w:name w:val="章節附註文字 字元1"/>
    <w:rsid w:val="00753720"/>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53720"/>
    <w:rPr>
      <w:rFonts w:ascii="Arial" w:eastAsia="Times New Roman" w:hAnsi="Arial"/>
      <w:sz w:val="36"/>
      <w:lang w:val="en-GB"/>
    </w:rPr>
  </w:style>
  <w:style w:type="paragraph" w:customStyle="1" w:styleId="221">
    <w:name w:val="本文 22"/>
    <w:basedOn w:val="Normal"/>
    <w:uiPriority w:val="99"/>
    <w:qFormat/>
    <w:rsid w:val="0075372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rsid w:val="0075372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753720"/>
  </w:style>
  <w:style w:type="character" w:customStyle="1" w:styleId="2d">
    <w:name w:val="段落フォント2"/>
    <w:rsid w:val="00753720"/>
  </w:style>
  <w:style w:type="character" w:customStyle="1" w:styleId="2e">
    <w:name w:val="コメント参照2"/>
    <w:rsid w:val="00753720"/>
    <w:rPr>
      <w:sz w:val="16"/>
    </w:rPr>
  </w:style>
  <w:style w:type="paragraph" w:customStyle="1" w:styleId="2f">
    <w:name w:val="図表番号2"/>
    <w:basedOn w:val="Normal"/>
    <w:uiPriority w:val="99"/>
    <w:qFormat/>
    <w:rsid w:val="0075372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qFormat/>
    <w:rsid w:val="0075372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uiPriority w:val="99"/>
    <w:qFormat/>
    <w:rsid w:val="00753720"/>
    <w:pPr>
      <w:ind w:left="851" w:hanging="284"/>
    </w:pPr>
  </w:style>
  <w:style w:type="paragraph" w:customStyle="1" w:styleId="2f1">
    <w:name w:val="箇条書き2"/>
    <w:basedOn w:val="List"/>
    <w:uiPriority w:val="99"/>
    <w:qFormat/>
    <w:rsid w:val="0075372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uiPriority w:val="99"/>
    <w:qFormat/>
    <w:rsid w:val="00753720"/>
    <w:pPr>
      <w:tabs>
        <w:tab w:val="clear" w:pos="644"/>
        <w:tab w:val="num" w:pos="1494"/>
      </w:tabs>
      <w:ind w:left="851" w:hanging="284"/>
    </w:pPr>
  </w:style>
  <w:style w:type="paragraph" w:customStyle="1" w:styleId="322">
    <w:name w:val="箇条書き 32"/>
    <w:basedOn w:val="223"/>
    <w:uiPriority w:val="99"/>
    <w:qFormat/>
    <w:rsid w:val="00753720"/>
    <w:pPr>
      <w:ind w:left="1135"/>
    </w:pPr>
  </w:style>
  <w:style w:type="paragraph" w:customStyle="1" w:styleId="224">
    <w:name w:val="一覧 22"/>
    <w:basedOn w:val="List"/>
    <w:uiPriority w:val="99"/>
    <w:qFormat/>
    <w:rsid w:val="00753720"/>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753720"/>
    <w:pPr>
      <w:ind w:left="1135"/>
    </w:pPr>
  </w:style>
  <w:style w:type="paragraph" w:customStyle="1" w:styleId="421">
    <w:name w:val="一覧 42"/>
    <w:basedOn w:val="323"/>
    <w:uiPriority w:val="99"/>
    <w:qFormat/>
    <w:rsid w:val="00753720"/>
    <w:pPr>
      <w:ind w:left="1418"/>
    </w:pPr>
  </w:style>
  <w:style w:type="paragraph" w:customStyle="1" w:styleId="520">
    <w:name w:val="一覧 52"/>
    <w:basedOn w:val="421"/>
    <w:uiPriority w:val="99"/>
    <w:qFormat/>
    <w:rsid w:val="00753720"/>
    <w:pPr>
      <w:ind w:left="1702"/>
    </w:pPr>
  </w:style>
  <w:style w:type="paragraph" w:customStyle="1" w:styleId="422">
    <w:name w:val="箇条書き 42"/>
    <w:basedOn w:val="322"/>
    <w:uiPriority w:val="99"/>
    <w:qFormat/>
    <w:rsid w:val="00753720"/>
    <w:pPr>
      <w:ind w:left="1418"/>
    </w:pPr>
  </w:style>
  <w:style w:type="paragraph" w:customStyle="1" w:styleId="521">
    <w:name w:val="箇条書き 52"/>
    <w:basedOn w:val="422"/>
    <w:uiPriority w:val="99"/>
    <w:qFormat/>
    <w:rsid w:val="00753720"/>
    <w:pPr>
      <w:ind w:left="1702"/>
    </w:pPr>
  </w:style>
  <w:style w:type="paragraph" w:customStyle="1" w:styleId="2f2">
    <w:name w:val="コメント文字列2"/>
    <w:basedOn w:val="Normal"/>
    <w:uiPriority w:val="99"/>
    <w:qFormat/>
    <w:rsid w:val="00753720"/>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qFormat/>
    <w:rsid w:val="00753720"/>
    <w:rPr>
      <w:b/>
      <w:bCs/>
    </w:rPr>
  </w:style>
  <w:style w:type="paragraph" w:customStyle="1" w:styleId="2f4">
    <w:name w:val="見出しマップ2"/>
    <w:basedOn w:val="Normal"/>
    <w:uiPriority w:val="99"/>
    <w:qFormat/>
    <w:rsid w:val="0075372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qFormat/>
    <w:rsid w:val="0075372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75372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rsid w:val="0075372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qFormat/>
    <w:rsid w:val="0075372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qFormat/>
    <w:rsid w:val="00753720"/>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rsid w:val="00753720"/>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753720"/>
    <w:rPr>
      <w:rFonts w:ascii="Times New Roman" w:hAnsi="Times New Roman"/>
      <w:lang w:val="en-GB" w:eastAsia="en-US"/>
    </w:rPr>
  </w:style>
  <w:style w:type="paragraph" w:customStyle="1" w:styleId="List1">
    <w:name w:val="List 1"/>
    <w:basedOn w:val="Normal"/>
    <w:link w:val="List1Char"/>
    <w:uiPriority w:val="99"/>
    <w:qFormat/>
    <w:rsid w:val="00753720"/>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753720"/>
    <w:rPr>
      <w:rFonts w:ascii="Times New Roman" w:eastAsia="PMingLiU" w:hAnsi="Times New Roman"/>
      <w:lang w:val="x-none" w:eastAsia="x-none" w:bidi="en-US"/>
    </w:rPr>
  </w:style>
  <w:style w:type="paragraph" w:customStyle="1" w:styleId="Highlight">
    <w:name w:val="Highlight"/>
    <w:basedOn w:val="Normal"/>
    <w:uiPriority w:val="99"/>
    <w:qFormat/>
    <w:rsid w:val="00753720"/>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rsid w:val="00753720"/>
    <w:pPr>
      <w:numPr>
        <w:numId w:val="20"/>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753720"/>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75372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753720"/>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753720"/>
    <w:rPr>
      <w:rFonts w:ascii="Times New Roman" w:eastAsia="SimSun" w:hAnsi="Times New Roman"/>
      <w:sz w:val="16"/>
      <w:szCs w:val="16"/>
      <w:lang w:val="x-none" w:eastAsia="x-none"/>
    </w:rPr>
  </w:style>
  <w:style w:type="numbering" w:customStyle="1" w:styleId="Style1">
    <w:name w:val="Style1"/>
    <w:uiPriority w:val="99"/>
    <w:rsid w:val="00753720"/>
    <w:pPr>
      <w:numPr>
        <w:numId w:val="21"/>
      </w:numPr>
    </w:pPr>
  </w:style>
  <w:style w:type="table" w:customStyle="1" w:styleId="SGSTableBasic2">
    <w:name w:val="SGS Table Basic 2"/>
    <w:basedOn w:val="TableNormal"/>
    <w:uiPriority w:val="99"/>
    <w:qFormat/>
    <w:rsid w:val="0075372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53720"/>
    <w:pPr>
      <w:numPr>
        <w:numId w:val="22"/>
      </w:numPr>
    </w:pPr>
  </w:style>
  <w:style w:type="table" w:styleId="TableColorful1">
    <w:name w:val="Table Colorful 1"/>
    <w:basedOn w:val="TableNormal"/>
    <w:rsid w:val="0075372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75372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75372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753720"/>
  </w:style>
  <w:style w:type="character" w:customStyle="1" w:styleId="39">
    <w:name w:val="段落フォント3"/>
    <w:rsid w:val="00753720"/>
  </w:style>
  <w:style w:type="character" w:customStyle="1" w:styleId="3a">
    <w:name w:val="コメント参照3"/>
    <w:rsid w:val="00753720"/>
    <w:rPr>
      <w:sz w:val="16"/>
    </w:rPr>
  </w:style>
  <w:style w:type="paragraph" w:customStyle="1" w:styleId="3b">
    <w:name w:val="図表番号3"/>
    <w:basedOn w:val="Normal"/>
    <w:uiPriority w:val="99"/>
    <w:qFormat/>
    <w:rsid w:val="0075372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rsid w:val="0075372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rsid w:val="00753720"/>
    <w:pPr>
      <w:ind w:left="851" w:hanging="284"/>
    </w:pPr>
  </w:style>
  <w:style w:type="paragraph" w:customStyle="1" w:styleId="3d">
    <w:name w:val="箇条書き3"/>
    <w:basedOn w:val="List"/>
    <w:uiPriority w:val="99"/>
    <w:qFormat/>
    <w:rsid w:val="0075372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rsid w:val="00753720"/>
    <w:pPr>
      <w:tabs>
        <w:tab w:val="clear" w:pos="644"/>
        <w:tab w:val="num" w:pos="1494"/>
      </w:tabs>
      <w:ind w:left="851" w:hanging="284"/>
    </w:pPr>
  </w:style>
  <w:style w:type="paragraph" w:customStyle="1" w:styleId="331">
    <w:name w:val="箇条書き 33"/>
    <w:basedOn w:val="232"/>
    <w:uiPriority w:val="99"/>
    <w:qFormat/>
    <w:rsid w:val="00753720"/>
    <w:pPr>
      <w:ind w:left="1135"/>
    </w:pPr>
  </w:style>
  <w:style w:type="paragraph" w:customStyle="1" w:styleId="233">
    <w:name w:val="一覧 23"/>
    <w:basedOn w:val="List"/>
    <w:uiPriority w:val="99"/>
    <w:qFormat/>
    <w:rsid w:val="00753720"/>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753720"/>
    <w:pPr>
      <w:ind w:left="1135"/>
    </w:pPr>
  </w:style>
  <w:style w:type="paragraph" w:customStyle="1" w:styleId="431">
    <w:name w:val="一覧 43"/>
    <w:basedOn w:val="332"/>
    <w:uiPriority w:val="99"/>
    <w:qFormat/>
    <w:rsid w:val="00753720"/>
    <w:pPr>
      <w:ind w:left="1418"/>
    </w:pPr>
  </w:style>
  <w:style w:type="paragraph" w:customStyle="1" w:styleId="530">
    <w:name w:val="一覧 53"/>
    <w:basedOn w:val="431"/>
    <w:uiPriority w:val="99"/>
    <w:qFormat/>
    <w:rsid w:val="00753720"/>
    <w:pPr>
      <w:ind w:left="1702"/>
    </w:pPr>
  </w:style>
  <w:style w:type="paragraph" w:customStyle="1" w:styleId="432">
    <w:name w:val="箇条書き 43"/>
    <w:basedOn w:val="331"/>
    <w:uiPriority w:val="99"/>
    <w:qFormat/>
    <w:rsid w:val="00753720"/>
    <w:pPr>
      <w:ind w:left="1418"/>
    </w:pPr>
  </w:style>
  <w:style w:type="paragraph" w:customStyle="1" w:styleId="531">
    <w:name w:val="箇条書き 53"/>
    <w:basedOn w:val="432"/>
    <w:uiPriority w:val="99"/>
    <w:qFormat/>
    <w:rsid w:val="00753720"/>
    <w:pPr>
      <w:ind w:left="1702"/>
    </w:pPr>
  </w:style>
  <w:style w:type="paragraph" w:customStyle="1" w:styleId="3e">
    <w:name w:val="コメント文字列3"/>
    <w:basedOn w:val="Normal"/>
    <w:uiPriority w:val="99"/>
    <w:qFormat/>
    <w:rsid w:val="00753720"/>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sid w:val="00753720"/>
    <w:rPr>
      <w:b/>
      <w:bCs/>
    </w:rPr>
  </w:style>
  <w:style w:type="paragraph" w:customStyle="1" w:styleId="3f0">
    <w:name w:val="見出しマップ3"/>
    <w:basedOn w:val="Normal"/>
    <w:uiPriority w:val="99"/>
    <w:qFormat/>
    <w:rsid w:val="0075372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rsid w:val="0075372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75372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rsid w:val="0075372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rsid w:val="0075372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rsid w:val="00753720"/>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53720"/>
    <w:rPr>
      <w:rFonts w:ascii="Arial" w:hAnsi="Arial"/>
      <w:sz w:val="36"/>
      <w:lang w:val="en-GB" w:eastAsia="en-US"/>
    </w:rPr>
  </w:style>
  <w:style w:type="character" w:customStyle="1" w:styleId="Absatz-Standardschriftart3">
    <w:name w:val="Absatz-Standardschriftart3"/>
    <w:rsid w:val="00753720"/>
  </w:style>
  <w:style w:type="character" w:customStyle="1" w:styleId="1ff0">
    <w:name w:val="吹き出し (文字)1"/>
    <w:uiPriority w:val="99"/>
    <w:semiHidden/>
    <w:rsid w:val="00753720"/>
    <w:rPr>
      <w:rFonts w:ascii="MS Mincho" w:eastAsia="MS Mincho" w:hAnsi="Times New Roman"/>
      <w:sz w:val="18"/>
      <w:szCs w:val="18"/>
      <w:lang w:val="en-GB" w:eastAsia="en-US"/>
    </w:rPr>
  </w:style>
  <w:style w:type="character" w:customStyle="1" w:styleId="1ff1">
    <w:name w:val="見出しマップ (文字)1"/>
    <w:uiPriority w:val="99"/>
    <w:semiHidden/>
    <w:rsid w:val="00753720"/>
    <w:rPr>
      <w:rFonts w:ascii="MS Mincho" w:eastAsia="MS Mincho" w:hAnsi="Times New Roman"/>
      <w:sz w:val="24"/>
      <w:szCs w:val="24"/>
      <w:lang w:val="en-GB" w:eastAsia="en-US"/>
    </w:rPr>
  </w:style>
  <w:style w:type="character" w:customStyle="1" w:styleId="1ff2">
    <w:name w:val="コメント文字列 (文字)1"/>
    <w:uiPriority w:val="99"/>
    <w:semiHidden/>
    <w:rsid w:val="00753720"/>
    <w:rPr>
      <w:rFonts w:ascii="Times New Roman" w:eastAsia="Times New Roman" w:hAnsi="Times New Roman"/>
      <w:lang w:val="en-GB" w:eastAsia="en-US"/>
    </w:rPr>
  </w:style>
  <w:style w:type="character" w:customStyle="1" w:styleId="1ff3">
    <w:name w:val="コメント内容 (文字)1"/>
    <w:uiPriority w:val="99"/>
    <w:semiHidden/>
    <w:rsid w:val="0075372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75372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53720"/>
    <w:rPr>
      <w:rFonts w:ascii="Arial" w:eastAsia="PMingLiU" w:hAnsi="Arial"/>
      <w:lang w:val="x-none" w:eastAsia="x-none"/>
    </w:rPr>
  </w:style>
  <w:style w:type="character" w:customStyle="1" w:styleId="ColorfulGrid-Accent1Char">
    <w:name w:val="Colorful Grid - Accent 1 Char"/>
    <w:link w:val="ColorfulGrid-Accent1"/>
    <w:uiPriority w:val="29"/>
    <w:rsid w:val="00753720"/>
    <w:rPr>
      <w:rFonts w:ascii="Arial" w:eastAsia="PMingLiU" w:hAnsi="Arial"/>
      <w:i/>
      <w:iCs/>
      <w:color w:val="000000"/>
      <w:lang w:val="en-GB" w:eastAsia="en-US"/>
    </w:rPr>
  </w:style>
  <w:style w:type="character" w:customStyle="1" w:styleId="PlainTable34">
    <w:name w:val="Plain Table 34"/>
    <w:uiPriority w:val="19"/>
    <w:qFormat/>
    <w:rsid w:val="00753720"/>
    <w:rPr>
      <w:i/>
      <w:iCs/>
      <w:color w:val="808080"/>
    </w:rPr>
  </w:style>
  <w:style w:type="character" w:customStyle="1" w:styleId="PlainTable44">
    <w:name w:val="Plain Table 44"/>
    <w:uiPriority w:val="21"/>
    <w:qFormat/>
    <w:rsid w:val="00753720"/>
    <w:rPr>
      <w:b/>
      <w:bCs/>
      <w:i/>
      <w:iCs/>
      <w:color w:val="4F81BD"/>
    </w:rPr>
  </w:style>
  <w:style w:type="character" w:customStyle="1" w:styleId="PlainTable54">
    <w:name w:val="Plain Table 54"/>
    <w:uiPriority w:val="31"/>
    <w:qFormat/>
    <w:rsid w:val="00753720"/>
    <w:rPr>
      <w:smallCaps/>
      <w:color w:val="C0504D"/>
      <w:u w:val="single"/>
    </w:rPr>
  </w:style>
  <w:style w:type="character" w:customStyle="1" w:styleId="TableGridLight4">
    <w:name w:val="Table Grid Light4"/>
    <w:uiPriority w:val="32"/>
    <w:qFormat/>
    <w:rsid w:val="00753720"/>
    <w:rPr>
      <w:b/>
      <w:bCs/>
      <w:smallCaps/>
      <w:color w:val="C0504D"/>
      <w:spacing w:val="5"/>
      <w:u w:val="single"/>
    </w:rPr>
  </w:style>
  <w:style w:type="character" w:customStyle="1" w:styleId="GridTable1Light4">
    <w:name w:val="Grid Table 1 Light4"/>
    <w:uiPriority w:val="33"/>
    <w:qFormat/>
    <w:rsid w:val="00753720"/>
    <w:rPr>
      <w:b/>
      <w:bCs/>
      <w:smallCaps/>
      <w:spacing w:val="5"/>
    </w:rPr>
  </w:style>
  <w:style w:type="paragraph" w:customStyle="1" w:styleId="GridTable34">
    <w:name w:val="Grid Table 34"/>
    <w:basedOn w:val="Heading1"/>
    <w:next w:val="Normal"/>
    <w:uiPriority w:val="39"/>
    <w:unhideWhenUsed/>
    <w:qFormat/>
    <w:rsid w:val="0075372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75372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753720"/>
    <w:rPr>
      <w:rFonts w:ascii="Times New Roman" w:eastAsia="Times New Roman" w:hAnsi="Times New Roman"/>
      <w:lang w:val="en-GB"/>
    </w:rPr>
  </w:style>
  <w:style w:type="character" w:customStyle="1" w:styleId="1ff4">
    <w:name w:val="註解主旨 字元1"/>
    <w:rsid w:val="00753720"/>
    <w:rPr>
      <w:b/>
      <w:bCs/>
      <w:lang w:val="en-GB" w:eastAsia="sv-SE"/>
    </w:rPr>
  </w:style>
  <w:style w:type="paragraph" w:customStyle="1" w:styleId="48">
    <w:name w:val="无间隔4"/>
    <w:uiPriority w:val="99"/>
    <w:qFormat/>
    <w:rsid w:val="00753720"/>
    <w:rPr>
      <w:rFonts w:ascii="Times New Roman" w:eastAsia="SimSun" w:hAnsi="Times New Roman"/>
      <w:lang w:val="en-GB" w:eastAsia="en-US"/>
    </w:rPr>
  </w:style>
  <w:style w:type="character" w:customStyle="1" w:styleId="NurTextZchn1">
    <w:name w:val="Nur Text Zchn1"/>
    <w:rsid w:val="00753720"/>
    <w:rPr>
      <w:rFonts w:ascii="Courier New" w:hAnsi="Courier New" w:cs="Courier New"/>
      <w:lang w:val="en-GB" w:eastAsia="en-US"/>
    </w:rPr>
  </w:style>
  <w:style w:type="character" w:customStyle="1" w:styleId="Absatz-Standardschriftart2">
    <w:name w:val="Absatz-Standardschriftart2"/>
    <w:rsid w:val="00753720"/>
  </w:style>
  <w:style w:type="paragraph" w:customStyle="1" w:styleId="xl63">
    <w:name w:val="xl63"/>
    <w:basedOn w:val="Normal"/>
    <w:uiPriority w:val="99"/>
    <w:qFormat/>
    <w:rsid w:val="0075372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75372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75372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rsid w:val="0075372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rsid w:val="0075372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sid w:val="00753720"/>
    <w:rPr>
      <w:rFonts w:ascii="Times New Roman" w:eastAsia="SimSun" w:hAnsi="Times New Roman"/>
      <w:lang w:val="en-GB" w:eastAsia="en-US"/>
    </w:rPr>
  </w:style>
  <w:style w:type="paragraph" w:customStyle="1" w:styleId="62">
    <w:name w:val="吹き出し6"/>
    <w:basedOn w:val="Normal"/>
    <w:uiPriority w:val="99"/>
    <w:qFormat/>
    <w:rsid w:val="0075372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753720"/>
  </w:style>
  <w:style w:type="paragraph" w:customStyle="1" w:styleId="4a">
    <w:name w:val="図表番号4"/>
    <w:basedOn w:val="Normal"/>
    <w:uiPriority w:val="99"/>
    <w:qFormat/>
    <w:rsid w:val="0075372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rsid w:val="0075372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rsid w:val="00753720"/>
    <w:pPr>
      <w:ind w:left="851" w:hanging="284"/>
    </w:pPr>
  </w:style>
  <w:style w:type="paragraph" w:customStyle="1" w:styleId="4c">
    <w:name w:val="箇条書き4"/>
    <w:basedOn w:val="List"/>
    <w:uiPriority w:val="99"/>
    <w:qFormat/>
    <w:rsid w:val="0075372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rsid w:val="00753720"/>
    <w:pPr>
      <w:tabs>
        <w:tab w:val="clear" w:pos="644"/>
        <w:tab w:val="num" w:pos="1494"/>
      </w:tabs>
      <w:ind w:left="851" w:hanging="284"/>
    </w:pPr>
  </w:style>
  <w:style w:type="paragraph" w:customStyle="1" w:styleId="340">
    <w:name w:val="箇条書き 34"/>
    <w:basedOn w:val="241"/>
    <w:uiPriority w:val="99"/>
    <w:qFormat/>
    <w:rsid w:val="00753720"/>
    <w:pPr>
      <w:ind w:left="1135"/>
    </w:pPr>
  </w:style>
  <w:style w:type="paragraph" w:customStyle="1" w:styleId="242">
    <w:name w:val="一覧 24"/>
    <w:basedOn w:val="List"/>
    <w:uiPriority w:val="99"/>
    <w:qFormat/>
    <w:rsid w:val="00753720"/>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753720"/>
    <w:pPr>
      <w:ind w:left="1135"/>
    </w:pPr>
  </w:style>
  <w:style w:type="paragraph" w:customStyle="1" w:styleId="440">
    <w:name w:val="一覧 44"/>
    <w:basedOn w:val="341"/>
    <w:uiPriority w:val="99"/>
    <w:qFormat/>
    <w:rsid w:val="00753720"/>
    <w:pPr>
      <w:ind w:left="1418"/>
    </w:pPr>
  </w:style>
  <w:style w:type="paragraph" w:customStyle="1" w:styleId="540">
    <w:name w:val="一覧 54"/>
    <w:basedOn w:val="440"/>
    <w:uiPriority w:val="99"/>
    <w:qFormat/>
    <w:rsid w:val="00753720"/>
    <w:pPr>
      <w:ind w:left="1702"/>
    </w:pPr>
  </w:style>
  <w:style w:type="paragraph" w:customStyle="1" w:styleId="441">
    <w:name w:val="箇条書き 44"/>
    <w:basedOn w:val="340"/>
    <w:uiPriority w:val="99"/>
    <w:qFormat/>
    <w:rsid w:val="00753720"/>
    <w:pPr>
      <w:ind w:left="1418"/>
    </w:pPr>
  </w:style>
  <w:style w:type="paragraph" w:customStyle="1" w:styleId="541">
    <w:name w:val="箇条書き 54"/>
    <w:basedOn w:val="441"/>
    <w:uiPriority w:val="99"/>
    <w:qFormat/>
    <w:rsid w:val="00753720"/>
    <w:pPr>
      <w:ind w:left="1702"/>
    </w:pPr>
  </w:style>
  <w:style w:type="paragraph" w:customStyle="1" w:styleId="4d">
    <w:name w:val="コメント文字列4"/>
    <w:basedOn w:val="Normal"/>
    <w:uiPriority w:val="99"/>
    <w:qFormat/>
    <w:rsid w:val="00753720"/>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sid w:val="00753720"/>
    <w:rPr>
      <w:b/>
      <w:bCs/>
    </w:rPr>
  </w:style>
  <w:style w:type="paragraph" w:customStyle="1" w:styleId="4f">
    <w:name w:val="見出しマップ4"/>
    <w:basedOn w:val="Normal"/>
    <w:uiPriority w:val="99"/>
    <w:qFormat/>
    <w:rsid w:val="0075372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rsid w:val="0075372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75372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75372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rsid w:val="0075372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rsid w:val="00753720"/>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753720"/>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5">
    <w:name w:val="本文 23"/>
    <w:basedOn w:val="Normal"/>
    <w:uiPriority w:val="99"/>
    <w:qFormat/>
    <w:rsid w:val="0075372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rsid w:val="0075372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753720"/>
    <w:rPr>
      <w:rFonts w:ascii="Malgun Gothic" w:hAnsi="Courier New" w:cs="Courier New"/>
      <w:lang w:val="en-GB" w:eastAsia="en-US"/>
    </w:rPr>
  </w:style>
  <w:style w:type="character" w:customStyle="1" w:styleId="Char1a">
    <w:name w:val="미주 텍스트 Char1"/>
    <w:uiPriority w:val="99"/>
    <w:semiHidden/>
    <w:rsid w:val="00753720"/>
    <w:rPr>
      <w:rFonts w:ascii="Times New Roman" w:eastAsia="Times New Roman" w:hAnsi="Times New Roman"/>
      <w:lang w:val="en-GB" w:eastAsia="en-US"/>
    </w:rPr>
  </w:style>
  <w:style w:type="character" w:customStyle="1" w:styleId="Char1b">
    <w:name w:val="풍선 도움말 텍스트 Char1"/>
    <w:uiPriority w:val="99"/>
    <w:semiHidden/>
    <w:rsid w:val="00753720"/>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53720"/>
    <w:rPr>
      <w:rFonts w:ascii="Malgun Gothic" w:eastAsia="Malgun Gothic" w:hAnsi="Times New Roman"/>
      <w:sz w:val="18"/>
      <w:szCs w:val="18"/>
      <w:lang w:val="en-GB" w:eastAsia="en-US"/>
    </w:rPr>
  </w:style>
  <w:style w:type="character" w:customStyle="1" w:styleId="Char1d">
    <w:name w:val="각주 텍스트 Char1"/>
    <w:uiPriority w:val="99"/>
    <w:semiHidden/>
    <w:rsid w:val="00753720"/>
    <w:rPr>
      <w:rFonts w:ascii="Times New Roman" w:eastAsia="Times New Roman" w:hAnsi="Times New Roman"/>
      <w:lang w:val="en-GB" w:eastAsia="en-US"/>
    </w:rPr>
  </w:style>
  <w:style w:type="character" w:customStyle="1" w:styleId="Char1e">
    <w:name w:val="메모 텍스트 Char1"/>
    <w:uiPriority w:val="99"/>
    <w:semiHidden/>
    <w:rsid w:val="00753720"/>
    <w:rPr>
      <w:rFonts w:ascii="Times New Roman" w:eastAsia="Times New Roman" w:hAnsi="Times New Roman"/>
      <w:lang w:val="en-GB" w:eastAsia="en-US"/>
    </w:rPr>
  </w:style>
  <w:style w:type="character" w:customStyle="1" w:styleId="Char1f">
    <w:name w:val="메모 주제 Char1"/>
    <w:uiPriority w:val="99"/>
    <w:semiHidden/>
    <w:rsid w:val="00753720"/>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753720"/>
  </w:style>
  <w:style w:type="table" w:customStyle="1" w:styleId="ColorfulGrid-Accent11">
    <w:name w:val="Colorful Grid - Accent 11"/>
    <w:basedOn w:val="TableNormal"/>
    <w:next w:val="ColorfulGrid-Accent1"/>
    <w:uiPriority w:val="29"/>
    <w:rsid w:val="0075372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75372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75372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75372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75372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75372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75372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53720"/>
    <w:rPr>
      <w:rFonts w:ascii="Times New Roman" w:eastAsia="PMingLiU" w:hAnsi="Times New Roman"/>
      <w:lang w:val="en-GB" w:eastAsia="en-GB"/>
    </w:rPr>
    <w:tblPr>
      <w:tblInd w:w="0" w:type="nil"/>
    </w:tblPr>
  </w:style>
  <w:style w:type="table" w:customStyle="1" w:styleId="TableGrid211">
    <w:name w:val="Table Grid211"/>
    <w:basedOn w:val="TableNormal"/>
    <w:rsid w:val="0075372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75372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5372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75372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53720"/>
    <w:pPr>
      <w:numPr>
        <w:numId w:val="17"/>
      </w:numPr>
    </w:pPr>
  </w:style>
  <w:style w:type="numbering" w:customStyle="1" w:styleId="Style11">
    <w:name w:val="Style11"/>
    <w:uiPriority w:val="99"/>
    <w:rsid w:val="00753720"/>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53720"/>
    <w:rPr>
      <w:rFonts w:ascii="Times New Roman" w:hAnsi="Times New Roman"/>
      <w:b/>
      <w:lang w:val="en-GB" w:eastAsia="x-none"/>
    </w:rPr>
  </w:style>
  <w:style w:type="character" w:customStyle="1" w:styleId="Absatz-Standardschriftart5">
    <w:name w:val="Absatz-Standardschriftart5"/>
    <w:rsid w:val="00753720"/>
  </w:style>
  <w:style w:type="character" w:customStyle="1" w:styleId="Char4">
    <w:name w:val="메모 주제 Char"/>
    <w:rsid w:val="00753720"/>
    <w:rPr>
      <w:rFonts w:ascii="Times New Roman" w:hAnsi="Times New Roman"/>
      <w:b/>
      <w:bCs/>
      <w:lang w:val="en-GB" w:eastAsia="en-US"/>
    </w:rPr>
  </w:style>
  <w:style w:type="character" w:customStyle="1" w:styleId="Char5">
    <w:name w:val="批注主题 Char"/>
    <w:rsid w:val="00753720"/>
    <w:rPr>
      <w:b/>
      <w:bCs/>
      <w:lang w:val="en-GB" w:eastAsia="en-US" w:bidi="ar-SA"/>
    </w:rPr>
  </w:style>
  <w:style w:type="paragraph" w:customStyle="1" w:styleId="HTML4">
    <w:name w:val="HTML 書式付き4"/>
    <w:basedOn w:val="Normal"/>
    <w:uiPriority w:val="99"/>
    <w:qFormat/>
    <w:rsid w:val="00753720"/>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rsid w:val="00753720"/>
  </w:style>
  <w:style w:type="character" w:customStyle="1" w:styleId="PlainTable31">
    <w:name w:val="Plain Table 31"/>
    <w:uiPriority w:val="19"/>
    <w:qFormat/>
    <w:rsid w:val="00753720"/>
    <w:rPr>
      <w:i/>
      <w:iCs/>
      <w:color w:val="808080"/>
    </w:rPr>
  </w:style>
  <w:style w:type="character" w:customStyle="1" w:styleId="PlainTable41">
    <w:name w:val="Plain Table 41"/>
    <w:uiPriority w:val="21"/>
    <w:qFormat/>
    <w:rsid w:val="00753720"/>
    <w:rPr>
      <w:b/>
      <w:bCs/>
      <w:i/>
      <w:iCs/>
      <w:color w:val="4F81BD"/>
    </w:rPr>
  </w:style>
  <w:style w:type="character" w:customStyle="1" w:styleId="PlainTable51">
    <w:name w:val="Plain Table 51"/>
    <w:uiPriority w:val="31"/>
    <w:qFormat/>
    <w:rsid w:val="00753720"/>
    <w:rPr>
      <w:smallCaps/>
      <w:color w:val="C0504D"/>
      <w:u w:val="single"/>
    </w:rPr>
  </w:style>
  <w:style w:type="character" w:customStyle="1" w:styleId="TableGridLight1">
    <w:name w:val="Table Grid Light1"/>
    <w:uiPriority w:val="32"/>
    <w:qFormat/>
    <w:rsid w:val="00753720"/>
    <w:rPr>
      <w:b/>
      <w:bCs/>
      <w:smallCaps/>
      <w:color w:val="C0504D"/>
      <w:spacing w:val="5"/>
      <w:u w:val="single"/>
    </w:rPr>
  </w:style>
  <w:style w:type="character" w:customStyle="1" w:styleId="GridTable1Light1">
    <w:name w:val="Grid Table 1 Light1"/>
    <w:uiPriority w:val="33"/>
    <w:qFormat/>
    <w:rsid w:val="00753720"/>
    <w:rPr>
      <w:b/>
      <w:bCs/>
      <w:smallCaps/>
      <w:spacing w:val="5"/>
    </w:rPr>
  </w:style>
  <w:style w:type="paragraph" w:customStyle="1" w:styleId="GridTable31">
    <w:name w:val="Grid Table 31"/>
    <w:basedOn w:val="Heading1"/>
    <w:next w:val="Normal"/>
    <w:uiPriority w:val="39"/>
    <w:unhideWhenUsed/>
    <w:qFormat/>
    <w:rsid w:val="0075372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753720"/>
  </w:style>
  <w:style w:type="numbering" w:customStyle="1" w:styleId="NoList18">
    <w:name w:val="No List18"/>
    <w:next w:val="NoList"/>
    <w:semiHidden/>
    <w:rsid w:val="00753720"/>
  </w:style>
  <w:style w:type="character" w:customStyle="1" w:styleId="PlainTable32">
    <w:name w:val="Plain Table 32"/>
    <w:uiPriority w:val="19"/>
    <w:qFormat/>
    <w:rsid w:val="00753720"/>
    <w:rPr>
      <w:i/>
      <w:iCs/>
      <w:color w:val="808080"/>
    </w:rPr>
  </w:style>
  <w:style w:type="character" w:customStyle="1" w:styleId="PlainTable42">
    <w:name w:val="Plain Table 42"/>
    <w:uiPriority w:val="21"/>
    <w:qFormat/>
    <w:rsid w:val="00753720"/>
    <w:rPr>
      <w:b/>
      <w:bCs/>
      <w:i/>
      <w:iCs/>
      <w:color w:val="4F81BD"/>
    </w:rPr>
  </w:style>
  <w:style w:type="character" w:customStyle="1" w:styleId="PlainTable52">
    <w:name w:val="Plain Table 52"/>
    <w:uiPriority w:val="31"/>
    <w:qFormat/>
    <w:rsid w:val="00753720"/>
    <w:rPr>
      <w:smallCaps/>
      <w:color w:val="C0504D"/>
      <w:u w:val="single"/>
    </w:rPr>
  </w:style>
  <w:style w:type="character" w:customStyle="1" w:styleId="TableGridLight2">
    <w:name w:val="Table Grid Light2"/>
    <w:uiPriority w:val="32"/>
    <w:qFormat/>
    <w:rsid w:val="00753720"/>
    <w:rPr>
      <w:b/>
      <w:bCs/>
      <w:smallCaps/>
      <w:color w:val="C0504D"/>
      <w:spacing w:val="5"/>
      <w:u w:val="single"/>
    </w:rPr>
  </w:style>
  <w:style w:type="character" w:customStyle="1" w:styleId="GridTable1Light2">
    <w:name w:val="Grid Table 1 Light2"/>
    <w:uiPriority w:val="33"/>
    <w:qFormat/>
    <w:rsid w:val="00753720"/>
    <w:rPr>
      <w:b/>
      <w:bCs/>
      <w:smallCaps/>
      <w:spacing w:val="5"/>
    </w:rPr>
  </w:style>
  <w:style w:type="paragraph" w:customStyle="1" w:styleId="GridTable32">
    <w:name w:val="Grid Table 32"/>
    <w:basedOn w:val="Heading1"/>
    <w:next w:val="Normal"/>
    <w:uiPriority w:val="39"/>
    <w:unhideWhenUsed/>
    <w:qFormat/>
    <w:rsid w:val="0075372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753720"/>
  </w:style>
  <w:style w:type="character" w:customStyle="1" w:styleId="PlainTable33">
    <w:name w:val="Plain Table 33"/>
    <w:uiPriority w:val="19"/>
    <w:qFormat/>
    <w:rsid w:val="00753720"/>
    <w:rPr>
      <w:i/>
      <w:iCs/>
      <w:color w:val="808080"/>
    </w:rPr>
  </w:style>
  <w:style w:type="character" w:customStyle="1" w:styleId="PlainTable43">
    <w:name w:val="Plain Table 43"/>
    <w:uiPriority w:val="21"/>
    <w:qFormat/>
    <w:rsid w:val="00753720"/>
    <w:rPr>
      <w:b/>
      <w:bCs/>
      <w:i/>
      <w:iCs/>
      <w:color w:val="4F81BD"/>
    </w:rPr>
  </w:style>
  <w:style w:type="character" w:customStyle="1" w:styleId="PlainTable53">
    <w:name w:val="Plain Table 53"/>
    <w:uiPriority w:val="31"/>
    <w:qFormat/>
    <w:rsid w:val="00753720"/>
    <w:rPr>
      <w:smallCaps/>
      <w:color w:val="C0504D"/>
      <w:u w:val="single"/>
    </w:rPr>
  </w:style>
  <w:style w:type="character" w:customStyle="1" w:styleId="TableGridLight3">
    <w:name w:val="Table Grid Light3"/>
    <w:uiPriority w:val="32"/>
    <w:qFormat/>
    <w:rsid w:val="00753720"/>
    <w:rPr>
      <w:b/>
      <w:bCs/>
      <w:smallCaps/>
      <w:color w:val="C0504D"/>
      <w:spacing w:val="5"/>
      <w:u w:val="single"/>
    </w:rPr>
  </w:style>
  <w:style w:type="character" w:customStyle="1" w:styleId="GridTable1Light3">
    <w:name w:val="Grid Table 1 Light3"/>
    <w:uiPriority w:val="33"/>
    <w:qFormat/>
    <w:rsid w:val="00753720"/>
    <w:rPr>
      <w:b/>
      <w:bCs/>
      <w:smallCaps/>
      <w:spacing w:val="5"/>
    </w:rPr>
  </w:style>
  <w:style w:type="paragraph" w:customStyle="1" w:styleId="GridTable33">
    <w:name w:val="Grid Table 33"/>
    <w:basedOn w:val="Heading1"/>
    <w:next w:val="Normal"/>
    <w:uiPriority w:val="39"/>
    <w:unhideWhenUsed/>
    <w:qFormat/>
    <w:rsid w:val="0075372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rsid w:val="0075372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75372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rsid w:val="00753720"/>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rsid w:val="0075372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qFormat/>
    <w:rsid w:val="00753720"/>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qFormat/>
    <w:rsid w:val="00753720"/>
    <w:pPr>
      <w:overflowPunct w:val="0"/>
      <w:autoSpaceDE w:val="0"/>
      <w:autoSpaceDN w:val="0"/>
      <w:adjustRightInd w:val="0"/>
      <w:ind w:left="400" w:hanging="400"/>
      <w:jc w:val="center"/>
      <w:textAlignment w:val="baseline"/>
    </w:pPr>
    <w:rPr>
      <w:rFonts w:eastAsia="MS Mincho"/>
      <w:b/>
      <w:lang w:eastAsia="en-GB"/>
    </w:rPr>
  </w:style>
  <w:style w:type="numbering" w:customStyle="1" w:styleId="131">
    <w:name w:val="无列表13"/>
    <w:next w:val="NoList"/>
    <w:semiHidden/>
    <w:rsid w:val="00753720"/>
  </w:style>
  <w:style w:type="numbering" w:customStyle="1" w:styleId="123">
    <w:name w:val="リストなし12"/>
    <w:next w:val="NoList"/>
    <w:uiPriority w:val="99"/>
    <w:semiHidden/>
    <w:unhideWhenUsed/>
    <w:rsid w:val="00753720"/>
  </w:style>
  <w:style w:type="paragraph" w:customStyle="1" w:styleId="80">
    <w:name w:val="修订8"/>
    <w:hidden/>
    <w:uiPriority w:val="99"/>
    <w:semiHidden/>
    <w:qFormat/>
    <w:rsid w:val="00753720"/>
    <w:rPr>
      <w:rFonts w:ascii="Times New Roman" w:eastAsia="Batang" w:hAnsi="Times New Roman"/>
      <w:lang w:val="en-GB" w:eastAsia="en-US"/>
    </w:rPr>
  </w:style>
  <w:style w:type="paragraph" w:customStyle="1" w:styleId="71">
    <w:name w:val="无间隔7"/>
    <w:uiPriority w:val="99"/>
    <w:qFormat/>
    <w:rsid w:val="00753720"/>
    <w:rPr>
      <w:rFonts w:ascii="Times New Roman" w:eastAsia="SimSun" w:hAnsi="Times New Roman"/>
      <w:lang w:val="en-GB" w:eastAsia="en-US"/>
    </w:rPr>
  </w:style>
  <w:style w:type="character" w:customStyle="1" w:styleId="afd">
    <w:name w:val="コメント内容 (文字)"/>
    <w:rsid w:val="00753720"/>
    <w:rPr>
      <w:b/>
      <w:bCs/>
      <w:lang w:val="en-GB" w:eastAsia="en-US" w:bidi="ar-SA"/>
    </w:rPr>
  </w:style>
  <w:style w:type="numbering" w:customStyle="1" w:styleId="NoList25">
    <w:name w:val="No List25"/>
    <w:next w:val="NoList"/>
    <w:uiPriority w:val="99"/>
    <w:semiHidden/>
    <w:rsid w:val="00753720"/>
  </w:style>
  <w:style w:type="numbering" w:customStyle="1" w:styleId="1110">
    <w:name w:val="无列表111"/>
    <w:next w:val="NoList"/>
    <w:semiHidden/>
    <w:rsid w:val="00753720"/>
  </w:style>
  <w:style w:type="numbering" w:customStyle="1" w:styleId="1111">
    <w:name w:val="リストなし111"/>
    <w:next w:val="NoList"/>
    <w:uiPriority w:val="99"/>
    <w:semiHidden/>
    <w:unhideWhenUsed/>
    <w:rsid w:val="00753720"/>
  </w:style>
  <w:style w:type="table" w:customStyle="1" w:styleId="TableGrid51">
    <w:name w:val="Table Grid51"/>
    <w:basedOn w:val="TableNormal"/>
    <w:next w:val="TableGrid"/>
    <w:rsid w:val="0075372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7537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537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537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537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537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537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537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537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537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537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753720"/>
  </w:style>
  <w:style w:type="numbering" w:customStyle="1" w:styleId="1211">
    <w:name w:val="リストなし121"/>
    <w:next w:val="NoList"/>
    <w:uiPriority w:val="99"/>
    <w:semiHidden/>
    <w:unhideWhenUsed/>
    <w:rsid w:val="00753720"/>
  </w:style>
  <w:style w:type="numbering" w:customStyle="1" w:styleId="NoList112">
    <w:name w:val="No List112"/>
    <w:next w:val="NoList"/>
    <w:uiPriority w:val="99"/>
    <w:semiHidden/>
    <w:unhideWhenUsed/>
    <w:rsid w:val="00753720"/>
  </w:style>
  <w:style w:type="table" w:customStyle="1" w:styleId="TableGrid411">
    <w:name w:val="Table Grid411"/>
    <w:basedOn w:val="TableNormal"/>
    <w:next w:val="TableGrid"/>
    <w:rsid w:val="0075372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537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537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537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537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537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537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537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537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537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753720"/>
  </w:style>
  <w:style w:type="numbering" w:customStyle="1" w:styleId="11111">
    <w:name w:val="リストなし1111"/>
    <w:next w:val="NoList"/>
    <w:uiPriority w:val="99"/>
    <w:semiHidden/>
    <w:unhideWhenUsed/>
    <w:rsid w:val="00753720"/>
  </w:style>
  <w:style w:type="numbering" w:customStyle="1" w:styleId="NoList42">
    <w:name w:val="No List42"/>
    <w:next w:val="NoList"/>
    <w:uiPriority w:val="99"/>
    <w:semiHidden/>
    <w:unhideWhenUsed/>
    <w:rsid w:val="00753720"/>
  </w:style>
  <w:style w:type="table" w:customStyle="1" w:styleId="TableGrid14">
    <w:name w:val="Table Grid14"/>
    <w:basedOn w:val="TableNormal"/>
    <w:next w:val="TableGrid"/>
    <w:rsid w:val="007537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7537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537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537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537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537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537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537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537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537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753720"/>
  </w:style>
  <w:style w:type="table" w:customStyle="1" w:styleId="324">
    <w:name w:val="网格型32"/>
    <w:basedOn w:val="TableNormal"/>
    <w:next w:val="TableGrid"/>
    <w:rsid w:val="0075372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75372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753720"/>
  </w:style>
  <w:style w:type="table" w:customStyle="1" w:styleId="TableClassic22">
    <w:name w:val="Table Classic 22"/>
    <w:basedOn w:val="TableNormal"/>
    <w:next w:val="TableClassic2"/>
    <w:rsid w:val="0075372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753720"/>
  </w:style>
  <w:style w:type="table" w:customStyle="1" w:styleId="TableGrid42">
    <w:name w:val="Table Grid42"/>
    <w:basedOn w:val="TableNormal"/>
    <w:next w:val="TableGrid"/>
    <w:rsid w:val="0075372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7537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7537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7537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7537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7537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7537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7537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7537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7537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7537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753720"/>
  </w:style>
  <w:style w:type="table" w:customStyle="1" w:styleId="3110">
    <w:name w:val="网格型311"/>
    <w:basedOn w:val="TableNormal"/>
    <w:next w:val="TableGrid"/>
    <w:rsid w:val="0075372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5372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753720"/>
  </w:style>
  <w:style w:type="table" w:customStyle="1" w:styleId="TableClassic211">
    <w:name w:val="Table Classic 211"/>
    <w:basedOn w:val="TableNormal"/>
    <w:next w:val="TableClassic2"/>
    <w:rsid w:val="0075372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753720"/>
  </w:style>
  <w:style w:type="numbering" w:customStyle="1" w:styleId="NoList113">
    <w:name w:val="No List113"/>
    <w:next w:val="NoList"/>
    <w:uiPriority w:val="99"/>
    <w:semiHidden/>
    <w:rsid w:val="00753720"/>
  </w:style>
  <w:style w:type="numbering" w:customStyle="1" w:styleId="140">
    <w:name w:val="无列表14"/>
    <w:next w:val="NoList"/>
    <w:semiHidden/>
    <w:rsid w:val="00753720"/>
  </w:style>
  <w:style w:type="numbering" w:customStyle="1" w:styleId="141">
    <w:name w:val="リストなし14"/>
    <w:next w:val="NoList"/>
    <w:uiPriority w:val="99"/>
    <w:semiHidden/>
    <w:unhideWhenUsed/>
    <w:rsid w:val="00753720"/>
  </w:style>
  <w:style w:type="numbering" w:customStyle="1" w:styleId="NoList26">
    <w:name w:val="No List26"/>
    <w:next w:val="NoList"/>
    <w:uiPriority w:val="99"/>
    <w:semiHidden/>
    <w:rsid w:val="00753720"/>
  </w:style>
  <w:style w:type="numbering" w:customStyle="1" w:styleId="1130">
    <w:name w:val="无列表113"/>
    <w:next w:val="NoList"/>
    <w:semiHidden/>
    <w:rsid w:val="00753720"/>
  </w:style>
  <w:style w:type="numbering" w:customStyle="1" w:styleId="1131">
    <w:name w:val="リストなし113"/>
    <w:next w:val="NoList"/>
    <w:uiPriority w:val="99"/>
    <w:semiHidden/>
    <w:unhideWhenUsed/>
    <w:rsid w:val="00753720"/>
  </w:style>
  <w:style w:type="numbering" w:customStyle="1" w:styleId="NoList33">
    <w:name w:val="No List33"/>
    <w:next w:val="NoList"/>
    <w:uiPriority w:val="99"/>
    <w:semiHidden/>
    <w:unhideWhenUsed/>
    <w:rsid w:val="00753720"/>
  </w:style>
  <w:style w:type="table" w:customStyle="1" w:styleId="TableGrid52">
    <w:name w:val="Table Grid52"/>
    <w:basedOn w:val="TableNormal"/>
    <w:next w:val="TableGrid"/>
    <w:rsid w:val="0075372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753720"/>
  </w:style>
  <w:style w:type="numbering" w:customStyle="1" w:styleId="1221">
    <w:name w:val="リストなし122"/>
    <w:next w:val="NoList"/>
    <w:uiPriority w:val="99"/>
    <w:semiHidden/>
    <w:unhideWhenUsed/>
    <w:rsid w:val="00753720"/>
  </w:style>
  <w:style w:type="numbering" w:customStyle="1" w:styleId="NoList114">
    <w:name w:val="No List114"/>
    <w:next w:val="NoList"/>
    <w:uiPriority w:val="99"/>
    <w:semiHidden/>
    <w:unhideWhenUsed/>
    <w:rsid w:val="00753720"/>
  </w:style>
  <w:style w:type="table" w:customStyle="1" w:styleId="TableGrid412">
    <w:name w:val="Table Grid412"/>
    <w:basedOn w:val="TableNormal"/>
    <w:next w:val="TableGrid"/>
    <w:rsid w:val="0075372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753720"/>
  </w:style>
  <w:style w:type="numbering" w:customStyle="1" w:styleId="11120">
    <w:name w:val="リストなし1112"/>
    <w:next w:val="NoList"/>
    <w:uiPriority w:val="99"/>
    <w:semiHidden/>
    <w:unhideWhenUsed/>
    <w:rsid w:val="00753720"/>
  </w:style>
  <w:style w:type="numbering" w:customStyle="1" w:styleId="NoList43">
    <w:name w:val="No List43"/>
    <w:next w:val="NoList"/>
    <w:uiPriority w:val="99"/>
    <w:semiHidden/>
    <w:unhideWhenUsed/>
    <w:rsid w:val="00753720"/>
  </w:style>
  <w:style w:type="table" w:customStyle="1" w:styleId="TableGrid62">
    <w:name w:val="Table Grid62"/>
    <w:basedOn w:val="TableNormal"/>
    <w:next w:val="TableGrid"/>
    <w:rsid w:val="0075372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753720"/>
  </w:style>
  <w:style w:type="numbering" w:customStyle="1" w:styleId="1311">
    <w:name w:val="リストなし131"/>
    <w:next w:val="NoList"/>
    <w:uiPriority w:val="99"/>
    <w:semiHidden/>
    <w:unhideWhenUsed/>
    <w:rsid w:val="00753720"/>
  </w:style>
  <w:style w:type="numbering" w:customStyle="1" w:styleId="NoList122">
    <w:name w:val="No List122"/>
    <w:next w:val="NoList"/>
    <w:uiPriority w:val="99"/>
    <w:semiHidden/>
    <w:unhideWhenUsed/>
    <w:rsid w:val="00753720"/>
  </w:style>
  <w:style w:type="numbering" w:customStyle="1" w:styleId="11210">
    <w:name w:val="无列表1121"/>
    <w:next w:val="NoList"/>
    <w:semiHidden/>
    <w:rsid w:val="00753720"/>
  </w:style>
  <w:style w:type="numbering" w:customStyle="1" w:styleId="11211">
    <w:name w:val="リストなし1121"/>
    <w:next w:val="NoList"/>
    <w:uiPriority w:val="99"/>
    <w:semiHidden/>
    <w:unhideWhenUsed/>
    <w:rsid w:val="00753720"/>
  </w:style>
  <w:style w:type="numbering" w:customStyle="1" w:styleId="NoList27">
    <w:name w:val="No List27"/>
    <w:next w:val="NoList"/>
    <w:uiPriority w:val="99"/>
    <w:semiHidden/>
    <w:unhideWhenUsed/>
    <w:rsid w:val="00753720"/>
  </w:style>
  <w:style w:type="numbering" w:customStyle="1" w:styleId="NoList115">
    <w:name w:val="No List115"/>
    <w:next w:val="NoList"/>
    <w:uiPriority w:val="99"/>
    <w:semiHidden/>
    <w:rsid w:val="00753720"/>
  </w:style>
  <w:style w:type="numbering" w:customStyle="1" w:styleId="150">
    <w:name w:val="无列表15"/>
    <w:next w:val="NoList"/>
    <w:semiHidden/>
    <w:rsid w:val="00753720"/>
  </w:style>
  <w:style w:type="numbering" w:customStyle="1" w:styleId="151">
    <w:name w:val="リストなし15"/>
    <w:next w:val="NoList"/>
    <w:uiPriority w:val="99"/>
    <w:semiHidden/>
    <w:unhideWhenUsed/>
    <w:rsid w:val="00753720"/>
  </w:style>
  <w:style w:type="numbering" w:customStyle="1" w:styleId="NoList28">
    <w:name w:val="No List28"/>
    <w:next w:val="NoList"/>
    <w:uiPriority w:val="99"/>
    <w:semiHidden/>
    <w:rsid w:val="00753720"/>
  </w:style>
  <w:style w:type="numbering" w:customStyle="1" w:styleId="114">
    <w:name w:val="无列表114"/>
    <w:next w:val="NoList"/>
    <w:semiHidden/>
    <w:rsid w:val="00753720"/>
  </w:style>
  <w:style w:type="numbering" w:customStyle="1" w:styleId="1140">
    <w:name w:val="リストなし114"/>
    <w:next w:val="NoList"/>
    <w:uiPriority w:val="99"/>
    <w:semiHidden/>
    <w:unhideWhenUsed/>
    <w:rsid w:val="00753720"/>
  </w:style>
  <w:style w:type="numbering" w:customStyle="1" w:styleId="NoList34">
    <w:name w:val="No List34"/>
    <w:next w:val="NoList"/>
    <w:uiPriority w:val="99"/>
    <w:semiHidden/>
    <w:unhideWhenUsed/>
    <w:rsid w:val="00753720"/>
  </w:style>
  <w:style w:type="table" w:customStyle="1" w:styleId="TableGrid53">
    <w:name w:val="Table Grid53"/>
    <w:basedOn w:val="TableNormal"/>
    <w:next w:val="TableGrid"/>
    <w:rsid w:val="0075372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753720"/>
  </w:style>
  <w:style w:type="numbering" w:customStyle="1" w:styleId="1231">
    <w:name w:val="リストなし123"/>
    <w:next w:val="NoList"/>
    <w:uiPriority w:val="99"/>
    <w:semiHidden/>
    <w:unhideWhenUsed/>
    <w:rsid w:val="00753720"/>
  </w:style>
  <w:style w:type="numbering" w:customStyle="1" w:styleId="NoList116">
    <w:name w:val="No List116"/>
    <w:next w:val="NoList"/>
    <w:uiPriority w:val="99"/>
    <w:semiHidden/>
    <w:unhideWhenUsed/>
    <w:rsid w:val="00753720"/>
  </w:style>
  <w:style w:type="table" w:customStyle="1" w:styleId="TableGrid413">
    <w:name w:val="Table Grid413"/>
    <w:basedOn w:val="TableNormal"/>
    <w:next w:val="TableGrid"/>
    <w:rsid w:val="0075372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753720"/>
  </w:style>
  <w:style w:type="numbering" w:customStyle="1" w:styleId="11130">
    <w:name w:val="リストなし1113"/>
    <w:next w:val="NoList"/>
    <w:uiPriority w:val="99"/>
    <w:semiHidden/>
    <w:unhideWhenUsed/>
    <w:rsid w:val="00753720"/>
  </w:style>
  <w:style w:type="numbering" w:customStyle="1" w:styleId="NoList44">
    <w:name w:val="No List44"/>
    <w:next w:val="NoList"/>
    <w:uiPriority w:val="99"/>
    <w:semiHidden/>
    <w:unhideWhenUsed/>
    <w:rsid w:val="00753720"/>
  </w:style>
  <w:style w:type="table" w:customStyle="1" w:styleId="TableGrid63">
    <w:name w:val="Table Grid63"/>
    <w:basedOn w:val="TableNormal"/>
    <w:next w:val="TableGrid"/>
    <w:rsid w:val="0075372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753720"/>
  </w:style>
  <w:style w:type="numbering" w:customStyle="1" w:styleId="1321">
    <w:name w:val="リストなし132"/>
    <w:next w:val="NoList"/>
    <w:uiPriority w:val="99"/>
    <w:semiHidden/>
    <w:unhideWhenUsed/>
    <w:rsid w:val="00753720"/>
  </w:style>
  <w:style w:type="numbering" w:customStyle="1" w:styleId="NoList123">
    <w:name w:val="No List123"/>
    <w:next w:val="NoList"/>
    <w:uiPriority w:val="99"/>
    <w:semiHidden/>
    <w:unhideWhenUsed/>
    <w:rsid w:val="00753720"/>
  </w:style>
  <w:style w:type="numbering" w:customStyle="1" w:styleId="1122">
    <w:name w:val="无列表1122"/>
    <w:next w:val="NoList"/>
    <w:semiHidden/>
    <w:rsid w:val="00753720"/>
  </w:style>
  <w:style w:type="numbering" w:customStyle="1" w:styleId="11220">
    <w:name w:val="リストなし1122"/>
    <w:next w:val="NoList"/>
    <w:uiPriority w:val="99"/>
    <w:semiHidden/>
    <w:unhideWhenUsed/>
    <w:rsid w:val="00753720"/>
  </w:style>
  <w:style w:type="numbering" w:customStyle="1" w:styleId="NoList29">
    <w:name w:val="No List29"/>
    <w:next w:val="NoList"/>
    <w:uiPriority w:val="99"/>
    <w:semiHidden/>
    <w:unhideWhenUsed/>
    <w:rsid w:val="00753720"/>
  </w:style>
  <w:style w:type="numbering" w:customStyle="1" w:styleId="NoList117">
    <w:name w:val="No List117"/>
    <w:next w:val="NoList"/>
    <w:uiPriority w:val="99"/>
    <w:semiHidden/>
    <w:rsid w:val="00753720"/>
  </w:style>
  <w:style w:type="numbering" w:customStyle="1" w:styleId="161">
    <w:name w:val="无列表16"/>
    <w:next w:val="NoList"/>
    <w:semiHidden/>
    <w:rsid w:val="00753720"/>
  </w:style>
  <w:style w:type="numbering" w:customStyle="1" w:styleId="162">
    <w:name w:val="リストなし16"/>
    <w:next w:val="NoList"/>
    <w:uiPriority w:val="99"/>
    <w:semiHidden/>
    <w:unhideWhenUsed/>
    <w:rsid w:val="00753720"/>
  </w:style>
  <w:style w:type="numbering" w:customStyle="1" w:styleId="NoList210">
    <w:name w:val="No List210"/>
    <w:next w:val="NoList"/>
    <w:uiPriority w:val="99"/>
    <w:semiHidden/>
    <w:rsid w:val="00753720"/>
  </w:style>
  <w:style w:type="numbering" w:customStyle="1" w:styleId="115">
    <w:name w:val="无列表115"/>
    <w:next w:val="NoList"/>
    <w:semiHidden/>
    <w:rsid w:val="00753720"/>
  </w:style>
  <w:style w:type="numbering" w:customStyle="1" w:styleId="1150">
    <w:name w:val="リストなし115"/>
    <w:next w:val="NoList"/>
    <w:uiPriority w:val="99"/>
    <w:semiHidden/>
    <w:unhideWhenUsed/>
    <w:rsid w:val="00753720"/>
  </w:style>
  <w:style w:type="numbering" w:customStyle="1" w:styleId="NoList35">
    <w:name w:val="No List35"/>
    <w:next w:val="NoList"/>
    <w:uiPriority w:val="99"/>
    <w:semiHidden/>
    <w:unhideWhenUsed/>
    <w:rsid w:val="00753720"/>
  </w:style>
  <w:style w:type="table" w:customStyle="1" w:styleId="TableGrid54">
    <w:name w:val="Table Grid54"/>
    <w:basedOn w:val="TableNormal"/>
    <w:next w:val="TableGrid"/>
    <w:rsid w:val="0075372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753720"/>
  </w:style>
  <w:style w:type="numbering" w:customStyle="1" w:styleId="1240">
    <w:name w:val="リストなし124"/>
    <w:next w:val="NoList"/>
    <w:uiPriority w:val="99"/>
    <w:semiHidden/>
    <w:unhideWhenUsed/>
    <w:rsid w:val="00753720"/>
  </w:style>
  <w:style w:type="numbering" w:customStyle="1" w:styleId="NoList118">
    <w:name w:val="No List118"/>
    <w:next w:val="NoList"/>
    <w:uiPriority w:val="99"/>
    <w:semiHidden/>
    <w:unhideWhenUsed/>
    <w:rsid w:val="00753720"/>
  </w:style>
  <w:style w:type="table" w:customStyle="1" w:styleId="TableGrid414">
    <w:name w:val="Table Grid414"/>
    <w:basedOn w:val="TableNormal"/>
    <w:next w:val="TableGrid"/>
    <w:rsid w:val="0075372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753720"/>
  </w:style>
  <w:style w:type="numbering" w:customStyle="1" w:styleId="11140">
    <w:name w:val="リストなし1114"/>
    <w:next w:val="NoList"/>
    <w:uiPriority w:val="99"/>
    <w:semiHidden/>
    <w:unhideWhenUsed/>
    <w:rsid w:val="00753720"/>
  </w:style>
  <w:style w:type="numbering" w:customStyle="1" w:styleId="NoList45">
    <w:name w:val="No List45"/>
    <w:next w:val="NoList"/>
    <w:uiPriority w:val="99"/>
    <w:semiHidden/>
    <w:unhideWhenUsed/>
    <w:rsid w:val="00753720"/>
  </w:style>
  <w:style w:type="table" w:customStyle="1" w:styleId="TableGrid64">
    <w:name w:val="Table Grid64"/>
    <w:basedOn w:val="TableNormal"/>
    <w:next w:val="TableGrid"/>
    <w:rsid w:val="0075372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753720"/>
  </w:style>
  <w:style w:type="numbering" w:customStyle="1" w:styleId="1330">
    <w:name w:val="リストなし133"/>
    <w:next w:val="NoList"/>
    <w:uiPriority w:val="99"/>
    <w:semiHidden/>
    <w:unhideWhenUsed/>
    <w:rsid w:val="00753720"/>
  </w:style>
  <w:style w:type="numbering" w:customStyle="1" w:styleId="NoList124">
    <w:name w:val="No List124"/>
    <w:next w:val="NoList"/>
    <w:uiPriority w:val="99"/>
    <w:semiHidden/>
    <w:unhideWhenUsed/>
    <w:rsid w:val="00753720"/>
  </w:style>
  <w:style w:type="numbering" w:customStyle="1" w:styleId="1123">
    <w:name w:val="无列表1123"/>
    <w:next w:val="NoList"/>
    <w:semiHidden/>
    <w:rsid w:val="00753720"/>
  </w:style>
  <w:style w:type="numbering" w:customStyle="1" w:styleId="11230">
    <w:name w:val="リストなし1123"/>
    <w:next w:val="NoList"/>
    <w:uiPriority w:val="99"/>
    <w:semiHidden/>
    <w:unhideWhenUsed/>
    <w:rsid w:val="00753720"/>
  </w:style>
  <w:style w:type="character" w:customStyle="1" w:styleId="CommentSubjectChar4">
    <w:name w:val="Comment Subject Char4"/>
    <w:rsid w:val="00753720"/>
    <w:rPr>
      <w:rFonts w:ascii="Times New Roman" w:hAnsi="Times New Roman"/>
      <w:b/>
      <w:bCs/>
      <w:lang w:val="en-GB" w:eastAsia="en-US"/>
    </w:rPr>
  </w:style>
  <w:style w:type="character" w:customStyle="1" w:styleId="1ff5">
    <w:name w:val="註解文字 字元1"/>
    <w:uiPriority w:val="99"/>
    <w:rsid w:val="00753720"/>
    <w:rPr>
      <w:lang w:eastAsia="en-US"/>
    </w:rPr>
  </w:style>
  <w:style w:type="paragraph" w:customStyle="1" w:styleId="72">
    <w:name w:val="吹き出し7"/>
    <w:basedOn w:val="Normal"/>
    <w:uiPriority w:val="99"/>
    <w:qFormat/>
    <w:rsid w:val="00753720"/>
    <w:rPr>
      <w:rFonts w:ascii="Tahoma" w:eastAsia="MS Mincho" w:hAnsi="Tahoma" w:cs="Tahoma"/>
      <w:sz w:val="16"/>
      <w:szCs w:val="16"/>
      <w:lang w:eastAsia="en-GB"/>
    </w:rPr>
  </w:style>
  <w:style w:type="character" w:customStyle="1" w:styleId="56">
    <w:name w:val="段落フォント5"/>
    <w:rsid w:val="00753720"/>
  </w:style>
  <w:style w:type="character" w:customStyle="1" w:styleId="57">
    <w:name w:val="コメント参照5"/>
    <w:rsid w:val="00753720"/>
    <w:rPr>
      <w:sz w:val="16"/>
    </w:rPr>
  </w:style>
  <w:style w:type="paragraph" w:customStyle="1" w:styleId="58">
    <w:name w:val="図表番号5"/>
    <w:basedOn w:val="Normal"/>
    <w:uiPriority w:val="99"/>
    <w:qFormat/>
    <w:rsid w:val="00753720"/>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753720"/>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753720"/>
    <w:pPr>
      <w:ind w:left="851" w:hanging="284"/>
    </w:pPr>
  </w:style>
  <w:style w:type="paragraph" w:customStyle="1" w:styleId="5a">
    <w:name w:val="箇条書き5"/>
    <w:basedOn w:val="List"/>
    <w:uiPriority w:val="99"/>
    <w:qFormat/>
    <w:rsid w:val="00753720"/>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753720"/>
    <w:pPr>
      <w:tabs>
        <w:tab w:val="clear" w:pos="644"/>
        <w:tab w:val="num" w:pos="1494"/>
      </w:tabs>
      <w:ind w:left="851" w:hanging="284"/>
    </w:pPr>
  </w:style>
  <w:style w:type="paragraph" w:customStyle="1" w:styleId="350">
    <w:name w:val="箇条書き 35"/>
    <w:basedOn w:val="251"/>
    <w:uiPriority w:val="99"/>
    <w:qFormat/>
    <w:rsid w:val="00753720"/>
    <w:pPr>
      <w:ind w:left="1135"/>
    </w:pPr>
  </w:style>
  <w:style w:type="paragraph" w:customStyle="1" w:styleId="252">
    <w:name w:val="一覧 25"/>
    <w:basedOn w:val="List"/>
    <w:uiPriority w:val="99"/>
    <w:qFormat/>
    <w:rsid w:val="00753720"/>
    <w:pPr>
      <w:suppressAutoHyphens/>
      <w:ind w:left="851"/>
    </w:pPr>
    <w:rPr>
      <w:rFonts w:eastAsia="MS Mincho" w:cs="CG Times (WN)"/>
      <w:lang w:eastAsia="ar-SA"/>
    </w:rPr>
  </w:style>
  <w:style w:type="paragraph" w:customStyle="1" w:styleId="351">
    <w:name w:val="一覧 35"/>
    <w:basedOn w:val="252"/>
    <w:uiPriority w:val="99"/>
    <w:qFormat/>
    <w:rsid w:val="00753720"/>
    <w:pPr>
      <w:ind w:left="1135"/>
    </w:pPr>
  </w:style>
  <w:style w:type="paragraph" w:customStyle="1" w:styleId="450">
    <w:name w:val="一覧 45"/>
    <w:basedOn w:val="351"/>
    <w:uiPriority w:val="99"/>
    <w:qFormat/>
    <w:rsid w:val="00753720"/>
    <w:pPr>
      <w:ind w:left="1418"/>
    </w:pPr>
  </w:style>
  <w:style w:type="paragraph" w:customStyle="1" w:styleId="550">
    <w:name w:val="一覧 55"/>
    <w:basedOn w:val="450"/>
    <w:uiPriority w:val="99"/>
    <w:qFormat/>
    <w:rsid w:val="00753720"/>
    <w:pPr>
      <w:ind w:left="1702"/>
    </w:pPr>
  </w:style>
  <w:style w:type="paragraph" w:customStyle="1" w:styleId="451">
    <w:name w:val="箇条書き 45"/>
    <w:basedOn w:val="350"/>
    <w:uiPriority w:val="99"/>
    <w:qFormat/>
    <w:rsid w:val="00753720"/>
    <w:pPr>
      <w:ind w:left="1418"/>
    </w:pPr>
  </w:style>
  <w:style w:type="paragraph" w:customStyle="1" w:styleId="551">
    <w:name w:val="箇条書き 55"/>
    <w:basedOn w:val="451"/>
    <w:uiPriority w:val="99"/>
    <w:qFormat/>
    <w:rsid w:val="00753720"/>
    <w:pPr>
      <w:ind w:left="1702"/>
    </w:pPr>
  </w:style>
  <w:style w:type="paragraph" w:customStyle="1" w:styleId="5b">
    <w:name w:val="コメント文字列5"/>
    <w:basedOn w:val="Normal"/>
    <w:uiPriority w:val="99"/>
    <w:qFormat/>
    <w:rsid w:val="00753720"/>
    <w:pPr>
      <w:suppressAutoHyphens/>
    </w:pPr>
    <w:rPr>
      <w:rFonts w:eastAsia="MS Mincho" w:cs="CG Times (WN)"/>
      <w:lang w:eastAsia="ar-SA"/>
    </w:rPr>
  </w:style>
  <w:style w:type="paragraph" w:customStyle="1" w:styleId="5c">
    <w:name w:val="コメント内容5"/>
    <w:basedOn w:val="5b"/>
    <w:next w:val="5b"/>
    <w:uiPriority w:val="99"/>
    <w:qFormat/>
    <w:rsid w:val="00753720"/>
    <w:rPr>
      <w:b/>
      <w:bCs/>
    </w:rPr>
  </w:style>
  <w:style w:type="paragraph" w:customStyle="1" w:styleId="5d">
    <w:name w:val="見出しマップ5"/>
    <w:basedOn w:val="Normal"/>
    <w:uiPriority w:val="99"/>
    <w:qFormat/>
    <w:rsid w:val="00753720"/>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753720"/>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753720"/>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753720"/>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753720"/>
    <w:pPr>
      <w:suppressAutoHyphens/>
      <w:ind w:left="708"/>
    </w:pPr>
    <w:rPr>
      <w:rFonts w:eastAsia="MS Mincho" w:cs="CG Times (WN)"/>
      <w:lang w:eastAsia="ar-SA"/>
    </w:rPr>
  </w:style>
  <w:style w:type="paragraph" w:customStyle="1" w:styleId="5f0">
    <w:name w:val="記5"/>
    <w:basedOn w:val="Normal"/>
    <w:next w:val="Normal"/>
    <w:uiPriority w:val="99"/>
    <w:qFormat/>
    <w:rsid w:val="00753720"/>
    <w:pPr>
      <w:suppressAutoHyphens/>
    </w:pPr>
    <w:rPr>
      <w:rFonts w:eastAsia="MS Mincho" w:cs="CG Times (WN)"/>
      <w:lang w:eastAsia="ar-SA"/>
    </w:rPr>
  </w:style>
  <w:style w:type="paragraph" w:customStyle="1" w:styleId="HTML5">
    <w:name w:val="HTML 書式付き5"/>
    <w:basedOn w:val="Normal"/>
    <w:uiPriority w:val="99"/>
    <w:qFormat/>
    <w:rsid w:val="00753720"/>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53720"/>
    <w:rPr>
      <w:rFonts w:ascii="Arial" w:hAnsi="Arial"/>
      <w:sz w:val="32"/>
      <w:lang w:val="en-GB" w:eastAsia="ja-JP" w:bidi="ar-SA"/>
    </w:rPr>
  </w:style>
  <w:style w:type="paragraph" w:customStyle="1" w:styleId="254">
    <w:name w:val="本文 25"/>
    <w:basedOn w:val="Normal"/>
    <w:uiPriority w:val="99"/>
    <w:qFormat/>
    <w:rsid w:val="00753720"/>
    <w:pPr>
      <w:suppressAutoHyphens/>
      <w:spacing w:after="120"/>
    </w:pPr>
    <w:rPr>
      <w:rFonts w:eastAsia="MS Mincho" w:cs="CG Times (WN)"/>
      <w:lang w:eastAsia="ar-SA"/>
    </w:rPr>
  </w:style>
  <w:style w:type="paragraph" w:customStyle="1" w:styleId="352">
    <w:name w:val="本文 35"/>
    <w:basedOn w:val="Normal"/>
    <w:uiPriority w:val="99"/>
    <w:qFormat/>
    <w:rsid w:val="00753720"/>
    <w:pPr>
      <w:suppressAutoHyphens/>
      <w:spacing w:after="120"/>
    </w:pPr>
    <w:rPr>
      <w:rFonts w:eastAsia="MS Mincho" w:cs="CG Times (WN)"/>
      <w:lang w:eastAsia="ar-SA"/>
    </w:rPr>
  </w:style>
  <w:style w:type="paragraph" w:customStyle="1" w:styleId="93">
    <w:name w:val="目录 93"/>
    <w:basedOn w:val="TOC8"/>
    <w:uiPriority w:val="99"/>
    <w:qFormat/>
    <w:rsid w:val="00753720"/>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753720"/>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753720"/>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753720"/>
    <w:pPr>
      <w:overflowPunct w:val="0"/>
      <w:autoSpaceDE w:val="0"/>
      <w:autoSpaceDN w:val="0"/>
      <w:adjustRightInd w:val="0"/>
      <w:textAlignment w:val="baseline"/>
    </w:pPr>
    <w:rPr>
      <w:lang w:eastAsia="en-GB"/>
    </w:rPr>
  </w:style>
  <w:style w:type="character" w:customStyle="1" w:styleId="qqqChar">
    <w:name w:val="qqq Char"/>
    <w:link w:val="qqq"/>
    <w:rsid w:val="00753720"/>
    <w:rPr>
      <w:rFonts w:ascii="Arial" w:hAnsi="Arial"/>
      <w:sz w:val="22"/>
      <w:lang w:val="en-GB" w:eastAsia="en-GB"/>
    </w:rPr>
  </w:style>
  <w:style w:type="paragraph" w:customStyle="1" w:styleId="CharChar32">
    <w:name w:val="Char Char32"/>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753720"/>
    <w:rPr>
      <w:rFonts w:ascii="Arial" w:hAnsi="Arial" w:cs="Arial" w:hint="default"/>
      <w:sz w:val="22"/>
      <w:lang w:val="en-GB" w:eastAsia="en-US" w:bidi="ar-SA"/>
    </w:rPr>
  </w:style>
  <w:style w:type="character" w:customStyle="1" w:styleId="CharChar210">
    <w:name w:val="Char Char210"/>
    <w:rsid w:val="00753720"/>
    <w:rPr>
      <w:rFonts w:ascii="Arial" w:hAnsi="Arial" w:cs="Arial" w:hint="default"/>
      <w:lang w:val="en-GB" w:eastAsia="en-US" w:bidi="ar-SA"/>
    </w:rPr>
  </w:style>
  <w:style w:type="character" w:customStyle="1" w:styleId="CharChar51">
    <w:name w:val="Char Char51"/>
    <w:rsid w:val="00753720"/>
    <w:rPr>
      <w:rFonts w:ascii="Arial" w:hAnsi="Arial" w:cs="Arial" w:hint="default"/>
      <w:sz w:val="28"/>
      <w:lang w:val="en-GB" w:eastAsia="en-US" w:bidi="ar-SA"/>
    </w:rPr>
  </w:style>
  <w:style w:type="character" w:customStyle="1" w:styleId="CharChar211">
    <w:name w:val="Char Char211"/>
    <w:rsid w:val="00753720"/>
    <w:rPr>
      <w:rFonts w:ascii="Times New Roman" w:hAnsi="Times New Roman"/>
      <w:lang w:val="en-GB" w:eastAsia="en-US"/>
    </w:rPr>
  </w:style>
  <w:style w:type="character" w:customStyle="1" w:styleId="CharChar61">
    <w:name w:val="Char Char61"/>
    <w:rsid w:val="00753720"/>
    <w:rPr>
      <w:rFonts w:ascii="Arial" w:eastAsia="SimSun" w:hAnsi="Arial"/>
      <w:sz w:val="32"/>
      <w:lang w:val="en-GB" w:eastAsia="en-US" w:bidi="ar-SA"/>
    </w:rPr>
  </w:style>
  <w:style w:type="character" w:customStyle="1" w:styleId="CharChar161">
    <w:name w:val="Char Char161"/>
    <w:rsid w:val="00753720"/>
    <w:rPr>
      <w:rFonts w:ascii="Arial" w:eastAsia="SimSun" w:hAnsi="Arial"/>
      <w:lang w:val="en-GB" w:eastAsia="en-US" w:bidi="ar-SA"/>
    </w:rPr>
  </w:style>
  <w:style w:type="character" w:customStyle="1" w:styleId="CharChar141">
    <w:name w:val="Char Char141"/>
    <w:rsid w:val="00753720"/>
    <w:rPr>
      <w:rFonts w:ascii="Arial" w:eastAsia="SimSun" w:hAnsi="Arial"/>
      <w:sz w:val="36"/>
      <w:lang w:val="en-GB" w:eastAsia="en-US" w:bidi="ar-SA"/>
    </w:rPr>
  </w:style>
  <w:style w:type="paragraph" w:customStyle="1" w:styleId="CarCar1CharCharCarCar1">
    <w:name w:val="Car Car1 Char Char Car Car1"/>
    <w:uiPriority w:val="99"/>
    <w:semiHidden/>
    <w:qFormat/>
    <w:rsid w:val="007537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753720"/>
    <w:rPr>
      <w:rFonts w:ascii="Arial" w:hAnsi="Arial"/>
      <w:lang w:val="en-GB" w:eastAsia="en-US"/>
    </w:rPr>
  </w:style>
  <w:style w:type="character" w:customStyle="1" w:styleId="CharChar171">
    <w:name w:val="Char Char171"/>
    <w:rsid w:val="00753720"/>
    <w:rPr>
      <w:rFonts w:ascii="Tahoma" w:hAnsi="Tahoma" w:cs="Tahoma"/>
      <w:shd w:val="clear" w:color="auto" w:fill="000080"/>
      <w:lang w:val="en-GB" w:eastAsia="en-US"/>
    </w:rPr>
  </w:style>
  <w:style w:type="character" w:customStyle="1" w:styleId="CharChar191">
    <w:name w:val="Char Char191"/>
    <w:rsid w:val="00753720"/>
    <w:rPr>
      <w:rFonts w:ascii="Times New Roman" w:hAnsi="Times New Roman"/>
      <w:lang w:val="en-GB"/>
    </w:rPr>
  </w:style>
  <w:style w:type="character" w:customStyle="1" w:styleId="CharChar201">
    <w:name w:val="Char Char201"/>
    <w:rsid w:val="00753720"/>
    <w:rPr>
      <w:rFonts w:ascii="Tahoma" w:hAnsi="Tahoma" w:cs="Tahoma"/>
      <w:sz w:val="16"/>
      <w:szCs w:val="16"/>
      <w:lang w:val="en-GB" w:eastAsia="en-US"/>
    </w:rPr>
  </w:style>
  <w:style w:type="character" w:customStyle="1" w:styleId="CharChar301">
    <w:name w:val="Char Char301"/>
    <w:rsid w:val="00753720"/>
    <w:rPr>
      <w:rFonts w:ascii="Arial" w:hAnsi="Arial"/>
      <w:lang w:val="en-GB" w:eastAsia="en-US"/>
    </w:rPr>
  </w:style>
  <w:style w:type="character" w:customStyle="1" w:styleId="CharChar261">
    <w:name w:val="Char Char261"/>
    <w:rsid w:val="00753720"/>
    <w:rPr>
      <w:rFonts w:ascii="Times New Roman" w:hAnsi="Times New Roman"/>
      <w:lang w:val="en-GB" w:eastAsia="en-US"/>
    </w:rPr>
  </w:style>
  <w:style w:type="character" w:customStyle="1" w:styleId="CharChar271">
    <w:name w:val="Char Char271"/>
    <w:rsid w:val="00753720"/>
    <w:rPr>
      <w:rFonts w:ascii="Arial" w:hAnsi="Arial"/>
      <w:b/>
      <w:i/>
      <w:noProof/>
      <w:sz w:val="18"/>
      <w:lang w:val="en-GB" w:eastAsia="en-US"/>
    </w:rPr>
  </w:style>
  <w:style w:type="character" w:customStyle="1" w:styleId="CharChar111">
    <w:name w:val="Char Char111"/>
    <w:rsid w:val="00753720"/>
    <w:rPr>
      <w:lang w:val="en-GB" w:eastAsia="en-US" w:bidi="ar-SA"/>
    </w:rPr>
  </w:style>
  <w:style w:type="paragraph" w:customStyle="1" w:styleId="CarCar51">
    <w:name w:val="Car Car51"/>
    <w:uiPriority w:val="99"/>
    <w:semiHidden/>
    <w:qFormat/>
    <w:rsid w:val="007537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753720"/>
    <w:rPr>
      <w:rFonts w:ascii="Arial" w:hAnsi="Arial"/>
      <w:sz w:val="36"/>
      <w:lang w:val="en-GB"/>
    </w:rPr>
  </w:style>
  <w:style w:type="character" w:customStyle="1" w:styleId="CharChar131">
    <w:name w:val="Char Char131"/>
    <w:semiHidden/>
    <w:rsid w:val="00753720"/>
    <w:rPr>
      <w:rFonts w:ascii="SimSun" w:eastAsia="SimSun" w:hAnsi="SimSun" w:hint="eastAsia"/>
      <w:lang w:val="en-GB" w:eastAsia="en-US" w:bidi="ar-SA"/>
    </w:rPr>
  </w:style>
  <w:style w:type="character" w:customStyle="1" w:styleId="Char1f0">
    <w:name w:val="正文文本缩进 Char1"/>
    <w:rsid w:val="00753720"/>
    <w:rPr>
      <w:rFonts w:eastAsia="Batang"/>
      <w:lang w:val="en-GB"/>
    </w:rPr>
  </w:style>
  <w:style w:type="character" w:customStyle="1" w:styleId="2Char1">
    <w:name w:val="正文文本 2 Char1"/>
    <w:rsid w:val="00753720"/>
    <w:rPr>
      <w:rFonts w:ascii="CG Times (WN)" w:eastAsia="Malgun Gothic" w:hAnsi="CG Times (WN)"/>
      <w:i/>
      <w:lang w:val="en-GB" w:eastAsia="ko-KR"/>
    </w:rPr>
  </w:style>
  <w:style w:type="character" w:customStyle="1" w:styleId="3Char1">
    <w:name w:val="正文文本 3 Char1"/>
    <w:rsid w:val="00753720"/>
    <w:rPr>
      <w:rFonts w:ascii="CG Times (WN)" w:eastAsia="Osaka" w:hAnsi="CG Times (WN)"/>
      <w:color w:val="000000"/>
      <w:lang w:val="en-GB" w:eastAsia="ko-KR"/>
    </w:rPr>
  </w:style>
  <w:style w:type="character" w:customStyle="1" w:styleId="2Char10">
    <w:name w:val="正文文本缩进 2 Char1"/>
    <w:rsid w:val="00753720"/>
    <w:rPr>
      <w:rFonts w:ascii="CG Times (WN)" w:eastAsia="MS Mincho" w:hAnsi="CG Times (WN)"/>
      <w:lang w:val="en-GB"/>
    </w:rPr>
  </w:style>
  <w:style w:type="character" w:customStyle="1" w:styleId="h48">
    <w:name w:val="h48"/>
    <w:rsid w:val="00753720"/>
    <w:rPr>
      <w:rFonts w:ascii="Arial" w:hAnsi="Arial"/>
      <w:sz w:val="24"/>
      <w:lang w:val="en-GB"/>
    </w:rPr>
  </w:style>
  <w:style w:type="character" w:customStyle="1" w:styleId="h510">
    <w:name w:val="h51"/>
    <w:rsid w:val="00753720"/>
    <w:rPr>
      <w:rFonts w:ascii="Arial" w:eastAsia="SimSun" w:hAnsi="Arial"/>
      <w:sz w:val="22"/>
      <w:lang w:val="en-GB" w:eastAsia="en-US" w:bidi="ar-SA"/>
    </w:rPr>
  </w:style>
  <w:style w:type="character" w:customStyle="1" w:styleId="gt-baf-word-clickable1">
    <w:name w:val="gt-baf-word-clickable1"/>
    <w:rsid w:val="00753720"/>
    <w:rPr>
      <w:color w:val="000000"/>
    </w:rPr>
  </w:style>
  <w:style w:type="paragraph" w:customStyle="1" w:styleId="Beschriftung1">
    <w:name w:val="Beschriftung1"/>
    <w:basedOn w:val="Normal"/>
    <w:next w:val="Normal"/>
    <w:uiPriority w:val="99"/>
    <w:qFormat/>
    <w:rsid w:val="0075372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753720"/>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753720"/>
  </w:style>
  <w:style w:type="character" w:customStyle="1" w:styleId="Absatz-Standardschriftart7">
    <w:name w:val="Absatz-Standardschriftart7"/>
    <w:rsid w:val="00753720"/>
  </w:style>
  <w:style w:type="character" w:customStyle="1" w:styleId="KommentarthemaZchn">
    <w:name w:val="Kommentarthema Zchn"/>
    <w:rsid w:val="00753720"/>
    <w:rPr>
      <w:b/>
      <w:bCs/>
      <w:lang w:val="en-GB" w:eastAsia="en-US" w:bidi="ar-SA"/>
    </w:rPr>
  </w:style>
  <w:style w:type="paragraph" w:customStyle="1" w:styleId="aria">
    <w:name w:val="aria"/>
    <w:basedOn w:val="Normal"/>
    <w:uiPriority w:val="99"/>
    <w:qFormat/>
    <w:rsid w:val="00753720"/>
    <w:pPr>
      <w:keepNext/>
      <w:keepLines/>
      <w:spacing w:after="0"/>
      <w:jc w:val="both"/>
    </w:pPr>
    <w:rPr>
      <w:rFonts w:ascii="Arial" w:eastAsia="SimSun" w:hAnsi="Arial"/>
      <w:sz w:val="18"/>
      <w:szCs w:val="18"/>
    </w:rPr>
  </w:style>
  <w:style w:type="character" w:customStyle="1" w:styleId="B1Car">
    <w:name w:val="B1+ Car"/>
    <w:link w:val="B1"/>
    <w:uiPriority w:val="99"/>
    <w:rsid w:val="00753720"/>
    <w:rPr>
      <w:rFonts w:ascii="Times New Roman" w:eastAsia="SimSun" w:hAnsi="Times New Roman"/>
      <w:lang w:val="en-GB" w:eastAsia="en-US"/>
    </w:rPr>
  </w:style>
  <w:style w:type="paragraph" w:customStyle="1" w:styleId="73">
    <w:name w:val="目录 7"/>
    <w:basedOn w:val="Normal"/>
    <w:next w:val="Normal"/>
    <w:uiPriority w:val="39"/>
    <w:qFormat/>
    <w:rsid w:val="00753720"/>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753720"/>
    <w:rPr>
      <w:color w:val="808080"/>
      <w:shd w:val="clear" w:color="auto" w:fill="E6E6E6"/>
    </w:rPr>
  </w:style>
  <w:style w:type="character" w:styleId="HTMLCode">
    <w:name w:val="HTML Code"/>
    <w:unhideWhenUsed/>
    <w:rsid w:val="00753720"/>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753720"/>
    <w:rPr>
      <w:rFonts w:ascii="Courier New" w:eastAsia="SimSun" w:hAnsi="Courier New" w:cs="Courier New" w:hint="default"/>
      <w:color w:val="0000FF"/>
      <w:kern w:val="2"/>
      <w:lang w:val="en-US" w:eastAsia="zh-CN" w:bidi="ar-SA"/>
    </w:rPr>
  </w:style>
  <w:style w:type="paragraph" w:styleId="BlockText">
    <w:name w:val="Block Text"/>
    <w:basedOn w:val="Normal"/>
    <w:uiPriority w:val="99"/>
    <w:unhideWhenUsed/>
    <w:qFormat/>
    <w:rsid w:val="00753720"/>
    <w:pPr>
      <w:autoSpaceDN w:val="0"/>
      <w:spacing w:after="120"/>
      <w:ind w:left="1440" w:right="1440"/>
    </w:pPr>
    <w:rPr>
      <w:rFonts w:eastAsia="MS Mincho"/>
    </w:rPr>
  </w:style>
  <w:style w:type="character" w:customStyle="1" w:styleId="Table0">
    <w:name w:val="Table (文字)"/>
    <w:link w:val="Table1"/>
    <w:locked/>
    <w:rsid w:val="00753720"/>
    <w:rPr>
      <w:rFonts w:ascii="Arial" w:hAnsi="Arial" w:cs="Arial"/>
      <w:b/>
      <w:lang w:eastAsia="en-US"/>
    </w:rPr>
  </w:style>
  <w:style w:type="paragraph" w:customStyle="1" w:styleId="Table1">
    <w:name w:val="Table"/>
    <w:basedOn w:val="Normal"/>
    <w:link w:val="Table0"/>
    <w:qFormat/>
    <w:rsid w:val="00753720"/>
    <w:pPr>
      <w:autoSpaceDN w:val="0"/>
      <w:jc w:val="center"/>
    </w:pPr>
    <w:rPr>
      <w:rFonts w:ascii="Arial" w:hAnsi="Arial" w:cs="Arial"/>
      <w:b/>
      <w:lang w:val="fr-FR"/>
    </w:rPr>
  </w:style>
  <w:style w:type="paragraph" w:customStyle="1" w:styleId="ColorfulList-Accent11">
    <w:name w:val="Colorful List - Accent 11"/>
    <w:basedOn w:val="Normal"/>
    <w:uiPriority w:val="34"/>
    <w:qFormat/>
    <w:rsid w:val="00753720"/>
    <w:pPr>
      <w:overflowPunct w:val="0"/>
      <w:autoSpaceDE w:val="0"/>
      <w:autoSpaceDN w:val="0"/>
      <w:adjustRightInd w:val="0"/>
      <w:ind w:left="720"/>
      <w:contextualSpacing/>
    </w:pPr>
  </w:style>
  <w:style w:type="paragraph" w:customStyle="1" w:styleId="ColorfulShading-Accent11">
    <w:name w:val="Colorful Shading - Accent 11"/>
    <w:uiPriority w:val="99"/>
    <w:semiHidden/>
    <w:qFormat/>
    <w:rsid w:val="00753720"/>
    <w:pPr>
      <w:autoSpaceDN w:val="0"/>
    </w:pPr>
    <w:rPr>
      <w:rFonts w:ascii="Times New Roman" w:eastAsia="Batang" w:hAnsi="Times New Roman"/>
      <w:lang w:val="en-GB" w:eastAsia="en-US"/>
    </w:rPr>
  </w:style>
  <w:style w:type="paragraph" w:customStyle="1" w:styleId="116">
    <w:name w:val="修订11"/>
    <w:uiPriority w:val="99"/>
    <w:semiHidden/>
    <w:qFormat/>
    <w:rsid w:val="00753720"/>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753720"/>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uiPriority w:val="99"/>
    <w:qFormat/>
    <w:rsid w:val="00753720"/>
    <w:pPr>
      <w:overflowPunct w:val="0"/>
      <w:autoSpaceDE w:val="0"/>
      <w:autoSpaceDN w:val="0"/>
      <w:adjustRightInd w:val="0"/>
    </w:pPr>
    <w:rPr>
      <w:rFonts w:ascii="Arial" w:hAnsi="Arial" w:cs="Arial"/>
      <w:b/>
      <w:lang w:eastAsia="ko-KR"/>
    </w:rPr>
  </w:style>
  <w:style w:type="paragraph" w:customStyle="1" w:styleId="1ff6">
    <w:name w:val="正文1"/>
    <w:uiPriority w:val="99"/>
    <w:qFormat/>
    <w:rsid w:val="00753720"/>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uiPriority w:val="99"/>
    <w:qFormat/>
    <w:rsid w:val="00753720"/>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qFormat/>
    <w:rsid w:val="00753720"/>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qFormat/>
    <w:rsid w:val="0075372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753720"/>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uiPriority w:val="99"/>
    <w:qFormat/>
    <w:rsid w:val="00753720"/>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qFormat/>
    <w:rsid w:val="00753720"/>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753720"/>
    <w:pPr>
      <w:numPr>
        <w:numId w:val="24"/>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753720"/>
    <w:pPr>
      <w:suppressAutoHyphens/>
      <w:autoSpaceDN w:val="0"/>
      <w:spacing w:after="0"/>
      <w:jc w:val="both"/>
    </w:pPr>
    <w:rPr>
      <w:rFonts w:eastAsia="Batang"/>
    </w:rPr>
  </w:style>
  <w:style w:type="paragraph" w:customStyle="1" w:styleId="enumlev3">
    <w:name w:val="enumlev3"/>
    <w:basedOn w:val="enumlev2"/>
    <w:uiPriority w:val="99"/>
    <w:qFormat/>
    <w:rsid w:val="0075372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uiPriority w:val="99"/>
    <w:qFormat/>
    <w:rsid w:val="00753720"/>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uiPriority w:val="99"/>
    <w:qFormat/>
    <w:rsid w:val="00753720"/>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753720"/>
    <w:pPr>
      <w:autoSpaceDN w:val="0"/>
      <w:spacing w:after="160" w:line="254" w:lineRule="auto"/>
    </w:pPr>
    <w:rPr>
      <w:lang w:val="en-GB" w:eastAsia="en-US"/>
    </w:rPr>
  </w:style>
  <w:style w:type="paragraph" w:customStyle="1" w:styleId="Style91">
    <w:name w:val="_Style 91"/>
    <w:uiPriority w:val="99"/>
    <w:semiHidden/>
    <w:qFormat/>
    <w:rsid w:val="00753720"/>
    <w:pPr>
      <w:autoSpaceDN w:val="0"/>
      <w:spacing w:after="160" w:line="256" w:lineRule="auto"/>
    </w:pPr>
    <w:rPr>
      <w:lang w:val="en-GB" w:eastAsia="en-US"/>
    </w:rPr>
  </w:style>
  <w:style w:type="character" w:styleId="LineNumber">
    <w:name w:val="line number"/>
    <w:basedOn w:val="DefaultParagraphFont"/>
    <w:unhideWhenUsed/>
    <w:rsid w:val="00753720"/>
    <w:rPr>
      <w:rFonts w:ascii="Arial" w:eastAsia="SimSun" w:hAnsi="Arial" w:cs="Arial" w:hint="default"/>
      <w:color w:val="0000FF"/>
      <w:kern w:val="2"/>
      <w:lang w:val="en-US" w:eastAsia="zh-CN" w:bidi="ar-SA"/>
    </w:rPr>
  </w:style>
  <w:style w:type="character" w:customStyle="1" w:styleId="1ff7">
    <w:name w:val="不明显参考1"/>
    <w:uiPriority w:val="31"/>
    <w:qFormat/>
    <w:rsid w:val="00753720"/>
    <w:rPr>
      <w:smallCaps/>
      <w:color w:val="5A5A5A"/>
    </w:rPr>
  </w:style>
  <w:style w:type="character" w:customStyle="1" w:styleId="1ff8">
    <w:name w:val="明显强调1"/>
    <w:uiPriority w:val="21"/>
    <w:qFormat/>
    <w:rsid w:val="00753720"/>
    <w:rPr>
      <w:b/>
      <w:bCs/>
      <w:i/>
      <w:iCs/>
      <w:color w:val="4F81BD"/>
    </w:rPr>
  </w:style>
  <w:style w:type="character" w:customStyle="1" w:styleId="font4">
    <w:name w:val="font4"/>
    <w:basedOn w:val="DefaultParagraphFont"/>
    <w:qFormat/>
    <w:rsid w:val="00753720"/>
  </w:style>
  <w:style w:type="character" w:customStyle="1" w:styleId="href">
    <w:name w:val="href"/>
    <w:basedOn w:val="DefaultParagraphFont"/>
    <w:rsid w:val="00753720"/>
  </w:style>
  <w:style w:type="character" w:customStyle="1" w:styleId="st">
    <w:name w:val="st"/>
    <w:basedOn w:val="DefaultParagraphFont"/>
    <w:rsid w:val="00753720"/>
  </w:style>
  <w:style w:type="character" w:customStyle="1" w:styleId="Style115">
    <w:name w:val="_Style 115"/>
    <w:uiPriority w:val="31"/>
    <w:qFormat/>
    <w:rsid w:val="00753720"/>
    <w:rPr>
      <w:smallCaps/>
      <w:color w:val="5A5A5A"/>
    </w:rPr>
  </w:style>
  <w:style w:type="character" w:customStyle="1" w:styleId="Style104">
    <w:name w:val="_Style 104"/>
    <w:uiPriority w:val="31"/>
    <w:qFormat/>
    <w:rsid w:val="00753720"/>
    <w:rPr>
      <w:smallCaps/>
      <w:color w:val="5A5A5A"/>
    </w:rPr>
  </w:style>
  <w:style w:type="table" w:customStyle="1" w:styleId="TableGrid7">
    <w:name w:val="Table Grid7"/>
    <w:basedOn w:val="TableNormal"/>
    <w:uiPriority w:val="39"/>
    <w:qFormat/>
    <w:rsid w:val="0075372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75372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75372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75372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75372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75372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75372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75372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753720"/>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75372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753720"/>
    <w:pPr>
      <w:numPr>
        <w:numId w:val="24"/>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53720"/>
    <w:rPr>
      <w:rFonts w:ascii="Arial" w:eastAsia="Times New Roman" w:hAnsi="Arial" w:cs="Arial" w:hint="default"/>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image" Target="media/image12.wmf"/><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openxmlformats.org/officeDocument/2006/relationships/header" Target="header3.xml"/><Relationship Id="rId50"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oleObject" Target="embeddings/oleObject12.bin"/><Relationship Id="rId38" Type="http://schemas.openxmlformats.org/officeDocument/2006/relationships/oleObject" Target="embeddings/oleObject15.bin"/><Relationship Id="rId46"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8.wmf"/><Relationship Id="rId41" Type="http://schemas.openxmlformats.org/officeDocument/2006/relationships/image" Target="media/image1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image" Target="media/image9.wmf"/><Relationship Id="rId37" Type="http://schemas.openxmlformats.org/officeDocument/2006/relationships/image" Target="media/image11.wmf"/><Relationship Id="rId40" Type="http://schemas.openxmlformats.org/officeDocument/2006/relationships/oleObject" Target="embeddings/oleObject16.bin"/><Relationship Id="rId45" Type="http://schemas.openxmlformats.org/officeDocument/2006/relationships/oleObject" Target="embeddings/oleObject19.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4.bin"/><Relationship Id="rId49"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4" Type="http://schemas.openxmlformats.org/officeDocument/2006/relationships/image" Target="media/image1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0.wmf"/><Relationship Id="rId43" Type="http://schemas.openxmlformats.org/officeDocument/2006/relationships/oleObject" Target="embeddings/oleObject18.bin"/><Relationship Id="rId48" Type="http://schemas.openxmlformats.org/officeDocument/2006/relationships/header" Target="header4.xml"/><Relationship Id="rId8" Type="http://schemas.openxmlformats.org/officeDocument/2006/relationships/endnotes" Target="endnotes.xml"/><Relationship Id="rId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27</Pages>
  <Words>7630</Words>
  <Characters>43493</Characters>
  <Application>Microsoft Office Word</Application>
  <DocSecurity>0</DocSecurity>
  <Lines>362</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90</cp:revision>
  <cp:lastPrinted>1900-01-01T08:00:00Z</cp:lastPrinted>
  <dcterms:created xsi:type="dcterms:W3CDTF">2020-02-03T08:32:00Z</dcterms:created>
  <dcterms:modified xsi:type="dcterms:W3CDTF">2022-02-23T06:36:00Z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